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0B9C5" w14:textId="77777777" w:rsidR="008441F1" w:rsidRPr="00497532" w:rsidRDefault="008441F1" w:rsidP="00497532">
      <w:pPr>
        <w:jc w:val="both"/>
        <w:rPr>
          <w:rFonts w:cs="Times New Roman"/>
          <w:b/>
          <w:sz w:val="36"/>
        </w:rPr>
      </w:pPr>
    </w:p>
    <w:p w14:paraId="0CE3A6C4" w14:textId="77777777" w:rsidR="009F6136" w:rsidRDefault="009F6136" w:rsidP="009F6136">
      <w:pPr>
        <w:jc w:val="both"/>
        <w:rPr>
          <w:rFonts w:cs="Times New Roman"/>
          <w:b/>
          <w:sz w:val="36"/>
        </w:rPr>
      </w:pPr>
    </w:p>
    <w:p w14:paraId="14816BC5" w14:textId="3B98BD5F" w:rsidR="009F6136" w:rsidRDefault="00230427" w:rsidP="009F6136">
      <w:pPr>
        <w:jc w:val="center"/>
        <w:rPr>
          <w:rFonts w:cs="Times New Roman"/>
          <w:b/>
          <w:sz w:val="36"/>
        </w:rPr>
      </w:pPr>
      <w:r>
        <w:rPr>
          <w:rFonts w:cs="Times New Roman"/>
          <w:b/>
          <w:sz w:val="36"/>
        </w:rPr>
        <w:t>ONTARIO</w:t>
      </w:r>
      <w:r w:rsidR="009F6136">
        <w:rPr>
          <w:rFonts w:cs="Times New Roman"/>
          <w:b/>
          <w:sz w:val="36"/>
        </w:rPr>
        <w:t xml:space="preserve"> SPS-10 PROJECT </w:t>
      </w:r>
      <w:r>
        <w:rPr>
          <w:rFonts w:cs="Times New Roman"/>
          <w:b/>
          <w:sz w:val="36"/>
        </w:rPr>
        <w:t>87</w:t>
      </w:r>
      <w:r w:rsidR="001B7D25">
        <w:rPr>
          <w:rFonts w:cs="Times New Roman"/>
          <w:b/>
          <w:sz w:val="36"/>
        </w:rPr>
        <w:t>A</w:t>
      </w:r>
      <w:r w:rsidR="009F6136">
        <w:rPr>
          <w:rFonts w:cs="Times New Roman"/>
          <w:b/>
          <w:sz w:val="36"/>
        </w:rPr>
        <w:t>A</w:t>
      </w:r>
      <w:r>
        <w:rPr>
          <w:rFonts w:cs="Times New Roman"/>
          <w:b/>
          <w:sz w:val="36"/>
        </w:rPr>
        <w:t>00</w:t>
      </w:r>
    </w:p>
    <w:p w14:paraId="441031BE" w14:textId="77777777" w:rsidR="009F6136" w:rsidRDefault="009F6136" w:rsidP="009F6136">
      <w:pPr>
        <w:jc w:val="center"/>
        <w:rPr>
          <w:rFonts w:cs="Times New Roman"/>
          <w:b/>
          <w:sz w:val="36"/>
        </w:rPr>
      </w:pPr>
    </w:p>
    <w:p w14:paraId="3C51234F" w14:textId="77777777" w:rsidR="009F6136" w:rsidRDefault="009F6136" w:rsidP="009F6136">
      <w:pPr>
        <w:pStyle w:val="Heading1"/>
        <w:rPr>
          <w:rFonts w:cs="Times New Roman"/>
        </w:rPr>
      </w:pPr>
      <w:bookmarkStart w:id="0" w:name="_Toc400110170"/>
      <w:bookmarkStart w:id="1" w:name="_Toc511815150"/>
      <w:r>
        <w:rPr>
          <w:rFonts w:cs="Times New Roman"/>
        </w:rPr>
        <w:t>MATERIALS SAMPLING AND TESTING PLAN</w:t>
      </w:r>
      <w:bookmarkEnd w:id="0"/>
      <w:bookmarkEnd w:id="1"/>
    </w:p>
    <w:p w14:paraId="0FC46D03" w14:textId="42D98DFE" w:rsidR="001C0007" w:rsidRPr="00B039A6" w:rsidRDefault="001C0007" w:rsidP="001C0007">
      <w:pPr>
        <w:jc w:val="center"/>
        <w:rPr>
          <w:rFonts w:cs="Times New Roman"/>
          <w:sz w:val="36"/>
          <w:szCs w:val="36"/>
        </w:rPr>
      </w:pPr>
      <w:r w:rsidRPr="00B039A6">
        <w:rPr>
          <w:rFonts w:cs="Times New Roman"/>
          <w:sz w:val="36"/>
          <w:szCs w:val="36"/>
        </w:rPr>
        <w:t>For t</w:t>
      </w:r>
      <w:r w:rsidR="00026D7D">
        <w:rPr>
          <w:rFonts w:cs="Times New Roman"/>
          <w:sz w:val="36"/>
          <w:szCs w:val="36"/>
          <w:vertAlign w:val="subscript"/>
        </w:rPr>
        <w:t>3</w:t>
      </w:r>
      <w:r>
        <w:rPr>
          <w:rFonts w:cs="Times New Roman"/>
          <w:sz w:val="36"/>
          <w:szCs w:val="36"/>
        </w:rPr>
        <w:t xml:space="preserve"> (</w:t>
      </w:r>
      <w:r w:rsidR="00C8288B">
        <w:rPr>
          <w:rFonts w:cs="Times New Roman"/>
          <w:sz w:val="36"/>
          <w:szCs w:val="36"/>
        </w:rPr>
        <w:t>1</w:t>
      </w:r>
      <w:r w:rsidR="00026D7D">
        <w:rPr>
          <w:rFonts w:cs="Times New Roman"/>
          <w:sz w:val="36"/>
          <w:szCs w:val="36"/>
        </w:rPr>
        <w:t>8</w:t>
      </w:r>
      <w:r w:rsidR="00C8288B">
        <w:rPr>
          <w:rFonts w:cs="Times New Roman"/>
          <w:sz w:val="36"/>
          <w:szCs w:val="36"/>
        </w:rPr>
        <w:t xml:space="preserve"> Months</w:t>
      </w:r>
      <w:r>
        <w:rPr>
          <w:rFonts w:cs="Times New Roman"/>
          <w:sz w:val="36"/>
          <w:szCs w:val="36"/>
        </w:rPr>
        <w:t xml:space="preserve"> After</w:t>
      </w:r>
      <w:r w:rsidRPr="00B039A6">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08E9E305" w14:textId="77777777" w:rsidR="00FE1CE8" w:rsidRDefault="00383C0C" w:rsidP="00E85AF0">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0FB6FB74" w14:textId="3E4DBD4F" w:rsidR="00FE1CE8" w:rsidRDefault="00A375AB">
          <w:pPr>
            <w:pStyle w:val="TOC1"/>
            <w:tabs>
              <w:tab w:val="right" w:leader="dot" w:pos="9350"/>
            </w:tabs>
            <w:rPr>
              <w:rFonts w:asciiTheme="minorHAnsi" w:eastAsiaTheme="minorEastAsia" w:hAnsiTheme="minorHAnsi"/>
              <w:noProof/>
              <w:sz w:val="22"/>
            </w:rPr>
          </w:pPr>
          <w:hyperlink w:anchor="_Toc511815150" w:history="1">
            <w:r w:rsidR="00FE1CE8" w:rsidRPr="004672F1">
              <w:rPr>
                <w:rStyle w:val="Hyperlink"/>
                <w:rFonts w:cs="Times New Roman"/>
                <w:noProof/>
              </w:rPr>
              <w:t>MATERIALS SAMPLING AND TESTING PLAN</w:t>
            </w:r>
            <w:r w:rsidR="00FE1CE8">
              <w:rPr>
                <w:noProof/>
                <w:webHidden/>
              </w:rPr>
              <w:tab/>
            </w:r>
            <w:r w:rsidR="00FE1CE8">
              <w:rPr>
                <w:noProof/>
                <w:webHidden/>
              </w:rPr>
              <w:fldChar w:fldCharType="begin"/>
            </w:r>
            <w:r w:rsidR="00FE1CE8">
              <w:rPr>
                <w:noProof/>
                <w:webHidden/>
              </w:rPr>
              <w:instrText xml:space="preserve"> PAGEREF _Toc511815150 \h </w:instrText>
            </w:r>
            <w:r w:rsidR="00FE1CE8">
              <w:rPr>
                <w:noProof/>
                <w:webHidden/>
              </w:rPr>
            </w:r>
            <w:r w:rsidR="00FE1CE8">
              <w:rPr>
                <w:noProof/>
                <w:webHidden/>
              </w:rPr>
              <w:fldChar w:fldCharType="separate"/>
            </w:r>
            <w:r w:rsidR="00033D42">
              <w:rPr>
                <w:noProof/>
                <w:webHidden/>
              </w:rPr>
              <w:t>0</w:t>
            </w:r>
            <w:r w:rsidR="00FE1CE8">
              <w:rPr>
                <w:noProof/>
                <w:webHidden/>
              </w:rPr>
              <w:fldChar w:fldCharType="end"/>
            </w:r>
          </w:hyperlink>
        </w:p>
        <w:p w14:paraId="79D9534D" w14:textId="0AB7EE65" w:rsidR="00FE1CE8" w:rsidRDefault="00A375AB">
          <w:pPr>
            <w:pStyle w:val="TOC2"/>
            <w:tabs>
              <w:tab w:val="right" w:leader="dot" w:pos="9350"/>
            </w:tabs>
            <w:rPr>
              <w:rFonts w:asciiTheme="minorHAnsi" w:eastAsiaTheme="minorEastAsia" w:hAnsiTheme="minorHAnsi"/>
              <w:noProof/>
              <w:sz w:val="22"/>
            </w:rPr>
          </w:pPr>
          <w:hyperlink w:anchor="_Toc511815151" w:history="1">
            <w:r w:rsidR="00FE1CE8" w:rsidRPr="004672F1">
              <w:rPr>
                <w:rStyle w:val="Hyperlink"/>
                <w:rFonts w:cs="Times New Roman"/>
                <w:noProof/>
              </w:rPr>
              <w:t>GENERAL LAYOUT INFORMATION</w:t>
            </w:r>
            <w:r w:rsidR="00FE1CE8">
              <w:rPr>
                <w:noProof/>
                <w:webHidden/>
              </w:rPr>
              <w:tab/>
            </w:r>
            <w:r w:rsidR="00FE1CE8">
              <w:rPr>
                <w:noProof/>
                <w:webHidden/>
              </w:rPr>
              <w:fldChar w:fldCharType="begin"/>
            </w:r>
            <w:r w:rsidR="00FE1CE8">
              <w:rPr>
                <w:noProof/>
                <w:webHidden/>
              </w:rPr>
              <w:instrText xml:space="preserve"> PAGEREF _Toc511815151 \h </w:instrText>
            </w:r>
            <w:r w:rsidR="00FE1CE8">
              <w:rPr>
                <w:noProof/>
                <w:webHidden/>
              </w:rPr>
            </w:r>
            <w:r w:rsidR="00FE1CE8">
              <w:rPr>
                <w:noProof/>
                <w:webHidden/>
              </w:rPr>
              <w:fldChar w:fldCharType="separate"/>
            </w:r>
            <w:r w:rsidR="00033D42">
              <w:rPr>
                <w:noProof/>
                <w:webHidden/>
              </w:rPr>
              <w:t>1</w:t>
            </w:r>
            <w:r w:rsidR="00FE1CE8">
              <w:rPr>
                <w:noProof/>
                <w:webHidden/>
              </w:rPr>
              <w:fldChar w:fldCharType="end"/>
            </w:r>
          </w:hyperlink>
        </w:p>
        <w:p w14:paraId="215D99BA" w14:textId="5B845145" w:rsidR="00FE1CE8" w:rsidRDefault="00A375AB">
          <w:pPr>
            <w:pStyle w:val="TOC2"/>
            <w:tabs>
              <w:tab w:val="right" w:leader="dot" w:pos="9350"/>
            </w:tabs>
            <w:rPr>
              <w:rFonts w:asciiTheme="minorHAnsi" w:eastAsiaTheme="minorEastAsia" w:hAnsiTheme="minorHAnsi"/>
              <w:noProof/>
              <w:sz w:val="22"/>
            </w:rPr>
          </w:pPr>
          <w:hyperlink w:anchor="_Toc511815152" w:history="1">
            <w:r w:rsidR="00FE1CE8" w:rsidRPr="004672F1">
              <w:rPr>
                <w:rStyle w:val="Hyperlink"/>
                <w:rFonts w:cs="Times New Roman"/>
                <w:noProof/>
              </w:rPr>
              <w:t>MATERIALS SAMPLING AND FIELD TESTING</w:t>
            </w:r>
            <w:r w:rsidR="00FE1CE8">
              <w:rPr>
                <w:noProof/>
                <w:webHidden/>
              </w:rPr>
              <w:tab/>
            </w:r>
            <w:r w:rsidR="00FE1CE8">
              <w:rPr>
                <w:noProof/>
                <w:webHidden/>
              </w:rPr>
              <w:fldChar w:fldCharType="begin"/>
            </w:r>
            <w:r w:rsidR="00FE1CE8">
              <w:rPr>
                <w:noProof/>
                <w:webHidden/>
              </w:rPr>
              <w:instrText xml:space="preserve"> PAGEREF _Toc511815152 \h </w:instrText>
            </w:r>
            <w:r w:rsidR="00FE1CE8">
              <w:rPr>
                <w:noProof/>
                <w:webHidden/>
              </w:rPr>
            </w:r>
            <w:r w:rsidR="00FE1CE8">
              <w:rPr>
                <w:noProof/>
                <w:webHidden/>
              </w:rPr>
              <w:fldChar w:fldCharType="separate"/>
            </w:r>
            <w:r w:rsidR="00033D42">
              <w:rPr>
                <w:noProof/>
                <w:webHidden/>
              </w:rPr>
              <w:t>5</w:t>
            </w:r>
            <w:r w:rsidR="00FE1CE8">
              <w:rPr>
                <w:noProof/>
                <w:webHidden/>
              </w:rPr>
              <w:fldChar w:fldCharType="end"/>
            </w:r>
          </w:hyperlink>
        </w:p>
        <w:p w14:paraId="1EDF25A7" w14:textId="5CF6C441" w:rsidR="00FE1CE8" w:rsidRDefault="00A375AB">
          <w:pPr>
            <w:pStyle w:val="TOC2"/>
            <w:tabs>
              <w:tab w:val="right" w:leader="dot" w:pos="9350"/>
            </w:tabs>
            <w:rPr>
              <w:rFonts w:asciiTheme="minorHAnsi" w:eastAsiaTheme="minorEastAsia" w:hAnsiTheme="minorHAnsi"/>
              <w:noProof/>
              <w:sz w:val="22"/>
            </w:rPr>
          </w:pPr>
          <w:hyperlink w:anchor="_Toc511815153" w:history="1">
            <w:r w:rsidR="00FE1CE8" w:rsidRPr="004672F1">
              <w:rPr>
                <w:rStyle w:val="Hyperlink"/>
                <w:noProof/>
              </w:rPr>
              <w:t>LABORATORY MATERIALS TESTING</w:t>
            </w:r>
            <w:r w:rsidR="00FE1CE8">
              <w:rPr>
                <w:noProof/>
                <w:webHidden/>
              </w:rPr>
              <w:tab/>
            </w:r>
            <w:r w:rsidR="00FE1CE8">
              <w:rPr>
                <w:noProof/>
                <w:webHidden/>
              </w:rPr>
              <w:fldChar w:fldCharType="begin"/>
            </w:r>
            <w:r w:rsidR="00FE1CE8">
              <w:rPr>
                <w:noProof/>
                <w:webHidden/>
              </w:rPr>
              <w:instrText xml:space="preserve"> PAGEREF _Toc511815153 \h </w:instrText>
            </w:r>
            <w:r w:rsidR="00FE1CE8">
              <w:rPr>
                <w:noProof/>
                <w:webHidden/>
              </w:rPr>
            </w:r>
            <w:r w:rsidR="00FE1CE8">
              <w:rPr>
                <w:noProof/>
                <w:webHidden/>
              </w:rPr>
              <w:fldChar w:fldCharType="separate"/>
            </w:r>
            <w:r w:rsidR="00033D42">
              <w:rPr>
                <w:noProof/>
                <w:webHidden/>
              </w:rPr>
              <w:t>22</w:t>
            </w:r>
            <w:r w:rsidR="00FE1CE8">
              <w:rPr>
                <w:noProof/>
                <w:webHidden/>
              </w:rPr>
              <w:fldChar w:fldCharType="end"/>
            </w:r>
          </w:hyperlink>
        </w:p>
        <w:p w14:paraId="2C56B068"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14BA3FDB" w14:textId="77777777" w:rsidR="008441F1" w:rsidRPr="00497532" w:rsidRDefault="008441F1" w:rsidP="00497532">
      <w:pPr>
        <w:ind w:left="2160"/>
        <w:jc w:val="both"/>
        <w:rPr>
          <w:rFonts w:cs="Times New Roman"/>
          <w:b/>
        </w:rPr>
      </w:pPr>
      <w:r w:rsidRPr="00497532">
        <w:rPr>
          <w:rFonts w:cs="Times New Roman"/>
          <w:b/>
        </w:rPr>
        <w:br w:type="page"/>
      </w:r>
    </w:p>
    <w:p w14:paraId="48305F44" w14:textId="77777777" w:rsidR="00E96AC1" w:rsidRPr="00497532" w:rsidRDefault="00BD6D58" w:rsidP="00497532">
      <w:pPr>
        <w:pStyle w:val="Heading2"/>
        <w:jc w:val="both"/>
        <w:rPr>
          <w:rFonts w:cs="Times New Roman"/>
        </w:rPr>
      </w:pPr>
      <w:bookmarkStart w:id="2" w:name="_Toc511815151"/>
      <w:bookmarkStart w:id="3" w:name="_Hlk485900783"/>
      <w:r w:rsidRPr="00497532">
        <w:rPr>
          <w:rFonts w:cs="Times New Roman"/>
        </w:rPr>
        <w:lastRenderedPageBreak/>
        <w:t>GENERAL LAYOUT INFORMATION</w:t>
      </w:r>
      <w:bookmarkEnd w:id="2"/>
    </w:p>
    <w:p w14:paraId="02C3A214" w14:textId="6DA5CA96" w:rsidR="00BD6D58" w:rsidRPr="00497532" w:rsidRDefault="00BD6D58" w:rsidP="00421289">
      <w:pPr>
        <w:spacing w:after="840"/>
        <w:jc w:val="both"/>
        <w:rPr>
          <w:rFonts w:cs="Times New Roman"/>
        </w:rPr>
      </w:pPr>
      <w:r w:rsidRPr="00497532">
        <w:rPr>
          <w:rFonts w:cs="Times New Roman"/>
        </w:rPr>
        <w:t xml:space="preserve">This section of the plan provides a description of the </w:t>
      </w:r>
      <w:r w:rsidR="00230427">
        <w:rPr>
          <w:rFonts w:cs="Times New Roman"/>
        </w:rPr>
        <w:t>Ontario</w:t>
      </w:r>
      <w:r w:rsidR="00C71B7A">
        <w:rPr>
          <w:rFonts w:cs="Times New Roman"/>
        </w:rPr>
        <w:t xml:space="preserve"> </w:t>
      </w:r>
      <w:r w:rsidRPr="00497532">
        <w:rPr>
          <w:rFonts w:cs="Times New Roman"/>
        </w:rPr>
        <w:t>SPS-10 project</w:t>
      </w:r>
      <w:r w:rsidR="00177813">
        <w:rPr>
          <w:rFonts w:cs="Times New Roman"/>
        </w:rPr>
        <w:t xml:space="preserve"> 87AA00</w:t>
      </w:r>
      <w:r w:rsidR="00A801F0">
        <w:rPr>
          <w:rFonts w:cs="Times New Roman"/>
        </w:rPr>
        <w:t xml:space="preserve"> </w:t>
      </w:r>
      <w:r w:rsidRPr="00497532">
        <w:rPr>
          <w:rFonts w:cs="Times New Roman"/>
        </w:rPr>
        <w:t>in terms of the location of the test sec</w:t>
      </w:r>
      <w:r w:rsidR="00787EE7" w:rsidRPr="00497532">
        <w:rPr>
          <w:rFonts w:cs="Times New Roman"/>
        </w:rPr>
        <w:t>tions along the roadway.  Table 1</w:t>
      </w:r>
      <w:r w:rsidR="000C062E">
        <w:rPr>
          <w:rFonts w:cs="Times New Roman"/>
        </w:rPr>
        <w:t xml:space="preserve"> </w:t>
      </w:r>
      <w:r w:rsidRPr="00497532">
        <w:rPr>
          <w:rFonts w:cs="Times New Roman"/>
        </w:rPr>
        <w:t>list</w:t>
      </w:r>
      <w:r w:rsidR="00177813">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0C062E">
        <w:rPr>
          <w:rFonts w:cs="Times New Roman"/>
        </w:rPr>
        <w:t>2</w:t>
      </w:r>
      <w:r w:rsidRPr="00497532">
        <w:rPr>
          <w:rFonts w:cs="Times New Roman"/>
        </w:rPr>
        <w:t xml:space="preserve"> </w:t>
      </w:r>
      <w:r w:rsidR="00E54D79" w:rsidRPr="00497532">
        <w:rPr>
          <w:rFonts w:cs="Times New Roman"/>
        </w:rPr>
        <w:t>track</w:t>
      </w:r>
      <w:r w:rsidR="00177813">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177813">
        <w:rPr>
          <w:rFonts w:cs="Times New Roman"/>
        </w:rPr>
        <w:t>T</w:t>
      </w:r>
      <w:r w:rsidR="00B37698" w:rsidRPr="00497532">
        <w:rPr>
          <w:rFonts w:cs="Times New Roman"/>
        </w:rPr>
        <w:t>able</w:t>
      </w:r>
      <w:r w:rsidR="00177813">
        <w:rPr>
          <w:rFonts w:cs="Times New Roman"/>
        </w:rPr>
        <w:t xml:space="preserve"> 2</w:t>
      </w:r>
      <w:r w:rsidR="00E54D79" w:rsidRPr="00497532">
        <w:rPr>
          <w:rFonts w:cs="Times New Roman"/>
        </w:rPr>
        <w:t xml:space="preserve"> indicate</w:t>
      </w:r>
      <w:r w:rsidR="00177813">
        <w:rPr>
          <w:rFonts w:cs="Times New Roman"/>
        </w:rPr>
        <w:t>s</w:t>
      </w:r>
      <w:r w:rsidR="00E54D79" w:rsidRPr="00497532">
        <w:rPr>
          <w:rFonts w:cs="Times New Roman"/>
        </w:rPr>
        <w:t xml:space="preserv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w:t>
      </w:r>
      <w:r w:rsidR="00F53024">
        <w:rPr>
          <w:rFonts w:cs="Times New Roman"/>
        </w:rPr>
        <w:t>Figure 1 presents an overview of the highway and the seq</w:t>
      </w:r>
      <w:r w:rsidR="00057A33">
        <w:rPr>
          <w:rFonts w:cs="Times New Roman"/>
        </w:rPr>
        <w:t>uence of test sections on the n</w:t>
      </w:r>
      <w:r w:rsidR="00A801F0">
        <w:rPr>
          <w:rFonts w:cs="Times New Roman"/>
        </w:rPr>
        <w:t>orthb</w:t>
      </w:r>
      <w:r w:rsidR="00F53024">
        <w:rPr>
          <w:rFonts w:cs="Times New Roman"/>
        </w:rPr>
        <w:t>ound</w:t>
      </w:r>
      <w:r w:rsidR="00A801F0">
        <w:rPr>
          <w:rFonts w:cs="Times New Roman"/>
        </w:rPr>
        <w:t xml:space="preserve"> lane</w:t>
      </w:r>
      <w:r w:rsidR="00F53024">
        <w:rPr>
          <w:rFonts w:cs="Times New Roman"/>
        </w:rPr>
        <w:t xml:space="preserve">. </w:t>
      </w:r>
      <w:r w:rsidR="00E54D79" w:rsidRPr="00497532">
        <w:rPr>
          <w:rFonts w:cs="Times New Roman"/>
        </w:rPr>
        <w:t xml:space="preserve">Additionally, Figure </w:t>
      </w:r>
      <w:r w:rsidR="00F53024">
        <w:rPr>
          <w:rFonts w:cs="Times New Roman"/>
        </w:rPr>
        <w:t>2</w:t>
      </w:r>
      <w:r w:rsidR="00E54D79" w:rsidRPr="00497532">
        <w:rPr>
          <w:rFonts w:cs="Times New Roman"/>
        </w:rPr>
        <w:t xml:space="preserve"> provide</w:t>
      </w:r>
      <w:r w:rsidR="00177813">
        <w:rPr>
          <w:rFonts w:cs="Times New Roman"/>
        </w:rPr>
        <w:t>s</w:t>
      </w:r>
      <w:r w:rsidR="00E54D79" w:rsidRPr="00497532">
        <w:rPr>
          <w:rFonts w:cs="Times New Roman"/>
        </w:rPr>
        <w:t xml:space="preserve"> a visual representation of the overall project</w:t>
      </w:r>
      <w:r w:rsidR="008E1DE1">
        <w:rPr>
          <w:rFonts w:cs="Times New Roman"/>
        </w:rPr>
        <w:t xml:space="preserve"> layout.</w:t>
      </w:r>
    </w:p>
    <w:p w14:paraId="5FD285E0" w14:textId="41B1927B" w:rsidR="00991CBC" w:rsidRDefault="00991CBC" w:rsidP="00991CBC">
      <w:pPr>
        <w:pStyle w:val="Caption"/>
        <w:keepNext/>
        <w:rPr>
          <w:rFonts w:cs="Times New Roman"/>
        </w:rPr>
      </w:pPr>
      <w:bookmarkStart w:id="4" w:name="_Ref398569674"/>
      <w:r>
        <w:rPr>
          <w:rFonts w:cs="Times New Roman"/>
        </w:rPr>
        <w:t xml:space="preserve">TABLE </w:t>
      </w:r>
      <w:r>
        <w:fldChar w:fldCharType="begin"/>
      </w:r>
      <w:r>
        <w:rPr>
          <w:rFonts w:cs="Times New Roman"/>
        </w:rPr>
        <w:instrText xml:space="preserve"> SEQ TABLE \* ARABIC </w:instrText>
      </w:r>
      <w:r>
        <w:fldChar w:fldCharType="separate"/>
      </w:r>
      <w:r w:rsidR="00033D42">
        <w:rPr>
          <w:rFonts w:cs="Times New Roman"/>
          <w:noProof/>
        </w:rPr>
        <w:t>1</w:t>
      </w:r>
      <w:r>
        <w:fldChar w:fldCharType="end"/>
      </w:r>
      <w:bookmarkEnd w:id="4"/>
      <w:r>
        <w:rPr>
          <w:rFonts w:cs="Times New Roman"/>
        </w:rPr>
        <w:t>: TEST SECTION IDEN</w:t>
      </w:r>
      <w:r w:rsidR="00A801F0">
        <w:rPr>
          <w:rFonts w:cs="Times New Roman"/>
        </w:rPr>
        <w:t xml:space="preserve">TIFICATION AND DESCRIPTION – </w:t>
      </w:r>
      <w:r>
        <w:rPr>
          <w:rFonts w:cs="Times New Roman"/>
        </w:rPr>
        <w:t>87AA00</w:t>
      </w:r>
    </w:p>
    <w:tbl>
      <w:tblPr>
        <w:tblW w:w="9254" w:type="dxa"/>
        <w:jc w:val="center"/>
        <w:tblLook w:val="04A0" w:firstRow="1" w:lastRow="0" w:firstColumn="1" w:lastColumn="0" w:noHBand="0" w:noVBand="1"/>
      </w:tblPr>
      <w:tblGrid>
        <w:gridCol w:w="1070"/>
        <w:gridCol w:w="2160"/>
        <w:gridCol w:w="6024"/>
      </w:tblGrid>
      <w:tr w:rsidR="00991CBC" w14:paraId="3ED20A05" w14:textId="77777777" w:rsidTr="00B256A0">
        <w:trPr>
          <w:trHeight w:val="321"/>
          <w:jc w:val="center"/>
        </w:trPr>
        <w:tc>
          <w:tcPr>
            <w:tcW w:w="1070"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2A66C595" w14:textId="77777777" w:rsidR="00991CBC" w:rsidRDefault="00991CBC">
            <w:pPr>
              <w:spacing w:after="0" w:line="240" w:lineRule="auto"/>
              <w:jc w:val="center"/>
              <w:rPr>
                <w:rFonts w:eastAsia="Times New Roman" w:cs="Times New Roman"/>
                <w:b/>
                <w:color w:val="000000"/>
              </w:rPr>
            </w:pPr>
            <w:r>
              <w:rPr>
                <w:rFonts w:eastAsia="Times New Roman" w:cs="Times New Roman"/>
                <w:b/>
                <w:color w:val="000000"/>
              </w:rPr>
              <w:t>Section Number</w:t>
            </w:r>
          </w:p>
        </w:tc>
        <w:tc>
          <w:tcPr>
            <w:tcW w:w="2160" w:type="dxa"/>
            <w:tcBorders>
              <w:top w:val="single" w:sz="8" w:space="0" w:color="auto"/>
              <w:left w:val="nil"/>
              <w:bottom w:val="single" w:sz="8" w:space="0" w:color="auto"/>
              <w:right w:val="single" w:sz="4" w:space="0" w:color="auto"/>
            </w:tcBorders>
            <w:shd w:val="clear" w:color="auto" w:fill="D9D9D9"/>
            <w:noWrap/>
            <w:vAlign w:val="center"/>
            <w:hideMark/>
          </w:tcPr>
          <w:p w14:paraId="43B6AB7D" w14:textId="77777777" w:rsidR="00991CBC" w:rsidRDefault="00991CBC">
            <w:pPr>
              <w:spacing w:after="0" w:line="240" w:lineRule="auto"/>
              <w:jc w:val="center"/>
              <w:rPr>
                <w:rFonts w:eastAsia="Times New Roman" w:cs="Times New Roman"/>
                <w:b/>
                <w:color w:val="000000"/>
              </w:rPr>
            </w:pPr>
            <w:r>
              <w:rPr>
                <w:rFonts w:eastAsia="Times New Roman" w:cs="Times New Roman"/>
                <w:b/>
                <w:color w:val="000000"/>
              </w:rPr>
              <w:t>SHRP ID</w:t>
            </w:r>
          </w:p>
        </w:tc>
        <w:tc>
          <w:tcPr>
            <w:tcW w:w="6024" w:type="dxa"/>
            <w:tcBorders>
              <w:top w:val="single" w:sz="8" w:space="0" w:color="auto"/>
              <w:left w:val="nil"/>
              <w:bottom w:val="single" w:sz="8" w:space="0" w:color="auto"/>
              <w:right w:val="single" w:sz="8" w:space="0" w:color="auto"/>
            </w:tcBorders>
            <w:shd w:val="clear" w:color="auto" w:fill="D9D9D9"/>
            <w:noWrap/>
            <w:vAlign w:val="center"/>
            <w:hideMark/>
          </w:tcPr>
          <w:p w14:paraId="51DDA364" w14:textId="77777777" w:rsidR="00991CBC" w:rsidRDefault="00991CBC">
            <w:pPr>
              <w:spacing w:after="0" w:line="240" w:lineRule="auto"/>
              <w:jc w:val="both"/>
              <w:rPr>
                <w:rFonts w:eastAsia="Times New Roman" w:cs="Times New Roman"/>
                <w:b/>
                <w:color w:val="000000"/>
              </w:rPr>
            </w:pPr>
            <w:r>
              <w:rPr>
                <w:rFonts w:eastAsia="Times New Roman" w:cs="Times New Roman"/>
                <w:b/>
                <w:color w:val="000000"/>
              </w:rPr>
              <w:t>Description</w:t>
            </w:r>
          </w:p>
        </w:tc>
      </w:tr>
      <w:tr w:rsidR="00991CBC" w14:paraId="199A064F" w14:textId="77777777" w:rsidTr="00B256A0">
        <w:trPr>
          <w:trHeight w:val="306"/>
          <w:jc w:val="center"/>
        </w:trPr>
        <w:tc>
          <w:tcPr>
            <w:tcW w:w="1070" w:type="dxa"/>
            <w:tcBorders>
              <w:top w:val="nil"/>
              <w:left w:val="single" w:sz="8" w:space="0" w:color="auto"/>
              <w:bottom w:val="single" w:sz="4" w:space="0" w:color="auto"/>
              <w:right w:val="single" w:sz="4" w:space="0" w:color="auto"/>
            </w:tcBorders>
            <w:noWrap/>
            <w:vAlign w:val="center"/>
            <w:hideMark/>
          </w:tcPr>
          <w:p w14:paraId="1AD741BA"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01</w:t>
            </w:r>
          </w:p>
        </w:tc>
        <w:tc>
          <w:tcPr>
            <w:tcW w:w="2160" w:type="dxa"/>
            <w:tcBorders>
              <w:top w:val="nil"/>
              <w:left w:val="nil"/>
              <w:bottom w:val="single" w:sz="4" w:space="0" w:color="auto"/>
              <w:right w:val="single" w:sz="4" w:space="0" w:color="auto"/>
            </w:tcBorders>
            <w:noWrap/>
            <w:vAlign w:val="center"/>
            <w:hideMark/>
          </w:tcPr>
          <w:p w14:paraId="4F01433A"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87AA01</w:t>
            </w:r>
          </w:p>
        </w:tc>
        <w:tc>
          <w:tcPr>
            <w:tcW w:w="6024" w:type="dxa"/>
            <w:tcBorders>
              <w:top w:val="nil"/>
              <w:left w:val="nil"/>
              <w:bottom w:val="single" w:sz="4" w:space="0" w:color="auto"/>
              <w:right w:val="single" w:sz="8" w:space="0" w:color="auto"/>
            </w:tcBorders>
            <w:noWrap/>
            <w:vAlign w:val="center"/>
            <w:hideMark/>
          </w:tcPr>
          <w:p w14:paraId="5DFF2EA4" w14:textId="13F43F67" w:rsidR="0029780E" w:rsidRDefault="0029780E" w:rsidP="0020714B">
            <w:pPr>
              <w:spacing w:after="0" w:line="240" w:lineRule="auto"/>
              <w:rPr>
                <w:rFonts w:eastAsia="Times New Roman" w:cs="Times New Roman"/>
                <w:color w:val="000000"/>
              </w:rPr>
            </w:pPr>
            <w:r>
              <w:rPr>
                <w:rFonts w:eastAsia="Times New Roman" w:cs="Times New Roman"/>
                <w:color w:val="000000"/>
              </w:rPr>
              <w:t>Control Section</w:t>
            </w:r>
          </w:p>
          <w:p w14:paraId="354E453B" w14:textId="34964888"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29780E">
              <w:rPr>
                <w:rFonts w:eastAsia="Times New Roman" w:cs="Times New Roman"/>
                <w:color w:val="000000"/>
              </w:rPr>
              <w:t xml:space="preserve">” </w:t>
            </w:r>
            <w:r w:rsidR="0078445B">
              <w:rPr>
                <w:rFonts w:eastAsia="Times New Roman" w:cs="Times New Roman"/>
                <w:color w:val="000000"/>
              </w:rPr>
              <w:t>Superpave 12.5 FC</w:t>
            </w:r>
            <w:r w:rsidR="0020714B">
              <w:rPr>
                <w:rFonts w:eastAsia="Times New Roman" w:cs="Times New Roman"/>
                <w:color w:val="000000"/>
              </w:rPr>
              <w:t xml:space="preserve">2 </w:t>
            </w:r>
            <w:r w:rsidR="000B6FF7">
              <w:rPr>
                <w:rFonts w:eastAsia="Times New Roman" w:cs="Times New Roman"/>
                <w:color w:val="000000"/>
              </w:rPr>
              <w:t>(PG 58-28)</w:t>
            </w:r>
          </w:p>
          <w:p w14:paraId="4630502B" w14:textId="1FE52878" w:rsidR="00991CBC" w:rsidRDefault="0029780E" w:rsidP="0020714B">
            <w:pPr>
              <w:spacing w:after="0" w:line="240" w:lineRule="auto"/>
              <w:rPr>
                <w:rFonts w:eastAsia="Times New Roman" w:cs="Times New Roman"/>
                <w:color w:val="000000"/>
              </w:rPr>
            </w:pPr>
            <w:r>
              <w:rPr>
                <w:rFonts w:eastAsia="Times New Roman" w:cs="Times New Roman"/>
                <w:color w:val="000000"/>
              </w:rPr>
              <w:t>H</w:t>
            </w:r>
            <w:r w:rsidR="000B6FF7">
              <w:rPr>
                <w:rFonts w:eastAsia="Times New Roman" w:cs="Times New Roman"/>
                <w:color w:val="000000"/>
              </w:rPr>
              <w:t xml:space="preserve">ot </w:t>
            </w:r>
            <w:r>
              <w:rPr>
                <w:rFonts w:eastAsia="Times New Roman" w:cs="Times New Roman"/>
                <w:color w:val="000000"/>
              </w:rPr>
              <w:t>M</w:t>
            </w:r>
            <w:r w:rsidR="000B6FF7">
              <w:rPr>
                <w:rFonts w:eastAsia="Times New Roman" w:cs="Times New Roman"/>
                <w:color w:val="000000"/>
              </w:rPr>
              <w:t xml:space="preserve">ix </w:t>
            </w:r>
            <w:r>
              <w:rPr>
                <w:rFonts w:eastAsia="Times New Roman" w:cs="Times New Roman"/>
                <w:color w:val="000000"/>
              </w:rPr>
              <w:t>A</w:t>
            </w:r>
            <w:r w:rsidR="000B6FF7">
              <w:rPr>
                <w:rFonts w:eastAsia="Times New Roman" w:cs="Times New Roman"/>
                <w:color w:val="000000"/>
              </w:rPr>
              <w:t>sphalt</w:t>
            </w:r>
          </w:p>
          <w:p w14:paraId="7E7CECEC" w14:textId="59D6704C" w:rsidR="0029780E" w:rsidRDefault="0029780E"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3B2A9613" w14:textId="77777777" w:rsidTr="00B256A0">
        <w:trPr>
          <w:trHeight w:val="306"/>
          <w:jc w:val="center"/>
        </w:trPr>
        <w:tc>
          <w:tcPr>
            <w:tcW w:w="10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4F0BFD1"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02</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62FB9AD4"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87AA02</w:t>
            </w:r>
          </w:p>
        </w:tc>
        <w:tc>
          <w:tcPr>
            <w:tcW w:w="6024" w:type="dxa"/>
            <w:tcBorders>
              <w:top w:val="nil"/>
              <w:left w:val="nil"/>
              <w:bottom w:val="single" w:sz="4" w:space="0" w:color="auto"/>
              <w:right w:val="single" w:sz="8" w:space="0" w:color="auto"/>
            </w:tcBorders>
            <w:shd w:val="clear" w:color="auto" w:fill="F2F2F2" w:themeFill="background1" w:themeFillShade="F2"/>
            <w:noWrap/>
            <w:vAlign w:val="center"/>
            <w:hideMark/>
          </w:tcPr>
          <w:p w14:paraId="074D022B" w14:textId="406AC788" w:rsidR="0029780E" w:rsidRDefault="0029780E" w:rsidP="0020714B">
            <w:pPr>
              <w:spacing w:after="0" w:line="240" w:lineRule="auto"/>
              <w:rPr>
                <w:rFonts w:eastAsia="Times New Roman" w:cs="Times New Roman"/>
                <w:color w:val="000000"/>
              </w:rPr>
            </w:pPr>
            <w:r>
              <w:rPr>
                <w:rFonts w:eastAsia="Times New Roman" w:cs="Times New Roman"/>
                <w:color w:val="000000"/>
              </w:rPr>
              <w:t>WMA Core Section</w:t>
            </w:r>
          </w:p>
          <w:p w14:paraId="7B6D04CC" w14:textId="4F28734C"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29780E">
              <w:rPr>
                <w:rFonts w:eastAsia="Times New Roman" w:cs="Times New Roman"/>
                <w:color w:val="000000"/>
              </w:rPr>
              <w:t xml:space="preserve">” </w:t>
            </w:r>
            <w:r w:rsidR="00B256A0">
              <w:rPr>
                <w:rFonts w:eastAsia="Times New Roman" w:cs="Times New Roman"/>
                <w:color w:val="000000"/>
              </w:rPr>
              <w:t>Superpave 12.5 FC2 (PG 58-28)</w:t>
            </w:r>
          </w:p>
          <w:p w14:paraId="0B21D926" w14:textId="72B21059"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w:t>
            </w:r>
            <w:r>
              <w:rPr>
                <w:rFonts w:eastAsia="Times New Roman" w:cs="Times New Roman"/>
                <w:color w:val="000000"/>
              </w:rPr>
              <w:t xml:space="preserve"> Foaming Process</w:t>
            </w:r>
          </w:p>
          <w:p w14:paraId="6B933B0E" w14:textId="4F5EC93E" w:rsidR="00F6393C" w:rsidRDefault="00F6393C" w:rsidP="00F6393C">
            <w:pPr>
              <w:spacing w:after="0" w:line="240" w:lineRule="auto"/>
              <w:rPr>
                <w:rFonts w:eastAsia="Times New Roman" w:cs="Times New Roman"/>
                <w:color w:val="000000"/>
              </w:rPr>
            </w:pPr>
            <w:r>
              <w:rPr>
                <w:rFonts w:eastAsia="Times New Roman" w:cs="Times New Roman"/>
                <w:color w:val="000000"/>
              </w:rPr>
              <w:t xml:space="preserve">Water Dosage: </w:t>
            </w:r>
            <w:r w:rsidR="00267261">
              <w:rPr>
                <w:rFonts w:eastAsia="Times New Roman" w:cs="Times New Roman"/>
                <w:color w:val="000000"/>
              </w:rPr>
              <w:t>2.0</w:t>
            </w:r>
            <w:r>
              <w:rPr>
                <w:rFonts w:eastAsia="Times New Roman" w:cs="Times New Roman"/>
                <w:color w:val="000000"/>
              </w:rPr>
              <w:t>% of Virgin Asphalt Cement</w:t>
            </w:r>
          </w:p>
          <w:p w14:paraId="7842F128" w14:textId="476D75FC"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25E64AA9" w14:textId="77777777" w:rsidTr="00B256A0">
        <w:trPr>
          <w:trHeight w:val="306"/>
          <w:jc w:val="center"/>
        </w:trPr>
        <w:tc>
          <w:tcPr>
            <w:tcW w:w="1070" w:type="dxa"/>
            <w:tcBorders>
              <w:top w:val="nil"/>
              <w:left w:val="single" w:sz="8" w:space="0" w:color="auto"/>
              <w:bottom w:val="single" w:sz="4" w:space="0" w:color="auto"/>
              <w:right w:val="single" w:sz="4" w:space="0" w:color="auto"/>
            </w:tcBorders>
            <w:noWrap/>
            <w:vAlign w:val="center"/>
            <w:hideMark/>
          </w:tcPr>
          <w:p w14:paraId="6BCC2B32"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03</w:t>
            </w:r>
          </w:p>
        </w:tc>
        <w:tc>
          <w:tcPr>
            <w:tcW w:w="2160" w:type="dxa"/>
            <w:tcBorders>
              <w:top w:val="nil"/>
              <w:left w:val="nil"/>
              <w:bottom w:val="single" w:sz="4" w:space="0" w:color="auto"/>
              <w:right w:val="single" w:sz="4" w:space="0" w:color="auto"/>
            </w:tcBorders>
            <w:noWrap/>
            <w:vAlign w:val="center"/>
            <w:hideMark/>
          </w:tcPr>
          <w:p w14:paraId="12A20445"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87AA03</w:t>
            </w:r>
          </w:p>
        </w:tc>
        <w:tc>
          <w:tcPr>
            <w:tcW w:w="6024" w:type="dxa"/>
            <w:tcBorders>
              <w:top w:val="nil"/>
              <w:left w:val="nil"/>
              <w:bottom w:val="single" w:sz="4" w:space="0" w:color="auto"/>
              <w:right w:val="single" w:sz="8" w:space="0" w:color="auto"/>
            </w:tcBorders>
            <w:noWrap/>
            <w:vAlign w:val="center"/>
            <w:hideMark/>
          </w:tcPr>
          <w:p w14:paraId="7F3A1A13" w14:textId="1B0E1B7C" w:rsidR="00056855" w:rsidRDefault="00056855" w:rsidP="0020714B">
            <w:pPr>
              <w:spacing w:after="0" w:line="240" w:lineRule="auto"/>
              <w:rPr>
                <w:rFonts w:eastAsia="Times New Roman" w:cs="Times New Roman"/>
                <w:color w:val="000000"/>
              </w:rPr>
            </w:pPr>
            <w:r>
              <w:rPr>
                <w:rFonts w:eastAsia="Times New Roman" w:cs="Times New Roman"/>
                <w:color w:val="000000"/>
              </w:rPr>
              <w:t>WMA Core Section</w:t>
            </w:r>
          </w:p>
          <w:p w14:paraId="6DC3D14E" w14:textId="0F98A005"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0B6FF7">
              <w:rPr>
                <w:rFonts w:eastAsia="Times New Roman" w:cs="Times New Roman"/>
                <w:color w:val="000000"/>
              </w:rPr>
              <w:t xml:space="preserve">” </w:t>
            </w:r>
            <w:r w:rsidR="00B256A0">
              <w:rPr>
                <w:rFonts w:eastAsia="Times New Roman" w:cs="Times New Roman"/>
                <w:color w:val="000000"/>
              </w:rPr>
              <w:t>Superpave 12.5 FC2 (PG 58-28)</w:t>
            </w:r>
          </w:p>
          <w:p w14:paraId="70E1256D" w14:textId="31D87DF1"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 xml:space="preserve">: </w:t>
            </w:r>
            <w:r>
              <w:rPr>
                <w:rFonts w:eastAsia="Times New Roman" w:cs="Times New Roman"/>
                <w:color w:val="000000"/>
              </w:rPr>
              <w:t xml:space="preserve">Chemical 1 – </w:t>
            </w:r>
            <w:proofErr w:type="spellStart"/>
            <w:r w:rsidR="003A5F33" w:rsidRPr="003A5F33">
              <w:rPr>
                <w:rFonts w:eastAsia="Times New Roman" w:cs="Times New Roman"/>
                <w:color w:val="000000"/>
              </w:rPr>
              <w:t>Evotherm</w:t>
            </w:r>
            <w:proofErr w:type="spellEnd"/>
            <w:r w:rsidR="003A5F33" w:rsidRPr="002E395B">
              <w:rPr>
                <w:rFonts w:eastAsia="Times New Roman" w:cs="Times New Roman"/>
                <w:color w:val="000000"/>
                <w:vertAlign w:val="superscript"/>
              </w:rPr>
              <w:t>®</w:t>
            </w:r>
            <w:r w:rsidR="003A5F33" w:rsidRPr="003A5F33">
              <w:rPr>
                <w:rFonts w:eastAsia="Times New Roman" w:cs="Times New Roman"/>
                <w:color w:val="000000"/>
              </w:rPr>
              <w:t xml:space="preserve"> M1</w:t>
            </w:r>
          </w:p>
          <w:p w14:paraId="59645B5E" w14:textId="6CBF5BBC" w:rsidR="00E96367" w:rsidRDefault="00F6393C" w:rsidP="0020714B">
            <w:pPr>
              <w:spacing w:after="0" w:line="240" w:lineRule="auto"/>
              <w:rPr>
                <w:rFonts w:eastAsia="Times New Roman" w:cs="Times New Roman"/>
                <w:color w:val="000000"/>
              </w:rPr>
            </w:pPr>
            <w:r>
              <w:rPr>
                <w:rFonts w:eastAsia="Times New Roman" w:cs="Times New Roman"/>
                <w:color w:val="000000"/>
              </w:rPr>
              <w:t xml:space="preserve">Additive Dosage: </w:t>
            </w:r>
            <w:r w:rsidR="00E96367">
              <w:rPr>
                <w:rFonts w:eastAsia="Times New Roman" w:cs="Times New Roman"/>
                <w:color w:val="000000"/>
              </w:rPr>
              <w:t xml:space="preserve">0.3% </w:t>
            </w:r>
            <w:r>
              <w:rPr>
                <w:rFonts w:eastAsia="Times New Roman" w:cs="Times New Roman"/>
                <w:color w:val="000000"/>
              </w:rPr>
              <w:t>of Virgin Asphalt Cement</w:t>
            </w:r>
          </w:p>
          <w:p w14:paraId="17C9704F" w14:textId="2E17ADE9"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35B05C15" w14:textId="77777777" w:rsidTr="00B256A0">
        <w:trPr>
          <w:trHeight w:val="306"/>
          <w:jc w:val="center"/>
        </w:trPr>
        <w:tc>
          <w:tcPr>
            <w:tcW w:w="10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ECB0592"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04</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1DA17327"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87AA61</w:t>
            </w:r>
          </w:p>
        </w:tc>
        <w:tc>
          <w:tcPr>
            <w:tcW w:w="6024" w:type="dxa"/>
            <w:tcBorders>
              <w:top w:val="nil"/>
              <w:left w:val="nil"/>
              <w:bottom w:val="single" w:sz="4" w:space="0" w:color="auto"/>
              <w:right w:val="single" w:sz="8" w:space="0" w:color="auto"/>
            </w:tcBorders>
            <w:shd w:val="clear" w:color="auto" w:fill="F2F2F2" w:themeFill="background1" w:themeFillShade="F2"/>
            <w:noWrap/>
            <w:vAlign w:val="center"/>
            <w:hideMark/>
          </w:tcPr>
          <w:p w14:paraId="6A18EEAE" w14:textId="401F6E0F" w:rsidR="00056855" w:rsidRDefault="00056855" w:rsidP="0020714B">
            <w:pPr>
              <w:spacing w:after="0" w:line="240" w:lineRule="auto"/>
              <w:rPr>
                <w:rFonts w:eastAsia="Times New Roman" w:cs="Times New Roman"/>
                <w:color w:val="000000"/>
              </w:rPr>
            </w:pPr>
            <w:r>
              <w:rPr>
                <w:rFonts w:eastAsia="Times New Roman" w:cs="Times New Roman"/>
                <w:color w:val="000000"/>
              </w:rPr>
              <w:t>WMA Supplemental Section</w:t>
            </w:r>
          </w:p>
          <w:p w14:paraId="421B5599" w14:textId="3E652AF6"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0B6FF7">
              <w:rPr>
                <w:rFonts w:eastAsia="Times New Roman" w:cs="Times New Roman"/>
                <w:color w:val="000000"/>
              </w:rPr>
              <w:t xml:space="preserve">” </w:t>
            </w:r>
            <w:r w:rsidR="00B256A0">
              <w:rPr>
                <w:rFonts w:eastAsia="Times New Roman" w:cs="Times New Roman"/>
                <w:color w:val="000000"/>
              </w:rPr>
              <w:t>Superpave 12.5 FC2 (PG 58-28)</w:t>
            </w:r>
          </w:p>
          <w:p w14:paraId="48A1CEE5" w14:textId="5F31B198"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 xml:space="preserve">: </w:t>
            </w:r>
            <w:r w:rsidR="008877E9">
              <w:rPr>
                <w:rFonts w:eastAsia="Times New Roman" w:cs="Times New Roman"/>
                <w:color w:val="000000"/>
              </w:rPr>
              <w:t>Chemical 2</w:t>
            </w:r>
            <w:r>
              <w:rPr>
                <w:rFonts w:eastAsia="Times New Roman" w:cs="Times New Roman"/>
                <w:color w:val="000000"/>
              </w:rPr>
              <w:t xml:space="preserve"> –</w:t>
            </w:r>
            <w:r w:rsidR="008877E9">
              <w:rPr>
                <w:rFonts w:eastAsia="Times New Roman" w:cs="Times New Roman"/>
                <w:color w:val="000000"/>
              </w:rPr>
              <w:t xml:space="preserve"> </w:t>
            </w:r>
            <w:proofErr w:type="spellStart"/>
            <w:r w:rsidR="003A5F33" w:rsidRPr="003A5F33">
              <w:rPr>
                <w:rFonts w:eastAsia="Times New Roman" w:cs="Times New Roman"/>
                <w:color w:val="000000"/>
              </w:rPr>
              <w:t>WarmGrip</w:t>
            </w:r>
            <w:proofErr w:type="spellEnd"/>
            <w:r w:rsidR="002E395B" w:rsidRPr="002E395B">
              <w:rPr>
                <w:rFonts w:eastAsia="Times New Roman" w:cs="Times New Roman"/>
                <w:color w:val="000000"/>
                <w:vertAlign w:val="superscript"/>
              </w:rPr>
              <w:t>®</w:t>
            </w:r>
            <w:r w:rsidR="003A5F33" w:rsidRPr="003A5F33">
              <w:rPr>
                <w:rFonts w:eastAsia="Times New Roman" w:cs="Times New Roman"/>
                <w:color w:val="000000"/>
              </w:rPr>
              <w:t xml:space="preserve"> E5</w:t>
            </w:r>
          </w:p>
          <w:p w14:paraId="319D9D23" w14:textId="651D67E5" w:rsidR="00F6393C" w:rsidRDefault="00F6393C" w:rsidP="00F6393C">
            <w:pPr>
              <w:spacing w:after="0" w:line="240" w:lineRule="auto"/>
              <w:rPr>
                <w:rFonts w:eastAsia="Times New Roman" w:cs="Times New Roman"/>
                <w:color w:val="000000"/>
              </w:rPr>
            </w:pPr>
            <w:r>
              <w:rPr>
                <w:rFonts w:eastAsia="Times New Roman" w:cs="Times New Roman"/>
                <w:color w:val="000000"/>
              </w:rPr>
              <w:t>Additive Dosage: 0.5% of Virgin Asphalt Cement</w:t>
            </w:r>
          </w:p>
          <w:p w14:paraId="790AFD9D" w14:textId="58D237EB"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64640A61" w14:textId="77777777" w:rsidTr="00B256A0">
        <w:trPr>
          <w:trHeight w:val="321"/>
          <w:jc w:val="center"/>
        </w:trPr>
        <w:tc>
          <w:tcPr>
            <w:tcW w:w="1070" w:type="dxa"/>
            <w:tcBorders>
              <w:top w:val="nil"/>
              <w:left w:val="single" w:sz="8" w:space="0" w:color="auto"/>
              <w:bottom w:val="single" w:sz="8" w:space="0" w:color="auto"/>
              <w:right w:val="single" w:sz="4" w:space="0" w:color="auto"/>
            </w:tcBorders>
            <w:noWrap/>
            <w:vAlign w:val="center"/>
            <w:hideMark/>
          </w:tcPr>
          <w:p w14:paraId="49C968C5"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05</w:t>
            </w:r>
          </w:p>
        </w:tc>
        <w:tc>
          <w:tcPr>
            <w:tcW w:w="2160" w:type="dxa"/>
            <w:tcBorders>
              <w:top w:val="nil"/>
              <w:left w:val="nil"/>
              <w:bottom w:val="single" w:sz="8" w:space="0" w:color="auto"/>
              <w:right w:val="single" w:sz="4" w:space="0" w:color="auto"/>
            </w:tcBorders>
            <w:noWrap/>
            <w:vAlign w:val="center"/>
            <w:hideMark/>
          </w:tcPr>
          <w:p w14:paraId="4EC530EC"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87AA62</w:t>
            </w:r>
          </w:p>
        </w:tc>
        <w:tc>
          <w:tcPr>
            <w:tcW w:w="6024" w:type="dxa"/>
            <w:tcBorders>
              <w:top w:val="nil"/>
              <w:left w:val="nil"/>
              <w:bottom w:val="single" w:sz="8" w:space="0" w:color="auto"/>
              <w:right w:val="single" w:sz="8" w:space="0" w:color="auto"/>
            </w:tcBorders>
            <w:noWrap/>
            <w:vAlign w:val="center"/>
            <w:hideMark/>
          </w:tcPr>
          <w:p w14:paraId="06335944" w14:textId="2C3CDF40" w:rsidR="00056855" w:rsidRDefault="00056855" w:rsidP="0020714B">
            <w:pPr>
              <w:spacing w:after="0" w:line="240" w:lineRule="auto"/>
              <w:rPr>
                <w:rFonts w:eastAsia="Times New Roman" w:cs="Times New Roman"/>
                <w:color w:val="000000"/>
              </w:rPr>
            </w:pPr>
            <w:r>
              <w:rPr>
                <w:rFonts w:eastAsia="Times New Roman" w:cs="Times New Roman"/>
                <w:color w:val="000000"/>
              </w:rPr>
              <w:t>WMA Supplemental Section</w:t>
            </w:r>
          </w:p>
          <w:p w14:paraId="7FB26652" w14:textId="54E291F9" w:rsidR="00107C3F" w:rsidRDefault="00B213D2" w:rsidP="0020714B">
            <w:pPr>
              <w:spacing w:after="0" w:line="240" w:lineRule="auto"/>
              <w:rPr>
                <w:rFonts w:eastAsia="Times New Roman" w:cs="Times New Roman"/>
                <w:color w:val="000000"/>
              </w:rPr>
            </w:pPr>
            <w:r>
              <w:rPr>
                <w:rFonts w:eastAsia="Times New Roman" w:cs="Times New Roman"/>
                <w:color w:val="000000"/>
              </w:rPr>
              <w:t>2</w:t>
            </w:r>
            <w:r w:rsidR="005B3E81">
              <w:rPr>
                <w:rFonts w:eastAsia="Times New Roman" w:cs="Times New Roman"/>
                <w:color w:val="000000"/>
              </w:rPr>
              <w:t xml:space="preserve">” </w:t>
            </w:r>
            <w:r w:rsidR="00B256A0">
              <w:rPr>
                <w:rFonts w:eastAsia="Times New Roman" w:cs="Times New Roman"/>
                <w:color w:val="000000"/>
              </w:rPr>
              <w:t>Superpave 12.5 FC2 (PG 58-28)</w:t>
            </w:r>
          </w:p>
          <w:p w14:paraId="58D9D0D6" w14:textId="4C149C07"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107C3F">
              <w:rPr>
                <w:rFonts w:eastAsia="Times New Roman" w:cs="Times New Roman"/>
                <w:color w:val="000000"/>
              </w:rPr>
              <w:t>Asphalt</w:t>
            </w:r>
            <w:r w:rsidR="0020714B">
              <w:rPr>
                <w:rFonts w:eastAsia="Times New Roman" w:cs="Times New Roman"/>
                <w:color w:val="000000"/>
              </w:rPr>
              <w:t xml:space="preserve">: </w:t>
            </w:r>
            <w:r w:rsidR="008877E9">
              <w:rPr>
                <w:rFonts w:eastAsia="Times New Roman" w:cs="Times New Roman"/>
                <w:color w:val="000000"/>
              </w:rPr>
              <w:t>Organic</w:t>
            </w:r>
            <w:r>
              <w:rPr>
                <w:rFonts w:eastAsia="Times New Roman" w:cs="Times New Roman"/>
                <w:color w:val="000000"/>
              </w:rPr>
              <w:t xml:space="preserve"> –</w:t>
            </w:r>
            <w:r w:rsidR="003A5F33">
              <w:rPr>
                <w:rFonts w:eastAsia="Times New Roman" w:cs="Times New Roman"/>
                <w:color w:val="000000"/>
              </w:rPr>
              <w:t xml:space="preserve"> </w:t>
            </w:r>
            <w:proofErr w:type="spellStart"/>
            <w:r w:rsidR="003A5F33" w:rsidRPr="003A5F33">
              <w:rPr>
                <w:rFonts w:eastAsia="Times New Roman" w:cs="Times New Roman"/>
                <w:color w:val="000000"/>
              </w:rPr>
              <w:t>Rediset</w:t>
            </w:r>
            <w:proofErr w:type="spellEnd"/>
            <w:r w:rsidR="002E395B" w:rsidRPr="002E395B">
              <w:rPr>
                <w:rFonts w:eastAsia="Times New Roman" w:cs="Times New Roman"/>
                <w:color w:val="000000"/>
                <w:vertAlign w:val="superscript"/>
              </w:rPr>
              <w:t>®</w:t>
            </w:r>
            <w:r w:rsidR="003A5F33" w:rsidRPr="003A5F33">
              <w:rPr>
                <w:rFonts w:eastAsia="Times New Roman" w:cs="Times New Roman"/>
                <w:color w:val="000000"/>
              </w:rPr>
              <w:t xml:space="preserve"> WMX 8017</w:t>
            </w:r>
          </w:p>
          <w:p w14:paraId="403F5269" w14:textId="1B8547EC" w:rsidR="00F6393C" w:rsidRDefault="00F6393C" w:rsidP="00F6393C">
            <w:pPr>
              <w:spacing w:after="0" w:line="240" w:lineRule="auto"/>
              <w:rPr>
                <w:rFonts w:eastAsia="Times New Roman" w:cs="Times New Roman"/>
                <w:color w:val="000000"/>
              </w:rPr>
            </w:pPr>
            <w:r>
              <w:rPr>
                <w:rFonts w:eastAsia="Times New Roman" w:cs="Times New Roman"/>
                <w:color w:val="000000"/>
              </w:rPr>
              <w:t>Additive Dosage: 1.5% of Virgin Asphalt Cement</w:t>
            </w:r>
          </w:p>
          <w:p w14:paraId="603ECDA5" w14:textId="0D431A65" w:rsidR="00107C3F" w:rsidRDefault="00107C3F" w:rsidP="0020714B">
            <w:pPr>
              <w:spacing w:after="0" w:line="240" w:lineRule="auto"/>
              <w:rPr>
                <w:rFonts w:eastAsia="Times New Roman" w:cs="Times New Roman"/>
                <w:color w:val="000000"/>
              </w:rPr>
            </w:pPr>
            <w:r>
              <w:rPr>
                <w:rFonts w:eastAsia="Times New Roman" w:cs="Times New Roman"/>
                <w:color w:val="000000"/>
              </w:rPr>
              <w:t>15% RAP</w:t>
            </w:r>
          </w:p>
        </w:tc>
      </w:tr>
    </w:tbl>
    <w:p w14:paraId="6CEF2A77" w14:textId="77777777" w:rsidR="006E5358" w:rsidRDefault="006E5358" w:rsidP="00F1538E">
      <w:pPr>
        <w:rPr>
          <w:rFonts w:cs="Times New Roman"/>
        </w:rPr>
      </w:pPr>
      <w:r>
        <w:rPr>
          <w:rFonts w:cs="Times New Roman"/>
        </w:rPr>
        <w:br w:type="page"/>
      </w:r>
    </w:p>
    <w:bookmarkEnd w:id="3"/>
    <w:p w14:paraId="2E3D0168" w14:textId="77777777" w:rsidR="00377857" w:rsidRDefault="00377857" w:rsidP="00F1538E">
      <w:pPr>
        <w:rPr>
          <w:rFonts w:cs="Times New Roman"/>
        </w:rPr>
        <w:sectPr w:rsidR="00377857" w:rsidSect="008F5FA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0"/>
          <w:cols w:space="720"/>
          <w:titlePg/>
          <w:docGrid w:linePitch="360"/>
        </w:sectPr>
      </w:pPr>
    </w:p>
    <w:p w14:paraId="20CCB70C" w14:textId="397DA881" w:rsidR="00377857" w:rsidRDefault="00377857" w:rsidP="005E65B3">
      <w:pPr>
        <w:spacing w:after="0"/>
        <w:ind w:left="-567"/>
        <w:jc w:val="center"/>
        <w:rPr>
          <w:rFonts w:cs="Times New Roman"/>
        </w:rPr>
      </w:pPr>
      <w:r>
        <w:rPr>
          <w:noProof/>
        </w:rPr>
        <w:lastRenderedPageBreak/>
        <mc:AlternateContent>
          <mc:Choice Requires="wpc">
            <w:drawing>
              <wp:anchor distT="0" distB="0" distL="114300" distR="114300" simplePos="0" relativeHeight="251649023" behindDoc="0" locked="0" layoutInCell="1" allowOverlap="1" wp14:anchorId="7BEFC6E7" wp14:editId="5A92A796">
                <wp:simplePos x="0" y="0"/>
                <wp:positionH relativeFrom="column">
                  <wp:align>center</wp:align>
                </wp:positionH>
                <wp:positionV relativeFrom="page">
                  <wp:align>center</wp:align>
                </wp:positionV>
                <wp:extent cx="9098280" cy="2532888"/>
                <wp:effectExtent l="0" t="0" r="0" b="20320"/>
                <wp:wrapSquare wrapText="bothSides"/>
                <wp:docPr id="865" name="Canvas 8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64" name="Rectangle 6"/>
                        <wps:cNvSpPr>
                          <a:spLocks noChangeArrowheads="1"/>
                        </wps:cNvSpPr>
                        <wps:spPr bwMode="auto">
                          <a:xfrm>
                            <a:off x="74735" y="934085"/>
                            <a:ext cx="1647825" cy="1599565"/>
                          </a:xfrm>
                          <a:prstGeom prst="rect">
                            <a:avLst/>
                          </a:prstGeom>
                          <a:solidFill>
                            <a:srgbClr val="95B3D7"/>
                          </a:solidFill>
                          <a:ln w="9525">
                            <a:solidFill>
                              <a:srgbClr val="000000"/>
                            </a:solidFill>
                            <a:miter lim="800000"/>
                            <a:headEnd/>
                            <a:tailEnd/>
                          </a:ln>
                        </wps:spPr>
                        <wps:txbx>
                          <w:txbxContent>
                            <w:p w14:paraId="1BC90A22" w14:textId="77777777" w:rsidR="00BA651F" w:rsidRPr="00460BBD" w:rsidRDefault="00BA651F" w:rsidP="0037785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64579A29" w14:textId="452A6247" w:rsidR="00BA651F" w:rsidRDefault="00BA651F" w:rsidP="00142468">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0A6B0FB9" w14:textId="5CBCABF9" w:rsidR="00BA651F" w:rsidRPr="00BB43EF" w:rsidRDefault="00BA651F" w:rsidP="00FF4C47">
                              <w:pPr>
                                <w:autoSpaceDE w:val="0"/>
                                <w:autoSpaceDN w:val="0"/>
                                <w:adjustRightInd w:val="0"/>
                                <w:spacing w:after="0" w:line="240" w:lineRule="auto"/>
                                <w:jc w:val="center"/>
                                <w:rPr>
                                  <w:rFonts w:ascii="Calibri" w:hAnsi="Calibri" w:cs="Arial"/>
                                  <w:color w:val="000000"/>
                                </w:rPr>
                              </w:pPr>
                              <w:r>
                                <w:rPr>
                                  <w:rFonts w:cs="Times New Roman"/>
                                  <w:color w:val="000000"/>
                                  <w:sz w:val="22"/>
                                </w:rPr>
                                <w:t>(</w:t>
                              </w:r>
                              <w:r w:rsidRPr="00101B0A">
                                <w:rPr>
                                  <w:rFonts w:cs="Times New Roman"/>
                                  <w:color w:val="000000"/>
                                  <w:sz w:val="22"/>
                                </w:rPr>
                                <w:t>PG 58-28)</w:t>
                              </w:r>
                            </w:p>
                          </w:txbxContent>
                        </wps:txbx>
                        <wps:bodyPr rot="0" vert="horz" wrap="square" lIns="91440" tIns="365760" rIns="91440" bIns="45720" anchor="ctr" anchorCtr="0" upright="1">
                          <a:noAutofit/>
                        </wps:bodyPr>
                      </wps:wsp>
                      <wps:wsp>
                        <wps:cNvPr id="2165" name="Rectangle 9"/>
                        <wps:cNvSpPr>
                          <a:spLocks noChangeArrowheads="1"/>
                        </wps:cNvSpPr>
                        <wps:spPr bwMode="auto">
                          <a:xfrm>
                            <a:off x="1722560" y="934085"/>
                            <a:ext cx="165735" cy="1599565"/>
                          </a:xfrm>
                          <a:prstGeom prst="rect">
                            <a:avLst/>
                          </a:prstGeom>
                          <a:solidFill>
                            <a:srgbClr val="DBE5F1"/>
                          </a:solidFill>
                          <a:ln w="9525">
                            <a:solidFill>
                              <a:srgbClr val="000000"/>
                            </a:solidFill>
                            <a:miter lim="800000"/>
                            <a:headEnd/>
                            <a:tailEnd/>
                          </a:ln>
                        </wps:spPr>
                        <wps:txbx>
                          <w:txbxContent>
                            <w:p w14:paraId="602B8353" w14:textId="11D0317E" w:rsidR="00BA651F" w:rsidRPr="000C418B" w:rsidRDefault="00BA651F"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wps:txbx>
                        <wps:bodyPr rot="0" vert="vert270" wrap="square" lIns="18288" tIns="18288" rIns="18288" bIns="18288" anchor="ctr" anchorCtr="0" upright="1">
                          <a:noAutofit/>
                        </wps:bodyPr>
                      </wps:wsp>
                      <wps:wsp>
                        <wps:cNvPr id="2166" name="Rectangle 12"/>
                        <wps:cNvSpPr>
                          <a:spLocks noChangeArrowheads="1"/>
                        </wps:cNvSpPr>
                        <wps:spPr bwMode="auto">
                          <a:xfrm>
                            <a:off x="1888295" y="934085"/>
                            <a:ext cx="1646555" cy="1599565"/>
                          </a:xfrm>
                          <a:prstGeom prst="rect">
                            <a:avLst/>
                          </a:prstGeom>
                          <a:solidFill>
                            <a:srgbClr val="95B3D7"/>
                          </a:solidFill>
                          <a:ln w="9525">
                            <a:solidFill>
                              <a:srgbClr val="000000"/>
                            </a:solidFill>
                            <a:miter lim="800000"/>
                            <a:headEnd/>
                            <a:tailEnd/>
                          </a:ln>
                        </wps:spPr>
                        <wps:txbx>
                          <w:txbxContent>
                            <w:p w14:paraId="15F640F8" w14:textId="77777777" w:rsidR="00BA651F" w:rsidRPr="00460BBD" w:rsidRDefault="00BA651F"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AC4867B" w14:textId="77777777" w:rsidR="00BA651F" w:rsidRDefault="00BA651F" w:rsidP="00B51252">
                              <w:pPr>
                                <w:autoSpaceDE w:val="0"/>
                                <w:autoSpaceDN w:val="0"/>
                                <w:adjustRightInd w:val="0"/>
                                <w:spacing w:after="0" w:line="240" w:lineRule="auto"/>
                                <w:jc w:val="center"/>
                                <w:rPr>
                                  <w:rFonts w:cs="Times New Roman"/>
                                  <w:color w:val="000000"/>
                                  <w:sz w:val="22"/>
                                </w:rPr>
                              </w:pPr>
                              <w:bookmarkStart w:id="5" w:name="_Hlk485901402"/>
                              <w:r>
                                <w:rPr>
                                  <w:rFonts w:cs="Times New Roman"/>
                                  <w:color w:val="000000"/>
                                  <w:sz w:val="22"/>
                                </w:rPr>
                                <w:t>WMA Foaming Process</w:t>
                              </w:r>
                            </w:p>
                            <w:p w14:paraId="0A0A3CA5" w14:textId="77777777" w:rsidR="00BA651F" w:rsidRDefault="00BA651F" w:rsidP="00B51252">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321302A3" w14:textId="3039497D" w:rsidR="00BA651F" w:rsidRPr="00BB43EF" w:rsidRDefault="00BA651F" w:rsidP="00FF4C47">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bookmarkEnd w:id="5"/>
                            </w:p>
                          </w:txbxContent>
                        </wps:txbx>
                        <wps:bodyPr rot="0" vert="horz" wrap="square" lIns="91440" tIns="365760" rIns="91440" bIns="45720" anchor="ctr" anchorCtr="0" upright="1">
                          <a:noAutofit/>
                        </wps:bodyPr>
                      </wps:wsp>
                      <wps:wsp>
                        <wps:cNvPr id="2167" name="Rectangle 15"/>
                        <wps:cNvSpPr>
                          <a:spLocks noChangeArrowheads="1"/>
                        </wps:cNvSpPr>
                        <wps:spPr bwMode="auto">
                          <a:xfrm>
                            <a:off x="3534850" y="934085"/>
                            <a:ext cx="164465" cy="1599565"/>
                          </a:xfrm>
                          <a:prstGeom prst="rect">
                            <a:avLst/>
                          </a:prstGeom>
                          <a:solidFill>
                            <a:srgbClr val="DBE5F1"/>
                          </a:solidFill>
                          <a:ln w="9525">
                            <a:solidFill>
                              <a:srgbClr val="000000"/>
                            </a:solidFill>
                            <a:miter lim="800000"/>
                            <a:headEnd/>
                            <a:tailEnd/>
                          </a:ln>
                        </wps:spPr>
                        <wps:txbx>
                          <w:txbxContent>
                            <w:p w14:paraId="538AF5CC" w14:textId="3CBAB0D8" w:rsidR="00BA651F" w:rsidRPr="000C418B" w:rsidRDefault="00BA651F"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wps:txbx>
                        <wps:bodyPr rot="0" vert="vert270" wrap="square" lIns="18288" tIns="18288" rIns="18288" bIns="18288" anchor="ctr" anchorCtr="0" upright="1">
                          <a:noAutofit/>
                        </wps:bodyPr>
                      </wps:wsp>
                      <wps:wsp>
                        <wps:cNvPr id="2168" name="Rectangle 17"/>
                        <wps:cNvSpPr>
                          <a:spLocks noChangeArrowheads="1"/>
                        </wps:cNvSpPr>
                        <wps:spPr bwMode="auto">
                          <a:xfrm>
                            <a:off x="3697407" y="934085"/>
                            <a:ext cx="1647190" cy="1599565"/>
                          </a:xfrm>
                          <a:prstGeom prst="rect">
                            <a:avLst/>
                          </a:prstGeom>
                          <a:solidFill>
                            <a:srgbClr val="95B3D7"/>
                          </a:solidFill>
                          <a:ln w="9525">
                            <a:solidFill>
                              <a:srgbClr val="000000"/>
                            </a:solidFill>
                            <a:miter lim="800000"/>
                            <a:headEnd/>
                            <a:tailEnd/>
                          </a:ln>
                        </wps:spPr>
                        <wps:txbx>
                          <w:txbxContent>
                            <w:p w14:paraId="6727A8B0" w14:textId="77777777" w:rsidR="00BA651F" w:rsidRPr="00460BBD" w:rsidRDefault="00BA651F"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69D72C45" w14:textId="41B59113" w:rsidR="00BA651F" w:rsidRPr="00BB43EF" w:rsidRDefault="00BA651F" w:rsidP="00FF4C47">
                              <w:pPr>
                                <w:autoSpaceDE w:val="0"/>
                                <w:autoSpaceDN w:val="0"/>
                                <w:adjustRightInd w:val="0"/>
                                <w:spacing w:after="480" w:line="240" w:lineRule="auto"/>
                                <w:jc w:val="center"/>
                                <w:rPr>
                                  <w:rFonts w:ascii="Calibri" w:hAnsi="Calibri" w:cs="Arial"/>
                                  <w:color w:val="000000"/>
                                </w:rPr>
                              </w:pPr>
                              <w:bookmarkStart w:id="6" w:name="_Hlk485901416"/>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bookmarkEnd w:id="6"/>
                            </w:p>
                          </w:txbxContent>
                        </wps:txbx>
                        <wps:bodyPr rot="0" vert="horz" wrap="square" lIns="91440" tIns="365760" rIns="91440" bIns="45720" anchor="ctr" anchorCtr="0" upright="1">
                          <a:noAutofit/>
                        </wps:bodyPr>
                      </wps:wsp>
                      <wps:wsp>
                        <wps:cNvPr id="2169" name="Line 21"/>
                        <wps:cNvCnPr/>
                        <wps:spPr bwMode="auto">
                          <a:xfrm flipV="1">
                            <a:off x="73198" y="5591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0" name="Line 22"/>
                        <wps:cNvCnPr/>
                        <wps:spPr bwMode="auto">
                          <a:xfrm flipV="1">
                            <a:off x="1722560" y="559089"/>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1" name="Line 23"/>
                        <wps:cNvCnPr/>
                        <wps:spPr bwMode="auto">
                          <a:xfrm flipV="1">
                            <a:off x="1888294" y="525784"/>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2" name="Line 24"/>
                        <wps:cNvCnPr/>
                        <wps:spPr bwMode="auto">
                          <a:xfrm flipV="1">
                            <a:off x="3532401" y="569254"/>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3" name="Line 25"/>
                        <wps:cNvCnPr/>
                        <wps:spPr bwMode="auto">
                          <a:xfrm flipV="1">
                            <a:off x="5344597" y="580687"/>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4" name="Line 27"/>
                        <wps:cNvCnPr/>
                        <wps:spPr bwMode="auto">
                          <a:xfrm flipV="1">
                            <a:off x="76200" y="665221"/>
                            <a:ext cx="1646360" cy="870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5" name="Text Box 30"/>
                        <wps:cNvSpPr txBox="1">
                          <a:spLocks noChangeArrowheads="1"/>
                        </wps:cNvSpPr>
                        <wps:spPr bwMode="auto">
                          <a:xfrm>
                            <a:off x="724001" y="503565"/>
                            <a:ext cx="382270" cy="4317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9DCAC" w14:textId="77777777" w:rsidR="00BA651F" w:rsidRDefault="00BA651F" w:rsidP="00377857">
                              <w:pPr>
                                <w:spacing w:after="0"/>
                                <w:jc w:val="center"/>
                              </w:pPr>
                              <w:r>
                                <w:t>827ft</w:t>
                              </w:r>
                            </w:p>
                            <w:p w14:paraId="28238223" w14:textId="77777777" w:rsidR="00BA651F" w:rsidRDefault="00BA651F" w:rsidP="00377857">
                              <w:pPr>
                                <w:jc w:val="center"/>
                              </w:pPr>
                              <w:r>
                                <w:t>252m</w:t>
                              </w:r>
                            </w:p>
                          </w:txbxContent>
                        </wps:txbx>
                        <wps:bodyPr rot="0" vert="horz" wrap="square" lIns="0" tIns="0" rIns="0" bIns="0" anchor="t" anchorCtr="0" upright="1">
                          <a:noAutofit/>
                        </wps:bodyPr>
                      </wps:wsp>
                      <wps:wsp>
                        <wps:cNvPr id="2176" name="Text Box 36"/>
                        <wps:cNvSpPr txBox="1">
                          <a:spLocks noChangeArrowheads="1"/>
                        </wps:cNvSpPr>
                        <wps:spPr bwMode="auto">
                          <a:xfrm rot="16200000">
                            <a:off x="1510154" y="193367"/>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BBFE9" w14:textId="77777777" w:rsidR="00BA651F" w:rsidRDefault="00BA651F" w:rsidP="00377857">
                              <w:pPr>
                                <w:pStyle w:val="NormalWeb"/>
                                <w:spacing w:before="0" w:beforeAutospacing="0" w:after="200" w:afterAutospacing="0" w:line="276" w:lineRule="auto"/>
                                <w:jc w:val="center"/>
                              </w:pPr>
                              <w:r>
                                <w:rPr>
                                  <w:rFonts w:eastAsia="Calibri"/>
                                  <w:sz w:val="20"/>
                                  <w:szCs w:val="20"/>
                                </w:rPr>
                                <w:t>19+254</w:t>
                              </w:r>
                            </w:p>
                          </w:txbxContent>
                        </wps:txbx>
                        <wps:bodyPr rot="0" vert="vert270" wrap="square" lIns="0" tIns="0" rIns="0" bIns="0" anchor="t" anchorCtr="0" upright="1">
                          <a:noAutofit/>
                        </wps:bodyPr>
                      </wps:wsp>
                      <wps:wsp>
                        <wps:cNvPr id="2177" name="Text Box 36"/>
                        <wps:cNvSpPr txBox="1">
                          <a:spLocks noChangeArrowheads="1"/>
                        </wps:cNvSpPr>
                        <wps:spPr bwMode="auto">
                          <a:xfrm rot="16200000">
                            <a:off x="1624778" y="195574"/>
                            <a:ext cx="559731" cy="1685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3FB926" w14:textId="77777777" w:rsidR="00BA651F" w:rsidRDefault="00BA651F" w:rsidP="00377857">
                              <w:pPr>
                                <w:pStyle w:val="NormalWeb"/>
                                <w:spacing w:before="0" w:beforeAutospacing="0" w:after="200" w:afterAutospacing="0" w:line="276" w:lineRule="auto"/>
                                <w:jc w:val="center"/>
                              </w:pPr>
                              <w:r>
                                <w:rPr>
                                  <w:rFonts w:eastAsia="Calibri"/>
                                  <w:sz w:val="20"/>
                                  <w:szCs w:val="20"/>
                                </w:rPr>
                                <w:t>21+030</w:t>
                              </w:r>
                            </w:p>
                          </w:txbxContent>
                        </wps:txbx>
                        <wps:bodyPr rot="0" vert="vert270" wrap="square" lIns="0" tIns="0" rIns="0" bIns="0" anchor="t" anchorCtr="0" upright="1">
                          <a:noAutofit/>
                        </wps:bodyPr>
                      </wps:wsp>
                      <wps:wsp>
                        <wps:cNvPr id="2184" name="Text Box 36"/>
                        <wps:cNvSpPr txBox="1">
                          <a:spLocks noChangeArrowheads="1"/>
                        </wps:cNvSpPr>
                        <wps:spPr bwMode="auto">
                          <a:xfrm rot="16200000">
                            <a:off x="-117058" y="22317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B4678D" w14:textId="77777777" w:rsidR="00BA651F" w:rsidRDefault="00BA651F" w:rsidP="00377857">
                              <w:pPr>
                                <w:pStyle w:val="NormalWeb"/>
                                <w:spacing w:before="0" w:beforeAutospacing="0" w:after="200" w:afterAutospacing="0" w:line="276" w:lineRule="auto"/>
                                <w:jc w:val="center"/>
                              </w:pPr>
                              <w:r>
                                <w:rPr>
                                  <w:rFonts w:eastAsia="Calibri"/>
                                  <w:sz w:val="20"/>
                                  <w:szCs w:val="20"/>
                                </w:rPr>
                                <w:t>19+002</w:t>
                              </w:r>
                            </w:p>
                          </w:txbxContent>
                        </wps:txbx>
                        <wps:bodyPr rot="0" vert="vert270" wrap="square" lIns="0" tIns="0" rIns="0" bIns="0" anchor="t" anchorCtr="0" upright="1">
                          <a:noAutofit/>
                        </wps:bodyPr>
                      </wps:wsp>
                      <wps:wsp>
                        <wps:cNvPr id="2185" name="Line 27"/>
                        <wps:cNvCnPr/>
                        <wps:spPr bwMode="auto">
                          <a:xfrm>
                            <a:off x="1888295" y="673930"/>
                            <a:ext cx="1644106" cy="13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6" name="Text Box 30"/>
                        <wps:cNvSpPr txBox="1">
                          <a:spLocks noChangeArrowheads="1"/>
                        </wps:cNvSpPr>
                        <wps:spPr bwMode="auto">
                          <a:xfrm>
                            <a:off x="2551996" y="503565"/>
                            <a:ext cx="382270" cy="402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33B06" w14:textId="77777777" w:rsidR="00BA651F" w:rsidRDefault="00BA651F" w:rsidP="00377857">
                              <w:pPr>
                                <w:pStyle w:val="NormalWeb"/>
                                <w:spacing w:before="0" w:beforeAutospacing="0" w:after="0" w:afterAutospacing="0" w:line="276" w:lineRule="auto"/>
                                <w:jc w:val="center"/>
                                <w:rPr>
                                  <w:rFonts w:eastAsia="Calibri"/>
                                </w:rPr>
                              </w:pPr>
                              <w:r>
                                <w:rPr>
                                  <w:rFonts w:eastAsia="Calibri"/>
                                </w:rPr>
                                <w:t>820ft</w:t>
                              </w:r>
                            </w:p>
                            <w:p w14:paraId="11EC40B4" w14:textId="77777777" w:rsidR="00BA651F" w:rsidRDefault="00BA651F" w:rsidP="00377857">
                              <w:pPr>
                                <w:pStyle w:val="NormalWeb"/>
                                <w:spacing w:before="0" w:beforeAutospacing="0" w:after="0" w:afterAutospacing="0" w:line="276" w:lineRule="auto"/>
                                <w:jc w:val="center"/>
                              </w:pPr>
                              <w:r>
                                <w:rPr>
                                  <w:rFonts w:eastAsia="Calibri"/>
                                </w:rPr>
                                <w:t>250m</w:t>
                              </w:r>
                            </w:p>
                          </w:txbxContent>
                        </wps:txbx>
                        <wps:bodyPr rot="0" vert="horz" wrap="square" lIns="0" tIns="0" rIns="0" bIns="0" anchor="t" anchorCtr="0" upright="1">
                          <a:noAutofit/>
                        </wps:bodyPr>
                      </wps:wsp>
                      <wps:wsp>
                        <wps:cNvPr id="2187" name="Line 25"/>
                        <wps:cNvCnPr/>
                        <wps:spPr bwMode="auto">
                          <a:xfrm flipV="1">
                            <a:off x="3699315" y="566048"/>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8" name="Rectangle 2188"/>
                        <wps:cNvSpPr>
                          <a:spLocks noChangeArrowheads="1"/>
                        </wps:cNvSpPr>
                        <wps:spPr bwMode="auto">
                          <a:xfrm>
                            <a:off x="5344597" y="934720"/>
                            <a:ext cx="164465" cy="1598930"/>
                          </a:xfrm>
                          <a:prstGeom prst="rect">
                            <a:avLst/>
                          </a:prstGeom>
                          <a:solidFill>
                            <a:srgbClr val="DBE5F1"/>
                          </a:solidFill>
                          <a:ln w="9525">
                            <a:solidFill>
                              <a:srgbClr val="000000"/>
                            </a:solidFill>
                            <a:miter lim="800000"/>
                            <a:headEnd/>
                            <a:tailEnd/>
                          </a:ln>
                        </wps:spPr>
                        <wps:txbx>
                          <w:txbxContent>
                            <w:p w14:paraId="1DA0C700" w14:textId="2838D898" w:rsidR="00BA651F" w:rsidRDefault="00BA651F"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wps:txbx>
                        <wps:bodyPr rot="0" vert="vert270" wrap="square" lIns="18288" tIns="18288" rIns="18288" bIns="18288" anchor="ctr" anchorCtr="0" upright="1">
                          <a:noAutofit/>
                        </wps:bodyPr>
                      </wps:wsp>
                      <wps:wsp>
                        <wps:cNvPr id="2189" name="Line 25"/>
                        <wps:cNvCnPr/>
                        <wps:spPr bwMode="auto">
                          <a:xfrm flipV="1">
                            <a:off x="5505249" y="569256"/>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0" name="Rectangle 2190"/>
                        <wps:cNvSpPr>
                          <a:spLocks noChangeArrowheads="1"/>
                        </wps:cNvSpPr>
                        <wps:spPr bwMode="auto">
                          <a:xfrm>
                            <a:off x="5509062" y="934720"/>
                            <a:ext cx="1647190" cy="1598930"/>
                          </a:xfrm>
                          <a:prstGeom prst="rect">
                            <a:avLst/>
                          </a:prstGeom>
                          <a:solidFill>
                            <a:srgbClr val="95B3D7"/>
                          </a:solidFill>
                          <a:ln w="9525">
                            <a:solidFill>
                              <a:srgbClr val="000000"/>
                            </a:solidFill>
                            <a:miter lim="800000"/>
                            <a:headEnd/>
                            <a:tailEnd/>
                          </a:ln>
                        </wps:spPr>
                        <wps:txbx>
                          <w:txbxContent>
                            <w:p w14:paraId="40783FDD" w14:textId="77777777" w:rsidR="00BA651F" w:rsidRPr="008144E5" w:rsidRDefault="00BA651F"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87AA61</w:t>
                              </w:r>
                            </w:p>
                            <w:p w14:paraId="32D1D430" w14:textId="0207EFFB" w:rsidR="00BA651F" w:rsidRDefault="00BA651F" w:rsidP="00377857">
                              <w:pPr>
                                <w:pStyle w:val="NormalWeb"/>
                                <w:spacing w:before="0" w:beforeAutospacing="0" w:after="480" w:afterAutospacing="0" w:line="276" w:lineRule="auto"/>
                                <w:jc w:val="center"/>
                              </w:pPr>
                              <w:bookmarkStart w:id="7" w:name="_Hlk485901429"/>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bookmarkEnd w:id="7"/>
                            </w:p>
                          </w:txbxContent>
                        </wps:txbx>
                        <wps:bodyPr rot="0" vert="horz" wrap="square" lIns="91440" tIns="365760" rIns="91440" bIns="45720" anchor="ctr" anchorCtr="0" upright="1">
                          <a:noAutofit/>
                        </wps:bodyPr>
                      </wps:wsp>
                      <wps:wsp>
                        <wps:cNvPr id="2191" name="Rectangle 2191"/>
                        <wps:cNvSpPr>
                          <a:spLocks noChangeArrowheads="1"/>
                        </wps:cNvSpPr>
                        <wps:spPr bwMode="auto">
                          <a:xfrm>
                            <a:off x="7156252" y="935355"/>
                            <a:ext cx="164465" cy="1598295"/>
                          </a:xfrm>
                          <a:prstGeom prst="rect">
                            <a:avLst/>
                          </a:prstGeom>
                          <a:solidFill>
                            <a:srgbClr val="DBE5F1"/>
                          </a:solidFill>
                          <a:ln w="9525">
                            <a:solidFill>
                              <a:srgbClr val="000000"/>
                            </a:solidFill>
                            <a:miter lim="800000"/>
                            <a:headEnd/>
                            <a:tailEnd/>
                          </a:ln>
                        </wps:spPr>
                        <wps:txbx>
                          <w:txbxContent>
                            <w:p w14:paraId="64A166DB" w14:textId="0B75EE15" w:rsidR="00BA651F" w:rsidRDefault="00BA651F"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wps:txbx>
                        <wps:bodyPr rot="0" vert="vert270" wrap="square" lIns="18288" tIns="18288" rIns="18288" bIns="18288" anchor="ctr" anchorCtr="0" upright="1">
                          <a:noAutofit/>
                        </wps:bodyPr>
                      </wps:wsp>
                      <wps:wsp>
                        <wps:cNvPr id="2192" name="Rectangle 2192"/>
                        <wps:cNvSpPr>
                          <a:spLocks noChangeArrowheads="1"/>
                        </wps:cNvSpPr>
                        <wps:spPr bwMode="auto">
                          <a:xfrm>
                            <a:off x="7320717" y="935355"/>
                            <a:ext cx="1647190" cy="1598295"/>
                          </a:xfrm>
                          <a:prstGeom prst="rect">
                            <a:avLst/>
                          </a:prstGeom>
                          <a:solidFill>
                            <a:srgbClr val="95B3D7"/>
                          </a:solidFill>
                          <a:ln w="9525">
                            <a:solidFill>
                              <a:srgbClr val="000000"/>
                            </a:solidFill>
                            <a:miter lim="800000"/>
                            <a:headEnd/>
                            <a:tailEnd/>
                          </a:ln>
                        </wps:spPr>
                        <wps:txbx>
                          <w:txbxContent>
                            <w:p w14:paraId="08726057" w14:textId="77777777" w:rsidR="00BA651F" w:rsidRPr="008144E5" w:rsidRDefault="00BA651F"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87AA62</w:t>
                              </w:r>
                            </w:p>
                            <w:p w14:paraId="7952D2B8" w14:textId="493CA9F0" w:rsidR="00BA651F" w:rsidRDefault="00BA651F" w:rsidP="00377857">
                              <w:pPr>
                                <w:pStyle w:val="NormalWeb"/>
                                <w:spacing w:before="0" w:beforeAutospacing="0" w:after="480" w:afterAutospacing="0" w:line="276" w:lineRule="auto"/>
                                <w:jc w:val="center"/>
                              </w:pPr>
                              <w:bookmarkStart w:id="8" w:name="_Hlk485901626"/>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bookmarkEnd w:id="8"/>
                            </w:p>
                          </w:txbxContent>
                        </wps:txbx>
                        <wps:bodyPr rot="0" vert="horz" wrap="square" lIns="91440" tIns="365760" rIns="91440" bIns="45720" anchor="ctr" anchorCtr="0" upright="1">
                          <a:noAutofit/>
                        </wps:bodyPr>
                      </wps:wsp>
                      <wps:wsp>
                        <wps:cNvPr id="2193" name="Line 27"/>
                        <wps:cNvCnPr/>
                        <wps:spPr bwMode="auto">
                          <a:xfrm>
                            <a:off x="3699315" y="665221"/>
                            <a:ext cx="1645282" cy="884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4" name="Line 25"/>
                        <wps:cNvCnPr/>
                        <wps:spPr bwMode="auto">
                          <a:xfrm flipV="1">
                            <a:off x="7156252" y="563497"/>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5" name="Line 25"/>
                        <wps:cNvCnPr/>
                        <wps:spPr bwMode="auto">
                          <a:xfrm flipV="1">
                            <a:off x="7322282" y="559731"/>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6" name="Line 27"/>
                        <wps:cNvCnPr/>
                        <wps:spPr bwMode="auto">
                          <a:xfrm>
                            <a:off x="5505249" y="665088"/>
                            <a:ext cx="165100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7" name="Text Box 30"/>
                        <wps:cNvSpPr txBox="1">
                          <a:spLocks noChangeArrowheads="1"/>
                        </wps:cNvSpPr>
                        <wps:spPr bwMode="auto">
                          <a:xfrm>
                            <a:off x="4313657" y="502931"/>
                            <a:ext cx="382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029A74" w14:textId="77777777" w:rsidR="00BA651F" w:rsidRDefault="00BA651F" w:rsidP="00377857">
                              <w:pPr>
                                <w:pStyle w:val="NormalWeb"/>
                                <w:spacing w:before="0" w:beforeAutospacing="0" w:after="0" w:afterAutospacing="0" w:line="276" w:lineRule="auto"/>
                                <w:jc w:val="center"/>
                                <w:rPr>
                                  <w:rFonts w:eastAsia="Calibri"/>
                                </w:rPr>
                              </w:pPr>
                              <w:r>
                                <w:rPr>
                                  <w:rFonts w:eastAsia="Calibri"/>
                                </w:rPr>
                                <w:t>820ft</w:t>
                              </w:r>
                            </w:p>
                            <w:p w14:paraId="08EC1568" w14:textId="77777777" w:rsidR="00BA651F" w:rsidRDefault="00BA651F" w:rsidP="00377857">
                              <w:pPr>
                                <w:pStyle w:val="NormalWeb"/>
                                <w:spacing w:before="0" w:beforeAutospacing="0" w:after="200" w:afterAutospacing="0" w:line="276" w:lineRule="auto"/>
                                <w:jc w:val="center"/>
                              </w:pPr>
                              <w:r>
                                <w:rPr>
                                  <w:rFonts w:eastAsia="Calibri"/>
                                </w:rPr>
                                <w:t>250m</w:t>
                              </w:r>
                            </w:p>
                          </w:txbxContent>
                        </wps:txbx>
                        <wps:bodyPr rot="0" vert="horz" wrap="square" lIns="0" tIns="0" rIns="0" bIns="0" anchor="t" anchorCtr="0" upright="1">
                          <a:noAutofit/>
                        </wps:bodyPr>
                      </wps:wsp>
                      <wps:wsp>
                        <wps:cNvPr id="2198" name="Text Box 30"/>
                        <wps:cNvSpPr txBox="1">
                          <a:spLocks noChangeArrowheads="1"/>
                        </wps:cNvSpPr>
                        <wps:spPr bwMode="auto">
                          <a:xfrm>
                            <a:off x="6144512" y="484865"/>
                            <a:ext cx="382270" cy="359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4449D0" w14:textId="77777777" w:rsidR="00BA651F" w:rsidRDefault="00BA651F" w:rsidP="00377857">
                              <w:pPr>
                                <w:pStyle w:val="NormalWeb"/>
                                <w:spacing w:before="0" w:beforeAutospacing="0" w:after="0" w:afterAutospacing="0" w:line="276" w:lineRule="auto"/>
                                <w:jc w:val="center"/>
                                <w:rPr>
                                  <w:rFonts w:eastAsia="Calibri"/>
                                </w:rPr>
                              </w:pPr>
                              <w:r>
                                <w:rPr>
                                  <w:rFonts w:eastAsia="Calibri"/>
                                </w:rPr>
                                <w:t>886ft</w:t>
                              </w:r>
                            </w:p>
                            <w:p w14:paraId="76D076FE" w14:textId="77777777" w:rsidR="00BA651F" w:rsidRDefault="00BA651F" w:rsidP="00377857">
                              <w:pPr>
                                <w:pStyle w:val="NormalWeb"/>
                                <w:spacing w:before="0" w:beforeAutospacing="0" w:after="200" w:afterAutospacing="0" w:line="276" w:lineRule="auto"/>
                                <w:jc w:val="center"/>
                              </w:pPr>
                              <w:r>
                                <w:rPr>
                                  <w:rFonts w:eastAsia="Calibri"/>
                                </w:rPr>
                                <w:t>270m</w:t>
                              </w:r>
                            </w:p>
                          </w:txbxContent>
                        </wps:txbx>
                        <wps:bodyPr rot="0" vert="horz" wrap="square" lIns="0" tIns="0" rIns="0" bIns="0" anchor="t" anchorCtr="0" upright="1">
                          <a:noAutofit/>
                        </wps:bodyPr>
                      </wps:wsp>
                      <wps:wsp>
                        <wps:cNvPr id="2199" name="Line 25"/>
                        <wps:cNvCnPr/>
                        <wps:spPr bwMode="auto">
                          <a:xfrm flipV="1">
                            <a:off x="8967907" y="565121"/>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0" name="Line 27"/>
                        <wps:cNvCnPr/>
                        <wps:spPr bwMode="auto">
                          <a:xfrm>
                            <a:off x="7320717" y="673929"/>
                            <a:ext cx="164719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1" name="Text Box 30"/>
                        <wps:cNvSpPr txBox="1">
                          <a:spLocks noChangeArrowheads="1"/>
                        </wps:cNvSpPr>
                        <wps:spPr bwMode="auto">
                          <a:xfrm>
                            <a:off x="7971257" y="513776"/>
                            <a:ext cx="382270" cy="35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B2123" w14:textId="77777777" w:rsidR="00BA651F" w:rsidRDefault="00BA651F" w:rsidP="00377857">
                              <w:pPr>
                                <w:pStyle w:val="NormalWeb"/>
                                <w:spacing w:before="0" w:beforeAutospacing="0" w:after="0" w:afterAutospacing="0" w:line="276" w:lineRule="auto"/>
                                <w:jc w:val="center"/>
                                <w:rPr>
                                  <w:rFonts w:eastAsia="Calibri"/>
                                </w:rPr>
                              </w:pPr>
                              <w:r>
                                <w:rPr>
                                  <w:rFonts w:eastAsia="Calibri"/>
                                </w:rPr>
                                <w:t>886ft</w:t>
                              </w:r>
                            </w:p>
                            <w:p w14:paraId="251322F8" w14:textId="77777777" w:rsidR="00BA651F" w:rsidRDefault="00BA651F" w:rsidP="00377857">
                              <w:pPr>
                                <w:pStyle w:val="NormalWeb"/>
                                <w:spacing w:before="0" w:beforeAutospacing="0" w:after="200" w:afterAutospacing="0" w:line="276" w:lineRule="auto"/>
                                <w:jc w:val="center"/>
                              </w:pPr>
                              <w:r>
                                <w:rPr>
                                  <w:rFonts w:eastAsia="Calibri"/>
                                </w:rPr>
                                <w:t>270m</w:t>
                              </w:r>
                            </w:p>
                          </w:txbxContent>
                        </wps:txbx>
                        <wps:bodyPr rot="0" vert="horz" wrap="square" lIns="0" tIns="0" rIns="0" bIns="0" anchor="t" anchorCtr="0" upright="1">
                          <a:noAutofit/>
                        </wps:bodyPr>
                      </wps:wsp>
                      <wps:wsp>
                        <wps:cNvPr id="2202" name="Text Box 36"/>
                        <wps:cNvSpPr txBox="1">
                          <a:spLocks noChangeArrowheads="1"/>
                        </wps:cNvSpPr>
                        <wps:spPr bwMode="auto">
                          <a:xfrm rot="16200000">
                            <a:off x="3264633"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859CB" w14:textId="77777777" w:rsidR="00BA651F" w:rsidRDefault="00BA651F" w:rsidP="00377857">
                              <w:pPr>
                                <w:pStyle w:val="NormalWeb"/>
                                <w:spacing w:before="0" w:beforeAutospacing="0" w:after="200" w:afterAutospacing="0" w:line="276" w:lineRule="auto"/>
                                <w:jc w:val="center"/>
                              </w:pPr>
                              <w:r>
                                <w:rPr>
                                  <w:rFonts w:eastAsia="Calibri"/>
                                  <w:sz w:val="20"/>
                                  <w:szCs w:val="20"/>
                                </w:rPr>
                                <w:t>21+280</w:t>
                              </w:r>
                            </w:p>
                          </w:txbxContent>
                        </wps:txbx>
                        <wps:bodyPr rot="0" vert="vert270" wrap="square" lIns="0" tIns="0" rIns="0" bIns="0" anchor="t" anchorCtr="0" upright="1">
                          <a:noAutofit/>
                        </wps:bodyPr>
                      </wps:wsp>
                      <wps:wsp>
                        <wps:cNvPr id="2203" name="Text Box 36"/>
                        <wps:cNvSpPr txBox="1">
                          <a:spLocks noChangeArrowheads="1"/>
                        </wps:cNvSpPr>
                        <wps:spPr bwMode="auto">
                          <a:xfrm rot="16200000">
                            <a:off x="3443063" y="195891"/>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BA0C0" w14:textId="77777777" w:rsidR="00BA651F" w:rsidRDefault="00BA651F" w:rsidP="00377857">
                              <w:pPr>
                                <w:pStyle w:val="NormalWeb"/>
                                <w:spacing w:before="0" w:beforeAutospacing="0" w:after="200" w:afterAutospacing="0" w:line="276" w:lineRule="auto"/>
                                <w:jc w:val="center"/>
                              </w:pPr>
                              <w:r>
                                <w:rPr>
                                  <w:rFonts w:eastAsia="Calibri"/>
                                  <w:sz w:val="20"/>
                                  <w:szCs w:val="20"/>
                                </w:rPr>
                                <w:t>23+000</w:t>
                              </w:r>
                            </w:p>
                          </w:txbxContent>
                        </wps:txbx>
                        <wps:bodyPr rot="0" vert="vert270" wrap="square" lIns="0" tIns="0" rIns="0" bIns="0" anchor="t" anchorCtr="0" upright="1">
                          <a:noAutofit/>
                        </wps:bodyPr>
                      </wps:wsp>
                      <wps:wsp>
                        <wps:cNvPr id="2204" name="Text Box 36"/>
                        <wps:cNvSpPr txBox="1">
                          <a:spLocks noChangeArrowheads="1"/>
                        </wps:cNvSpPr>
                        <wps:spPr bwMode="auto">
                          <a:xfrm rot="16200000">
                            <a:off x="5074727"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C248CE" w14:textId="77777777" w:rsidR="00BA651F" w:rsidRDefault="00BA651F" w:rsidP="00377857">
                              <w:pPr>
                                <w:pStyle w:val="NormalWeb"/>
                                <w:spacing w:before="0" w:beforeAutospacing="0" w:after="200" w:afterAutospacing="0" w:line="276" w:lineRule="auto"/>
                                <w:jc w:val="center"/>
                              </w:pPr>
                              <w:r>
                                <w:rPr>
                                  <w:rFonts w:eastAsia="Calibri"/>
                                  <w:sz w:val="20"/>
                                  <w:szCs w:val="20"/>
                                </w:rPr>
                                <w:t>23+250</w:t>
                              </w:r>
                            </w:p>
                          </w:txbxContent>
                        </wps:txbx>
                        <wps:bodyPr rot="0" vert="vert270" wrap="square" lIns="0" tIns="0" rIns="0" bIns="0" anchor="t" anchorCtr="0" upright="1">
                          <a:noAutofit/>
                        </wps:bodyPr>
                      </wps:wsp>
                      <wps:wsp>
                        <wps:cNvPr id="2205" name="Text Box 36"/>
                        <wps:cNvSpPr txBox="1">
                          <a:spLocks noChangeArrowheads="1"/>
                        </wps:cNvSpPr>
                        <wps:spPr bwMode="auto">
                          <a:xfrm rot="16200000">
                            <a:off x="5252527"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BB7BB0" w14:textId="77777777" w:rsidR="00BA651F" w:rsidRDefault="00BA651F" w:rsidP="00377857">
                              <w:pPr>
                                <w:pStyle w:val="NormalWeb"/>
                                <w:spacing w:before="0" w:beforeAutospacing="0" w:after="200" w:afterAutospacing="0" w:line="276" w:lineRule="auto"/>
                                <w:jc w:val="center"/>
                              </w:pPr>
                              <w:r>
                                <w:rPr>
                                  <w:rFonts w:eastAsia="Calibri"/>
                                  <w:sz w:val="20"/>
                                  <w:szCs w:val="20"/>
                                </w:rPr>
                                <w:t>11+280</w:t>
                              </w:r>
                            </w:p>
                          </w:txbxContent>
                        </wps:txbx>
                        <wps:bodyPr rot="0" vert="vert270" wrap="square" lIns="0" tIns="0" rIns="0" bIns="0" anchor="t" anchorCtr="0" upright="1">
                          <a:noAutofit/>
                        </wps:bodyPr>
                      </wps:wsp>
                      <wps:wsp>
                        <wps:cNvPr id="2206" name="Text Box 36"/>
                        <wps:cNvSpPr txBox="1">
                          <a:spLocks noChangeArrowheads="1"/>
                        </wps:cNvSpPr>
                        <wps:spPr bwMode="auto">
                          <a:xfrm rot="16200000">
                            <a:off x="6870802"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A9711" w14:textId="77777777" w:rsidR="00BA651F" w:rsidRDefault="00BA651F" w:rsidP="00377857">
                              <w:pPr>
                                <w:pStyle w:val="NormalWeb"/>
                                <w:spacing w:before="0" w:beforeAutospacing="0" w:after="200" w:afterAutospacing="0" w:line="276" w:lineRule="auto"/>
                                <w:jc w:val="center"/>
                              </w:pPr>
                              <w:r w:rsidRPr="00316161">
                                <w:rPr>
                                  <w:rFonts w:eastAsia="Calibri"/>
                                  <w:sz w:val="20"/>
                                  <w:szCs w:val="20"/>
                                </w:rPr>
                                <w:t>11+5</w:t>
                              </w:r>
                              <w:r>
                                <w:rPr>
                                  <w:rFonts w:eastAsia="Calibri"/>
                                  <w:sz w:val="20"/>
                                  <w:szCs w:val="20"/>
                                </w:rPr>
                                <w:t>5</w:t>
                              </w:r>
                              <w:r w:rsidRPr="00316161">
                                <w:rPr>
                                  <w:rFonts w:eastAsia="Calibri"/>
                                  <w:sz w:val="20"/>
                                  <w:szCs w:val="20"/>
                                </w:rPr>
                                <w:t>0</w:t>
                              </w:r>
                            </w:p>
                          </w:txbxContent>
                        </wps:txbx>
                        <wps:bodyPr rot="0" vert="vert270" wrap="square" lIns="0" tIns="0" rIns="0" bIns="0" anchor="t" anchorCtr="0" upright="1">
                          <a:noAutofit/>
                        </wps:bodyPr>
                      </wps:wsp>
                      <wps:wsp>
                        <wps:cNvPr id="2207" name="Text Box 36"/>
                        <wps:cNvSpPr txBox="1">
                          <a:spLocks noChangeArrowheads="1"/>
                        </wps:cNvSpPr>
                        <wps:spPr bwMode="auto">
                          <a:xfrm rot="16200000">
                            <a:off x="7063503"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26292" w14:textId="77777777" w:rsidR="00BA651F" w:rsidRDefault="00BA651F" w:rsidP="00377857">
                              <w:pPr>
                                <w:pStyle w:val="NormalWeb"/>
                                <w:spacing w:before="0" w:beforeAutospacing="0" w:after="200" w:afterAutospacing="0" w:line="276" w:lineRule="auto"/>
                                <w:jc w:val="center"/>
                              </w:pPr>
                              <w:r w:rsidRPr="00316161">
                                <w:rPr>
                                  <w:rFonts w:eastAsia="Calibri"/>
                                  <w:sz w:val="20"/>
                                  <w:szCs w:val="20"/>
                                </w:rPr>
                                <w:t>12+750</w:t>
                              </w:r>
                            </w:p>
                          </w:txbxContent>
                        </wps:txbx>
                        <wps:bodyPr rot="0" vert="vert270" wrap="square" lIns="0" tIns="0" rIns="0" bIns="0" anchor="t" anchorCtr="0" upright="1">
                          <a:noAutofit/>
                        </wps:bodyPr>
                      </wps:wsp>
                      <wps:wsp>
                        <wps:cNvPr id="864" name="Text Box 36"/>
                        <wps:cNvSpPr txBox="1">
                          <a:spLocks noChangeArrowheads="1"/>
                        </wps:cNvSpPr>
                        <wps:spPr bwMode="auto">
                          <a:xfrm rot="16200000">
                            <a:off x="8686902"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C319F" w14:textId="77777777" w:rsidR="00BA651F" w:rsidRDefault="00BA651F" w:rsidP="00377857">
                              <w:pPr>
                                <w:pStyle w:val="NormalWeb"/>
                                <w:spacing w:before="0" w:beforeAutospacing="0" w:after="200" w:afterAutospacing="0" w:line="276" w:lineRule="auto"/>
                                <w:jc w:val="center"/>
                              </w:pPr>
                              <w:r w:rsidRPr="00316161">
                                <w:rPr>
                                  <w:rFonts w:eastAsia="Calibri"/>
                                  <w:sz w:val="20"/>
                                  <w:szCs w:val="20"/>
                                </w:rPr>
                                <w:t>13+0</w:t>
                              </w:r>
                              <w:r>
                                <w:rPr>
                                  <w:rFonts w:eastAsia="Calibri"/>
                                  <w:sz w:val="20"/>
                                  <w:szCs w:val="20"/>
                                </w:rPr>
                                <w:t>2</w:t>
                              </w:r>
                              <w:r w:rsidRPr="00316161">
                                <w:rPr>
                                  <w:rFonts w:eastAsia="Calibri"/>
                                  <w:sz w:val="20"/>
                                  <w:szCs w:val="20"/>
                                </w:rPr>
                                <w:t>0</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7BEFC6E7" id="Canvas 865" o:spid="_x0000_s1026" editas="canvas" style="position:absolute;left:0;text-align:left;margin-left:0;margin-top:0;width:716.4pt;height:199.45pt;z-index:251649023;mso-position-horizontal:center;mso-position-vertical:center;mso-position-vertical-relative:page;mso-width-relative:margin;mso-height-relative:margin" coordsize="90982,25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0982;height:25323;visibility:visible;mso-wrap-style:square">
                  <v:fill o:detectmouseclick="t"/>
                  <v:path o:connecttype="none"/>
                </v:shape>
                <v:rect id="Rectangle 6" o:spid="_x0000_s1028" style="position:absolute;left:747;top:9340;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" fillcolor="#95b3d7">
                  <v:textbox inset=",28.8pt">
                    <w:txbxContent>
                      <w:p w14:paraId="1BC90A22" w14:textId="77777777" w:rsidR="00BA651F" w:rsidRPr="00460BBD" w:rsidRDefault="00BA651F" w:rsidP="0037785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64579A29" w14:textId="452A6247" w:rsidR="00BA651F" w:rsidRDefault="00BA651F" w:rsidP="00142468">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0A6B0FB9" w14:textId="5CBCABF9" w:rsidR="00BA651F" w:rsidRPr="00BB43EF" w:rsidRDefault="00BA651F" w:rsidP="00FF4C47">
                        <w:pPr>
                          <w:autoSpaceDE w:val="0"/>
                          <w:autoSpaceDN w:val="0"/>
                          <w:adjustRightInd w:val="0"/>
                          <w:spacing w:after="0" w:line="240" w:lineRule="auto"/>
                          <w:jc w:val="center"/>
                          <w:rPr>
                            <w:rFonts w:ascii="Calibri" w:hAnsi="Calibri" w:cs="Arial"/>
                            <w:color w:val="000000"/>
                          </w:rPr>
                        </w:pPr>
                        <w:r>
                          <w:rPr>
                            <w:rFonts w:cs="Times New Roman"/>
                            <w:color w:val="000000"/>
                            <w:sz w:val="22"/>
                          </w:rPr>
                          <w:t>(</w:t>
                        </w:r>
                        <w:r w:rsidRPr="00101B0A">
                          <w:rPr>
                            <w:rFonts w:cs="Times New Roman"/>
                            <w:color w:val="000000"/>
                            <w:sz w:val="22"/>
                          </w:rPr>
                          <w:t>PG 58-28)</w:t>
                        </w:r>
                      </w:p>
                    </w:txbxContent>
                  </v:textbox>
                </v:rect>
                <v:rect id="Rectangle 9" o:spid="_x0000_s1029" style="position:absolute;left:17225;top:9340;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" fillcolor="#dbe5f1">
                  <v:textbox style="layout-flow:vertical;mso-layout-flow-alt:bottom-to-top" inset="1.44pt,1.44pt,1.44pt,1.44pt">
                    <w:txbxContent>
                      <w:p w14:paraId="602B8353" w14:textId="11D0317E" w:rsidR="00BA651F" w:rsidRPr="000C418B" w:rsidRDefault="00BA651F"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v:textbox>
                </v:rect>
                <v:rect id="Rectangle 12" o:spid="_x0000_s1030" style="position:absolute;left:18882;top:9340;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" fillcolor="#95b3d7">
                  <v:textbox inset=",28.8pt">
                    <w:txbxContent>
                      <w:p w14:paraId="15F640F8" w14:textId="77777777" w:rsidR="00BA651F" w:rsidRPr="00460BBD" w:rsidRDefault="00BA651F"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AC4867B" w14:textId="77777777" w:rsidR="00BA651F" w:rsidRDefault="00BA651F" w:rsidP="00B51252">
                        <w:pPr>
                          <w:autoSpaceDE w:val="0"/>
                          <w:autoSpaceDN w:val="0"/>
                          <w:adjustRightInd w:val="0"/>
                          <w:spacing w:after="0" w:line="240" w:lineRule="auto"/>
                          <w:jc w:val="center"/>
                          <w:rPr>
                            <w:rFonts w:cs="Times New Roman"/>
                            <w:color w:val="000000"/>
                            <w:sz w:val="22"/>
                          </w:rPr>
                        </w:pPr>
                        <w:bookmarkStart w:id="9" w:name="_Hlk485901402"/>
                        <w:r>
                          <w:rPr>
                            <w:rFonts w:cs="Times New Roman"/>
                            <w:color w:val="000000"/>
                            <w:sz w:val="22"/>
                          </w:rPr>
                          <w:t>WMA Foaming Process</w:t>
                        </w:r>
                      </w:p>
                      <w:p w14:paraId="0A0A3CA5" w14:textId="77777777" w:rsidR="00BA651F" w:rsidRDefault="00BA651F" w:rsidP="00B51252">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321302A3" w14:textId="3039497D" w:rsidR="00BA651F" w:rsidRPr="00BB43EF" w:rsidRDefault="00BA651F" w:rsidP="00FF4C47">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bookmarkEnd w:id="9"/>
                      </w:p>
                    </w:txbxContent>
                  </v:textbox>
                </v:rect>
                <v:rect id="Rectangle 15" o:spid="_x0000_s1031" style="position:absolute;left:35348;top:9340;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" fillcolor="#dbe5f1">
                  <v:textbox style="layout-flow:vertical;mso-layout-flow-alt:bottom-to-top" inset="1.44pt,1.44pt,1.44pt,1.44pt">
                    <w:txbxContent>
                      <w:p w14:paraId="538AF5CC" w14:textId="3CBAB0D8" w:rsidR="00BA651F" w:rsidRPr="000C418B" w:rsidRDefault="00BA651F"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v:textbox>
                </v:rect>
                <v:rect id="Rectangle 17" o:spid="_x0000_s1032" style="position:absolute;left:36974;top:9340;width:1647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" fillcolor="#95b3d7">
                  <v:textbox inset=",28.8pt">
                    <w:txbxContent>
                      <w:p w14:paraId="6727A8B0" w14:textId="77777777" w:rsidR="00BA651F" w:rsidRPr="00460BBD" w:rsidRDefault="00BA651F"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69D72C45" w14:textId="41B59113" w:rsidR="00BA651F" w:rsidRPr="00BB43EF" w:rsidRDefault="00BA651F" w:rsidP="00FF4C47">
                        <w:pPr>
                          <w:autoSpaceDE w:val="0"/>
                          <w:autoSpaceDN w:val="0"/>
                          <w:adjustRightInd w:val="0"/>
                          <w:spacing w:after="480" w:line="240" w:lineRule="auto"/>
                          <w:jc w:val="center"/>
                          <w:rPr>
                            <w:rFonts w:ascii="Calibri" w:hAnsi="Calibri" w:cs="Arial"/>
                            <w:color w:val="000000"/>
                          </w:rPr>
                        </w:pPr>
                        <w:bookmarkStart w:id="10" w:name="_Hlk485901416"/>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bookmarkEnd w:id="10"/>
                      </w:p>
                    </w:txbxContent>
                  </v:textbox>
                </v:rect>
                <v:line id="Line 21" o:spid="_x0000_s1033" style="position:absolute;flip:y;visibility:visible;mso-wrap-style:square" from="731,5591" to="731,10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"/>
                <v:line id="Line 22" o:spid="_x0000_s1034" style="position:absolute;flip:y;visibility:visible;mso-wrap-style:square" from="17225,5590" to="17225,10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"/>
                <v:line id="Line 23" o:spid="_x0000_s1035" style="position:absolute;flip:y;visibility:visible;mso-wrap-style:square" from="18882,5257" to="18882,9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"/>
                <v:line id="Line 24" o:spid="_x0000_s1036" style="position:absolute;flip:y;visibility:visible;mso-wrap-style:square" from="35324,5692" to="35324,10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"/>
                <v:line id="Line 25" o:spid="_x0000_s1037" style="position:absolute;flip:y;visibility:visible;mso-wrap-style:square" from="53445,5806" to="53445,10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"/>
                <v:line id="Line 27" o:spid="_x0000_s1038" style="position:absolute;flip:y;visibility:visible;mso-wrap-style:square" from="762,6652" to="17225,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">
                  <v:stroke startarrow="block" endarrow="block"/>
                </v:line>
                <v:shapetype id="_x0000_t202" coordsize="21600,21600" o:spt="202" path="m,l,21600r21600,l21600,xe">
                  <v:stroke joinstyle="miter"/>
                  <v:path gradientshapeok="t" o:connecttype="rect"/>
                </v:shapetype>
                <v:shape id="Text Box 30" o:spid="_x0000_s1039" type="#_x0000_t202" style="position:absolute;left:7240;top:5035;width:3822;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" stroked="f">
                  <v:textbox inset="0,0,0,0">
                    <w:txbxContent>
                      <w:p w14:paraId="31C9DCAC" w14:textId="77777777" w:rsidR="00BA651F" w:rsidRDefault="00BA651F" w:rsidP="00377857">
                        <w:pPr>
                          <w:spacing w:after="0"/>
                          <w:jc w:val="center"/>
                        </w:pPr>
                        <w:r>
                          <w:t>827ft</w:t>
                        </w:r>
                      </w:p>
                      <w:p w14:paraId="28238223" w14:textId="77777777" w:rsidR="00BA651F" w:rsidRDefault="00BA651F" w:rsidP="00377857">
                        <w:pPr>
                          <w:jc w:val="center"/>
                        </w:pPr>
                        <w:r>
                          <w:t>252m</w:t>
                        </w:r>
                      </w:p>
                    </w:txbxContent>
                  </v:textbox>
                </v:shape>
                <v:shape id="Text Box 36" o:spid="_x0000_s1040" type="#_x0000_t202" style="position:absolute;left:15101;top:1933;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" stroked="f">
                  <v:textbox style="layout-flow:vertical;mso-layout-flow-alt:bottom-to-top" inset="0,0,0,0">
                    <w:txbxContent>
                      <w:p w14:paraId="53DBBFE9" w14:textId="77777777" w:rsidR="00BA651F" w:rsidRDefault="00BA651F" w:rsidP="00377857">
                        <w:pPr>
                          <w:pStyle w:val="NormalWeb"/>
                          <w:spacing w:before="0" w:beforeAutospacing="0" w:after="200" w:afterAutospacing="0" w:line="276" w:lineRule="auto"/>
                          <w:jc w:val="center"/>
                        </w:pPr>
                        <w:r>
                          <w:rPr>
                            <w:rFonts w:eastAsia="Calibri"/>
                            <w:sz w:val="20"/>
                            <w:szCs w:val="20"/>
                          </w:rPr>
                          <w:t>19+254</w:t>
                        </w:r>
                      </w:p>
                    </w:txbxContent>
                  </v:textbox>
                </v:shape>
                <v:shape id="Text Box 36" o:spid="_x0000_s1041" type="#_x0000_t202" style="position:absolute;left:16247;top:1956;width:5597;height:16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" stroked="f">
                  <v:textbox style="layout-flow:vertical;mso-layout-flow-alt:bottom-to-top" inset="0,0,0,0">
                    <w:txbxContent>
                      <w:p w14:paraId="293FB926" w14:textId="77777777" w:rsidR="00BA651F" w:rsidRDefault="00BA651F" w:rsidP="00377857">
                        <w:pPr>
                          <w:pStyle w:val="NormalWeb"/>
                          <w:spacing w:before="0" w:beforeAutospacing="0" w:after="200" w:afterAutospacing="0" w:line="276" w:lineRule="auto"/>
                          <w:jc w:val="center"/>
                        </w:pPr>
                        <w:r>
                          <w:rPr>
                            <w:rFonts w:eastAsia="Calibri"/>
                            <w:sz w:val="20"/>
                            <w:szCs w:val="20"/>
                          </w:rPr>
                          <w:t>21+030</w:t>
                        </w:r>
                      </w:p>
                    </w:txbxContent>
                  </v:textbox>
                </v:shape>
                <v:shape id="Text Box 36" o:spid="_x0000_s1042" type="#_x0000_t202" style="position:absolute;left:-1171;top:2231;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" stroked="f">
                  <v:textbox style="layout-flow:vertical;mso-layout-flow-alt:bottom-to-top" inset="0,0,0,0">
                    <w:txbxContent>
                      <w:p w14:paraId="24B4678D" w14:textId="77777777" w:rsidR="00BA651F" w:rsidRDefault="00BA651F" w:rsidP="00377857">
                        <w:pPr>
                          <w:pStyle w:val="NormalWeb"/>
                          <w:spacing w:before="0" w:beforeAutospacing="0" w:after="200" w:afterAutospacing="0" w:line="276" w:lineRule="auto"/>
                          <w:jc w:val="center"/>
                        </w:pPr>
                        <w:r>
                          <w:rPr>
                            <w:rFonts w:eastAsia="Calibri"/>
                            <w:sz w:val="20"/>
                            <w:szCs w:val="20"/>
                          </w:rPr>
                          <w:t>19+002</w:t>
                        </w:r>
                      </w:p>
                    </w:txbxContent>
                  </v:textbox>
                </v:shape>
                <v:line id="Line 27" o:spid="_x0000_s1043" style="position:absolute;visibility:visible;mso-wrap-style:square" from="18882,6739" to="35324,6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">
                  <v:stroke startarrow="block" endarrow="block"/>
                </v:line>
                <v:shape id="Text Box 30" o:spid="_x0000_s1044" type="#_x0000_t202" style="position:absolute;left:25519;top:5035;width:3823;height:4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" stroked="f">
                  <v:textbox inset="0,0,0,0">
                    <w:txbxContent>
                      <w:p w14:paraId="57B33B06" w14:textId="77777777" w:rsidR="00BA651F" w:rsidRDefault="00BA651F" w:rsidP="00377857">
                        <w:pPr>
                          <w:pStyle w:val="NormalWeb"/>
                          <w:spacing w:before="0" w:beforeAutospacing="0" w:after="0" w:afterAutospacing="0" w:line="276" w:lineRule="auto"/>
                          <w:jc w:val="center"/>
                          <w:rPr>
                            <w:rFonts w:eastAsia="Calibri"/>
                          </w:rPr>
                        </w:pPr>
                        <w:r>
                          <w:rPr>
                            <w:rFonts w:eastAsia="Calibri"/>
                          </w:rPr>
                          <w:t>820ft</w:t>
                        </w:r>
                      </w:p>
                      <w:p w14:paraId="11EC40B4" w14:textId="77777777" w:rsidR="00BA651F" w:rsidRDefault="00BA651F" w:rsidP="00377857">
                        <w:pPr>
                          <w:pStyle w:val="NormalWeb"/>
                          <w:spacing w:before="0" w:beforeAutospacing="0" w:after="0" w:afterAutospacing="0" w:line="276" w:lineRule="auto"/>
                          <w:jc w:val="center"/>
                        </w:pPr>
                        <w:r>
                          <w:rPr>
                            <w:rFonts w:eastAsia="Calibri"/>
                          </w:rPr>
                          <w:t>250m</w:t>
                        </w:r>
                      </w:p>
                    </w:txbxContent>
                  </v:textbox>
                </v:shape>
                <v:line id="Line 25" o:spid="_x0000_s1045" style="position:absolute;flip:y;visibility:visible;mso-wrap-style:square" from="36993,5660" to="36993,10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"/>
                <v:rect id="Rectangle 2188" o:spid="_x0000_s1046" style="position:absolute;left:53445;top:9347;width:1645;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" fillcolor="#dbe5f1">
                  <v:textbox style="layout-flow:vertical;mso-layout-flow-alt:bottom-to-top" inset="1.44pt,1.44pt,1.44pt,1.44pt">
                    <w:txbxContent>
                      <w:p w14:paraId="1DA0C700" w14:textId="2838D898" w:rsidR="00BA651F" w:rsidRDefault="00BA651F"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v:textbox>
                </v:rect>
                <v:line id="Line 25" o:spid="_x0000_s1047" style="position:absolute;flip:y;visibility:visible;mso-wrap-style:square" from="55052,5692" to="55052,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"/>
                <v:rect id="Rectangle 2190" o:spid="_x0000_s1048" style="position:absolute;left:55090;top:9347;width:16472;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" fillcolor="#95b3d7">
                  <v:textbox inset=",28.8pt">
                    <w:txbxContent>
                      <w:p w14:paraId="40783FDD" w14:textId="77777777" w:rsidR="00BA651F" w:rsidRPr="008144E5" w:rsidRDefault="00BA651F"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87AA61</w:t>
                        </w:r>
                      </w:p>
                      <w:p w14:paraId="32D1D430" w14:textId="0207EFFB" w:rsidR="00BA651F" w:rsidRDefault="00BA651F" w:rsidP="00377857">
                        <w:pPr>
                          <w:pStyle w:val="NormalWeb"/>
                          <w:spacing w:before="0" w:beforeAutospacing="0" w:after="480" w:afterAutospacing="0" w:line="276" w:lineRule="auto"/>
                          <w:jc w:val="center"/>
                        </w:pPr>
                        <w:bookmarkStart w:id="11" w:name="_Hlk485901429"/>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bookmarkEnd w:id="11"/>
                      </w:p>
                    </w:txbxContent>
                  </v:textbox>
                </v:rect>
                <v:rect id="Rectangle 2191" o:spid="_x0000_s1049" style="position:absolute;left:71562;top:9353;width:1645;height:15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" fillcolor="#dbe5f1">
                  <v:textbox style="layout-flow:vertical;mso-layout-flow-alt:bottom-to-top" inset="1.44pt,1.44pt,1.44pt,1.44pt">
                    <w:txbxContent>
                      <w:p w14:paraId="64A166DB" w14:textId="0B75EE15" w:rsidR="00BA651F" w:rsidRDefault="00BA651F"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v:textbox>
                </v:rect>
                <v:rect id="Rectangle 2192" o:spid="_x0000_s1050" style="position:absolute;left:73207;top:9353;width:16472;height:15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" fillcolor="#95b3d7">
                  <v:textbox inset=",28.8pt">
                    <w:txbxContent>
                      <w:p w14:paraId="08726057" w14:textId="77777777" w:rsidR="00BA651F" w:rsidRPr="008144E5" w:rsidRDefault="00BA651F"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87AA62</w:t>
                        </w:r>
                      </w:p>
                      <w:p w14:paraId="7952D2B8" w14:textId="493CA9F0" w:rsidR="00BA651F" w:rsidRDefault="00BA651F" w:rsidP="00377857">
                        <w:pPr>
                          <w:pStyle w:val="NormalWeb"/>
                          <w:spacing w:before="0" w:beforeAutospacing="0" w:after="480" w:afterAutospacing="0" w:line="276" w:lineRule="auto"/>
                          <w:jc w:val="center"/>
                        </w:pPr>
                        <w:bookmarkStart w:id="12" w:name="_Hlk485901626"/>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bookmarkEnd w:id="12"/>
                      </w:p>
                    </w:txbxContent>
                  </v:textbox>
                </v:rect>
                <v:line id="Line 27" o:spid="_x0000_s1051" style="position:absolute;visibility:visible;mso-wrap-style:square" from="36993,6652" to="53445,6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">
                  <v:stroke startarrow="block" endarrow="block"/>
                </v:line>
                <v:line id="Line 25" o:spid="_x0000_s1052" style="position:absolute;flip:y;visibility:visible;mso-wrap-style:square" from="71562,5634" to="71562,10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"/>
                <v:line id="Line 25" o:spid="_x0000_s1053" style="position:absolute;flip:y;visibility:visible;mso-wrap-style:square" from="73222,5597" to="73222,10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"/>
                <v:line id="Line 27" o:spid="_x0000_s1054" style="position:absolute;visibility:visible;mso-wrap-style:square" from="55052,6650" to="71562,6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">
                  <v:stroke startarrow="block" endarrow="block"/>
                </v:line>
                <v:shape id="Text Box 30" o:spid="_x0000_s1055" type="#_x0000_t202" style="position:absolute;left:43136;top:5029;width:3823;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" stroked="f">
                  <v:textbox inset="0,0,0,0">
                    <w:txbxContent>
                      <w:p w14:paraId="12029A74" w14:textId="77777777" w:rsidR="00BA651F" w:rsidRDefault="00BA651F" w:rsidP="00377857">
                        <w:pPr>
                          <w:pStyle w:val="NormalWeb"/>
                          <w:spacing w:before="0" w:beforeAutospacing="0" w:after="0" w:afterAutospacing="0" w:line="276" w:lineRule="auto"/>
                          <w:jc w:val="center"/>
                          <w:rPr>
                            <w:rFonts w:eastAsia="Calibri"/>
                          </w:rPr>
                        </w:pPr>
                        <w:r>
                          <w:rPr>
                            <w:rFonts w:eastAsia="Calibri"/>
                          </w:rPr>
                          <w:t>820ft</w:t>
                        </w:r>
                      </w:p>
                      <w:p w14:paraId="08EC1568" w14:textId="77777777" w:rsidR="00BA651F" w:rsidRDefault="00BA651F" w:rsidP="00377857">
                        <w:pPr>
                          <w:pStyle w:val="NormalWeb"/>
                          <w:spacing w:before="0" w:beforeAutospacing="0" w:after="200" w:afterAutospacing="0" w:line="276" w:lineRule="auto"/>
                          <w:jc w:val="center"/>
                        </w:pPr>
                        <w:r>
                          <w:rPr>
                            <w:rFonts w:eastAsia="Calibri"/>
                          </w:rPr>
                          <w:t>250m</w:t>
                        </w:r>
                      </w:p>
                    </w:txbxContent>
                  </v:textbox>
                </v:shape>
                <v:shape id="Text Box 30" o:spid="_x0000_s1056" type="#_x0000_t202" style="position:absolute;left:61445;top:4848;width:3822;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" stroked="f">
                  <v:textbox inset="0,0,0,0">
                    <w:txbxContent>
                      <w:p w14:paraId="204449D0" w14:textId="77777777" w:rsidR="00BA651F" w:rsidRDefault="00BA651F" w:rsidP="00377857">
                        <w:pPr>
                          <w:pStyle w:val="NormalWeb"/>
                          <w:spacing w:before="0" w:beforeAutospacing="0" w:after="0" w:afterAutospacing="0" w:line="276" w:lineRule="auto"/>
                          <w:jc w:val="center"/>
                          <w:rPr>
                            <w:rFonts w:eastAsia="Calibri"/>
                          </w:rPr>
                        </w:pPr>
                        <w:r>
                          <w:rPr>
                            <w:rFonts w:eastAsia="Calibri"/>
                          </w:rPr>
                          <w:t>886ft</w:t>
                        </w:r>
                      </w:p>
                      <w:p w14:paraId="76D076FE" w14:textId="77777777" w:rsidR="00BA651F" w:rsidRDefault="00BA651F" w:rsidP="00377857">
                        <w:pPr>
                          <w:pStyle w:val="NormalWeb"/>
                          <w:spacing w:before="0" w:beforeAutospacing="0" w:after="200" w:afterAutospacing="0" w:line="276" w:lineRule="auto"/>
                          <w:jc w:val="center"/>
                        </w:pPr>
                        <w:r>
                          <w:rPr>
                            <w:rFonts w:eastAsia="Calibri"/>
                          </w:rPr>
                          <w:t>270m</w:t>
                        </w:r>
                      </w:p>
                    </w:txbxContent>
                  </v:textbox>
                </v:shape>
                <v:line id="Line 25" o:spid="_x0000_s1057" style="position:absolute;flip:y;visibility:visible;mso-wrap-style:square" from="89679,5651" to="89679,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"/>
                <v:line id="Line 27" o:spid="_x0000_s1058" style="position:absolute;visibility:visible;mso-wrap-style:square" from="73207,6739" to="89679,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">
                  <v:stroke startarrow="block" endarrow="block"/>
                </v:line>
                <v:shape id="Text Box 30" o:spid="_x0000_s1059" type="#_x0000_t202" style="position:absolute;left:79712;top:5137;width:3823;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" stroked="f">
                  <v:textbox inset="0,0,0,0">
                    <w:txbxContent>
                      <w:p w14:paraId="4A5B2123" w14:textId="77777777" w:rsidR="00BA651F" w:rsidRDefault="00BA651F" w:rsidP="00377857">
                        <w:pPr>
                          <w:pStyle w:val="NormalWeb"/>
                          <w:spacing w:before="0" w:beforeAutospacing="0" w:after="0" w:afterAutospacing="0" w:line="276" w:lineRule="auto"/>
                          <w:jc w:val="center"/>
                          <w:rPr>
                            <w:rFonts w:eastAsia="Calibri"/>
                          </w:rPr>
                        </w:pPr>
                        <w:r>
                          <w:rPr>
                            <w:rFonts w:eastAsia="Calibri"/>
                          </w:rPr>
                          <w:t>886ft</w:t>
                        </w:r>
                      </w:p>
                      <w:p w14:paraId="251322F8" w14:textId="77777777" w:rsidR="00BA651F" w:rsidRDefault="00BA651F" w:rsidP="00377857">
                        <w:pPr>
                          <w:pStyle w:val="NormalWeb"/>
                          <w:spacing w:before="0" w:beforeAutospacing="0" w:after="200" w:afterAutospacing="0" w:line="276" w:lineRule="auto"/>
                          <w:jc w:val="center"/>
                        </w:pPr>
                        <w:r>
                          <w:rPr>
                            <w:rFonts w:eastAsia="Calibri"/>
                          </w:rPr>
                          <w:t>270m</w:t>
                        </w:r>
                      </w:p>
                    </w:txbxContent>
                  </v:textbox>
                </v:shape>
                <v:shape id="Text Box 36" o:spid="_x0000_s1060" type="#_x0000_t202" style="position:absolute;left:32646;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" stroked="f">
                  <v:textbox style="layout-flow:vertical;mso-layout-flow-alt:bottom-to-top" inset="0,0,0,0">
                    <w:txbxContent>
                      <w:p w14:paraId="7EE859CB" w14:textId="77777777" w:rsidR="00BA651F" w:rsidRDefault="00BA651F" w:rsidP="00377857">
                        <w:pPr>
                          <w:pStyle w:val="NormalWeb"/>
                          <w:spacing w:before="0" w:beforeAutospacing="0" w:after="200" w:afterAutospacing="0" w:line="276" w:lineRule="auto"/>
                          <w:jc w:val="center"/>
                        </w:pPr>
                        <w:r>
                          <w:rPr>
                            <w:rFonts w:eastAsia="Calibri"/>
                            <w:sz w:val="20"/>
                            <w:szCs w:val="20"/>
                          </w:rPr>
                          <w:t>21+280</w:t>
                        </w:r>
                      </w:p>
                    </w:txbxContent>
                  </v:textbox>
                </v:shape>
                <v:shape id="Text Box 36" o:spid="_x0000_s1061" type="#_x0000_t202" style="position:absolute;left:34431;top:1958;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" stroked="f">
                  <v:textbox style="layout-flow:vertical;mso-layout-flow-alt:bottom-to-top" inset="0,0,0,0">
                    <w:txbxContent>
                      <w:p w14:paraId="7DCBA0C0" w14:textId="77777777" w:rsidR="00BA651F" w:rsidRDefault="00BA651F" w:rsidP="00377857">
                        <w:pPr>
                          <w:pStyle w:val="NormalWeb"/>
                          <w:spacing w:before="0" w:beforeAutospacing="0" w:after="200" w:afterAutospacing="0" w:line="276" w:lineRule="auto"/>
                          <w:jc w:val="center"/>
                        </w:pPr>
                        <w:r>
                          <w:rPr>
                            <w:rFonts w:eastAsia="Calibri"/>
                            <w:sz w:val="20"/>
                            <w:szCs w:val="20"/>
                          </w:rPr>
                          <w:t>23+000</w:t>
                        </w:r>
                      </w:p>
                    </w:txbxContent>
                  </v:textbox>
                </v:shape>
                <v:shape id="Text Box 36" o:spid="_x0000_s1062" type="#_x0000_t202" style="position:absolute;left:50747;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" stroked="f">
                  <v:textbox style="layout-flow:vertical;mso-layout-flow-alt:bottom-to-top" inset="0,0,0,0">
                    <w:txbxContent>
                      <w:p w14:paraId="24C248CE" w14:textId="77777777" w:rsidR="00BA651F" w:rsidRDefault="00BA651F" w:rsidP="00377857">
                        <w:pPr>
                          <w:pStyle w:val="NormalWeb"/>
                          <w:spacing w:before="0" w:beforeAutospacing="0" w:after="200" w:afterAutospacing="0" w:line="276" w:lineRule="auto"/>
                          <w:jc w:val="center"/>
                        </w:pPr>
                        <w:r>
                          <w:rPr>
                            <w:rFonts w:eastAsia="Calibri"/>
                            <w:sz w:val="20"/>
                            <w:szCs w:val="20"/>
                          </w:rPr>
                          <w:t>23+250</w:t>
                        </w:r>
                      </w:p>
                    </w:txbxContent>
                  </v:textbox>
                </v:shape>
                <v:shape id="Text Box 36" o:spid="_x0000_s1063" type="#_x0000_t202" style="position:absolute;left:52525;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" stroked="f">
                  <v:textbox style="layout-flow:vertical;mso-layout-flow-alt:bottom-to-top" inset="0,0,0,0">
                    <w:txbxContent>
                      <w:p w14:paraId="75BB7BB0" w14:textId="77777777" w:rsidR="00BA651F" w:rsidRDefault="00BA651F" w:rsidP="00377857">
                        <w:pPr>
                          <w:pStyle w:val="NormalWeb"/>
                          <w:spacing w:before="0" w:beforeAutospacing="0" w:after="200" w:afterAutospacing="0" w:line="276" w:lineRule="auto"/>
                          <w:jc w:val="center"/>
                        </w:pPr>
                        <w:r>
                          <w:rPr>
                            <w:rFonts w:eastAsia="Calibri"/>
                            <w:sz w:val="20"/>
                            <w:szCs w:val="20"/>
                          </w:rPr>
                          <w:t>11+280</w:t>
                        </w:r>
                      </w:p>
                    </w:txbxContent>
                  </v:textbox>
                </v:shape>
                <v:shape id="Text Box 36" o:spid="_x0000_s1064" type="#_x0000_t202" style="position:absolute;left:68708;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" stroked="f">
                  <v:textbox style="layout-flow:vertical;mso-layout-flow-alt:bottom-to-top" inset="0,0,0,0">
                    <w:txbxContent>
                      <w:p w14:paraId="6E7A9711" w14:textId="77777777" w:rsidR="00BA651F" w:rsidRDefault="00BA651F" w:rsidP="00377857">
                        <w:pPr>
                          <w:pStyle w:val="NormalWeb"/>
                          <w:spacing w:before="0" w:beforeAutospacing="0" w:after="200" w:afterAutospacing="0" w:line="276" w:lineRule="auto"/>
                          <w:jc w:val="center"/>
                        </w:pPr>
                        <w:r w:rsidRPr="00316161">
                          <w:rPr>
                            <w:rFonts w:eastAsia="Calibri"/>
                            <w:sz w:val="20"/>
                            <w:szCs w:val="20"/>
                          </w:rPr>
                          <w:t>11+5</w:t>
                        </w:r>
                        <w:r>
                          <w:rPr>
                            <w:rFonts w:eastAsia="Calibri"/>
                            <w:sz w:val="20"/>
                            <w:szCs w:val="20"/>
                          </w:rPr>
                          <w:t>5</w:t>
                        </w:r>
                        <w:r w:rsidRPr="00316161">
                          <w:rPr>
                            <w:rFonts w:eastAsia="Calibri"/>
                            <w:sz w:val="20"/>
                            <w:szCs w:val="20"/>
                          </w:rPr>
                          <w:t>0</w:t>
                        </w:r>
                      </w:p>
                    </w:txbxContent>
                  </v:textbox>
                </v:shape>
                <v:shape id="Text Box 36" o:spid="_x0000_s1065" type="#_x0000_t202" style="position:absolute;left:70635;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" stroked="f">
                  <v:textbox style="layout-flow:vertical;mso-layout-flow-alt:bottom-to-top" inset="0,0,0,0">
                    <w:txbxContent>
                      <w:p w14:paraId="27926292" w14:textId="77777777" w:rsidR="00BA651F" w:rsidRDefault="00BA651F" w:rsidP="00377857">
                        <w:pPr>
                          <w:pStyle w:val="NormalWeb"/>
                          <w:spacing w:before="0" w:beforeAutospacing="0" w:after="200" w:afterAutospacing="0" w:line="276" w:lineRule="auto"/>
                          <w:jc w:val="center"/>
                        </w:pPr>
                        <w:r w:rsidRPr="00316161">
                          <w:rPr>
                            <w:rFonts w:eastAsia="Calibri"/>
                            <w:sz w:val="20"/>
                            <w:szCs w:val="20"/>
                          </w:rPr>
                          <w:t>12+750</w:t>
                        </w:r>
                      </w:p>
                    </w:txbxContent>
                  </v:textbox>
                </v:shape>
                <v:shape id="Text Box 36" o:spid="_x0000_s1066" type="#_x0000_t202" style="position:absolute;left:86869;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" stroked="f">
                  <v:textbox style="layout-flow:vertical;mso-layout-flow-alt:bottom-to-top" inset="0,0,0,0">
                    <w:txbxContent>
                      <w:p w14:paraId="5D8C319F" w14:textId="77777777" w:rsidR="00BA651F" w:rsidRDefault="00BA651F" w:rsidP="00377857">
                        <w:pPr>
                          <w:pStyle w:val="NormalWeb"/>
                          <w:spacing w:before="0" w:beforeAutospacing="0" w:after="200" w:afterAutospacing="0" w:line="276" w:lineRule="auto"/>
                          <w:jc w:val="center"/>
                        </w:pPr>
                        <w:r w:rsidRPr="00316161">
                          <w:rPr>
                            <w:rFonts w:eastAsia="Calibri"/>
                            <w:sz w:val="20"/>
                            <w:szCs w:val="20"/>
                          </w:rPr>
                          <w:t>13+0</w:t>
                        </w:r>
                        <w:r>
                          <w:rPr>
                            <w:rFonts w:eastAsia="Calibri"/>
                            <w:sz w:val="20"/>
                            <w:szCs w:val="20"/>
                          </w:rPr>
                          <w:t>2</w:t>
                        </w:r>
                        <w:r w:rsidRPr="00316161">
                          <w:rPr>
                            <w:rFonts w:eastAsia="Calibri"/>
                            <w:sz w:val="20"/>
                            <w:szCs w:val="20"/>
                          </w:rPr>
                          <w:t>0</w:t>
                        </w:r>
                      </w:p>
                    </w:txbxContent>
                  </v:textbox>
                </v:shape>
                <w10:wrap type="square" anchory="page"/>
              </v:group>
            </w:pict>
          </mc:Fallback>
        </mc:AlternateContent>
      </w:r>
    </w:p>
    <w:p w14:paraId="68971309" w14:textId="798D6086" w:rsidR="00377857" w:rsidRDefault="00377857" w:rsidP="00377857">
      <w:pPr>
        <w:ind w:left="-567"/>
        <w:jc w:val="both"/>
        <w:rPr>
          <w:rFonts w:cs="Times New Roman"/>
        </w:rPr>
      </w:pPr>
    </w:p>
    <w:p w14:paraId="06C22BA5" w14:textId="4A867AEB" w:rsidR="00377857" w:rsidRDefault="00D761B8" w:rsidP="00315769">
      <w:pPr>
        <w:ind w:left="-567"/>
        <w:jc w:val="both"/>
        <w:rPr>
          <w:rFonts w:cs="Times New Roman"/>
        </w:rPr>
        <w:sectPr w:rsidR="00377857" w:rsidSect="008F5FAB">
          <w:headerReference w:type="first" r:id="rId15"/>
          <w:footerReference w:type="first" r:id="rId16"/>
          <w:pgSz w:w="15840" w:h="12240" w:orient="landscape"/>
          <w:pgMar w:top="1440" w:right="1440" w:bottom="1440" w:left="1440" w:header="720" w:footer="720" w:gutter="0"/>
          <w:cols w:space="720"/>
          <w:titlePg/>
          <w:docGrid w:linePitch="360"/>
        </w:sectPr>
      </w:pPr>
      <w:r w:rsidRPr="00161F27">
        <w:rPr>
          <w:rFonts w:cs="Times New Roman"/>
          <w:noProof/>
        </w:rPr>
        <mc:AlternateContent>
          <mc:Choice Requires="wps">
            <w:drawing>
              <wp:anchor distT="0" distB="0" distL="114300" distR="114300" simplePos="0" relativeHeight="251669504" behindDoc="0" locked="0" layoutInCell="1" allowOverlap="1" wp14:anchorId="5278E952" wp14:editId="5A2619AB">
                <wp:simplePos x="0" y="0"/>
                <wp:positionH relativeFrom="column">
                  <wp:posOffset>-359410</wp:posOffset>
                </wp:positionH>
                <wp:positionV relativeFrom="paragraph">
                  <wp:posOffset>3797300</wp:posOffset>
                </wp:positionV>
                <wp:extent cx="2324100" cy="266700"/>
                <wp:effectExtent l="0" t="0" r="19050" b="19050"/>
                <wp:wrapNone/>
                <wp:docPr id="11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66700"/>
                        </a:xfrm>
                        <a:prstGeom prst="rect">
                          <a:avLst/>
                        </a:prstGeom>
                        <a:solidFill>
                          <a:srgbClr val="FFFFFF"/>
                        </a:solidFill>
                        <a:ln w="9525">
                          <a:solidFill>
                            <a:srgbClr val="000000"/>
                          </a:solidFill>
                          <a:miter lim="800000"/>
                          <a:headEnd/>
                          <a:tailEnd/>
                        </a:ln>
                      </wps:spPr>
                      <wps:txbx>
                        <w:txbxContent>
                          <w:p w14:paraId="6BC5F338" w14:textId="77777777" w:rsidR="00BA651F" w:rsidRPr="00161F27" w:rsidRDefault="00BA651F" w:rsidP="00377857">
                            <w:pPr>
                              <w:rPr>
                                <w:b/>
                              </w:rPr>
                            </w:pPr>
                            <w:r w:rsidRPr="00161F27">
                              <w:rPr>
                                <w:b/>
                                <w:u w:val="single"/>
                              </w:rPr>
                              <w:t>NOTE:</w:t>
                            </w:r>
                            <w:r w:rsidRPr="00161F27">
                              <w:rPr>
                                <w:b/>
                              </w:rPr>
                              <w:t xml:space="preserve"> St. 24+616 = St. 10+000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8E952" id="Text Box 2" o:spid="_x0000_s1067" type="#_x0000_t202" style="position:absolute;left:0;text-align:left;margin-left:-28.3pt;margin-top:299pt;width:183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mOCJwIAAE8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">
                <v:textbox>
                  <w:txbxContent>
                    <w:p w14:paraId="6BC5F338" w14:textId="77777777" w:rsidR="00BA651F" w:rsidRPr="00161F27" w:rsidRDefault="00BA651F" w:rsidP="00377857">
                      <w:pPr>
                        <w:rPr>
                          <w:b/>
                        </w:rPr>
                      </w:pPr>
                      <w:r w:rsidRPr="00161F27">
                        <w:rPr>
                          <w:b/>
                          <w:u w:val="single"/>
                        </w:rPr>
                        <w:t>NOTE:</w:t>
                      </w:r>
                      <w:r w:rsidRPr="00161F27">
                        <w:rPr>
                          <w:b/>
                        </w:rPr>
                        <w:t xml:space="preserve"> St. 24+616 = St. 10+000 </w:t>
                      </w:r>
                    </w:p>
                  </w:txbxContent>
                </v:textbox>
              </v:shape>
            </w:pict>
          </mc:Fallback>
        </mc:AlternateContent>
      </w:r>
      <w:r w:rsidRPr="00FB4D59">
        <w:rPr>
          <w:rFonts w:cs="Times New Roman"/>
          <w:noProof/>
        </w:rPr>
        <mc:AlternateContent>
          <mc:Choice Requires="wps">
            <w:drawing>
              <wp:anchor distT="0" distB="0" distL="114300" distR="114300" simplePos="0" relativeHeight="251663360" behindDoc="0" locked="0" layoutInCell="1" allowOverlap="1" wp14:anchorId="09A64316" wp14:editId="1A6A97DB">
                <wp:simplePos x="0" y="0"/>
                <wp:positionH relativeFrom="column">
                  <wp:posOffset>2289810</wp:posOffset>
                </wp:positionH>
                <wp:positionV relativeFrom="paragraph">
                  <wp:posOffset>4225290</wp:posOffset>
                </wp:positionV>
                <wp:extent cx="3648075" cy="257175"/>
                <wp:effectExtent l="0" t="0" r="9525" b="9525"/>
                <wp:wrapNone/>
                <wp:docPr id="4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257175"/>
                        </a:xfrm>
                        <a:prstGeom prst="rect">
                          <a:avLst/>
                        </a:prstGeom>
                        <a:solidFill>
                          <a:srgbClr val="FFFFFF"/>
                        </a:solidFill>
                        <a:ln w="9525">
                          <a:noFill/>
                          <a:miter lim="800000"/>
                          <a:headEnd/>
                          <a:tailEnd/>
                        </a:ln>
                      </wps:spPr>
                      <wps:txbx>
                        <w:txbxContent>
                          <w:p w14:paraId="2AC09794" w14:textId="7C75BCE1" w:rsidR="00BA651F" w:rsidRPr="00767F38" w:rsidRDefault="00BA651F" w:rsidP="00315769">
                            <w:pPr>
                              <w:pStyle w:val="Caption"/>
                              <w:spacing w:after="0"/>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rPr>
                              <w:fldChar w:fldCharType="end"/>
                            </w:r>
                            <w:r w:rsidRPr="00497532">
                              <w:rPr>
                                <w:rFonts w:cs="Times New Roman"/>
                              </w:rPr>
                              <w:t xml:space="preserve">: </w:t>
                            </w:r>
                            <w:r>
                              <w:rPr>
                                <w:rFonts w:cs="Times New Roman"/>
                              </w:rPr>
                              <w:t>ONTARIO</w:t>
                            </w:r>
                            <w:r w:rsidRPr="00497532">
                              <w:rPr>
                                <w:rFonts w:cs="Times New Roman"/>
                              </w:rPr>
                              <w:t xml:space="preserve"> SPS-10 </w:t>
                            </w:r>
                            <w:r>
                              <w:rPr>
                                <w:rFonts w:cs="Times New Roman"/>
                              </w:rPr>
                              <w:t xml:space="preserve">87AA00 </w:t>
                            </w:r>
                            <w:r w:rsidRPr="00497532">
                              <w:rPr>
                                <w:rFonts w:cs="Times New Roman"/>
                              </w:rPr>
                              <w:t>PROJECT LAYOUT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64316" id="_x0000_s1068" type="#_x0000_t202" style="position:absolute;left:0;text-align:left;margin-left:180.3pt;margin-top:332.7pt;width:287.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" stroked="f">
                <v:textbox>
                  <w:txbxContent>
                    <w:p w14:paraId="2AC09794" w14:textId="7C75BCE1" w:rsidR="00BA651F" w:rsidRPr="00767F38" w:rsidRDefault="00BA651F" w:rsidP="00315769">
                      <w:pPr>
                        <w:pStyle w:val="Caption"/>
                        <w:spacing w:after="0"/>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rPr>
                        <w:fldChar w:fldCharType="end"/>
                      </w:r>
                      <w:r w:rsidRPr="00497532">
                        <w:rPr>
                          <w:rFonts w:cs="Times New Roman"/>
                        </w:rPr>
                        <w:t xml:space="preserve">: </w:t>
                      </w:r>
                      <w:r>
                        <w:rPr>
                          <w:rFonts w:cs="Times New Roman"/>
                        </w:rPr>
                        <w:t>ONTARIO</w:t>
                      </w:r>
                      <w:r w:rsidRPr="00497532">
                        <w:rPr>
                          <w:rFonts w:cs="Times New Roman"/>
                        </w:rPr>
                        <w:t xml:space="preserve"> SPS-10 </w:t>
                      </w:r>
                      <w:r>
                        <w:rPr>
                          <w:rFonts w:cs="Times New Roman"/>
                        </w:rPr>
                        <w:t xml:space="preserve">87AA00 </w:t>
                      </w:r>
                      <w:r w:rsidRPr="00497532">
                        <w:rPr>
                          <w:rFonts w:cs="Times New Roman"/>
                        </w:rPr>
                        <w:t>PROJECT LAYOUT</w:t>
                      </w:r>
                    </w:p>
                  </w:txbxContent>
                </v:textbox>
              </v:shape>
            </w:pict>
          </mc:Fallback>
        </mc:AlternateContent>
      </w:r>
      <w:r w:rsidR="008F423F">
        <w:rPr>
          <w:noProof/>
        </w:rPr>
        <mc:AlternateContent>
          <mc:Choice Requires="wps">
            <w:drawing>
              <wp:anchor distT="0" distB="0" distL="114300" distR="114300" simplePos="0" relativeHeight="251650048" behindDoc="0" locked="0" layoutInCell="1" allowOverlap="1" wp14:anchorId="401CBB80" wp14:editId="1ACC372B">
                <wp:simplePos x="0" y="0"/>
                <wp:positionH relativeFrom="column">
                  <wp:posOffset>3006029</wp:posOffset>
                </wp:positionH>
                <wp:positionV relativeFrom="paragraph">
                  <wp:posOffset>469900</wp:posOffset>
                </wp:positionV>
                <wp:extent cx="2209800" cy="342900"/>
                <wp:effectExtent l="0" t="0" r="0" b="0"/>
                <wp:wrapNone/>
                <wp:docPr id="189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DAD4A" w14:textId="20B7F739" w:rsidR="00BA651F" w:rsidRPr="000C418B" w:rsidRDefault="00BA651F" w:rsidP="00315769">
                            <w:pPr>
                              <w:spacing w:after="0"/>
                              <w:jc w:val="center"/>
                              <w:rPr>
                                <w:rFonts w:ascii="Calibri" w:hAnsi="Calibri"/>
                                <w:b/>
                                <w:sz w:val="40"/>
                                <w:szCs w:val="40"/>
                              </w:rPr>
                            </w:pPr>
                            <w:r>
                              <w:rPr>
                                <w:rFonts w:ascii="Calibri" w:hAnsi="Calibri"/>
                                <w:b/>
                                <w:sz w:val="40"/>
                                <w:szCs w:val="40"/>
                              </w:rPr>
                              <w:t xml:space="preserve">Northbound </w:t>
                            </w:r>
                            <w:r w:rsidRPr="000C418B">
                              <w:rPr>
                                <w:rFonts w:ascii="Calibri" w:hAnsi="Calibri"/>
                                <w:b/>
                                <w:sz w:val="40"/>
                                <w:szCs w:val="40"/>
                              </w:rPr>
                              <w:t>Traffic</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401CBB80" id="Text Box 43" o:spid="_x0000_s1069" type="#_x0000_t202" style="position:absolute;left:0;text-align:left;margin-left:236.7pt;margin-top:37pt;width:174pt;height:27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" filled="f" stroked="f">
                <v:textbox inset="0,0,0,0">
                  <w:txbxContent>
                    <w:p w14:paraId="3E2DAD4A" w14:textId="20B7F739" w:rsidR="00BA651F" w:rsidRPr="000C418B" w:rsidRDefault="00BA651F" w:rsidP="00315769">
                      <w:pPr>
                        <w:spacing w:after="0"/>
                        <w:jc w:val="center"/>
                        <w:rPr>
                          <w:rFonts w:ascii="Calibri" w:hAnsi="Calibri"/>
                          <w:b/>
                          <w:sz w:val="40"/>
                          <w:szCs w:val="40"/>
                        </w:rPr>
                      </w:pPr>
                      <w:r>
                        <w:rPr>
                          <w:rFonts w:ascii="Calibri" w:hAnsi="Calibri"/>
                          <w:b/>
                          <w:sz w:val="40"/>
                          <w:szCs w:val="40"/>
                        </w:rPr>
                        <w:t xml:space="preserve">Northbound </w:t>
                      </w:r>
                      <w:r w:rsidRPr="000C418B">
                        <w:rPr>
                          <w:rFonts w:ascii="Calibri" w:hAnsi="Calibri"/>
                          <w:b/>
                          <w:sz w:val="40"/>
                          <w:szCs w:val="40"/>
                        </w:rPr>
                        <w:t>Traffic</w:t>
                      </w:r>
                    </w:p>
                  </w:txbxContent>
                </v:textbox>
              </v:shape>
            </w:pict>
          </mc:Fallback>
        </mc:AlternateContent>
      </w:r>
      <w:r w:rsidR="008F423F">
        <w:rPr>
          <w:noProof/>
        </w:rPr>
        <mc:AlternateContent>
          <mc:Choice Requires="wps">
            <w:drawing>
              <wp:anchor distT="0" distB="0" distL="114300" distR="114300" simplePos="0" relativeHeight="251655168" behindDoc="0" locked="0" layoutInCell="1" allowOverlap="1" wp14:anchorId="7EC45EAA" wp14:editId="0B15E879">
                <wp:simplePos x="0" y="0"/>
                <wp:positionH relativeFrom="column">
                  <wp:posOffset>3303072</wp:posOffset>
                </wp:positionH>
                <wp:positionV relativeFrom="paragraph">
                  <wp:posOffset>979805</wp:posOffset>
                </wp:positionV>
                <wp:extent cx="1600200" cy="635"/>
                <wp:effectExtent l="0" t="152400" r="0" b="189865"/>
                <wp:wrapNone/>
                <wp:docPr id="1897" name="Line 42"/>
                <wp:cNvGraphicFramePr/>
                <a:graphic xmlns:a="http://schemas.openxmlformats.org/drawingml/2006/main">
                  <a:graphicData uri="http://schemas.microsoft.com/office/word/2010/wordprocessingShape">
                    <wps:wsp>
                      <wps:cNvCnPr/>
                      <wps:spPr bwMode="auto">
                        <a:xfrm>
                          <a:off x="0" y="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anchor>
            </w:drawing>
          </mc:Choice>
          <mc:Fallback>
            <w:pict>
              <v:line w14:anchorId="543AA1F0" id="Line 4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60.1pt,77.15pt" to="386.1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" strokeweight="6pt">
                <v:stroke endarrow="block"/>
                <v:shadow on="t"/>
              </v:line>
            </w:pict>
          </mc:Fallback>
        </mc:AlternateContent>
      </w:r>
    </w:p>
    <w:p w14:paraId="62111794" w14:textId="77777777" w:rsidR="005766CD" w:rsidRDefault="005766CD" w:rsidP="005766CD"/>
    <w:p w14:paraId="44C28346" w14:textId="23A76EAE" w:rsidR="007913BE" w:rsidRPr="00497532" w:rsidRDefault="007913BE" w:rsidP="000A059E">
      <w:pPr>
        <w:pStyle w:val="Caption"/>
        <w:keepNext/>
        <w:rPr>
          <w:rFonts w:cs="Times New Roman"/>
        </w:rPr>
      </w:pPr>
      <w:r w:rsidRPr="00497532">
        <w:rPr>
          <w:rFonts w:cs="Times New Roman"/>
        </w:rPr>
        <w:t xml:space="preserve">TABLE </w:t>
      </w:r>
      <w:r w:rsidR="000C062E">
        <w:rPr>
          <w:rFonts w:cs="Times New Roman"/>
        </w:rPr>
        <w:t>2</w:t>
      </w:r>
      <w:r w:rsidRPr="00497532">
        <w:rPr>
          <w:rFonts w:cs="Times New Roman"/>
        </w:rPr>
        <w:t>: TEST SECTION LAYOUT</w:t>
      </w:r>
      <w:r w:rsidR="00040018">
        <w:rPr>
          <w:rFonts w:cs="Times New Roman"/>
        </w:rPr>
        <w:t xml:space="preserve"> – </w:t>
      </w:r>
      <w:r w:rsidR="000C062E">
        <w:rPr>
          <w:rFonts w:cs="Times New Roman"/>
        </w:rPr>
        <w:t>87</w:t>
      </w:r>
      <w:r w:rsidR="001B7D25">
        <w:rPr>
          <w:rFonts w:cs="Times New Roman"/>
        </w:rPr>
        <w:t>AA</w:t>
      </w:r>
      <w:r w:rsidR="000C062E">
        <w:rPr>
          <w:rFonts w:cs="Times New Roman"/>
        </w:rPr>
        <w:t>00</w:t>
      </w:r>
    </w:p>
    <w:tbl>
      <w:tblPr>
        <w:tblW w:w="10080" w:type="dxa"/>
        <w:jc w:val="center"/>
        <w:tblLayout w:type="fixed"/>
        <w:tblLook w:val="04A0" w:firstRow="1" w:lastRow="0" w:firstColumn="1" w:lastColumn="0" w:noHBand="0" w:noVBand="1"/>
      </w:tblPr>
      <w:tblGrid>
        <w:gridCol w:w="1440"/>
        <w:gridCol w:w="1440"/>
        <w:gridCol w:w="1733"/>
        <w:gridCol w:w="1843"/>
        <w:gridCol w:w="2184"/>
        <w:gridCol w:w="1440"/>
      </w:tblGrid>
      <w:tr w:rsidR="00734752" w:rsidRPr="00C9697F" w14:paraId="7036D211" w14:textId="77777777" w:rsidTr="00EF13A3">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532ED97" w14:textId="77777777" w:rsidR="00114EED"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Project</w:t>
            </w:r>
          </w:p>
          <w:p w14:paraId="3DD1BFE7" w14:textId="77777777" w:rsidR="00734752" w:rsidRPr="000A059E" w:rsidRDefault="00734752"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32BBD91C" w14:textId="77777777" w:rsidR="00114EED"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Project</w:t>
            </w:r>
          </w:p>
          <w:p w14:paraId="6B84D8FE" w14:textId="77777777" w:rsidR="00734752" w:rsidRPr="000A059E" w:rsidRDefault="00734752"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End STA</w:t>
            </w:r>
          </w:p>
        </w:tc>
        <w:tc>
          <w:tcPr>
            <w:tcW w:w="1733" w:type="dxa"/>
            <w:tcBorders>
              <w:top w:val="single" w:sz="8" w:space="0" w:color="auto"/>
              <w:left w:val="single" w:sz="4" w:space="0" w:color="auto"/>
              <w:bottom w:val="single" w:sz="8" w:space="0" w:color="auto"/>
              <w:right w:val="single" w:sz="4" w:space="0" w:color="auto"/>
            </w:tcBorders>
            <w:shd w:val="clear" w:color="000000" w:fill="D9D9D9"/>
            <w:vAlign w:val="center"/>
          </w:tcPr>
          <w:p w14:paraId="62856F99" w14:textId="77777777" w:rsidR="00734752"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 xml:space="preserve">Experiment </w:t>
            </w:r>
            <w:r w:rsidR="00734752" w:rsidRPr="000A059E">
              <w:rPr>
                <w:rFonts w:eastAsia="Times New Roman" w:cs="Times New Roman"/>
                <w:b/>
                <w:color w:val="000000"/>
                <w:szCs w:val="24"/>
              </w:rPr>
              <w:t>Begin STA</w:t>
            </w:r>
            <w:r w:rsidR="0090016E" w:rsidRPr="000A059E">
              <w:rPr>
                <w:rFonts w:eastAsia="Times New Roman" w:cs="Times New Roman"/>
                <w:b/>
                <w:color w:val="000000"/>
                <w:szCs w:val="24"/>
              </w:rPr>
              <w:t xml:space="preserve"> feet (meter)</w:t>
            </w:r>
          </w:p>
        </w:tc>
        <w:tc>
          <w:tcPr>
            <w:tcW w:w="1843" w:type="dxa"/>
            <w:tcBorders>
              <w:top w:val="single" w:sz="8" w:space="0" w:color="auto"/>
              <w:left w:val="single" w:sz="4" w:space="0" w:color="auto"/>
              <w:bottom w:val="single" w:sz="8" w:space="0" w:color="auto"/>
              <w:right w:val="single" w:sz="4" w:space="0" w:color="auto"/>
            </w:tcBorders>
            <w:shd w:val="clear" w:color="000000" w:fill="D9D9D9"/>
            <w:vAlign w:val="center"/>
          </w:tcPr>
          <w:p w14:paraId="34172D01" w14:textId="77777777" w:rsidR="00734752"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 xml:space="preserve">Experiment </w:t>
            </w:r>
            <w:r w:rsidR="00734752" w:rsidRPr="000A059E">
              <w:rPr>
                <w:rFonts w:eastAsia="Times New Roman" w:cs="Times New Roman"/>
                <w:b/>
                <w:color w:val="000000"/>
                <w:szCs w:val="24"/>
              </w:rPr>
              <w:t>End STA</w:t>
            </w:r>
            <w:r w:rsidR="0090016E" w:rsidRPr="000A059E">
              <w:rPr>
                <w:rFonts w:eastAsia="Times New Roman" w:cs="Times New Roman"/>
                <w:b/>
                <w:color w:val="000000"/>
                <w:szCs w:val="24"/>
              </w:rPr>
              <w:t xml:space="preserve"> feet (meter)</w:t>
            </w:r>
          </w:p>
        </w:tc>
        <w:tc>
          <w:tcPr>
            <w:tcW w:w="2184"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782652D5" w14:textId="77777777" w:rsidR="00734752" w:rsidRPr="000A059E" w:rsidRDefault="00734752" w:rsidP="008D26DF">
            <w:pPr>
              <w:spacing w:after="0" w:line="240" w:lineRule="auto"/>
              <w:rPr>
                <w:rFonts w:eastAsia="Times New Roman" w:cs="Times New Roman"/>
                <w:b/>
                <w:color w:val="000000"/>
                <w:szCs w:val="24"/>
              </w:rPr>
            </w:pPr>
            <w:r w:rsidRPr="000A059E">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71449C8D" w14:textId="77777777" w:rsidR="00734752" w:rsidRPr="000A059E" w:rsidRDefault="00734752" w:rsidP="008D26DF">
            <w:pPr>
              <w:spacing w:after="0" w:line="240" w:lineRule="auto"/>
              <w:rPr>
                <w:rFonts w:eastAsia="Times New Roman" w:cs="Times New Roman"/>
                <w:b/>
                <w:color w:val="000000"/>
                <w:szCs w:val="24"/>
              </w:rPr>
            </w:pPr>
            <w:r w:rsidRPr="000A059E">
              <w:rPr>
                <w:rFonts w:eastAsia="Times New Roman" w:cs="Times New Roman"/>
                <w:b/>
                <w:color w:val="000000"/>
                <w:szCs w:val="24"/>
              </w:rPr>
              <w:t>Section ID</w:t>
            </w:r>
          </w:p>
        </w:tc>
      </w:tr>
      <w:tr w:rsidR="000A059E" w:rsidRPr="00C9697F" w14:paraId="119B6B5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225D855" w14:textId="77777777" w:rsidR="000A059E"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18+250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00E8D5A0"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19+00</w:t>
            </w:r>
            <w:r w:rsidR="009211DF">
              <w:rPr>
                <w:rFonts w:eastAsia="Times New Roman" w:cs="Times New Roman"/>
                <w:color w:val="000000"/>
                <w:szCs w:val="24"/>
              </w:rPr>
              <w:t>2</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7F581D10"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25FD9A7" w14:textId="61E1116D" w:rsidR="000A059E" w:rsidRPr="00C9697F" w:rsidRDefault="00096EB6" w:rsidP="00BF40FF">
            <w:pPr>
              <w:spacing w:after="0" w:line="240" w:lineRule="auto"/>
              <w:rPr>
                <w:rFonts w:eastAsia="Times New Roman" w:cs="Times New Roman"/>
                <w:color w:val="000000"/>
                <w:szCs w:val="24"/>
              </w:rPr>
            </w:pPr>
            <w:r>
              <w:rPr>
                <w:rFonts w:eastAsia="Times New Roman" w:cs="Times New Roman"/>
                <w:color w:val="000000"/>
                <w:szCs w:val="24"/>
              </w:rPr>
              <w:t>START</w:t>
            </w: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622DC996" w14:textId="77777777" w:rsidR="000A059E" w:rsidRPr="00734752" w:rsidRDefault="000A059E" w:rsidP="003F263E">
            <w:pPr>
              <w:spacing w:after="0" w:line="240" w:lineRule="auto"/>
              <w:jc w:val="center"/>
              <w:rPr>
                <w:rFonts w:eastAsia="Times New Roman" w:cs="Times New Roman"/>
                <w:color w:val="000000"/>
                <w:sz w:val="22"/>
              </w:rPr>
            </w:pPr>
            <w:r w:rsidRPr="00734752">
              <w:rPr>
                <w:rFonts w:eastAsia="Times New Roman" w:cs="Times New Roman"/>
                <w:color w:val="000000"/>
                <w:sz w:val="22"/>
              </w:rPr>
              <w:t>East Gwillimbury</w:t>
            </w:r>
          </w:p>
        </w:tc>
      </w:tr>
      <w:tr w:rsidR="0090016E" w:rsidRPr="00C9697F" w14:paraId="6271D9F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270C48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00</w:t>
            </w:r>
            <w:r w:rsidR="009211DF">
              <w:rPr>
                <w:rFonts w:eastAsia="Times New Roman" w:cs="Times New Roman"/>
                <w:color w:val="000000"/>
                <w:szCs w:val="24"/>
              </w:rPr>
              <w:t>2</w:t>
            </w:r>
          </w:p>
        </w:tc>
        <w:tc>
          <w:tcPr>
            <w:tcW w:w="1440" w:type="dxa"/>
            <w:tcBorders>
              <w:top w:val="nil"/>
              <w:left w:val="nil"/>
              <w:bottom w:val="single" w:sz="4" w:space="0" w:color="auto"/>
              <w:right w:val="single" w:sz="4" w:space="0" w:color="auto"/>
            </w:tcBorders>
            <w:shd w:val="clear" w:color="auto" w:fill="auto"/>
            <w:noWrap/>
            <w:vAlign w:val="center"/>
            <w:hideMark/>
          </w:tcPr>
          <w:p w14:paraId="0B2FB76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03</w:t>
            </w:r>
            <w:r w:rsidR="00826943">
              <w:rPr>
                <w:rFonts w:eastAsia="Times New Roman" w:cs="Times New Roman"/>
                <w:color w:val="000000"/>
                <w:szCs w:val="24"/>
              </w:rPr>
              <w:t>7.05</w:t>
            </w:r>
          </w:p>
        </w:tc>
        <w:tc>
          <w:tcPr>
            <w:tcW w:w="1733" w:type="dxa"/>
            <w:tcBorders>
              <w:top w:val="nil"/>
              <w:left w:val="single" w:sz="4" w:space="0" w:color="auto"/>
              <w:bottom w:val="single" w:sz="4" w:space="0" w:color="auto"/>
              <w:right w:val="single" w:sz="4" w:space="0" w:color="auto"/>
            </w:tcBorders>
            <w:vAlign w:val="center"/>
          </w:tcPr>
          <w:p w14:paraId="409A92ED" w14:textId="77777777" w:rsidR="0090016E"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0-16</w:t>
            </w:r>
            <w:r w:rsidR="00691765">
              <w:rPr>
                <w:rFonts w:eastAsia="Times New Roman" w:cs="Times New Roman"/>
                <w:color w:val="000000"/>
                <w:szCs w:val="24"/>
              </w:rPr>
              <w:t>5</w:t>
            </w:r>
            <w:r w:rsidR="0090016E">
              <w:rPr>
                <w:rFonts w:eastAsia="Times New Roman" w:cs="Times New Roman"/>
                <w:color w:val="000000"/>
                <w:szCs w:val="24"/>
              </w:rPr>
              <w:t xml:space="preserve"> (0-</w:t>
            </w:r>
            <w:r w:rsidR="00127E24">
              <w:rPr>
                <w:rFonts w:eastAsia="Times New Roman" w:cs="Times New Roman"/>
                <w:color w:val="000000"/>
                <w:szCs w:val="24"/>
              </w:rPr>
              <w:t>5</w:t>
            </w:r>
            <w:r w:rsidR="008A55DC">
              <w:rPr>
                <w:rFonts w:eastAsia="Times New Roman" w:cs="Times New Roman"/>
                <w:color w:val="000000"/>
                <w:szCs w:val="24"/>
              </w:rPr>
              <w:t>0</w:t>
            </w:r>
            <w:r w:rsidR="00827543">
              <w:rPr>
                <w:rFonts w:eastAsia="Times New Roman" w:cs="Times New Roman"/>
                <w:color w:val="000000"/>
                <w:szCs w:val="24"/>
              </w:rPr>
              <w:t>.3</w:t>
            </w:r>
            <w:r w:rsidR="0090016E">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50358A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w:t>
            </w:r>
            <w:r>
              <w:rPr>
                <w:rFonts w:eastAsia="Times New Roman" w:cs="Times New Roman"/>
                <w:color w:val="000000"/>
                <w:szCs w:val="24"/>
              </w:rPr>
              <w:t>0 (0-1</w:t>
            </w:r>
            <w:r w:rsidR="00827543">
              <w:rPr>
                <w:rFonts w:eastAsia="Times New Roman" w:cs="Times New Roman"/>
                <w:color w:val="000000"/>
                <w:szCs w:val="24"/>
              </w:rPr>
              <w:t>5.25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C6CCE3D"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530F69E"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01</w:t>
            </w:r>
          </w:p>
        </w:tc>
      </w:tr>
      <w:tr w:rsidR="00734752" w:rsidRPr="00C9697F" w14:paraId="7B567BF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44C4FA3B" w14:textId="77777777" w:rsidR="00734752" w:rsidRPr="00C9697F" w:rsidRDefault="00734752" w:rsidP="003F263E">
            <w:pPr>
              <w:spacing w:after="0" w:line="240" w:lineRule="auto"/>
              <w:jc w:val="center"/>
              <w:rPr>
                <w:rFonts w:eastAsia="Times New Roman" w:cs="Times New Roman"/>
                <w:color w:val="000000"/>
                <w:szCs w:val="24"/>
              </w:rPr>
            </w:pPr>
            <w:r w:rsidRPr="00C9697F">
              <w:rPr>
                <w:rFonts w:eastAsia="Times New Roman" w:cs="Times New Roman"/>
                <w:color w:val="000000"/>
                <w:szCs w:val="24"/>
              </w:rPr>
              <w:t>1</w:t>
            </w:r>
            <w:r>
              <w:rPr>
                <w:rFonts w:eastAsia="Times New Roman" w:cs="Times New Roman"/>
                <w:color w:val="000000"/>
                <w:szCs w:val="24"/>
              </w:rPr>
              <w:t>9</w:t>
            </w:r>
            <w:r w:rsidRPr="00C9697F">
              <w:rPr>
                <w:rFonts w:eastAsia="Times New Roman" w:cs="Times New Roman"/>
                <w:color w:val="000000"/>
                <w:szCs w:val="24"/>
              </w:rPr>
              <w:t>+</w:t>
            </w:r>
            <w:r w:rsidR="00826943">
              <w:rPr>
                <w:rFonts w:eastAsia="Times New Roman" w:cs="Times New Roman"/>
                <w:color w:val="000000"/>
                <w:szCs w:val="24"/>
              </w:rPr>
              <w:t>037.05</w:t>
            </w:r>
          </w:p>
        </w:tc>
        <w:tc>
          <w:tcPr>
            <w:tcW w:w="1440" w:type="dxa"/>
            <w:tcBorders>
              <w:top w:val="nil"/>
              <w:left w:val="nil"/>
              <w:bottom w:val="single" w:sz="4" w:space="0" w:color="auto"/>
              <w:right w:val="single" w:sz="4" w:space="0" w:color="auto"/>
            </w:tcBorders>
            <w:shd w:val="clear" w:color="auto" w:fill="auto"/>
            <w:noWrap/>
            <w:vAlign w:val="center"/>
            <w:hideMark/>
          </w:tcPr>
          <w:p w14:paraId="53C0872B"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w:t>
            </w:r>
            <w:r w:rsidR="00127E24">
              <w:rPr>
                <w:rFonts w:eastAsia="Times New Roman" w:cs="Times New Roman"/>
                <w:color w:val="000000"/>
                <w:szCs w:val="24"/>
              </w:rPr>
              <w:t>52.3</w:t>
            </w:r>
            <w:r w:rsidR="00781EF0">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1C0E5F61"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w:t>
            </w:r>
            <w:r>
              <w:rPr>
                <w:rFonts w:eastAsia="Times New Roman" w:cs="Times New Roman"/>
                <w:color w:val="000000"/>
                <w:szCs w:val="24"/>
              </w:rPr>
              <w:t>0 (</w:t>
            </w:r>
            <w:r w:rsidR="00114EED">
              <w:rPr>
                <w:rFonts w:eastAsia="Times New Roman" w:cs="Times New Roman"/>
                <w:color w:val="000000"/>
                <w:szCs w:val="24"/>
              </w:rPr>
              <w:t>0-1</w:t>
            </w:r>
            <w:r w:rsidR="00827543">
              <w:rPr>
                <w:rFonts w:eastAsia="Times New Roman" w:cs="Times New Roman"/>
                <w:color w:val="000000"/>
                <w:szCs w:val="24"/>
              </w:rPr>
              <w:t>5.25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E6DCF26"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0+00 (</w:t>
            </w:r>
            <w:r w:rsidR="00734752">
              <w:rPr>
                <w:rFonts w:eastAsia="Times New Roman" w:cs="Times New Roman"/>
                <w:color w:val="000000"/>
                <w:szCs w:val="24"/>
              </w:rPr>
              <w:t>0</w:t>
            </w:r>
            <w:r w:rsidR="00734752" w:rsidRPr="00C9697F">
              <w:rPr>
                <w:rFonts w:eastAsia="Times New Roman" w:cs="Times New Roman"/>
                <w:color w:val="000000"/>
                <w:szCs w:val="24"/>
              </w:rPr>
              <w:t>+</w:t>
            </w:r>
            <w:r w:rsidR="00734752">
              <w:rPr>
                <w:rFonts w:eastAsia="Times New Roman" w:cs="Times New Roman"/>
                <w:color w:val="000000"/>
                <w:szCs w:val="24"/>
              </w:rPr>
              <w:t>00</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5B0C684" w14:textId="77777777" w:rsidR="00734752" w:rsidRPr="00C9697F" w:rsidRDefault="00734752"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9BC6408" w14:textId="77777777" w:rsidR="00734752" w:rsidRPr="00C9697F" w:rsidRDefault="00734752" w:rsidP="003F263E">
            <w:pPr>
              <w:spacing w:after="0" w:line="240" w:lineRule="auto"/>
              <w:jc w:val="center"/>
              <w:rPr>
                <w:rFonts w:eastAsia="Times New Roman" w:cs="Times New Roman"/>
                <w:color w:val="000000"/>
                <w:szCs w:val="24"/>
              </w:rPr>
            </w:pPr>
          </w:p>
        </w:tc>
      </w:tr>
      <w:tr w:rsidR="00734752" w:rsidRPr="00C9697F" w14:paraId="4E01841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FDDC21D" w14:textId="77777777" w:rsidR="00734752" w:rsidRPr="00C9697F" w:rsidRDefault="00734752" w:rsidP="003F263E">
            <w:pPr>
              <w:spacing w:after="0" w:line="240" w:lineRule="auto"/>
              <w:jc w:val="center"/>
              <w:rPr>
                <w:rFonts w:eastAsia="Times New Roman" w:cs="Times New Roman"/>
                <w:b/>
                <w:color w:val="000000"/>
                <w:szCs w:val="24"/>
              </w:rPr>
            </w:pPr>
            <w:r>
              <w:rPr>
                <w:rFonts w:eastAsia="Times New Roman" w:cs="Times New Roman"/>
                <w:b/>
                <w:color w:val="000000"/>
                <w:szCs w:val="24"/>
              </w:rPr>
              <w:t>19</w:t>
            </w:r>
            <w:r w:rsidRPr="00C9697F">
              <w:rPr>
                <w:rFonts w:eastAsia="Times New Roman" w:cs="Times New Roman"/>
                <w:b/>
                <w:color w:val="000000"/>
                <w:szCs w:val="24"/>
              </w:rPr>
              <w:t>+</w:t>
            </w:r>
            <w:r>
              <w:rPr>
                <w:rFonts w:eastAsia="Times New Roman" w:cs="Times New Roman"/>
                <w:b/>
                <w:color w:val="000000"/>
                <w:szCs w:val="24"/>
              </w:rPr>
              <w:t>0</w:t>
            </w:r>
            <w:r w:rsidR="00127E24">
              <w:rPr>
                <w:rFonts w:eastAsia="Times New Roman" w:cs="Times New Roman"/>
                <w:b/>
                <w:color w:val="000000"/>
                <w:szCs w:val="24"/>
              </w:rPr>
              <w:t>52.3</w:t>
            </w:r>
            <w:r w:rsidR="00781EF0">
              <w:rPr>
                <w:rFonts w:eastAsia="Times New Roman" w:cs="Times New Roman"/>
                <w:b/>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hideMark/>
          </w:tcPr>
          <w:p w14:paraId="396CAC3A" w14:textId="77777777" w:rsidR="00734752" w:rsidRPr="00C9697F" w:rsidRDefault="00734752" w:rsidP="003F263E">
            <w:pPr>
              <w:spacing w:after="0" w:line="240" w:lineRule="auto"/>
              <w:jc w:val="center"/>
              <w:rPr>
                <w:rFonts w:eastAsia="Times New Roman" w:cs="Times New Roman"/>
                <w:b/>
                <w:color w:val="000000"/>
                <w:szCs w:val="24"/>
              </w:rPr>
            </w:pPr>
            <w:r>
              <w:rPr>
                <w:rFonts w:eastAsia="Times New Roman" w:cs="Times New Roman"/>
                <w:b/>
                <w:color w:val="000000"/>
                <w:szCs w:val="24"/>
              </w:rPr>
              <w:t>19</w:t>
            </w:r>
            <w:r w:rsidRPr="00C9697F">
              <w:rPr>
                <w:rFonts w:eastAsia="Times New Roman" w:cs="Times New Roman"/>
                <w:b/>
                <w:color w:val="000000"/>
                <w:szCs w:val="24"/>
              </w:rPr>
              <w:t>+</w:t>
            </w:r>
            <w:r>
              <w:rPr>
                <w:rFonts w:eastAsia="Times New Roman" w:cs="Times New Roman"/>
                <w:b/>
                <w:color w:val="000000"/>
                <w:szCs w:val="24"/>
              </w:rPr>
              <w:t>20</w:t>
            </w:r>
            <w:r w:rsidR="00127E24">
              <w:rPr>
                <w:rFonts w:eastAsia="Times New Roman" w:cs="Times New Roman"/>
                <w:b/>
                <w:color w:val="000000"/>
                <w:szCs w:val="24"/>
              </w:rPr>
              <w:t>4.62</w:t>
            </w:r>
          </w:p>
        </w:tc>
        <w:tc>
          <w:tcPr>
            <w:tcW w:w="1733" w:type="dxa"/>
            <w:tcBorders>
              <w:top w:val="nil"/>
              <w:left w:val="single" w:sz="4" w:space="0" w:color="auto"/>
              <w:bottom w:val="single" w:sz="4" w:space="0" w:color="auto"/>
              <w:right w:val="single" w:sz="4" w:space="0" w:color="auto"/>
            </w:tcBorders>
            <w:vAlign w:val="center"/>
          </w:tcPr>
          <w:p w14:paraId="1917F0CF" w14:textId="77777777" w:rsidR="00734752"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w:t>
            </w:r>
            <w:r w:rsidR="00734752">
              <w:rPr>
                <w:rFonts w:eastAsia="Times New Roman" w:cs="Times New Roman"/>
                <w:b/>
                <w:color w:val="000000"/>
                <w:szCs w:val="24"/>
              </w:rPr>
              <w:t>0</w:t>
            </w:r>
            <w:r w:rsidR="00734752" w:rsidRPr="00C9697F">
              <w:rPr>
                <w:rFonts w:eastAsia="Times New Roman" w:cs="Times New Roman"/>
                <w:b/>
                <w:color w:val="000000"/>
                <w:szCs w:val="24"/>
              </w:rPr>
              <w:t>+</w:t>
            </w:r>
            <w:r w:rsidR="00734752">
              <w:rPr>
                <w:rFonts w:eastAsia="Times New Roman" w:cs="Times New Roman"/>
                <w:b/>
                <w:color w:val="000000"/>
                <w:szCs w:val="24"/>
              </w:rPr>
              <w:t>00</w:t>
            </w:r>
            <w:r>
              <w:rPr>
                <w:rFonts w:eastAsia="Times New Roman" w:cs="Times New Roman"/>
                <w:b/>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467DF078" w14:textId="77777777" w:rsidR="00734752"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w:t>
            </w:r>
            <w:r w:rsidR="00734752">
              <w:rPr>
                <w:rFonts w:eastAsia="Times New Roman" w:cs="Times New Roman"/>
                <w:b/>
                <w:color w:val="000000"/>
                <w:szCs w:val="24"/>
              </w:rPr>
              <w:t>1</w:t>
            </w:r>
            <w:r w:rsidR="00734752" w:rsidRPr="00C9697F">
              <w:rPr>
                <w:rFonts w:eastAsia="Times New Roman" w:cs="Times New Roman"/>
                <w:b/>
                <w:color w:val="000000"/>
                <w:szCs w:val="24"/>
              </w:rPr>
              <w:t>+</w:t>
            </w:r>
            <w:r w:rsidR="00734752">
              <w:rPr>
                <w:rFonts w:eastAsia="Times New Roman" w:cs="Times New Roman"/>
                <w:b/>
                <w:color w:val="000000"/>
                <w:szCs w:val="24"/>
              </w:rPr>
              <w:t>52</w:t>
            </w:r>
            <w:r>
              <w:rPr>
                <w:rFonts w:eastAsia="Times New Roman" w:cs="Times New Roman"/>
                <w:b/>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87EF911" w14:textId="77777777" w:rsidR="00734752" w:rsidRPr="00C9697F" w:rsidRDefault="00734752"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6A25FA55" w14:textId="77777777" w:rsidR="00734752" w:rsidRPr="00C9697F" w:rsidRDefault="00734752" w:rsidP="003F263E">
            <w:pPr>
              <w:spacing w:after="0" w:line="240" w:lineRule="auto"/>
              <w:jc w:val="center"/>
              <w:rPr>
                <w:rFonts w:eastAsia="Times New Roman" w:cs="Times New Roman"/>
                <w:b/>
                <w:color w:val="000000"/>
                <w:szCs w:val="24"/>
              </w:rPr>
            </w:pPr>
          </w:p>
        </w:tc>
      </w:tr>
      <w:tr w:rsidR="00734752" w:rsidRPr="00C9697F" w14:paraId="08B81970"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B345D50"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20</w:t>
            </w:r>
            <w:r w:rsidR="00127E24">
              <w:rPr>
                <w:rFonts w:eastAsia="Times New Roman" w:cs="Times New Roman"/>
                <w:color w:val="000000"/>
                <w:szCs w:val="24"/>
              </w:rPr>
              <w:t>4.62</w:t>
            </w:r>
          </w:p>
        </w:tc>
        <w:tc>
          <w:tcPr>
            <w:tcW w:w="1440" w:type="dxa"/>
            <w:tcBorders>
              <w:top w:val="nil"/>
              <w:left w:val="nil"/>
              <w:bottom w:val="single" w:sz="4" w:space="0" w:color="auto"/>
              <w:right w:val="single" w:sz="4" w:space="0" w:color="auto"/>
            </w:tcBorders>
            <w:shd w:val="clear" w:color="auto" w:fill="auto"/>
            <w:noWrap/>
            <w:vAlign w:val="center"/>
            <w:hideMark/>
          </w:tcPr>
          <w:p w14:paraId="12EC9770"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9.87</w:t>
            </w:r>
          </w:p>
        </w:tc>
        <w:tc>
          <w:tcPr>
            <w:tcW w:w="1733" w:type="dxa"/>
            <w:tcBorders>
              <w:top w:val="nil"/>
              <w:left w:val="single" w:sz="4" w:space="0" w:color="auto"/>
              <w:bottom w:val="single" w:sz="4" w:space="0" w:color="auto"/>
              <w:right w:val="single" w:sz="4" w:space="0" w:color="auto"/>
            </w:tcBorders>
            <w:vAlign w:val="center"/>
          </w:tcPr>
          <w:p w14:paraId="197A6135"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w:t>
            </w:r>
            <w:r w:rsidR="00734752">
              <w:rPr>
                <w:rFonts w:eastAsia="Times New Roman" w:cs="Times New Roman"/>
                <w:color w:val="000000"/>
                <w:szCs w:val="24"/>
              </w:rPr>
              <w:t>1</w:t>
            </w:r>
            <w:r w:rsidR="00734752" w:rsidRPr="00C9697F">
              <w:rPr>
                <w:rFonts w:eastAsia="Times New Roman" w:cs="Times New Roman"/>
                <w:color w:val="000000"/>
                <w:szCs w:val="24"/>
              </w:rPr>
              <w:t>+</w:t>
            </w:r>
            <w:r w:rsidR="00734752">
              <w:rPr>
                <w:rFonts w:eastAsia="Times New Roman" w:cs="Times New Roman"/>
                <w:color w:val="000000"/>
                <w:szCs w:val="24"/>
              </w:rPr>
              <w:t>52</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6EFE69B"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 (</w:t>
            </w:r>
            <w:r w:rsidR="00734752">
              <w:rPr>
                <w:rFonts w:eastAsia="Times New Roman" w:cs="Times New Roman"/>
                <w:color w:val="000000"/>
                <w:szCs w:val="24"/>
              </w:rPr>
              <w:t>1</w:t>
            </w:r>
            <w:r w:rsidR="00827543">
              <w:rPr>
                <w:rFonts w:eastAsia="Times New Roman" w:cs="Times New Roman"/>
                <w:color w:val="000000"/>
                <w:szCs w:val="24"/>
              </w:rPr>
              <w:t>+</w:t>
            </w:r>
            <w:r w:rsidR="00734752">
              <w:rPr>
                <w:rFonts w:eastAsia="Times New Roman" w:cs="Times New Roman"/>
                <w:color w:val="000000"/>
                <w:szCs w:val="24"/>
              </w:rPr>
              <w:t>6</w:t>
            </w:r>
            <w:r w:rsidR="00827543">
              <w:rPr>
                <w:rFonts w:eastAsia="Times New Roman" w:cs="Times New Roman"/>
                <w:color w:val="000000"/>
                <w:szCs w:val="24"/>
              </w:rPr>
              <w:t>7.25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C6E6C33" w14:textId="77777777" w:rsidR="00734752" w:rsidRPr="00C9697F" w:rsidRDefault="00734752"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339BA97" w14:textId="77777777" w:rsidR="00734752" w:rsidRPr="00C9697F" w:rsidRDefault="00734752" w:rsidP="003F263E">
            <w:pPr>
              <w:spacing w:after="0" w:line="240" w:lineRule="auto"/>
              <w:jc w:val="center"/>
              <w:rPr>
                <w:rFonts w:eastAsia="Times New Roman" w:cs="Times New Roman"/>
                <w:color w:val="000000"/>
                <w:szCs w:val="24"/>
              </w:rPr>
            </w:pPr>
          </w:p>
        </w:tc>
      </w:tr>
      <w:tr w:rsidR="0090016E" w:rsidRPr="00C9697F" w14:paraId="0B71BB18"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9B4846E"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9.87</w:t>
            </w:r>
          </w:p>
        </w:tc>
        <w:tc>
          <w:tcPr>
            <w:tcW w:w="1440" w:type="dxa"/>
            <w:tcBorders>
              <w:top w:val="nil"/>
              <w:left w:val="nil"/>
              <w:bottom w:val="single" w:sz="4" w:space="0" w:color="auto"/>
              <w:right w:val="single" w:sz="4" w:space="0" w:color="auto"/>
            </w:tcBorders>
            <w:shd w:val="clear" w:color="auto" w:fill="auto"/>
            <w:noWrap/>
            <w:vAlign w:val="center"/>
            <w:hideMark/>
          </w:tcPr>
          <w:p w14:paraId="3D491FE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5</w:t>
            </w:r>
            <w:r w:rsidR="009211DF">
              <w:rPr>
                <w:rFonts w:eastAsia="Times New Roman" w:cs="Times New Roman"/>
                <w:color w:val="000000"/>
                <w:szCs w:val="24"/>
              </w:rPr>
              <w:t>4</w:t>
            </w:r>
          </w:p>
        </w:tc>
        <w:tc>
          <w:tcPr>
            <w:tcW w:w="1733" w:type="dxa"/>
            <w:tcBorders>
              <w:top w:val="nil"/>
              <w:left w:val="single" w:sz="4" w:space="0" w:color="auto"/>
              <w:bottom w:val="single" w:sz="4" w:space="0" w:color="auto"/>
              <w:right w:val="single" w:sz="4" w:space="0" w:color="auto"/>
            </w:tcBorders>
            <w:vAlign w:val="center"/>
          </w:tcPr>
          <w:p w14:paraId="395A377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 (1</w:t>
            </w:r>
            <w:r w:rsidRPr="00C9697F">
              <w:rPr>
                <w:rFonts w:eastAsia="Times New Roman" w:cs="Times New Roman"/>
                <w:color w:val="000000"/>
                <w:szCs w:val="24"/>
              </w:rPr>
              <w:t>+</w:t>
            </w:r>
            <w:r>
              <w:rPr>
                <w:rFonts w:eastAsia="Times New Roman" w:cs="Times New Roman"/>
                <w:color w:val="000000"/>
                <w:szCs w:val="24"/>
              </w:rPr>
              <w:t>6</w:t>
            </w:r>
            <w:r w:rsidR="00827543">
              <w:rPr>
                <w:rFonts w:eastAsia="Times New Roman" w:cs="Times New Roman"/>
                <w:color w:val="000000"/>
                <w:szCs w:val="24"/>
              </w:rPr>
              <w:t>7.25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50D9EF3" w14:textId="77777777" w:rsidR="0090016E"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8A4515">
              <w:rPr>
                <w:rFonts w:eastAsia="Times New Roman" w:cs="Times New Roman"/>
                <w:color w:val="000000"/>
                <w:szCs w:val="24"/>
              </w:rPr>
              <w:t>+</w:t>
            </w:r>
            <w:r>
              <w:rPr>
                <w:rFonts w:eastAsia="Times New Roman" w:cs="Times New Roman"/>
                <w:color w:val="000000"/>
                <w:szCs w:val="24"/>
              </w:rPr>
              <w:t>162</w:t>
            </w:r>
            <w:r w:rsidR="0090016E">
              <w:rPr>
                <w:rFonts w:eastAsia="Times New Roman" w:cs="Times New Roman"/>
                <w:color w:val="000000"/>
                <w:szCs w:val="24"/>
              </w:rPr>
              <w:t>(2</w:t>
            </w:r>
            <w:r w:rsidR="00827543">
              <w:rPr>
                <w:rFonts w:eastAsia="Times New Roman" w:cs="Times New Roman"/>
                <w:color w:val="000000"/>
                <w:szCs w:val="24"/>
              </w:rPr>
              <w:t>+</w:t>
            </w:r>
            <w:r w:rsidR="0090016E">
              <w:rPr>
                <w:rFonts w:eastAsia="Times New Roman" w:cs="Times New Roman"/>
                <w:color w:val="000000"/>
                <w:szCs w:val="24"/>
              </w:rPr>
              <w:t>0</w:t>
            </w:r>
            <w:r w:rsidR="00827543">
              <w:rPr>
                <w:rFonts w:eastAsia="Times New Roman" w:cs="Times New Roman"/>
                <w:color w:val="000000"/>
                <w:szCs w:val="24"/>
              </w:rPr>
              <w:t>1.38</w:t>
            </w:r>
            <w:r w:rsidR="0090016E">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697B343"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4C4C2CC" w14:textId="77777777" w:rsidR="0090016E" w:rsidRPr="00C9697F" w:rsidRDefault="0090016E" w:rsidP="003F263E">
            <w:pPr>
              <w:spacing w:after="0" w:line="240" w:lineRule="auto"/>
              <w:jc w:val="center"/>
              <w:rPr>
                <w:rFonts w:eastAsia="Times New Roman" w:cs="Times New Roman"/>
                <w:color w:val="000000"/>
                <w:szCs w:val="24"/>
              </w:rPr>
            </w:pPr>
          </w:p>
        </w:tc>
      </w:tr>
      <w:tr w:rsidR="000A059E" w:rsidRPr="00C9697F" w14:paraId="6DA994C6" w14:textId="77777777" w:rsidTr="00EF13A3">
        <w:trPr>
          <w:trHeight w:val="575"/>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52336ED"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5</w:t>
            </w:r>
            <w:r w:rsidR="009211DF">
              <w:rPr>
                <w:rFonts w:eastAsia="Times New Roman" w:cs="Times New Roman"/>
                <w:color w:val="000000"/>
                <w:szCs w:val="24"/>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14:paraId="52FEE635"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030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17D25D5E"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C549804"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5458CC7C" w14:textId="77777777" w:rsidR="000A059E" w:rsidRPr="00C9697F" w:rsidRDefault="000A059E" w:rsidP="003F263E">
            <w:pPr>
              <w:spacing w:after="0" w:line="240" w:lineRule="auto"/>
              <w:jc w:val="center"/>
              <w:rPr>
                <w:rFonts w:eastAsia="Times New Roman" w:cs="Times New Roman"/>
                <w:color w:val="000000"/>
                <w:szCs w:val="24"/>
              </w:rPr>
            </w:pPr>
          </w:p>
        </w:tc>
      </w:tr>
      <w:tr w:rsidR="00750924" w:rsidRPr="00C9697F" w14:paraId="3C164EB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DBD6711"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030</w:t>
            </w:r>
          </w:p>
        </w:tc>
        <w:tc>
          <w:tcPr>
            <w:tcW w:w="1440" w:type="dxa"/>
            <w:tcBorders>
              <w:top w:val="nil"/>
              <w:left w:val="nil"/>
              <w:bottom w:val="single" w:sz="4" w:space="0" w:color="auto"/>
              <w:right w:val="single" w:sz="4" w:space="0" w:color="auto"/>
            </w:tcBorders>
            <w:shd w:val="clear" w:color="auto" w:fill="auto"/>
            <w:noWrap/>
            <w:vAlign w:val="center"/>
          </w:tcPr>
          <w:p w14:paraId="0627C9D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06</w:t>
            </w:r>
            <w:r w:rsidR="00691765">
              <w:rPr>
                <w:rFonts w:eastAsia="Times New Roman" w:cs="Times New Roman"/>
                <w:color w:val="000000"/>
                <w:szCs w:val="24"/>
              </w:rPr>
              <w:t>6.33</w:t>
            </w:r>
          </w:p>
        </w:tc>
        <w:tc>
          <w:tcPr>
            <w:tcW w:w="1733" w:type="dxa"/>
            <w:tcBorders>
              <w:top w:val="nil"/>
              <w:left w:val="single" w:sz="4" w:space="0" w:color="auto"/>
              <w:bottom w:val="single" w:sz="4" w:space="0" w:color="auto"/>
              <w:right w:val="single" w:sz="4" w:space="0" w:color="auto"/>
            </w:tcBorders>
            <w:vAlign w:val="center"/>
          </w:tcPr>
          <w:p w14:paraId="3F76648A" w14:textId="77777777" w:rsidR="00750924"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w:t>
            </w:r>
            <w:r w:rsidR="00691765">
              <w:rPr>
                <w:rFonts w:eastAsia="Times New Roman" w:cs="Times New Roman"/>
                <w:color w:val="000000"/>
                <w:szCs w:val="24"/>
              </w:rPr>
              <w:t>59</w:t>
            </w:r>
            <w:r w:rsidR="00750924">
              <w:rPr>
                <w:rFonts w:eastAsia="Times New Roman" w:cs="Times New Roman"/>
                <w:color w:val="000000"/>
                <w:szCs w:val="24"/>
              </w:rPr>
              <w:t>(0-4</w:t>
            </w:r>
            <w:r w:rsidR="007F2BC3">
              <w:rPr>
                <w:rFonts w:eastAsia="Times New Roman" w:cs="Times New Roman"/>
                <w:color w:val="000000"/>
                <w:szCs w:val="24"/>
              </w:rPr>
              <w:t>8</w:t>
            </w:r>
            <w:r w:rsidR="00921C83">
              <w:rPr>
                <w:rFonts w:eastAsia="Times New Roman" w:cs="Times New Roman"/>
                <w:color w:val="000000"/>
                <w:szCs w:val="24"/>
              </w:rPr>
              <w:t>.5</w:t>
            </w:r>
            <w:r w:rsidR="007F2BC3">
              <w:rPr>
                <w:rFonts w:eastAsia="Times New Roman" w:cs="Times New Roman"/>
                <w:color w:val="000000"/>
                <w:szCs w:val="24"/>
              </w:rPr>
              <w:t>8</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3BFBE78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49ED5D36"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21DCB8B"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02</w:t>
            </w:r>
          </w:p>
        </w:tc>
      </w:tr>
      <w:tr w:rsidR="00750924" w:rsidRPr="00C9697F" w14:paraId="387969E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ED5A2CF"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06</w:t>
            </w:r>
            <w:r w:rsidR="00691765">
              <w:rPr>
                <w:rFonts w:eastAsia="Times New Roman" w:cs="Times New Roman"/>
                <w:color w:val="000000"/>
                <w:szCs w:val="24"/>
              </w:rPr>
              <w:t>6.33</w:t>
            </w:r>
          </w:p>
        </w:tc>
        <w:tc>
          <w:tcPr>
            <w:tcW w:w="1440" w:type="dxa"/>
            <w:tcBorders>
              <w:top w:val="nil"/>
              <w:left w:val="nil"/>
              <w:bottom w:val="single" w:sz="4" w:space="0" w:color="auto"/>
              <w:right w:val="single" w:sz="4" w:space="0" w:color="auto"/>
            </w:tcBorders>
            <w:shd w:val="clear" w:color="auto" w:fill="auto"/>
            <w:noWrap/>
            <w:vAlign w:val="center"/>
          </w:tcPr>
          <w:p w14:paraId="24D3B61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07</w:t>
            </w:r>
            <w:r w:rsidR="00781EF0">
              <w:rPr>
                <w:rFonts w:eastAsia="Times New Roman" w:cs="Times New Roman"/>
                <w:color w:val="000000"/>
                <w:szCs w:val="24"/>
              </w:rPr>
              <w:t>8</w:t>
            </w:r>
            <w:r>
              <w:rPr>
                <w:rFonts w:eastAsia="Times New Roman" w:cs="Times New Roman"/>
                <w:color w:val="000000"/>
                <w:szCs w:val="24"/>
              </w:rPr>
              <w:t>.5</w:t>
            </w:r>
            <w:r w:rsidR="00781EF0">
              <w:rPr>
                <w:rFonts w:eastAsia="Times New Roman" w:cs="Times New Roman"/>
                <w:color w:val="000000"/>
                <w:szCs w:val="24"/>
              </w:rPr>
              <w:t>8</w:t>
            </w:r>
          </w:p>
        </w:tc>
        <w:tc>
          <w:tcPr>
            <w:tcW w:w="1733" w:type="dxa"/>
            <w:tcBorders>
              <w:top w:val="nil"/>
              <w:left w:val="single" w:sz="4" w:space="0" w:color="auto"/>
              <w:bottom w:val="single" w:sz="4" w:space="0" w:color="auto"/>
              <w:right w:val="single" w:sz="4" w:space="0" w:color="auto"/>
            </w:tcBorders>
            <w:vAlign w:val="center"/>
          </w:tcPr>
          <w:p w14:paraId="68FE6B59"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36915F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17D70E3"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4609678"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5C96AB9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4E0F44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21</w:t>
            </w:r>
            <w:r w:rsidRPr="00C9697F">
              <w:rPr>
                <w:rFonts w:eastAsia="Times New Roman" w:cs="Times New Roman"/>
                <w:b/>
                <w:color w:val="000000"/>
                <w:szCs w:val="24"/>
              </w:rPr>
              <w:t>+</w:t>
            </w:r>
            <w:r>
              <w:rPr>
                <w:rFonts w:eastAsia="Times New Roman" w:cs="Times New Roman"/>
                <w:b/>
                <w:color w:val="000000"/>
                <w:szCs w:val="24"/>
              </w:rPr>
              <w:t>0</w:t>
            </w:r>
            <w:r w:rsidR="00750924">
              <w:rPr>
                <w:rFonts w:eastAsia="Times New Roman" w:cs="Times New Roman"/>
                <w:b/>
                <w:color w:val="000000"/>
                <w:szCs w:val="24"/>
              </w:rPr>
              <w:t>7</w:t>
            </w:r>
            <w:r w:rsidR="00781EF0">
              <w:rPr>
                <w:rFonts w:eastAsia="Times New Roman" w:cs="Times New Roman"/>
                <w:b/>
                <w:color w:val="000000"/>
                <w:szCs w:val="24"/>
              </w:rPr>
              <w:t>8</w:t>
            </w:r>
            <w:r w:rsidR="00750924">
              <w:rPr>
                <w:rFonts w:eastAsia="Times New Roman" w:cs="Times New Roman"/>
                <w:b/>
                <w:color w:val="000000"/>
                <w:szCs w:val="24"/>
              </w:rPr>
              <w:t>.5</w:t>
            </w:r>
            <w:r w:rsidR="00781EF0">
              <w:rPr>
                <w:rFonts w:eastAsia="Times New Roman" w:cs="Times New Roman"/>
                <w:b/>
                <w:color w:val="000000"/>
                <w:szCs w:val="24"/>
              </w:rPr>
              <w:t>8</w:t>
            </w:r>
          </w:p>
        </w:tc>
        <w:tc>
          <w:tcPr>
            <w:tcW w:w="1440" w:type="dxa"/>
            <w:tcBorders>
              <w:top w:val="nil"/>
              <w:left w:val="nil"/>
              <w:bottom w:val="single" w:sz="4" w:space="0" w:color="auto"/>
              <w:right w:val="single" w:sz="4" w:space="0" w:color="auto"/>
            </w:tcBorders>
            <w:shd w:val="clear" w:color="auto" w:fill="auto"/>
            <w:noWrap/>
            <w:vAlign w:val="center"/>
          </w:tcPr>
          <w:p w14:paraId="6507F91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21</w:t>
            </w:r>
            <w:r w:rsidRPr="00C9697F">
              <w:rPr>
                <w:rFonts w:eastAsia="Times New Roman" w:cs="Times New Roman"/>
                <w:b/>
                <w:color w:val="000000"/>
                <w:szCs w:val="24"/>
              </w:rPr>
              <w:t>+</w:t>
            </w:r>
            <w:r>
              <w:rPr>
                <w:rFonts w:eastAsia="Times New Roman" w:cs="Times New Roman"/>
                <w:b/>
                <w:color w:val="000000"/>
                <w:szCs w:val="24"/>
              </w:rPr>
              <w:t>2</w:t>
            </w:r>
            <w:r w:rsidR="00750924">
              <w:rPr>
                <w:rFonts w:eastAsia="Times New Roman" w:cs="Times New Roman"/>
                <w:b/>
                <w:color w:val="000000"/>
                <w:szCs w:val="24"/>
              </w:rPr>
              <w:t>3</w:t>
            </w:r>
            <w:r>
              <w:rPr>
                <w:rFonts w:eastAsia="Times New Roman" w:cs="Times New Roman"/>
                <w:b/>
                <w:color w:val="000000"/>
                <w:szCs w:val="24"/>
              </w:rPr>
              <w:t>1</w:t>
            </w:r>
            <w:r w:rsidR="00750924">
              <w:rPr>
                <w:rFonts w:eastAsia="Times New Roman" w:cs="Times New Roman"/>
                <w:b/>
                <w:color w:val="000000"/>
                <w:szCs w:val="24"/>
              </w:rPr>
              <w:t>.</w:t>
            </w:r>
            <w:r w:rsidR="00781EF0">
              <w:rPr>
                <w:rFonts w:eastAsia="Times New Roman" w:cs="Times New Roman"/>
                <w:b/>
                <w:color w:val="000000"/>
                <w:szCs w:val="24"/>
              </w:rPr>
              <w:t>06</w:t>
            </w:r>
          </w:p>
        </w:tc>
        <w:tc>
          <w:tcPr>
            <w:tcW w:w="1733" w:type="dxa"/>
            <w:tcBorders>
              <w:top w:val="nil"/>
              <w:left w:val="single" w:sz="4" w:space="0" w:color="auto"/>
              <w:bottom w:val="single" w:sz="4" w:space="0" w:color="auto"/>
              <w:right w:val="single" w:sz="4" w:space="0" w:color="auto"/>
            </w:tcBorders>
            <w:vAlign w:val="center"/>
          </w:tcPr>
          <w:p w14:paraId="7DEBFB7C"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611BC83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1DCF612"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4D8CF55"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09D365D6"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B41F48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2</w:t>
            </w:r>
            <w:r w:rsidR="00750924">
              <w:rPr>
                <w:rFonts w:eastAsia="Times New Roman" w:cs="Times New Roman"/>
                <w:color w:val="000000"/>
                <w:szCs w:val="24"/>
              </w:rPr>
              <w:t>3</w:t>
            </w:r>
            <w:r>
              <w:rPr>
                <w:rFonts w:eastAsia="Times New Roman" w:cs="Times New Roman"/>
                <w:color w:val="000000"/>
                <w:szCs w:val="24"/>
              </w:rPr>
              <w:t>1</w:t>
            </w:r>
            <w:r w:rsidR="00750924">
              <w:rPr>
                <w:rFonts w:eastAsia="Times New Roman" w:cs="Times New Roman"/>
                <w:color w:val="000000"/>
                <w:szCs w:val="24"/>
              </w:rPr>
              <w:t>.</w:t>
            </w:r>
            <w:r w:rsidR="00781EF0">
              <w:rPr>
                <w:rFonts w:eastAsia="Times New Roman" w:cs="Times New Roman"/>
                <w:color w:val="000000"/>
                <w:szCs w:val="24"/>
              </w:rPr>
              <w:t>06</w:t>
            </w:r>
          </w:p>
        </w:tc>
        <w:tc>
          <w:tcPr>
            <w:tcW w:w="1440" w:type="dxa"/>
            <w:tcBorders>
              <w:top w:val="nil"/>
              <w:left w:val="nil"/>
              <w:bottom w:val="single" w:sz="4" w:space="0" w:color="auto"/>
              <w:right w:val="single" w:sz="4" w:space="0" w:color="auto"/>
            </w:tcBorders>
            <w:shd w:val="clear" w:color="auto" w:fill="auto"/>
            <w:noWrap/>
            <w:vAlign w:val="center"/>
          </w:tcPr>
          <w:p w14:paraId="4C4DF69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sidR="00750924">
              <w:rPr>
                <w:rFonts w:eastAsia="Times New Roman" w:cs="Times New Roman"/>
                <w:color w:val="000000"/>
                <w:szCs w:val="24"/>
              </w:rPr>
              <w:t>4</w:t>
            </w:r>
            <w:r>
              <w:rPr>
                <w:rFonts w:eastAsia="Times New Roman" w:cs="Times New Roman"/>
                <w:color w:val="000000"/>
                <w:szCs w:val="24"/>
              </w:rPr>
              <w:t>6</w:t>
            </w:r>
            <w:r w:rsidR="00750924">
              <w:rPr>
                <w:rFonts w:eastAsia="Times New Roman" w:cs="Times New Roman"/>
                <w:color w:val="000000"/>
                <w:szCs w:val="24"/>
              </w:rPr>
              <w:t>.</w:t>
            </w:r>
            <w:r w:rsidR="00691765">
              <w:rPr>
                <w:rFonts w:eastAsia="Times New Roman" w:cs="Times New Roman"/>
                <w:color w:val="000000"/>
                <w:szCs w:val="24"/>
              </w:rPr>
              <w:t>31</w:t>
            </w:r>
          </w:p>
        </w:tc>
        <w:tc>
          <w:tcPr>
            <w:tcW w:w="1733" w:type="dxa"/>
            <w:tcBorders>
              <w:top w:val="nil"/>
              <w:left w:val="single" w:sz="4" w:space="0" w:color="auto"/>
              <w:bottom w:val="single" w:sz="4" w:space="0" w:color="auto"/>
              <w:right w:val="single" w:sz="4" w:space="0" w:color="auto"/>
            </w:tcBorders>
            <w:vAlign w:val="center"/>
          </w:tcPr>
          <w:p w14:paraId="65F9F71D"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418A01D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6750A3D"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316B967"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0949B1E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DF665D0"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46.</w:t>
            </w:r>
            <w:r w:rsidR="00691765">
              <w:rPr>
                <w:rFonts w:eastAsia="Times New Roman" w:cs="Times New Roman"/>
                <w:color w:val="000000"/>
                <w:szCs w:val="24"/>
              </w:rPr>
              <w:t>31</w:t>
            </w:r>
          </w:p>
        </w:tc>
        <w:tc>
          <w:tcPr>
            <w:tcW w:w="1440" w:type="dxa"/>
            <w:tcBorders>
              <w:top w:val="nil"/>
              <w:left w:val="nil"/>
              <w:bottom w:val="single" w:sz="4" w:space="0" w:color="auto"/>
              <w:right w:val="single" w:sz="4" w:space="0" w:color="auto"/>
            </w:tcBorders>
            <w:shd w:val="clear" w:color="auto" w:fill="auto"/>
            <w:noWrap/>
            <w:vAlign w:val="center"/>
          </w:tcPr>
          <w:p w14:paraId="40AC9057"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80</w:t>
            </w:r>
          </w:p>
        </w:tc>
        <w:tc>
          <w:tcPr>
            <w:tcW w:w="1733" w:type="dxa"/>
            <w:tcBorders>
              <w:top w:val="nil"/>
              <w:left w:val="single" w:sz="4" w:space="0" w:color="auto"/>
              <w:bottom w:val="single" w:sz="4" w:space="0" w:color="auto"/>
              <w:right w:val="single" w:sz="4" w:space="0" w:color="auto"/>
            </w:tcBorders>
            <w:vAlign w:val="center"/>
          </w:tcPr>
          <w:p w14:paraId="372A20C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67</w:t>
            </w:r>
            <w:r w:rsidR="00504949">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638AE49" w14:textId="77777777" w:rsidR="00750924"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w:t>
            </w:r>
            <w:r>
              <w:rPr>
                <w:rFonts w:eastAsia="Times New Roman" w:cs="Times New Roman"/>
                <w:color w:val="000000"/>
                <w:szCs w:val="24"/>
              </w:rPr>
              <w:t>161</w:t>
            </w:r>
            <w:r w:rsidR="00750924">
              <w:rPr>
                <w:rFonts w:eastAsia="Times New Roman" w:cs="Times New Roman"/>
                <w:color w:val="000000"/>
                <w:szCs w:val="24"/>
              </w:rPr>
              <w:t>(2</w:t>
            </w:r>
            <w:r w:rsidR="00750924" w:rsidRPr="00C9697F">
              <w:rPr>
                <w:rFonts w:eastAsia="Times New Roman" w:cs="Times New Roman"/>
                <w:color w:val="000000"/>
                <w:szCs w:val="24"/>
              </w:rPr>
              <w:t>+</w:t>
            </w:r>
            <w:r w:rsidR="00946FBF">
              <w:rPr>
                <w:rFonts w:eastAsia="Times New Roman" w:cs="Times New Roman"/>
                <w:color w:val="000000"/>
                <w:szCs w:val="24"/>
              </w:rPr>
              <w:t>0</w:t>
            </w:r>
            <w:r w:rsidR="00921C83">
              <w:rPr>
                <w:rFonts w:eastAsia="Times New Roman" w:cs="Times New Roman"/>
                <w:color w:val="000000"/>
                <w:szCs w:val="24"/>
              </w:rPr>
              <w:t>0.</w:t>
            </w:r>
            <w:r w:rsidR="00946FBF">
              <w:rPr>
                <w:rFonts w:eastAsia="Times New Roman" w:cs="Times New Roman"/>
                <w:color w:val="000000"/>
                <w:szCs w:val="24"/>
              </w:rPr>
              <w:t>94</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27831C9C"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BED4A56"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0BEB2E49" w14:textId="77777777" w:rsidTr="00EF13A3">
        <w:trPr>
          <w:trHeight w:val="557"/>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B3A39FD"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80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33CF87A9"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000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3B9435D6"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FE22B9C"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62AFC37B" w14:textId="77777777" w:rsidR="000A059E" w:rsidRPr="00C9697F" w:rsidRDefault="000A059E" w:rsidP="003F263E">
            <w:pPr>
              <w:spacing w:after="0" w:line="240" w:lineRule="auto"/>
              <w:jc w:val="center"/>
              <w:rPr>
                <w:rFonts w:eastAsia="Times New Roman" w:cs="Times New Roman"/>
                <w:color w:val="000000"/>
                <w:szCs w:val="24"/>
              </w:rPr>
            </w:pPr>
          </w:p>
        </w:tc>
      </w:tr>
      <w:tr w:rsidR="0090016E" w:rsidRPr="00C9697F" w14:paraId="5F042F3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85B6FE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6DFB78C"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03</w:t>
            </w:r>
            <w:r w:rsidR="00691765">
              <w:rPr>
                <w:rFonts w:eastAsia="Times New Roman" w:cs="Times New Roman"/>
                <w:color w:val="000000"/>
                <w:szCs w:val="24"/>
              </w:rPr>
              <w:t>1.53</w:t>
            </w:r>
          </w:p>
        </w:tc>
        <w:tc>
          <w:tcPr>
            <w:tcW w:w="1733" w:type="dxa"/>
            <w:tcBorders>
              <w:top w:val="nil"/>
              <w:left w:val="single" w:sz="4" w:space="0" w:color="auto"/>
              <w:bottom w:val="single" w:sz="4" w:space="0" w:color="auto"/>
              <w:right w:val="single" w:sz="4" w:space="0" w:color="auto"/>
            </w:tcBorders>
            <w:vAlign w:val="center"/>
          </w:tcPr>
          <w:p w14:paraId="0F91412A" w14:textId="77777777" w:rsidR="0090016E"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w:t>
            </w:r>
            <w:r w:rsidR="0019622C">
              <w:rPr>
                <w:rFonts w:eastAsia="Times New Roman" w:cs="Times New Roman"/>
                <w:color w:val="000000"/>
                <w:szCs w:val="24"/>
              </w:rPr>
              <w:t>5</w:t>
            </w:r>
            <w:r w:rsidR="00691765">
              <w:rPr>
                <w:rFonts w:eastAsia="Times New Roman" w:cs="Times New Roman"/>
                <w:color w:val="000000"/>
                <w:szCs w:val="24"/>
              </w:rPr>
              <w:t>4</w:t>
            </w:r>
            <w:r w:rsidR="0090016E">
              <w:rPr>
                <w:rFonts w:eastAsia="Times New Roman" w:cs="Times New Roman"/>
                <w:color w:val="000000"/>
                <w:szCs w:val="24"/>
              </w:rPr>
              <w:t>(0-4</w:t>
            </w:r>
            <w:r w:rsidR="00946FBF">
              <w:rPr>
                <w:rFonts w:eastAsia="Times New Roman" w:cs="Times New Roman"/>
                <w:color w:val="000000"/>
                <w:szCs w:val="24"/>
              </w:rPr>
              <w:t>6.78</w:t>
            </w:r>
            <w:r w:rsidR="0090016E">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27DB0C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50</w:t>
            </w:r>
            <w:r>
              <w:rPr>
                <w:rFonts w:eastAsia="Times New Roman" w:cs="Times New Roman"/>
                <w:color w:val="000000"/>
                <w:szCs w:val="24"/>
              </w:rPr>
              <w:t xml:space="preserve"> (0-1</w:t>
            </w:r>
            <w:r w:rsidR="00946FBF">
              <w:rPr>
                <w:rFonts w:eastAsia="Times New Roman" w:cs="Times New Roman"/>
                <w:color w:val="000000"/>
                <w:szCs w:val="24"/>
              </w:rPr>
              <w:t>5.25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AF408A1"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EFBDAC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03</w:t>
            </w:r>
          </w:p>
        </w:tc>
      </w:tr>
      <w:tr w:rsidR="0090016E" w:rsidRPr="00C9697F" w14:paraId="4FF851B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E957DDF"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03</w:t>
            </w:r>
            <w:r w:rsidR="00691765">
              <w:rPr>
                <w:rFonts w:eastAsia="Times New Roman" w:cs="Times New Roman"/>
                <w:color w:val="000000"/>
                <w:szCs w:val="24"/>
              </w:rPr>
              <w:t>1.53</w:t>
            </w:r>
          </w:p>
        </w:tc>
        <w:tc>
          <w:tcPr>
            <w:tcW w:w="1440" w:type="dxa"/>
            <w:tcBorders>
              <w:top w:val="nil"/>
              <w:left w:val="nil"/>
              <w:bottom w:val="single" w:sz="4" w:space="0" w:color="auto"/>
              <w:right w:val="single" w:sz="4" w:space="0" w:color="auto"/>
            </w:tcBorders>
            <w:shd w:val="clear" w:color="auto" w:fill="auto"/>
            <w:noWrap/>
            <w:vAlign w:val="center"/>
            <w:hideMark/>
          </w:tcPr>
          <w:p w14:paraId="080AA2C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w:t>
            </w:r>
            <w:r w:rsidRPr="00C9697F">
              <w:rPr>
                <w:rFonts w:eastAsia="Times New Roman" w:cs="Times New Roman"/>
                <w:color w:val="000000"/>
                <w:szCs w:val="24"/>
              </w:rPr>
              <w:t>4</w:t>
            </w:r>
            <w:r w:rsidR="00E10D82">
              <w:rPr>
                <w:rFonts w:eastAsia="Times New Roman" w:cs="Times New Roman"/>
                <w:color w:val="000000"/>
                <w:szCs w:val="24"/>
              </w:rPr>
              <w:t>6.78</w:t>
            </w:r>
          </w:p>
        </w:tc>
        <w:tc>
          <w:tcPr>
            <w:tcW w:w="1733" w:type="dxa"/>
            <w:tcBorders>
              <w:top w:val="nil"/>
              <w:left w:val="single" w:sz="4" w:space="0" w:color="auto"/>
              <w:bottom w:val="single" w:sz="4" w:space="0" w:color="auto"/>
              <w:right w:val="single" w:sz="4" w:space="0" w:color="auto"/>
            </w:tcBorders>
            <w:vAlign w:val="center"/>
          </w:tcPr>
          <w:p w14:paraId="1B12E90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50</w:t>
            </w:r>
            <w:r>
              <w:rPr>
                <w:rFonts w:eastAsia="Times New Roman" w:cs="Times New Roman"/>
                <w:color w:val="000000"/>
                <w:szCs w:val="24"/>
              </w:rPr>
              <w:t xml:space="preserve"> (0-1</w:t>
            </w:r>
            <w:r w:rsidR="00946FBF">
              <w:rPr>
                <w:rFonts w:eastAsia="Times New Roman" w:cs="Times New Roman"/>
                <w:color w:val="000000"/>
                <w:szCs w:val="24"/>
              </w:rPr>
              <w:t>5.25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3F81C73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0C492D9"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0427110" w14:textId="77777777" w:rsidR="0090016E" w:rsidRPr="00C9697F" w:rsidRDefault="0090016E" w:rsidP="003F263E">
            <w:pPr>
              <w:spacing w:after="0" w:line="240" w:lineRule="auto"/>
              <w:jc w:val="center"/>
              <w:rPr>
                <w:rFonts w:eastAsia="Times New Roman" w:cs="Times New Roman"/>
                <w:color w:val="000000"/>
                <w:szCs w:val="24"/>
              </w:rPr>
            </w:pPr>
          </w:p>
        </w:tc>
      </w:tr>
      <w:tr w:rsidR="0090016E" w:rsidRPr="00C9697F" w14:paraId="0B9FEEF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464EB8D"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23</w:t>
            </w:r>
            <w:r w:rsidRPr="00C9697F">
              <w:rPr>
                <w:rFonts w:eastAsia="Times New Roman" w:cs="Times New Roman"/>
                <w:b/>
                <w:color w:val="000000"/>
                <w:szCs w:val="24"/>
              </w:rPr>
              <w:t>+</w:t>
            </w:r>
            <w:r>
              <w:rPr>
                <w:rFonts w:eastAsia="Times New Roman" w:cs="Times New Roman"/>
                <w:b/>
                <w:color w:val="000000"/>
                <w:szCs w:val="24"/>
              </w:rPr>
              <w:t>0</w:t>
            </w:r>
            <w:r w:rsidRPr="00C9697F">
              <w:rPr>
                <w:rFonts w:eastAsia="Times New Roman" w:cs="Times New Roman"/>
                <w:b/>
                <w:color w:val="000000"/>
                <w:szCs w:val="24"/>
              </w:rPr>
              <w:t>4</w:t>
            </w:r>
            <w:r w:rsidR="004505A5">
              <w:rPr>
                <w:rFonts w:eastAsia="Times New Roman" w:cs="Times New Roman"/>
                <w:b/>
                <w:color w:val="000000"/>
                <w:szCs w:val="24"/>
              </w:rPr>
              <w:t>6.78</w:t>
            </w:r>
          </w:p>
        </w:tc>
        <w:tc>
          <w:tcPr>
            <w:tcW w:w="1440" w:type="dxa"/>
            <w:tcBorders>
              <w:top w:val="nil"/>
              <w:left w:val="nil"/>
              <w:bottom w:val="single" w:sz="4" w:space="0" w:color="auto"/>
              <w:right w:val="single" w:sz="4" w:space="0" w:color="auto"/>
            </w:tcBorders>
            <w:shd w:val="clear" w:color="auto" w:fill="auto"/>
            <w:noWrap/>
            <w:vAlign w:val="center"/>
            <w:hideMark/>
          </w:tcPr>
          <w:p w14:paraId="2EAD2790"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23</w:t>
            </w:r>
            <w:r w:rsidRPr="00C9697F">
              <w:rPr>
                <w:rFonts w:eastAsia="Times New Roman" w:cs="Times New Roman"/>
                <w:b/>
                <w:color w:val="000000"/>
                <w:szCs w:val="24"/>
              </w:rPr>
              <w:t>+</w:t>
            </w:r>
            <w:r w:rsidR="00E10D82">
              <w:rPr>
                <w:rFonts w:eastAsia="Times New Roman" w:cs="Times New Roman"/>
                <w:b/>
                <w:color w:val="000000"/>
                <w:szCs w:val="24"/>
              </w:rPr>
              <w:t>199.55</w:t>
            </w:r>
          </w:p>
        </w:tc>
        <w:tc>
          <w:tcPr>
            <w:tcW w:w="1733" w:type="dxa"/>
            <w:tcBorders>
              <w:top w:val="nil"/>
              <w:left w:val="single" w:sz="4" w:space="0" w:color="auto"/>
              <w:bottom w:val="single" w:sz="4" w:space="0" w:color="auto"/>
              <w:right w:val="single" w:sz="4" w:space="0" w:color="auto"/>
            </w:tcBorders>
            <w:vAlign w:val="center"/>
          </w:tcPr>
          <w:p w14:paraId="43D380A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23FB4922"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A31553F"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1A03F0E"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7B04792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19ECB9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sidR="00E10D82">
              <w:rPr>
                <w:rFonts w:eastAsia="Times New Roman" w:cs="Times New Roman"/>
                <w:color w:val="000000"/>
                <w:szCs w:val="24"/>
              </w:rPr>
              <w:t>199.55</w:t>
            </w:r>
          </w:p>
        </w:tc>
        <w:tc>
          <w:tcPr>
            <w:tcW w:w="1440" w:type="dxa"/>
            <w:tcBorders>
              <w:top w:val="nil"/>
              <w:left w:val="nil"/>
              <w:bottom w:val="single" w:sz="4" w:space="0" w:color="auto"/>
              <w:right w:val="single" w:sz="4" w:space="0" w:color="auto"/>
            </w:tcBorders>
            <w:shd w:val="clear" w:color="auto" w:fill="auto"/>
            <w:noWrap/>
            <w:vAlign w:val="center"/>
          </w:tcPr>
          <w:p w14:paraId="13F4A471"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4.8</w:t>
            </w:r>
          </w:p>
        </w:tc>
        <w:tc>
          <w:tcPr>
            <w:tcW w:w="1733" w:type="dxa"/>
            <w:tcBorders>
              <w:top w:val="nil"/>
              <w:left w:val="single" w:sz="4" w:space="0" w:color="auto"/>
              <w:bottom w:val="single" w:sz="4" w:space="0" w:color="auto"/>
              <w:right w:val="single" w:sz="4" w:space="0" w:color="auto"/>
            </w:tcBorders>
            <w:vAlign w:val="center"/>
          </w:tcPr>
          <w:p w14:paraId="2B5534F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7EDD4D6D"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691765">
              <w:rPr>
                <w:rFonts w:eastAsia="Times New Roman" w:cs="Times New Roman"/>
                <w:color w:val="000000"/>
                <w:szCs w:val="24"/>
              </w:rPr>
              <w:t>0</w:t>
            </w:r>
            <w:r>
              <w:rPr>
                <w:rFonts w:eastAsia="Times New Roman" w:cs="Times New Roman"/>
                <w:color w:val="000000"/>
                <w:szCs w:val="24"/>
              </w:rPr>
              <w:t xml:space="preserve">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AF0582B"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1732FFB" w14:textId="77777777" w:rsidR="0090016E" w:rsidRPr="00C9697F" w:rsidRDefault="0090016E" w:rsidP="003F263E">
            <w:pPr>
              <w:spacing w:after="0" w:line="240" w:lineRule="auto"/>
              <w:jc w:val="center"/>
              <w:rPr>
                <w:rFonts w:eastAsia="Times New Roman" w:cs="Times New Roman"/>
                <w:color w:val="000000"/>
                <w:szCs w:val="24"/>
              </w:rPr>
            </w:pPr>
          </w:p>
        </w:tc>
      </w:tr>
      <w:tr w:rsidR="0090016E" w:rsidRPr="00C9697F" w14:paraId="18BA3292"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5A916F2"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4.8</w:t>
            </w:r>
          </w:p>
        </w:tc>
        <w:tc>
          <w:tcPr>
            <w:tcW w:w="1440" w:type="dxa"/>
            <w:tcBorders>
              <w:top w:val="nil"/>
              <w:left w:val="nil"/>
              <w:bottom w:val="single" w:sz="4" w:space="0" w:color="auto"/>
              <w:right w:val="single" w:sz="4" w:space="0" w:color="auto"/>
            </w:tcBorders>
            <w:shd w:val="clear" w:color="auto" w:fill="auto"/>
            <w:noWrap/>
            <w:vAlign w:val="center"/>
          </w:tcPr>
          <w:p w14:paraId="72E24842"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50</w:t>
            </w:r>
          </w:p>
        </w:tc>
        <w:tc>
          <w:tcPr>
            <w:tcW w:w="1733" w:type="dxa"/>
            <w:tcBorders>
              <w:top w:val="nil"/>
              <w:left w:val="single" w:sz="4" w:space="0" w:color="auto"/>
              <w:bottom w:val="single" w:sz="4" w:space="0" w:color="auto"/>
              <w:right w:val="single" w:sz="4" w:space="0" w:color="auto"/>
            </w:tcBorders>
            <w:vAlign w:val="center"/>
          </w:tcPr>
          <w:p w14:paraId="6DFB000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946FBF">
              <w:rPr>
                <w:rFonts w:eastAsia="Times New Roman" w:cs="Times New Roman"/>
                <w:color w:val="000000"/>
                <w:szCs w:val="24"/>
              </w:rPr>
              <w:t>0</w:t>
            </w:r>
            <w:r>
              <w:rPr>
                <w:rFonts w:eastAsia="Times New Roman" w:cs="Times New Roman"/>
                <w:color w:val="000000"/>
                <w:szCs w:val="24"/>
              </w:rPr>
              <w:t xml:space="preserve">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13D6768" w14:textId="77777777" w:rsidR="0090016E"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8A4515">
              <w:rPr>
                <w:rFonts w:eastAsia="Times New Roman" w:cs="Times New Roman"/>
                <w:color w:val="000000"/>
                <w:szCs w:val="24"/>
              </w:rPr>
              <w:t>+</w:t>
            </w:r>
            <w:r>
              <w:rPr>
                <w:rFonts w:eastAsia="Times New Roman" w:cs="Times New Roman"/>
                <w:color w:val="000000"/>
                <w:szCs w:val="24"/>
              </w:rPr>
              <w:t>1</w:t>
            </w:r>
            <w:r w:rsidR="008A4515">
              <w:rPr>
                <w:rFonts w:eastAsia="Times New Roman" w:cs="Times New Roman"/>
                <w:color w:val="000000"/>
                <w:szCs w:val="24"/>
              </w:rPr>
              <w:t>6</w:t>
            </w:r>
            <w:r>
              <w:rPr>
                <w:rFonts w:eastAsia="Times New Roman" w:cs="Times New Roman"/>
                <w:color w:val="000000"/>
                <w:szCs w:val="24"/>
              </w:rPr>
              <w:t>6</w:t>
            </w:r>
            <w:r w:rsidR="0090016E">
              <w:rPr>
                <w:rFonts w:eastAsia="Times New Roman" w:cs="Times New Roman"/>
                <w:color w:val="000000"/>
                <w:szCs w:val="24"/>
              </w:rPr>
              <w:t>(2</w:t>
            </w:r>
            <w:r w:rsidR="0090016E" w:rsidRPr="00C9697F">
              <w:rPr>
                <w:rFonts w:eastAsia="Times New Roman" w:cs="Times New Roman"/>
                <w:color w:val="000000"/>
                <w:szCs w:val="24"/>
              </w:rPr>
              <w:t>+</w:t>
            </w:r>
            <w:r w:rsidR="0090016E">
              <w:rPr>
                <w:rFonts w:eastAsia="Times New Roman" w:cs="Times New Roman"/>
                <w:color w:val="000000"/>
                <w:szCs w:val="24"/>
              </w:rPr>
              <w:t>0</w:t>
            </w:r>
            <w:r w:rsidR="00946FBF">
              <w:rPr>
                <w:rFonts w:eastAsia="Times New Roman" w:cs="Times New Roman"/>
                <w:color w:val="000000"/>
                <w:szCs w:val="24"/>
              </w:rPr>
              <w:t>2.45</w:t>
            </w:r>
            <w:r w:rsidR="0090016E">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BB4F0A6"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780F16A" w14:textId="77777777" w:rsidR="0090016E" w:rsidRPr="00C9697F" w:rsidRDefault="0090016E" w:rsidP="003F263E">
            <w:pPr>
              <w:spacing w:after="0" w:line="240" w:lineRule="auto"/>
              <w:jc w:val="center"/>
              <w:rPr>
                <w:rFonts w:eastAsia="Times New Roman" w:cs="Times New Roman"/>
                <w:color w:val="000000"/>
                <w:szCs w:val="24"/>
              </w:rPr>
            </w:pPr>
          </w:p>
        </w:tc>
      </w:tr>
      <w:tr w:rsidR="000A059E" w:rsidRPr="00C9697F" w14:paraId="503552FB"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A32D452"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4B0819FE"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280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10D9F4B3"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48D3F30"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r>
              <w:rPr>
                <w:rFonts w:eastAsia="Times New Roman" w:cs="Times New Roman"/>
                <w:color w:val="000000"/>
                <w:szCs w:val="24"/>
              </w:rPr>
              <w:t xml:space="preserve"> (24+616=10+000)</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09BDC4D8"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Georgina</w:t>
            </w:r>
          </w:p>
        </w:tc>
      </w:tr>
      <w:tr w:rsidR="00750924" w:rsidRPr="00C9697F" w14:paraId="5CFFFD4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8BD5016"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28</w:t>
            </w:r>
            <w:r w:rsidR="00986BC8">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tcPr>
          <w:p w14:paraId="01B61ADC"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3</w:t>
            </w:r>
            <w:r w:rsidR="00691765">
              <w:rPr>
                <w:rFonts w:eastAsia="Times New Roman" w:cs="Times New Roman"/>
                <w:color w:val="000000"/>
                <w:szCs w:val="24"/>
              </w:rPr>
              <w:t>34.38</w:t>
            </w:r>
          </w:p>
        </w:tc>
        <w:tc>
          <w:tcPr>
            <w:tcW w:w="1733" w:type="dxa"/>
            <w:tcBorders>
              <w:top w:val="nil"/>
              <w:left w:val="single" w:sz="4" w:space="0" w:color="auto"/>
              <w:bottom w:val="single" w:sz="4" w:space="0" w:color="auto"/>
              <w:right w:val="single" w:sz="4" w:space="0" w:color="auto"/>
            </w:tcBorders>
            <w:vAlign w:val="center"/>
          </w:tcPr>
          <w:p w14:paraId="42312C9C" w14:textId="77777777" w:rsidR="00750924" w:rsidRPr="00C9697F" w:rsidRDefault="00750924" w:rsidP="008A4515">
            <w:pPr>
              <w:spacing w:after="0" w:line="240" w:lineRule="auto"/>
              <w:jc w:val="center"/>
              <w:rPr>
                <w:rFonts w:eastAsia="Times New Roman" w:cs="Times New Roman"/>
                <w:color w:val="000000"/>
                <w:szCs w:val="24"/>
              </w:rPr>
            </w:pPr>
            <w:r>
              <w:rPr>
                <w:rFonts w:eastAsia="Times New Roman" w:cs="Times New Roman"/>
                <w:color w:val="000000"/>
                <w:szCs w:val="24"/>
              </w:rPr>
              <w:t>0-</w:t>
            </w:r>
            <w:r w:rsidR="00827543">
              <w:rPr>
                <w:rFonts w:eastAsia="Times New Roman" w:cs="Times New Roman"/>
                <w:color w:val="000000"/>
                <w:szCs w:val="24"/>
              </w:rPr>
              <w:t>228</w:t>
            </w:r>
            <w:r>
              <w:rPr>
                <w:rFonts w:eastAsia="Times New Roman" w:cs="Times New Roman"/>
                <w:color w:val="000000"/>
                <w:szCs w:val="24"/>
              </w:rPr>
              <w:t>(0-</w:t>
            </w:r>
            <w:r w:rsidR="00946FBF">
              <w:rPr>
                <w:rFonts w:eastAsia="Times New Roman" w:cs="Times New Roman"/>
                <w:color w:val="000000"/>
                <w:szCs w:val="24"/>
              </w:rPr>
              <w:t>69.63</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73892979" w14:textId="77777777" w:rsidR="00750924" w:rsidRPr="00C9697F" w:rsidRDefault="009511B6" w:rsidP="009511B6">
            <w:pPr>
              <w:spacing w:after="0" w:line="240" w:lineRule="auto"/>
              <w:jc w:val="center"/>
              <w:rPr>
                <w:rFonts w:eastAsia="Times New Roman" w:cs="Times New Roman"/>
                <w:color w:val="000000"/>
                <w:szCs w:val="24"/>
              </w:rPr>
            </w:pPr>
            <w:r>
              <w:rPr>
                <w:rFonts w:eastAsia="Times New Roman" w:cs="Times New Roman"/>
                <w:color w:val="000000"/>
                <w:szCs w:val="24"/>
              </w:rPr>
              <w:t>0-</w:t>
            </w:r>
            <w:r w:rsidR="00921C83">
              <w:rPr>
                <w:rFonts w:eastAsia="Times New Roman" w:cs="Times New Roman"/>
                <w:color w:val="000000"/>
                <w:szCs w:val="24"/>
              </w:rPr>
              <w:t>50 (0-15</w:t>
            </w:r>
            <w:r w:rsidR="00946FBF">
              <w:rPr>
                <w:rFonts w:eastAsia="Times New Roman" w:cs="Times New Roman"/>
                <w:color w:val="000000"/>
                <w:szCs w:val="24"/>
              </w:rPr>
              <w:t>.25</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008FEC4"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4229021"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61</w:t>
            </w:r>
          </w:p>
        </w:tc>
      </w:tr>
      <w:tr w:rsidR="00750924" w:rsidRPr="00C9697F" w14:paraId="408D492C"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3A39A7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3</w:t>
            </w:r>
            <w:r w:rsidR="00691765">
              <w:rPr>
                <w:rFonts w:eastAsia="Times New Roman" w:cs="Times New Roman"/>
                <w:color w:val="000000"/>
                <w:szCs w:val="24"/>
              </w:rPr>
              <w:t>34.38</w:t>
            </w:r>
          </w:p>
        </w:tc>
        <w:tc>
          <w:tcPr>
            <w:tcW w:w="1440" w:type="dxa"/>
            <w:tcBorders>
              <w:top w:val="nil"/>
              <w:left w:val="nil"/>
              <w:bottom w:val="single" w:sz="4" w:space="0" w:color="auto"/>
              <w:right w:val="single" w:sz="4" w:space="0" w:color="auto"/>
            </w:tcBorders>
            <w:shd w:val="clear" w:color="auto" w:fill="auto"/>
            <w:noWrap/>
            <w:vAlign w:val="center"/>
          </w:tcPr>
          <w:p w14:paraId="166926F0" w14:textId="77777777" w:rsidR="00750924" w:rsidRPr="00C9697F" w:rsidRDefault="00750924" w:rsidP="003F263E">
            <w:pPr>
              <w:spacing w:after="0" w:line="240" w:lineRule="auto"/>
              <w:jc w:val="center"/>
              <w:rPr>
                <w:rFonts w:eastAsia="Times New Roman" w:cs="Times New Roman"/>
                <w:color w:val="000000"/>
                <w:szCs w:val="24"/>
              </w:rPr>
            </w:pPr>
            <w:r w:rsidRPr="009511B6">
              <w:rPr>
                <w:rFonts w:eastAsia="Times New Roman" w:cs="Times New Roman"/>
                <w:color w:val="000000"/>
                <w:szCs w:val="24"/>
              </w:rPr>
              <w:t>11+3</w:t>
            </w:r>
            <w:r w:rsidR="00E10D82">
              <w:rPr>
                <w:rFonts w:eastAsia="Times New Roman" w:cs="Times New Roman"/>
                <w:color w:val="000000"/>
                <w:szCs w:val="24"/>
              </w:rPr>
              <w:t>49</w:t>
            </w:r>
            <w:r w:rsidRPr="009511B6">
              <w:rPr>
                <w:rFonts w:eastAsia="Times New Roman" w:cs="Times New Roman"/>
                <w:color w:val="000000"/>
                <w:szCs w:val="24"/>
              </w:rPr>
              <w:t>.6</w:t>
            </w:r>
            <w:r w:rsidR="00E10D82">
              <w:rPr>
                <w:rFonts w:eastAsia="Times New Roman" w:cs="Times New Roman"/>
                <w:color w:val="000000"/>
                <w:szCs w:val="24"/>
              </w:rPr>
              <w:t>3</w:t>
            </w:r>
          </w:p>
        </w:tc>
        <w:tc>
          <w:tcPr>
            <w:tcW w:w="1733" w:type="dxa"/>
            <w:tcBorders>
              <w:top w:val="nil"/>
              <w:left w:val="single" w:sz="4" w:space="0" w:color="auto"/>
              <w:bottom w:val="single" w:sz="4" w:space="0" w:color="auto"/>
              <w:right w:val="single" w:sz="4" w:space="0" w:color="auto"/>
            </w:tcBorders>
            <w:vAlign w:val="center"/>
          </w:tcPr>
          <w:p w14:paraId="5B079403" w14:textId="77777777" w:rsidR="00750924" w:rsidRPr="00C9697F" w:rsidRDefault="00750924" w:rsidP="009511B6">
            <w:pPr>
              <w:spacing w:after="0" w:line="240" w:lineRule="auto"/>
              <w:jc w:val="center"/>
              <w:rPr>
                <w:rFonts w:eastAsia="Times New Roman" w:cs="Times New Roman"/>
                <w:color w:val="000000"/>
                <w:szCs w:val="24"/>
              </w:rPr>
            </w:pPr>
            <w:r>
              <w:rPr>
                <w:rFonts w:eastAsia="Times New Roman" w:cs="Times New Roman"/>
                <w:color w:val="000000"/>
                <w:szCs w:val="24"/>
              </w:rPr>
              <w:t>0-</w:t>
            </w:r>
            <w:r w:rsidR="00921C83">
              <w:rPr>
                <w:rFonts w:eastAsia="Times New Roman" w:cs="Times New Roman"/>
                <w:color w:val="000000"/>
                <w:szCs w:val="24"/>
              </w:rPr>
              <w:t>50</w:t>
            </w:r>
            <w:r>
              <w:rPr>
                <w:rFonts w:eastAsia="Times New Roman" w:cs="Times New Roman"/>
                <w:color w:val="000000"/>
                <w:szCs w:val="24"/>
              </w:rPr>
              <w:t xml:space="preserve"> (0-</w:t>
            </w:r>
            <w:r w:rsidR="00921C83">
              <w:rPr>
                <w:rFonts w:eastAsia="Times New Roman" w:cs="Times New Roman"/>
                <w:color w:val="000000"/>
                <w:szCs w:val="24"/>
              </w:rPr>
              <w:t>15</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4CC6143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602C671"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383C0EF"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481572B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73CE73E"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11</w:t>
            </w:r>
            <w:r w:rsidRPr="00C9697F">
              <w:rPr>
                <w:rFonts w:eastAsia="Times New Roman" w:cs="Times New Roman"/>
                <w:b/>
                <w:color w:val="000000"/>
                <w:szCs w:val="24"/>
              </w:rPr>
              <w:t>+</w:t>
            </w:r>
            <w:r w:rsidR="00750924">
              <w:rPr>
                <w:rFonts w:eastAsia="Times New Roman" w:cs="Times New Roman"/>
                <w:b/>
                <w:color w:val="000000"/>
                <w:szCs w:val="24"/>
              </w:rPr>
              <w:t>3</w:t>
            </w:r>
            <w:r w:rsidR="00E10D82">
              <w:rPr>
                <w:rFonts w:eastAsia="Times New Roman" w:cs="Times New Roman"/>
                <w:b/>
                <w:color w:val="000000"/>
                <w:szCs w:val="24"/>
              </w:rPr>
              <w:t>49</w:t>
            </w:r>
            <w:r w:rsidR="00750924">
              <w:rPr>
                <w:rFonts w:eastAsia="Times New Roman" w:cs="Times New Roman"/>
                <w:b/>
                <w:color w:val="000000"/>
                <w:szCs w:val="24"/>
              </w:rPr>
              <w:t>.6</w:t>
            </w:r>
            <w:r w:rsidR="00E10D82">
              <w:rPr>
                <w:rFonts w:eastAsia="Times New Roman" w:cs="Times New Roman"/>
                <w:b/>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14:paraId="467FE939"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11</w:t>
            </w:r>
            <w:r w:rsidRPr="00C9697F">
              <w:rPr>
                <w:rFonts w:eastAsia="Times New Roman" w:cs="Times New Roman"/>
                <w:b/>
                <w:color w:val="000000"/>
                <w:szCs w:val="24"/>
              </w:rPr>
              <w:t>+</w:t>
            </w:r>
            <w:r w:rsidR="00E10D82">
              <w:rPr>
                <w:rFonts w:eastAsia="Times New Roman" w:cs="Times New Roman"/>
                <w:b/>
                <w:color w:val="000000"/>
                <w:szCs w:val="24"/>
              </w:rPr>
              <w:t>501.82</w:t>
            </w:r>
          </w:p>
        </w:tc>
        <w:tc>
          <w:tcPr>
            <w:tcW w:w="1733" w:type="dxa"/>
            <w:tcBorders>
              <w:top w:val="nil"/>
              <w:left w:val="single" w:sz="4" w:space="0" w:color="auto"/>
              <w:bottom w:val="single" w:sz="4" w:space="0" w:color="auto"/>
              <w:right w:val="single" w:sz="4" w:space="0" w:color="auto"/>
            </w:tcBorders>
            <w:vAlign w:val="center"/>
          </w:tcPr>
          <w:p w14:paraId="34231649"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411ABB8C"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999B936"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9630DCE"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0055EA23"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9DF09B5"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sidR="00E10D82">
              <w:rPr>
                <w:rFonts w:eastAsia="Times New Roman" w:cs="Times New Roman"/>
                <w:color w:val="000000"/>
                <w:szCs w:val="24"/>
              </w:rPr>
              <w:t>501.82</w:t>
            </w:r>
          </w:p>
        </w:tc>
        <w:tc>
          <w:tcPr>
            <w:tcW w:w="1440" w:type="dxa"/>
            <w:tcBorders>
              <w:top w:val="nil"/>
              <w:left w:val="nil"/>
              <w:bottom w:val="single" w:sz="4" w:space="0" w:color="auto"/>
              <w:right w:val="single" w:sz="4" w:space="0" w:color="auto"/>
            </w:tcBorders>
            <w:shd w:val="clear" w:color="auto" w:fill="auto"/>
            <w:noWrap/>
            <w:vAlign w:val="center"/>
          </w:tcPr>
          <w:p w14:paraId="7C84512C" w14:textId="77777777" w:rsidR="0090016E" w:rsidRPr="00C9697F" w:rsidRDefault="0090016E" w:rsidP="00830EBE">
            <w:pPr>
              <w:spacing w:after="0" w:line="240" w:lineRule="auto"/>
              <w:jc w:val="center"/>
              <w:rPr>
                <w:rFonts w:eastAsia="Times New Roman" w:cs="Times New Roman"/>
                <w:color w:val="000000"/>
                <w:szCs w:val="24"/>
              </w:rPr>
            </w:pPr>
            <w:r w:rsidRPr="00EF13A3">
              <w:rPr>
                <w:rFonts w:eastAsia="Times New Roman" w:cs="Times New Roman"/>
                <w:color w:val="000000"/>
                <w:szCs w:val="24"/>
              </w:rPr>
              <w:t>11+</w:t>
            </w:r>
            <w:r w:rsidR="00750924" w:rsidRPr="00EF13A3">
              <w:rPr>
                <w:rFonts w:eastAsia="Times New Roman" w:cs="Times New Roman"/>
                <w:color w:val="000000"/>
                <w:szCs w:val="24"/>
              </w:rPr>
              <w:t>5</w:t>
            </w:r>
            <w:r w:rsidR="00691765">
              <w:rPr>
                <w:rFonts w:eastAsia="Times New Roman" w:cs="Times New Roman"/>
                <w:color w:val="000000"/>
                <w:szCs w:val="24"/>
              </w:rPr>
              <w:t>17.07</w:t>
            </w:r>
          </w:p>
        </w:tc>
        <w:tc>
          <w:tcPr>
            <w:tcW w:w="1733" w:type="dxa"/>
            <w:tcBorders>
              <w:top w:val="nil"/>
              <w:left w:val="single" w:sz="4" w:space="0" w:color="auto"/>
              <w:bottom w:val="single" w:sz="4" w:space="0" w:color="auto"/>
              <w:right w:val="single" w:sz="4" w:space="0" w:color="auto"/>
            </w:tcBorders>
            <w:vAlign w:val="center"/>
          </w:tcPr>
          <w:p w14:paraId="7B2AFEE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3B815F0C" w14:textId="77777777" w:rsidR="0090016E" w:rsidRPr="00C9697F" w:rsidRDefault="0090016E" w:rsidP="00EF13A3">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D2830B0"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9E0CE44"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70DF525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B03F59C"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sidR="00691765">
              <w:rPr>
                <w:rFonts w:eastAsia="Times New Roman" w:cs="Times New Roman"/>
                <w:color w:val="000000"/>
                <w:szCs w:val="24"/>
              </w:rPr>
              <w:t>517.07</w:t>
            </w:r>
          </w:p>
        </w:tc>
        <w:tc>
          <w:tcPr>
            <w:tcW w:w="1440" w:type="dxa"/>
            <w:tcBorders>
              <w:top w:val="nil"/>
              <w:left w:val="nil"/>
              <w:bottom w:val="single" w:sz="4" w:space="0" w:color="auto"/>
              <w:right w:val="single" w:sz="4" w:space="0" w:color="auto"/>
            </w:tcBorders>
            <w:shd w:val="clear" w:color="auto" w:fill="auto"/>
            <w:noWrap/>
            <w:vAlign w:val="center"/>
          </w:tcPr>
          <w:p w14:paraId="61F26B04"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5</w:t>
            </w:r>
            <w:r w:rsidR="00691765">
              <w:rPr>
                <w:rFonts w:eastAsia="Times New Roman" w:cs="Times New Roman"/>
                <w:color w:val="000000"/>
                <w:szCs w:val="24"/>
              </w:rPr>
              <w:t>5</w:t>
            </w:r>
            <w:r w:rsidR="00986BC8">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2C005EBB" w14:textId="77777777" w:rsidR="00750924" w:rsidRPr="00C9697F" w:rsidRDefault="00921C83"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750924">
              <w:rPr>
                <w:rFonts w:eastAsia="Times New Roman" w:cs="Times New Roman"/>
                <w:color w:val="000000"/>
                <w:szCs w:val="24"/>
              </w:rPr>
              <w:t>0 (1</w:t>
            </w:r>
            <w:r w:rsidR="00750924"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253F0374" w14:textId="77777777" w:rsidR="00750924" w:rsidRPr="00C9697F" w:rsidRDefault="00827543" w:rsidP="00EF13A3">
            <w:pPr>
              <w:spacing w:after="0" w:line="240" w:lineRule="auto"/>
              <w:jc w:val="center"/>
              <w:rPr>
                <w:rFonts w:eastAsia="Times New Roman" w:cs="Times New Roman"/>
                <w:color w:val="000000"/>
                <w:szCs w:val="24"/>
              </w:rPr>
            </w:pPr>
            <w:r>
              <w:rPr>
                <w:rFonts w:eastAsia="Times New Roman" w:cs="Times New Roman"/>
                <w:color w:val="000000"/>
                <w:szCs w:val="24"/>
              </w:rPr>
              <w:t>5</w:t>
            </w:r>
            <w:r w:rsidR="00750924">
              <w:rPr>
                <w:rFonts w:eastAsia="Times New Roman" w:cs="Times New Roman"/>
                <w:color w:val="000000"/>
                <w:szCs w:val="24"/>
              </w:rPr>
              <w:t>+</w:t>
            </w:r>
            <w:r>
              <w:rPr>
                <w:rFonts w:eastAsia="Times New Roman" w:cs="Times New Roman"/>
                <w:color w:val="000000"/>
                <w:szCs w:val="24"/>
              </w:rPr>
              <w:t>158</w:t>
            </w:r>
            <w:r w:rsidR="00750924">
              <w:rPr>
                <w:rFonts w:eastAsia="Times New Roman" w:cs="Times New Roman"/>
                <w:color w:val="000000"/>
                <w:szCs w:val="24"/>
              </w:rPr>
              <w:t>(2</w:t>
            </w:r>
            <w:r w:rsidR="00750924" w:rsidRPr="00C9697F">
              <w:rPr>
                <w:rFonts w:eastAsia="Times New Roman" w:cs="Times New Roman"/>
                <w:color w:val="000000"/>
                <w:szCs w:val="24"/>
              </w:rPr>
              <w:t>+</w:t>
            </w:r>
            <w:r w:rsidR="00750924">
              <w:rPr>
                <w:rFonts w:eastAsia="Times New Roman" w:cs="Times New Roman"/>
                <w:color w:val="000000"/>
                <w:szCs w:val="24"/>
              </w:rPr>
              <w:t>0</w:t>
            </w:r>
            <w:r w:rsidR="00946FBF">
              <w:rPr>
                <w:rFonts w:eastAsia="Times New Roman" w:cs="Times New Roman"/>
                <w:color w:val="000000"/>
                <w:szCs w:val="24"/>
              </w:rPr>
              <w:t>0.18</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D74329B"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DC670B9"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3D7361FC" w14:textId="77777777" w:rsidTr="00EF13A3">
        <w:trPr>
          <w:trHeight w:val="54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2665AB9"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6BB34EEF"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750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58E81DF6"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BD23903"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2AE20F58" w14:textId="77777777" w:rsidR="000A059E" w:rsidRPr="00C9697F" w:rsidRDefault="000A059E" w:rsidP="003F263E">
            <w:pPr>
              <w:spacing w:after="0" w:line="240" w:lineRule="auto"/>
              <w:jc w:val="center"/>
              <w:rPr>
                <w:rFonts w:eastAsia="Times New Roman" w:cs="Times New Roman"/>
                <w:color w:val="000000"/>
                <w:szCs w:val="24"/>
              </w:rPr>
            </w:pPr>
          </w:p>
        </w:tc>
      </w:tr>
      <w:tr w:rsidR="00750924" w:rsidRPr="00C9697F" w14:paraId="1E8178EB"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E82D12C"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75</w:t>
            </w:r>
            <w:r w:rsidR="00986BC8">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tcPr>
          <w:p w14:paraId="4B9F498B"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sidR="00691765">
              <w:rPr>
                <w:rFonts w:eastAsia="Times New Roman" w:cs="Times New Roman"/>
                <w:color w:val="000000"/>
                <w:szCs w:val="24"/>
              </w:rPr>
              <w:t>806.29</w:t>
            </w:r>
          </w:p>
        </w:tc>
        <w:tc>
          <w:tcPr>
            <w:tcW w:w="1733" w:type="dxa"/>
            <w:tcBorders>
              <w:top w:val="nil"/>
              <w:left w:val="single" w:sz="4" w:space="0" w:color="auto"/>
              <w:bottom w:val="single" w:sz="4" w:space="0" w:color="auto"/>
              <w:right w:val="single" w:sz="4" w:space="0" w:color="auto"/>
            </w:tcBorders>
            <w:vAlign w:val="center"/>
          </w:tcPr>
          <w:p w14:paraId="38D53B0E" w14:textId="77777777" w:rsidR="00750924" w:rsidRPr="00C9697F" w:rsidRDefault="00EF13A3" w:rsidP="00EF13A3">
            <w:pPr>
              <w:spacing w:after="0" w:line="240" w:lineRule="auto"/>
              <w:jc w:val="center"/>
              <w:rPr>
                <w:rFonts w:eastAsia="Times New Roman" w:cs="Times New Roman"/>
                <w:color w:val="000000"/>
                <w:szCs w:val="24"/>
              </w:rPr>
            </w:pPr>
            <w:r>
              <w:rPr>
                <w:rFonts w:eastAsia="Times New Roman" w:cs="Times New Roman"/>
                <w:color w:val="000000"/>
                <w:szCs w:val="24"/>
              </w:rPr>
              <w:t>0-</w:t>
            </w:r>
            <w:r w:rsidR="00827543">
              <w:rPr>
                <w:rFonts w:eastAsia="Times New Roman" w:cs="Times New Roman"/>
                <w:color w:val="000000"/>
                <w:szCs w:val="24"/>
              </w:rPr>
              <w:t>235</w:t>
            </w:r>
            <w:r w:rsidR="00750924">
              <w:rPr>
                <w:rFonts w:eastAsia="Times New Roman" w:cs="Times New Roman"/>
                <w:color w:val="000000"/>
                <w:szCs w:val="24"/>
              </w:rPr>
              <w:t>(0-</w:t>
            </w:r>
            <w:r w:rsidR="00946FBF">
              <w:rPr>
                <w:rFonts w:eastAsia="Times New Roman" w:cs="Times New Roman"/>
                <w:color w:val="000000"/>
                <w:szCs w:val="24"/>
              </w:rPr>
              <w:t>7</w:t>
            </w:r>
            <w:r>
              <w:rPr>
                <w:rFonts w:eastAsia="Times New Roman" w:cs="Times New Roman"/>
                <w:color w:val="000000"/>
                <w:szCs w:val="24"/>
              </w:rPr>
              <w:t>1</w:t>
            </w:r>
            <w:r w:rsidR="00946FBF">
              <w:rPr>
                <w:rFonts w:eastAsia="Times New Roman" w:cs="Times New Roman"/>
                <w:color w:val="000000"/>
                <w:szCs w:val="24"/>
              </w:rPr>
              <w:t>.54</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7474E97" w14:textId="77777777" w:rsidR="00750924" w:rsidRPr="00C9697F" w:rsidRDefault="00921C83"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59EF423"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2E08B12B"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62</w:t>
            </w:r>
          </w:p>
        </w:tc>
      </w:tr>
      <w:tr w:rsidR="00750924" w:rsidRPr="00C9697F" w14:paraId="65638C3D"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8088EFC"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sidR="00691765">
              <w:rPr>
                <w:rFonts w:eastAsia="Times New Roman" w:cs="Times New Roman"/>
                <w:color w:val="000000"/>
                <w:szCs w:val="24"/>
              </w:rPr>
              <w:t>806.29</w:t>
            </w:r>
          </w:p>
        </w:tc>
        <w:tc>
          <w:tcPr>
            <w:tcW w:w="1440" w:type="dxa"/>
            <w:tcBorders>
              <w:top w:val="nil"/>
              <w:left w:val="nil"/>
              <w:bottom w:val="single" w:sz="4" w:space="0" w:color="auto"/>
              <w:right w:val="single" w:sz="4" w:space="0" w:color="auto"/>
            </w:tcBorders>
            <w:shd w:val="clear" w:color="auto" w:fill="auto"/>
            <w:noWrap/>
            <w:vAlign w:val="center"/>
          </w:tcPr>
          <w:p w14:paraId="2B623B8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8</w:t>
            </w:r>
            <w:r w:rsidR="00E10D82">
              <w:rPr>
                <w:rFonts w:eastAsia="Times New Roman" w:cs="Times New Roman"/>
                <w:color w:val="000000"/>
                <w:szCs w:val="24"/>
              </w:rPr>
              <w:t>2</w:t>
            </w:r>
            <w:r>
              <w:rPr>
                <w:rFonts w:eastAsia="Times New Roman" w:cs="Times New Roman"/>
                <w:color w:val="000000"/>
                <w:szCs w:val="24"/>
              </w:rPr>
              <w:t>1</w:t>
            </w:r>
            <w:r w:rsidR="00E10D82">
              <w:rPr>
                <w:rFonts w:eastAsia="Times New Roman" w:cs="Times New Roman"/>
                <w:color w:val="000000"/>
                <w:szCs w:val="24"/>
              </w:rPr>
              <w:t>.54</w:t>
            </w:r>
          </w:p>
        </w:tc>
        <w:tc>
          <w:tcPr>
            <w:tcW w:w="1733" w:type="dxa"/>
            <w:tcBorders>
              <w:top w:val="nil"/>
              <w:left w:val="single" w:sz="4" w:space="0" w:color="auto"/>
              <w:bottom w:val="single" w:sz="4" w:space="0" w:color="auto"/>
              <w:right w:val="single" w:sz="4" w:space="0" w:color="auto"/>
            </w:tcBorders>
            <w:vAlign w:val="center"/>
          </w:tcPr>
          <w:p w14:paraId="7293808A" w14:textId="77777777" w:rsidR="00750924" w:rsidRPr="00C9697F" w:rsidRDefault="00921C83" w:rsidP="00EF13A3">
            <w:pPr>
              <w:spacing w:after="0" w:line="240" w:lineRule="auto"/>
              <w:jc w:val="center"/>
              <w:rPr>
                <w:rFonts w:eastAsia="Times New Roman" w:cs="Times New Roman"/>
                <w:color w:val="000000"/>
                <w:szCs w:val="24"/>
              </w:rPr>
            </w:pPr>
            <w:r>
              <w:rPr>
                <w:rFonts w:eastAsia="Times New Roman" w:cs="Times New Roman"/>
                <w:color w:val="000000"/>
                <w:szCs w:val="24"/>
              </w:rPr>
              <w:t>0-50</w:t>
            </w:r>
            <w:r w:rsidR="00750924">
              <w:rPr>
                <w:rFonts w:eastAsia="Times New Roman" w:cs="Times New Roman"/>
                <w:color w:val="000000"/>
                <w:szCs w:val="24"/>
              </w:rPr>
              <w:t xml:space="preserve"> (0-1</w:t>
            </w:r>
            <w:r>
              <w:rPr>
                <w:rFonts w:eastAsia="Times New Roman" w:cs="Times New Roman"/>
                <w:color w:val="000000"/>
                <w:szCs w:val="24"/>
              </w:rPr>
              <w:t>5</w:t>
            </w:r>
            <w:r w:rsidR="00946FBF">
              <w:rPr>
                <w:rFonts w:eastAsia="Times New Roman" w:cs="Times New Roman"/>
                <w:color w:val="000000"/>
                <w:szCs w:val="24"/>
              </w:rPr>
              <w:t>.25</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1FB712B0"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4D54BAC9"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8" w:space="0" w:color="000000"/>
              <w:right w:val="single" w:sz="8" w:space="0" w:color="auto"/>
            </w:tcBorders>
            <w:vAlign w:val="center"/>
            <w:hideMark/>
          </w:tcPr>
          <w:p w14:paraId="468E8A7C"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03853BE0"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707EE2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12</w:t>
            </w:r>
            <w:r w:rsidRPr="00C9697F">
              <w:rPr>
                <w:rFonts w:eastAsia="Times New Roman" w:cs="Times New Roman"/>
                <w:b/>
                <w:color w:val="000000"/>
                <w:szCs w:val="24"/>
              </w:rPr>
              <w:t>+</w:t>
            </w:r>
            <w:r w:rsidR="00750924">
              <w:rPr>
                <w:rFonts w:eastAsia="Times New Roman" w:cs="Times New Roman"/>
                <w:b/>
                <w:color w:val="000000"/>
                <w:szCs w:val="24"/>
              </w:rPr>
              <w:t>8</w:t>
            </w:r>
            <w:r w:rsidR="00E10D82">
              <w:rPr>
                <w:rFonts w:eastAsia="Times New Roman" w:cs="Times New Roman"/>
                <w:b/>
                <w:color w:val="000000"/>
                <w:szCs w:val="24"/>
              </w:rPr>
              <w:t>2</w:t>
            </w:r>
            <w:r w:rsidR="00750924">
              <w:rPr>
                <w:rFonts w:eastAsia="Times New Roman" w:cs="Times New Roman"/>
                <w:b/>
                <w:color w:val="000000"/>
                <w:szCs w:val="24"/>
              </w:rPr>
              <w:t>1</w:t>
            </w:r>
            <w:r w:rsidR="00E10D82">
              <w:rPr>
                <w:rFonts w:eastAsia="Times New Roman" w:cs="Times New Roman"/>
                <w:b/>
                <w:color w:val="000000"/>
                <w:szCs w:val="24"/>
              </w:rPr>
              <w:t>.54</w:t>
            </w:r>
          </w:p>
        </w:tc>
        <w:tc>
          <w:tcPr>
            <w:tcW w:w="1440" w:type="dxa"/>
            <w:tcBorders>
              <w:top w:val="nil"/>
              <w:left w:val="nil"/>
              <w:bottom w:val="single" w:sz="4" w:space="0" w:color="auto"/>
              <w:right w:val="single" w:sz="4" w:space="0" w:color="auto"/>
            </w:tcBorders>
            <w:shd w:val="clear" w:color="auto" w:fill="auto"/>
            <w:noWrap/>
            <w:vAlign w:val="center"/>
          </w:tcPr>
          <w:p w14:paraId="464840E2"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12</w:t>
            </w:r>
            <w:r w:rsidRPr="00C9697F">
              <w:rPr>
                <w:rFonts w:eastAsia="Times New Roman" w:cs="Times New Roman"/>
                <w:b/>
                <w:color w:val="000000"/>
                <w:szCs w:val="24"/>
              </w:rPr>
              <w:t>+</w:t>
            </w:r>
            <w:r w:rsidR="00750924">
              <w:rPr>
                <w:rFonts w:eastAsia="Times New Roman" w:cs="Times New Roman"/>
                <w:b/>
                <w:color w:val="000000"/>
                <w:szCs w:val="24"/>
              </w:rPr>
              <w:t>9</w:t>
            </w:r>
            <w:r w:rsidR="00E10D82">
              <w:rPr>
                <w:rFonts w:eastAsia="Times New Roman" w:cs="Times New Roman"/>
                <w:b/>
                <w:color w:val="000000"/>
                <w:szCs w:val="24"/>
              </w:rPr>
              <w:t>7</w:t>
            </w:r>
            <w:r w:rsidR="00750924">
              <w:rPr>
                <w:rFonts w:eastAsia="Times New Roman" w:cs="Times New Roman"/>
                <w:b/>
                <w:color w:val="000000"/>
                <w:szCs w:val="24"/>
              </w:rPr>
              <w:t>3</w:t>
            </w:r>
            <w:r w:rsidR="00E10D82">
              <w:rPr>
                <w:rFonts w:eastAsia="Times New Roman" w:cs="Times New Roman"/>
                <w:b/>
                <w:color w:val="000000"/>
                <w:szCs w:val="24"/>
              </w:rPr>
              <w:t>.84</w:t>
            </w:r>
          </w:p>
        </w:tc>
        <w:tc>
          <w:tcPr>
            <w:tcW w:w="1733" w:type="dxa"/>
            <w:tcBorders>
              <w:top w:val="nil"/>
              <w:left w:val="single" w:sz="4" w:space="0" w:color="auto"/>
              <w:bottom w:val="single" w:sz="4" w:space="0" w:color="auto"/>
              <w:right w:val="single" w:sz="4" w:space="0" w:color="auto"/>
            </w:tcBorders>
            <w:vAlign w:val="center"/>
          </w:tcPr>
          <w:p w14:paraId="5CEDFB7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30D4C425"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D7596F5"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8" w:space="0" w:color="000000"/>
              <w:right w:val="single" w:sz="8" w:space="0" w:color="auto"/>
            </w:tcBorders>
            <w:vAlign w:val="center"/>
            <w:hideMark/>
          </w:tcPr>
          <w:p w14:paraId="532D14D6"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7B16D717"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956A39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w:t>
            </w:r>
            <w:r w:rsidRPr="00C9697F">
              <w:rPr>
                <w:rFonts w:eastAsia="Times New Roman" w:cs="Times New Roman"/>
                <w:color w:val="000000"/>
                <w:szCs w:val="24"/>
              </w:rPr>
              <w:t>2+</w:t>
            </w:r>
            <w:r w:rsidR="00750924">
              <w:rPr>
                <w:rFonts w:eastAsia="Times New Roman" w:cs="Times New Roman"/>
                <w:color w:val="000000"/>
                <w:szCs w:val="24"/>
              </w:rPr>
              <w:t>9</w:t>
            </w:r>
            <w:r w:rsidR="00E10D82">
              <w:rPr>
                <w:rFonts w:eastAsia="Times New Roman" w:cs="Times New Roman"/>
                <w:color w:val="000000"/>
                <w:szCs w:val="24"/>
              </w:rPr>
              <w:t>7</w:t>
            </w:r>
            <w:r w:rsidR="00750924">
              <w:rPr>
                <w:rFonts w:eastAsia="Times New Roman" w:cs="Times New Roman"/>
                <w:color w:val="000000"/>
                <w:szCs w:val="24"/>
              </w:rPr>
              <w:t>3</w:t>
            </w:r>
            <w:r w:rsidR="00E10D82">
              <w:rPr>
                <w:rFonts w:eastAsia="Times New Roman" w:cs="Times New Roman"/>
                <w:color w:val="000000"/>
                <w:szCs w:val="24"/>
              </w:rPr>
              <w:t>.84</w:t>
            </w:r>
          </w:p>
        </w:tc>
        <w:tc>
          <w:tcPr>
            <w:tcW w:w="1440" w:type="dxa"/>
            <w:tcBorders>
              <w:top w:val="nil"/>
              <w:left w:val="nil"/>
              <w:bottom w:val="single" w:sz="4" w:space="0" w:color="auto"/>
              <w:right w:val="single" w:sz="4" w:space="0" w:color="auto"/>
            </w:tcBorders>
            <w:shd w:val="clear" w:color="auto" w:fill="auto"/>
            <w:noWrap/>
            <w:vAlign w:val="center"/>
          </w:tcPr>
          <w:p w14:paraId="7BCEBFED" w14:textId="77777777" w:rsidR="0090016E" w:rsidRPr="00C9697F" w:rsidRDefault="0090016E" w:rsidP="00830EBE">
            <w:pPr>
              <w:spacing w:after="0" w:line="240" w:lineRule="auto"/>
              <w:jc w:val="center"/>
              <w:rPr>
                <w:rFonts w:eastAsia="Times New Roman" w:cs="Times New Roman"/>
                <w:color w:val="000000"/>
                <w:szCs w:val="24"/>
              </w:rPr>
            </w:pPr>
            <w:r w:rsidRPr="00BD499B">
              <w:rPr>
                <w:rFonts w:eastAsia="Times New Roman" w:cs="Times New Roman"/>
                <w:color w:val="000000"/>
                <w:szCs w:val="24"/>
              </w:rPr>
              <w:t>12+</w:t>
            </w:r>
            <w:r w:rsidR="00750924" w:rsidRPr="00BD499B">
              <w:rPr>
                <w:rFonts w:eastAsia="Times New Roman" w:cs="Times New Roman"/>
                <w:color w:val="000000"/>
                <w:szCs w:val="24"/>
              </w:rPr>
              <w:t>9</w:t>
            </w:r>
            <w:r w:rsidR="00691765">
              <w:rPr>
                <w:rFonts w:eastAsia="Times New Roman" w:cs="Times New Roman"/>
                <w:color w:val="000000"/>
                <w:szCs w:val="24"/>
              </w:rPr>
              <w:t>89.09</w:t>
            </w:r>
          </w:p>
        </w:tc>
        <w:tc>
          <w:tcPr>
            <w:tcW w:w="1733" w:type="dxa"/>
            <w:tcBorders>
              <w:top w:val="nil"/>
              <w:left w:val="single" w:sz="4" w:space="0" w:color="auto"/>
              <w:bottom w:val="single" w:sz="4" w:space="0" w:color="auto"/>
              <w:right w:val="single" w:sz="4" w:space="0" w:color="auto"/>
            </w:tcBorders>
            <w:vAlign w:val="center"/>
          </w:tcPr>
          <w:p w14:paraId="45A5F2C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0A5F12DC" w14:textId="77777777" w:rsidR="0090016E" w:rsidRPr="00C9697F" w:rsidRDefault="0090016E" w:rsidP="00BD499B">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C634A99"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8" w:space="0" w:color="000000"/>
              <w:right w:val="single" w:sz="8" w:space="0" w:color="auto"/>
            </w:tcBorders>
            <w:vAlign w:val="center"/>
            <w:hideMark/>
          </w:tcPr>
          <w:p w14:paraId="0831D722"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4F30AF05" w14:textId="77777777" w:rsidTr="00EF13A3">
        <w:trPr>
          <w:trHeight w:val="307"/>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6467FD9"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w:t>
            </w:r>
            <w:r w:rsidRPr="00C9697F">
              <w:rPr>
                <w:rFonts w:eastAsia="Times New Roman" w:cs="Times New Roman"/>
                <w:color w:val="000000"/>
                <w:szCs w:val="24"/>
              </w:rPr>
              <w:t>2+</w:t>
            </w:r>
            <w:r>
              <w:rPr>
                <w:rFonts w:eastAsia="Times New Roman" w:cs="Times New Roman"/>
                <w:color w:val="000000"/>
                <w:szCs w:val="24"/>
              </w:rPr>
              <w:t>9</w:t>
            </w:r>
            <w:r w:rsidR="00691765">
              <w:rPr>
                <w:rFonts w:eastAsia="Times New Roman" w:cs="Times New Roman"/>
                <w:color w:val="000000"/>
                <w:szCs w:val="24"/>
              </w:rPr>
              <w:t>89.09</w:t>
            </w:r>
          </w:p>
        </w:tc>
        <w:tc>
          <w:tcPr>
            <w:tcW w:w="1440" w:type="dxa"/>
            <w:tcBorders>
              <w:top w:val="nil"/>
              <w:left w:val="nil"/>
              <w:bottom w:val="single" w:sz="4" w:space="0" w:color="auto"/>
              <w:right w:val="single" w:sz="4" w:space="0" w:color="auto"/>
            </w:tcBorders>
            <w:shd w:val="clear" w:color="auto" w:fill="auto"/>
            <w:noWrap/>
            <w:vAlign w:val="center"/>
          </w:tcPr>
          <w:p w14:paraId="49A3704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0</w:t>
            </w:r>
            <w:r w:rsidR="00691765">
              <w:rPr>
                <w:rFonts w:eastAsia="Times New Roman" w:cs="Times New Roman"/>
                <w:color w:val="000000"/>
                <w:szCs w:val="24"/>
              </w:rPr>
              <w:t>2</w:t>
            </w:r>
            <w:r>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1E17932A" w14:textId="77777777" w:rsidR="00750924" w:rsidRPr="00C9697F" w:rsidRDefault="00750924" w:rsidP="00BD499B">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975624A" w14:textId="77777777" w:rsidR="00750924" w:rsidRPr="00C9697F" w:rsidRDefault="00827543" w:rsidP="008A4515">
            <w:pPr>
              <w:spacing w:after="0" w:line="240" w:lineRule="auto"/>
              <w:jc w:val="center"/>
              <w:rPr>
                <w:rFonts w:eastAsia="Times New Roman" w:cs="Times New Roman"/>
                <w:color w:val="000000"/>
                <w:szCs w:val="24"/>
              </w:rPr>
            </w:pPr>
            <w:r>
              <w:rPr>
                <w:rFonts w:eastAsia="Times New Roman" w:cs="Times New Roman"/>
                <w:color w:val="000000"/>
                <w:szCs w:val="24"/>
              </w:rPr>
              <w:t>5</w:t>
            </w:r>
            <w:r w:rsidR="00750924">
              <w:rPr>
                <w:rFonts w:eastAsia="Times New Roman" w:cs="Times New Roman"/>
                <w:color w:val="000000"/>
                <w:szCs w:val="24"/>
              </w:rPr>
              <w:t>+</w:t>
            </w:r>
            <w:r>
              <w:rPr>
                <w:rFonts w:eastAsia="Times New Roman" w:cs="Times New Roman"/>
                <w:color w:val="000000"/>
                <w:szCs w:val="24"/>
              </w:rPr>
              <w:t>151</w:t>
            </w:r>
            <w:r w:rsidR="00750924">
              <w:rPr>
                <w:rFonts w:eastAsia="Times New Roman" w:cs="Times New Roman"/>
                <w:color w:val="000000"/>
                <w:szCs w:val="24"/>
              </w:rPr>
              <w:t>(</w:t>
            </w:r>
            <w:r w:rsidR="00946FBF">
              <w:rPr>
                <w:rFonts w:eastAsia="Times New Roman" w:cs="Times New Roman"/>
                <w:color w:val="000000"/>
                <w:szCs w:val="24"/>
              </w:rPr>
              <w:t>1</w:t>
            </w:r>
            <w:r w:rsidR="00750924" w:rsidRPr="00C9697F">
              <w:rPr>
                <w:rFonts w:eastAsia="Times New Roman" w:cs="Times New Roman"/>
                <w:color w:val="000000"/>
                <w:szCs w:val="24"/>
              </w:rPr>
              <w:t>+</w:t>
            </w:r>
            <w:r w:rsidR="00BD499B">
              <w:rPr>
                <w:rFonts w:eastAsia="Times New Roman" w:cs="Times New Roman"/>
                <w:color w:val="000000"/>
                <w:szCs w:val="24"/>
              </w:rPr>
              <w:t>9</w:t>
            </w:r>
            <w:r w:rsidR="00946FBF">
              <w:rPr>
                <w:rFonts w:eastAsia="Times New Roman" w:cs="Times New Roman"/>
                <w:color w:val="000000"/>
                <w:szCs w:val="24"/>
              </w:rPr>
              <w:t>8.16</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74874EA"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1BA3284"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1282A3C3" w14:textId="77777777" w:rsidTr="00EF13A3">
        <w:trPr>
          <w:trHeight w:val="593"/>
          <w:jc w:val="center"/>
        </w:trPr>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72E15"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0</w:t>
            </w:r>
            <w:r w:rsidR="00691765">
              <w:rPr>
                <w:rFonts w:eastAsia="Times New Roman" w:cs="Times New Roman"/>
                <w:color w:val="000000"/>
                <w:szCs w:val="24"/>
              </w:rPr>
              <w:t>2</w:t>
            </w:r>
            <w:r>
              <w:rPr>
                <w:rFonts w:eastAsia="Times New Roman" w:cs="Times New Roman"/>
                <w:color w:val="000000"/>
                <w:szCs w:val="24"/>
              </w:rPr>
              <w:t>0</w:t>
            </w:r>
          </w:p>
        </w:tc>
        <w:tc>
          <w:tcPr>
            <w:tcW w:w="144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36F983F"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830</w:t>
            </w:r>
          </w:p>
        </w:tc>
        <w:tc>
          <w:tcPr>
            <w:tcW w:w="35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3080B5"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C64EBB" w14:textId="286D7288" w:rsidR="000A059E" w:rsidRPr="00C9697F" w:rsidRDefault="00096EB6" w:rsidP="00460BBD">
            <w:pPr>
              <w:spacing w:after="0" w:line="240" w:lineRule="auto"/>
              <w:rPr>
                <w:rFonts w:eastAsia="Times New Roman" w:cs="Times New Roman"/>
                <w:color w:val="000000"/>
                <w:szCs w:val="24"/>
              </w:rPr>
            </w:pPr>
            <w:r>
              <w:rPr>
                <w:rFonts w:eastAsia="Times New Roman" w:cs="Times New Roman"/>
                <w:color w:val="000000"/>
                <w:szCs w:val="24"/>
              </w:rPr>
              <w:t>END</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C757DD" w14:textId="77777777" w:rsidR="000A059E" w:rsidRPr="00C9697F" w:rsidRDefault="000A059E" w:rsidP="003F263E">
            <w:pPr>
              <w:spacing w:after="0" w:line="240" w:lineRule="auto"/>
              <w:jc w:val="center"/>
              <w:rPr>
                <w:rFonts w:eastAsia="Times New Roman" w:cs="Times New Roman"/>
                <w:color w:val="000000"/>
                <w:szCs w:val="24"/>
              </w:rPr>
            </w:pPr>
          </w:p>
        </w:tc>
      </w:tr>
    </w:tbl>
    <w:p w14:paraId="38D127AA" w14:textId="77777777" w:rsidR="00171356" w:rsidRPr="00497532" w:rsidRDefault="00171356" w:rsidP="00497532">
      <w:pPr>
        <w:jc w:val="both"/>
        <w:rPr>
          <w:rFonts w:cs="Times New Roman"/>
          <w:b/>
        </w:rPr>
        <w:sectPr w:rsidR="00171356" w:rsidRPr="00497532" w:rsidSect="00134573">
          <w:footerReference w:type="first" r:id="rId17"/>
          <w:pgSz w:w="12240" w:h="15840"/>
          <w:pgMar w:top="1440" w:right="1440" w:bottom="1440" w:left="1440" w:header="720" w:footer="437" w:gutter="0"/>
          <w:cols w:space="720"/>
          <w:titlePg/>
          <w:docGrid w:linePitch="360"/>
        </w:sectPr>
      </w:pPr>
    </w:p>
    <w:p w14:paraId="4AEB6499" w14:textId="77777777" w:rsidR="007E3372" w:rsidRDefault="007E3372" w:rsidP="007E3372">
      <w:pPr>
        <w:keepNext/>
        <w:ind w:left="360"/>
        <w:jc w:val="center"/>
      </w:pPr>
      <w:r>
        <w:rPr>
          <w:noProof/>
        </w:rPr>
        <w:lastRenderedPageBreak/>
        <mc:AlternateContent>
          <mc:Choice Requires="wpc">
            <w:drawing>
              <wp:inline distT="0" distB="0" distL="0" distR="0" wp14:anchorId="221750C2" wp14:editId="11F631A7">
                <wp:extent cx="8686800" cy="2676525"/>
                <wp:effectExtent l="0" t="0" r="1905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11D5DA4A" w14:textId="77777777" w:rsidR="00BA651F" w:rsidRPr="00A91BEB" w:rsidRDefault="00BA651F" w:rsidP="00A91BEB">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02BD90CC"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0818A30" w14:textId="77777777" w:rsidR="00BA651F" w:rsidRPr="00460BBD" w:rsidRDefault="00BA651F"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351E7C1C" w14:textId="77777777" w:rsidR="00BA651F" w:rsidRDefault="00BA651F" w:rsidP="00842D83">
                              <w:pPr>
                                <w:autoSpaceDE w:val="0"/>
                                <w:autoSpaceDN w:val="0"/>
                                <w:adjustRightInd w:val="0"/>
                                <w:spacing w:after="0" w:line="240" w:lineRule="auto"/>
                                <w:jc w:val="center"/>
                                <w:rPr>
                                  <w:rFonts w:cs="Times New Roman"/>
                                  <w:color w:val="000000"/>
                                  <w:sz w:val="22"/>
                                </w:rPr>
                              </w:pPr>
                              <w:bookmarkStart w:id="9" w:name="_Hlk485907586"/>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6D8C0487" w14:textId="77777777" w:rsidR="00BA651F" w:rsidRPr="002B6847" w:rsidRDefault="00BA651F" w:rsidP="00842D83">
                              <w:pPr>
                                <w:autoSpaceDE w:val="0"/>
                                <w:autoSpaceDN w:val="0"/>
                                <w:adjustRightInd w:val="0"/>
                                <w:spacing w:after="0" w:line="240" w:lineRule="auto"/>
                                <w:jc w:val="center"/>
                                <w:rPr>
                                  <w:rFonts w:cs="Times New Roman"/>
                                  <w:color w:val="000000"/>
                                  <w:sz w:val="22"/>
                                </w:rPr>
                              </w:pPr>
                              <w:r>
                                <w:rPr>
                                  <w:rFonts w:cs="Times New Roman"/>
                                  <w:color w:val="000000"/>
                                  <w:sz w:val="22"/>
                                </w:rPr>
                                <w:t>(</w:t>
                              </w:r>
                              <w:r w:rsidRPr="00101B0A">
                                <w:rPr>
                                  <w:rFonts w:cs="Times New Roman"/>
                                  <w:color w:val="000000"/>
                                  <w:sz w:val="22"/>
                                </w:rPr>
                                <w:t>PG 58-28)</w:t>
                              </w:r>
                            </w:p>
                            <w:p w14:paraId="688D5DEE" w14:textId="389EF8EA" w:rsidR="00BA651F" w:rsidRPr="00842D83" w:rsidRDefault="00BA651F" w:rsidP="00842D83">
                              <w:pPr>
                                <w:autoSpaceDE w:val="0"/>
                                <w:autoSpaceDN w:val="0"/>
                                <w:adjustRightInd w:val="0"/>
                                <w:spacing w:after="0" w:line="240" w:lineRule="auto"/>
                                <w:jc w:val="center"/>
                                <w:rPr>
                                  <w:rFonts w:cs="Times New Roman"/>
                                  <w:color w:val="000000"/>
                                  <w:sz w:val="22"/>
                                </w:rPr>
                              </w:pPr>
                              <w:r w:rsidRPr="00842D83">
                                <w:rPr>
                                  <w:rFonts w:cs="Times New Roman"/>
                                  <w:color w:val="000000"/>
                                  <w:sz w:val="22"/>
                                </w:rPr>
                                <w:t>500ft (152</w:t>
                              </w:r>
                              <w:r>
                                <w:rPr>
                                  <w:rFonts w:cs="Times New Roman"/>
                                  <w:color w:val="000000"/>
                                  <w:sz w:val="22"/>
                                </w:rPr>
                                <w:t>.4</w:t>
                              </w:r>
                              <w:r w:rsidRPr="00842D83">
                                <w:rPr>
                                  <w:rFonts w:cs="Times New Roman"/>
                                  <w:color w:val="000000"/>
                                  <w:sz w:val="22"/>
                                </w:rPr>
                                <w:t>m)</w:t>
                              </w:r>
                              <w:bookmarkEnd w:id="9"/>
                            </w:p>
                          </w:txbxContent>
                        </wps:txbx>
                        <wps:bodyPr rot="0" vert="horz" wrap="square" lIns="91440" tIns="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08CEBF70"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65AA475B" w14:textId="77777777" w:rsidR="00BA651F" w:rsidRPr="007C56C9" w:rsidRDefault="00BA651F"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67A5EDF2" w14:textId="7D559705" w:rsidR="00BA651F" w:rsidRPr="000C418B" w:rsidRDefault="00BA651F"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(1.776km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7BA90F1C" w14:textId="77777777" w:rsidR="00BA651F" w:rsidRPr="007C56C9" w:rsidRDefault="00BA651F"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111ft (34.5</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137CC952"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0C0C6868" w14:textId="77777777" w:rsidR="00BA651F" w:rsidRPr="00460BBD" w:rsidRDefault="00BA651F"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1683F3AB" w14:textId="77777777" w:rsidR="00BA651F" w:rsidRDefault="00BA651F" w:rsidP="00842D83">
                              <w:pPr>
                                <w:autoSpaceDE w:val="0"/>
                                <w:autoSpaceDN w:val="0"/>
                                <w:adjustRightInd w:val="0"/>
                                <w:spacing w:after="0" w:line="240" w:lineRule="auto"/>
                                <w:jc w:val="center"/>
                                <w:rPr>
                                  <w:rFonts w:cs="Times New Roman"/>
                                  <w:color w:val="000000"/>
                                  <w:sz w:val="22"/>
                                </w:rPr>
                              </w:pPr>
                              <w:bookmarkStart w:id="10" w:name="_Hlk485907559"/>
                              <w:r>
                                <w:rPr>
                                  <w:rFonts w:cs="Times New Roman"/>
                                  <w:color w:val="000000"/>
                                  <w:sz w:val="22"/>
                                </w:rPr>
                                <w:t>WMA Foaming Process</w:t>
                              </w:r>
                            </w:p>
                            <w:p w14:paraId="5F2798DF" w14:textId="77777777" w:rsidR="00BA651F" w:rsidRDefault="00BA651F" w:rsidP="00842D83">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5BD546E5" w14:textId="6CF65D03" w:rsidR="00BA651F" w:rsidRPr="00BB43EF" w:rsidRDefault="00BA651F" w:rsidP="00842D83">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r>
                                <w:rPr>
                                  <w:rFonts w:cs="Times New Roman"/>
                                  <w:color w:val="000000"/>
                                  <w:sz w:val="22"/>
                                </w:rPr>
                                <w:br/>
                                <w:t>500ft (152.4m)</w:t>
                              </w:r>
                              <w:bookmarkEnd w:id="10"/>
                            </w:p>
                          </w:txbxContent>
                        </wps:txbx>
                        <wps:bodyPr rot="0" vert="horz" wrap="square" lIns="91440" tIns="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4818B286"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7B9E15FD" w14:textId="77777777" w:rsidR="00BA651F" w:rsidRPr="007C56C9" w:rsidRDefault="00BA651F"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109ft (33.5</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7A6D2EF8" w14:textId="7059D978" w:rsidR="00BA651F" w:rsidRPr="000C418B" w:rsidRDefault="00BA651F"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(1.720km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7AA71C14"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5F421C94" w14:textId="77777777" w:rsidR="00BA651F" w:rsidRPr="00460BBD" w:rsidRDefault="00BA651F"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4A08A6BC" w14:textId="03832A0F" w:rsidR="00BA651F" w:rsidRPr="00BB43EF" w:rsidRDefault="00BA651F" w:rsidP="002B2C12">
                              <w:pPr>
                                <w:autoSpaceDE w:val="0"/>
                                <w:autoSpaceDN w:val="0"/>
                                <w:adjustRightInd w:val="0"/>
                                <w:spacing w:after="480" w:line="240" w:lineRule="auto"/>
                                <w:jc w:val="center"/>
                                <w:rPr>
                                  <w:rFonts w:ascii="Calibri" w:hAnsi="Calibri" w:cs="Arial"/>
                                  <w:color w:val="000000"/>
                                </w:rPr>
                              </w:pPr>
                              <w:bookmarkStart w:id="11" w:name="_Hlk485907519"/>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r>
                                <w:rPr>
                                  <w:rFonts w:cs="Times New Roman"/>
                                  <w:color w:val="000000"/>
                                  <w:sz w:val="22"/>
                                </w:rPr>
                                <w:br/>
                                <w:t>500ft (152.4m)</w:t>
                              </w:r>
                              <w:bookmarkEnd w:id="11"/>
                            </w:p>
                          </w:txbxContent>
                        </wps:txbx>
                        <wps:bodyPr rot="0" vert="horz" wrap="square" lIns="91440" tIns="27432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6CB71A13"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385A6F70"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2E0D776A"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140470" y="563609"/>
                            <a:ext cx="925107"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220B89" w14:textId="77777777" w:rsidR="00BA651F" w:rsidRDefault="00BA651F" w:rsidP="007E3372">
                              <w:pPr>
                                <w:jc w:val="center"/>
                              </w:pPr>
                              <w:r>
                                <w:t>827ft (252m)</w:t>
                              </w:r>
                            </w:p>
                          </w:txbxContent>
                        </wps:txbx>
                        <wps:bodyPr rot="0" vert="horz" wrap="square" lIns="0" tIns="0" rIns="0" bIns="0" anchor="t" anchorCtr="0" upright="1">
                          <a:noAutofit/>
                        </wps:bodyPr>
                      </wps:wsp>
                      <wps:wsp>
                        <wps:cNvPr id="28" name="Text Box 31"/>
                        <wps:cNvSpPr txBox="1">
                          <a:spLocks noChangeArrowheads="1"/>
                        </wps:cNvSpPr>
                        <wps:spPr bwMode="auto">
                          <a:xfrm>
                            <a:off x="3924667" y="563609"/>
                            <a:ext cx="869871" cy="2207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31BB28" w14:textId="77777777" w:rsidR="00BA651F" w:rsidRDefault="00BA651F" w:rsidP="007E3372">
                              <w:pPr>
                                <w:jc w:val="center"/>
                              </w:pPr>
                              <w:r>
                                <w:t>820ft (250m)</w:t>
                              </w:r>
                            </w:p>
                          </w:txbxContent>
                        </wps:txbx>
                        <wps:bodyPr rot="0" vert="horz" wrap="square" lIns="0" tIns="0" rIns="0" bIns="0" anchor="t" anchorCtr="0" upright="1">
                          <a:noAutofit/>
                        </wps:bodyPr>
                      </wps:wsp>
                      <wps:wsp>
                        <wps:cNvPr id="29" name="Text Box 32"/>
                        <wps:cNvSpPr txBox="1">
                          <a:spLocks noChangeArrowheads="1"/>
                        </wps:cNvSpPr>
                        <wps:spPr bwMode="auto">
                          <a:xfrm>
                            <a:off x="6772274" y="571500"/>
                            <a:ext cx="84548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0D9C7E" w14:textId="77777777" w:rsidR="00BA651F" w:rsidRDefault="00BA651F" w:rsidP="007E3372">
                              <w:pPr>
                                <w:jc w:val="center"/>
                              </w:pPr>
                              <w:r>
                                <w:t>820ft (250m)</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D11A" w14:textId="77777777" w:rsidR="00BA651F" w:rsidRPr="000C418B" w:rsidRDefault="00BA651F"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59729"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3F27F" w14:textId="77777777" w:rsidR="00BA651F" w:rsidRDefault="00BA651F" w:rsidP="007E3372">
                              <w:pPr>
                                <w:pStyle w:val="NormalWeb"/>
                                <w:spacing w:before="0" w:beforeAutospacing="0" w:after="200" w:afterAutospacing="0" w:line="276" w:lineRule="auto"/>
                                <w:jc w:val="center"/>
                              </w:pPr>
                              <w:r>
                                <w:rPr>
                                  <w:rFonts w:eastAsia="Calibri"/>
                                  <w:sz w:val="20"/>
                                  <w:szCs w:val="20"/>
                                </w:rPr>
                                <w:t>19+254</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22287" y="276621"/>
                            <a:ext cx="463016" cy="1173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87130" w14:textId="77777777" w:rsidR="00BA651F" w:rsidRDefault="00BA651F" w:rsidP="007E3372">
                              <w:pPr>
                                <w:pStyle w:val="NormalWeb"/>
                                <w:spacing w:before="0" w:beforeAutospacing="0" w:after="200" w:afterAutospacing="0" w:line="276" w:lineRule="auto"/>
                                <w:jc w:val="center"/>
                              </w:pPr>
                              <w:r>
                                <w:rPr>
                                  <w:rFonts w:eastAsia="Calibri"/>
                                  <w:sz w:val="20"/>
                                  <w:szCs w:val="20"/>
                                </w:rPr>
                                <w:t>21+030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46721"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A1086E" w14:textId="77777777" w:rsidR="00BA651F" w:rsidRDefault="00BA651F" w:rsidP="007E3372">
                              <w:pPr>
                                <w:pStyle w:val="NormalWeb"/>
                                <w:spacing w:before="0" w:beforeAutospacing="0" w:after="200" w:afterAutospacing="0" w:line="276" w:lineRule="auto"/>
                                <w:jc w:val="center"/>
                              </w:pPr>
                              <w:r>
                                <w:rPr>
                                  <w:rFonts w:eastAsia="Calibri"/>
                                  <w:sz w:val="20"/>
                                  <w:szCs w:val="20"/>
                                </w:rPr>
                                <w:t>19+002</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01972" y="269937"/>
                            <a:ext cx="474781" cy="1189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599D40" w14:textId="77777777" w:rsidR="00BA651F" w:rsidRDefault="00BA651F" w:rsidP="007E3372">
                              <w:pPr>
                                <w:pStyle w:val="NormalWeb"/>
                                <w:spacing w:before="0" w:beforeAutospacing="0" w:after="200" w:afterAutospacing="0" w:line="276" w:lineRule="auto"/>
                                <w:jc w:val="center"/>
                              </w:pPr>
                              <w:r>
                                <w:rPr>
                                  <w:rFonts w:eastAsia="Calibri"/>
                                  <w:sz w:val="20"/>
                                  <w:szCs w:val="20"/>
                                </w:rPr>
                                <w:t>21+280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35449" y="249532"/>
                            <a:ext cx="455930" cy="1644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F146C" w14:textId="77777777" w:rsidR="00BA651F" w:rsidRDefault="00BA651F" w:rsidP="007E3372">
                              <w:pPr>
                                <w:pStyle w:val="NormalWeb"/>
                                <w:spacing w:before="0" w:beforeAutospacing="0" w:after="200" w:afterAutospacing="0" w:line="276" w:lineRule="auto"/>
                                <w:jc w:val="center"/>
                              </w:pPr>
                              <w:r>
                                <w:rPr>
                                  <w:rFonts w:eastAsia="Calibri"/>
                                  <w:sz w:val="20"/>
                                  <w:szCs w:val="20"/>
                                </w:rPr>
                                <w:t>23+000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316278" y="174036"/>
                            <a:ext cx="45593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2F666" w14:textId="77777777" w:rsidR="00BA651F" w:rsidRDefault="00BA651F" w:rsidP="007E3372">
                              <w:pPr>
                                <w:pStyle w:val="NormalWeb"/>
                                <w:spacing w:before="0" w:beforeAutospacing="0" w:after="200" w:afterAutospacing="0" w:line="276" w:lineRule="auto"/>
                                <w:jc w:val="center"/>
                              </w:pPr>
                              <w:r>
                                <w:rPr>
                                  <w:rFonts w:eastAsia="Calibri"/>
                                  <w:sz w:val="20"/>
                                  <w:szCs w:val="20"/>
                                </w:rPr>
                                <w:t xml:space="preserve">23+250  </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501971" y="2211535"/>
                            <a:ext cx="675346" cy="164468"/>
                          </a:xfrm>
                          <a:prstGeom prst="rect">
                            <a:avLst/>
                          </a:prstGeom>
                          <a:solidFill>
                            <a:schemeClr val="accent1">
                              <a:lumMod val="60000"/>
                              <a:lumOff val="40000"/>
                            </a:schemeClr>
                          </a:solidFill>
                          <a:ln>
                            <a:noFill/>
                          </a:ln>
                        </wps:spPr>
                        <wps:txbx>
                          <w:txbxContent>
                            <w:p w14:paraId="1B427549" w14:textId="77777777" w:rsidR="00BA651F" w:rsidRDefault="00BA651F" w:rsidP="007E3372">
                              <w:pPr>
                                <w:pStyle w:val="NormalWeb"/>
                                <w:spacing w:before="0" w:beforeAutospacing="0" w:after="200" w:afterAutospacing="0" w:line="276" w:lineRule="auto"/>
                                <w:jc w:val="center"/>
                              </w:pPr>
                              <w:r>
                                <w:rPr>
                                  <w:rFonts w:eastAsia="Calibri"/>
                                  <w:sz w:val="20"/>
                                  <w:szCs w:val="20"/>
                                </w:rPr>
                                <w:t>19+052.306</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1964702" y="2220423"/>
                            <a:ext cx="677249" cy="148594"/>
                          </a:xfrm>
                          <a:prstGeom prst="rect">
                            <a:avLst/>
                          </a:prstGeom>
                          <a:solidFill>
                            <a:schemeClr val="accent1">
                              <a:lumMod val="60000"/>
                              <a:lumOff val="40000"/>
                            </a:schemeClr>
                          </a:solidFill>
                          <a:ln>
                            <a:noFill/>
                          </a:ln>
                        </wps:spPr>
                        <wps:txbx>
                          <w:txbxContent>
                            <w:p w14:paraId="3B9D8D5D" w14:textId="77777777" w:rsidR="00BA651F" w:rsidRDefault="00BA651F" w:rsidP="007E3372">
                              <w:pPr>
                                <w:pStyle w:val="NormalWeb"/>
                                <w:spacing w:before="0" w:beforeAutospacing="0" w:after="200" w:afterAutospacing="0" w:line="276" w:lineRule="auto"/>
                                <w:jc w:val="center"/>
                              </w:pPr>
                              <w:r>
                                <w:rPr>
                                  <w:rFonts w:eastAsia="Calibri"/>
                                  <w:sz w:val="20"/>
                                  <w:szCs w:val="20"/>
                                </w:rPr>
                                <w:t>19+204.620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289998" y="2222393"/>
                            <a:ext cx="720430" cy="172596"/>
                          </a:xfrm>
                          <a:prstGeom prst="rect">
                            <a:avLst/>
                          </a:prstGeom>
                          <a:solidFill>
                            <a:schemeClr val="accent1">
                              <a:lumMod val="60000"/>
                              <a:lumOff val="40000"/>
                            </a:schemeClr>
                          </a:solidFill>
                          <a:ln>
                            <a:noFill/>
                          </a:ln>
                        </wps:spPr>
                        <wps:txbx>
                          <w:txbxContent>
                            <w:p w14:paraId="4079E62F" w14:textId="77777777" w:rsidR="00BA651F" w:rsidRDefault="00BA651F" w:rsidP="007E3372">
                              <w:pPr>
                                <w:pStyle w:val="NormalWeb"/>
                                <w:spacing w:before="0" w:beforeAutospacing="0" w:after="200" w:afterAutospacing="0" w:line="276" w:lineRule="auto"/>
                                <w:jc w:val="center"/>
                              </w:pPr>
                              <w:r>
                                <w:rPr>
                                  <w:rFonts w:eastAsia="Calibri"/>
                                  <w:sz w:val="20"/>
                                  <w:szCs w:val="20"/>
                                </w:rPr>
                                <w:t>21+078.580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713654" y="2227728"/>
                            <a:ext cx="720430" cy="161924"/>
                          </a:xfrm>
                          <a:prstGeom prst="rect">
                            <a:avLst/>
                          </a:prstGeom>
                          <a:solidFill>
                            <a:schemeClr val="accent1">
                              <a:lumMod val="60000"/>
                              <a:lumOff val="40000"/>
                            </a:schemeClr>
                          </a:solidFill>
                          <a:ln>
                            <a:noFill/>
                          </a:ln>
                        </wps:spPr>
                        <wps:txbx>
                          <w:txbxContent>
                            <w:p w14:paraId="1F8E581F" w14:textId="77777777" w:rsidR="00BA651F" w:rsidRDefault="00BA651F" w:rsidP="007E3372">
                              <w:pPr>
                                <w:pStyle w:val="NormalWeb"/>
                                <w:spacing w:before="0" w:beforeAutospacing="0" w:after="200" w:afterAutospacing="0" w:line="276" w:lineRule="auto"/>
                                <w:jc w:val="center"/>
                              </w:pPr>
                              <w:r>
                                <w:rPr>
                                  <w:rFonts w:eastAsia="Calibri"/>
                                  <w:sz w:val="20"/>
                                  <w:szCs w:val="20"/>
                                </w:rPr>
                                <w:t>21+231.060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070948" y="2222649"/>
                            <a:ext cx="728048" cy="164465"/>
                          </a:xfrm>
                          <a:prstGeom prst="rect">
                            <a:avLst/>
                          </a:prstGeom>
                          <a:solidFill>
                            <a:schemeClr val="accent1">
                              <a:lumMod val="60000"/>
                              <a:lumOff val="40000"/>
                            </a:schemeClr>
                          </a:solidFill>
                          <a:ln>
                            <a:noFill/>
                          </a:ln>
                        </wps:spPr>
                        <wps:txbx>
                          <w:txbxContent>
                            <w:p w14:paraId="08BA1A6A" w14:textId="77777777" w:rsidR="00BA651F" w:rsidRDefault="00BA651F" w:rsidP="007E3372">
                              <w:pPr>
                                <w:pStyle w:val="NormalWeb"/>
                                <w:spacing w:before="0" w:beforeAutospacing="0" w:after="200" w:afterAutospacing="0" w:line="276" w:lineRule="auto"/>
                                <w:jc w:val="center"/>
                              </w:pPr>
                              <w:r>
                                <w:rPr>
                                  <w:rFonts w:eastAsia="Calibri"/>
                                  <w:sz w:val="20"/>
                                  <w:szCs w:val="20"/>
                                </w:rPr>
                                <w:t>23+046.780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508609" y="2218034"/>
                            <a:ext cx="720429" cy="181315"/>
                          </a:xfrm>
                          <a:prstGeom prst="rect">
                            <a:avLst/>
                          </a:prstGeom>
                          <a:solidFill>
                            <a:schemeClr val="accent1">
                              <a:lumMod val="60000"/>
                              <a:lumOff val="40000"/>
                            </a:schemeClr>
                          </a:solidFill>
                          <a:ln>
                            <a:noFill/>
                          </a:ln>
                        </wps:spPr>
                        <wps:txbx>
                          <w:txbxContent>
                            <w:p w14:paraId="5839BDC3" w14:textId="77777777" w:rsidR="00BA651F" w:rsidRDefault="00BA651F" w:rsidP="007E3372">
                              <w:pPr>
                                <w:pStyle w:val="NormalWeb"/>
                                <w:spacing w:before="0" w:beforeAutospacing="0" w:after="200" w:afterAutospacing="0" w:line="276" w:lineRule="auto"/>
                                <w:jc w:val="center"/>
                              </w:pPr>
                              <w:r>
                                <w:rPr>
                                  <w:rFonts w:eastAsia="Calibri"/>
                                  <w:sz w:val="20"/>
                                  <w:szCs w:val="20"/>
                                </w:rPr>
                                <w:t>23+199.550</w:t>
                              </w:r>
                            </w:p>
                          </w:txbxContent>
                        </wps:txbx>
                        <wps:bodyPr rot="0" vert="vert270" wrap="square" lIns="0" tIns="0" rIns="0" bIns="0" anchor="t" anchorCtr="0" upright="1">
                          <a:noAutofit/>
                        </wps:bodyPr>
                      </wps:wsp>
                    </wpc:wpc>
                  </a:graphicData>
                </a:graphic>
              </wp:inline>
            </w:drawing>
          </mc:Choice>
          <mc:Fallback>
            <w:pict>
              <v:group w14:anchorId="221750C2" id="Canvas 1601" o:spid="_x0000_s1070"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">
                <v:shape id="_x0000_s1071" type="#_x0000_t75" style="position:absolute;width:86868;height:26765;visibility:visible;mso-wrap-style:square">
                  <v:fill o:detectmouseclick="t"/>
                  <v:path o:connecttype="none"/>
                </v:shape>
                <v:rect id="Rectangle 4" o:spid="_x0000_s1072"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11D5DA4A" w14:textId="77777777" w:rsidR="00BA651F" w:rsidRPr="00A91BEB" w:rsidRDefault="00BA651F" w:rsidP="00A91BEB">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5" o:spid="_x0000_s1073"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02BD90CC"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74"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" fillcolor="#95b3d7">
                  <v:textbox inset=",0">
                    <w:txbxContent>
                      <w:p w14:paraId="70818A30" w14:textId="77777777" w:rsidR="00BA651F" w:rsidRPr="00460BBD" w:rsidRDefault="00BA651F"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351E7C1C" w14:textId="77777777" w:rsidR="00BA651F" w:rsidRDefault="00BA651F" w:rsidP="00842D83">
                        <w:pPr>
                          <w:autoSpaceDE w:val="0"/>
                          <w:autoSpaceDN w:val="0"/>
                          <w:adjustRightInd w:val="0"/>
                          <w:spacing w:after="0" w:line="240" w:lineRule="auto"/>
                          <w:jc w:val="center"/>
                          <w:rPr>
                            <w:rFonts w:cs="Times New Roman"/>
                            <w:color w:val="000000"/>
                            <w:sz w:val="22"/>
                          </w:rPr>
                        </w:pPr>
                        <w:bookmarkStart w:id="16" w:name="_Hlk485907586"/>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6D8C0487" w14:textId="77777777" w:rsidR="00BA651F" w:rsidRPr="002B6847" w:rsidRDefault="00BA651F" w:rsidP="00842D83">
                        <w:pPr>
                          <w:autoSpaceDE w:val="0"/>
                          <w:autoSpaceDN w:val="0"/>
                          <w:adjustRightInd w:val="0"/>
                          <w:spacing w:after="0" w:line="240" w:lineRule="auto"/>
                          <w:jc w:val="center"/>
                          <w:rPr>
                            <w:rFonts w:cs="Times New Roman"/>
                            <w:color w:val="000000"/>
                            <w:sz w:val="22"/>
                          </w:rPr>
                        </w:pPr>
                        <w:r>
                          <w:rPr>
                            <w:rFonts w:cs="Times New Roman"/>
                            <w:color w:val="000000"/>
                            <w:sz w:val="22"/>
                          </w:rPr>
                          <w:t>(</w:t>
                        </w:r>
                        <w:r w:rsidRPr="00101B0A">
                          <w:rPr>
                            <w:rFonts w:cs="Times New Roman"/>
                            <w:color w:val="000000"/>
                            <w:sz w:val="22"/>
                          </w:rPr>
                          <w:t>PG 58-28)</w:t>
                        </w:r>
                      </w:p>
                      <w:p w14:paraId="688D5DEE" w14:textId="389EF8EA" w:rsidR="00BA651F" w:rsidRPr="00842D83" w:rsidRDefault="00BA651F" w:rsidP="00842D83">
                        <w:pPr>
                          <w:autoSpaceDE w:val="0"/>
                          <w:autoSpaceDN w:val="0"/>
                          <w:adjustRightInd w:val="0"/>
                          <w:spacing w:after="0" w:line="240" w:lineRule="auto"/>
                          <w:jc w:val="center"/>
                          <w:rPr>
                            <w:rFonts w:cs="Times New Roman"/>
                            <w:color w:val="000000"/>
                            <w:sz w:val="22"/>
                          </w:rPr>
                        </w:pPr>
                        <w:r w:rsidRPr="00842D83">
                          <w:rPr>
                            <w:rFonts w:cs="Times New Roman"/>
                            <w:color w:val="000000"/>
                            <w:sz w:val="22"/>
                          </w:rPr>
                          <w:t>500ft (152</w:t>
                        </w:r>
                        <w:r>
                          <w:rPr>
                            <w:rFonts w:cs="Times New Roman"/>
                            <w:color w:val="000000"/>
                            <w:sz w:val="22"/>
                          </w:rPr>
                          <w:t>.4</w:t>
                        </w:r>
                        <w:r w:rsidRPr="00842D83">
                          <w:rPr>
                            <w:rFonts w:cs="Times New Roman"/>
                            <w:color w:val="000000"/>
                            <w:sz w:val="22"/>
                          </w:rPr>
                          <w:t>m)</w:t>
                        </w:r>
                        <w:bookmarkEnd w:id="16"/>
                      </w:p>
                    </w:txbxContent>
                  </v:textbox>
                </v:rect>
                <v:rect id="Rectangle 7" o:spid="_x0000_s1075"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08CEBF70"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076"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65AA475B" w14:textId="77777777" w:rsidR="00BA651F" w:rsidRPr="007C56C9" w:rsidRDefault="00BA651F"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9" o:spid="_x0000_s1077"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67A5EDF2" w14:textId="7D559705" w:rsidR="00BA651F" w:rsidRPr="000C418B" w:rsidRDefault="00BA651F"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(1.776km</w:t>
                        </w:r>
                        <w:r w:rsidRPr="000C418B">
                          <w:rPr>
                            <w:rFonts w:ascii="Calibri" w:hAnsi="Calibri" w:cs="Arial"/>
                            <w:color w:val="000000"/>
                            <w:sz w:val="16"/>
                            <w:szCs w:val="16"/>
                          </w:rPr>
                          <w:t>)</w:t>
                        </w:r>
                      </w:p>
                    </w:txbxContent>
                  </v:textbox>
                </v:rect>
                <v:rect id="Rectangle 10" o:spid="_x0000_s1078"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7BA90F1C" w14:textId="77777777" w:rsidR="00BA651F" w:rsidRPr="007C56C9" w:rsidRDefault="00BA651F"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111ft (34.5</w:t>
                        </w:r>
                        <w:r w:rsidRPr="00211894">
                          <w:rPr>
                            <w:rFonts w:ascii="Calibri" w:hAnsi="Calibri" w:cs="Arial"/>
                            <w:color w:val="000000"/>
                            <w:sz w:val="16"/>
                            <w:szCs w:val="20"/>
                          </w:rPr>
                          <w:t>m)</w:t>
                        </w:r>
                      </w:p>
                    </w:txbxContent>
                  </v:textbox>
                </v:rect>
                <v:rect id="Rectangle 11" o:spid="_x0000_s1079"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137CC952"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080"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" fillcolor="#95b3d7">
                  <v:textbox inset=",0">
                    <w:txbxContent>
                      <w:p w14:paraId="0C0C6868" w14:textId="77777777" w:rsidR="00BA651F" w:rsidRPr="00460BBD" w:rsidRDefault="00BA651F"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1683F3AB" w14:textId="77777777" w:rsidR="00BA651F" w:rsidRDefault="00BA651F" w:rsidP="00842D83">
                        <w:pPr>
                          <w:autoSpaceDE w:val="0"/>
                          <w:autoSpaceDN w:val="0"/>
                          <w:adjustRightInd w:val="0"/>
                          <w:spacing w:after="0" w:line="240" w:lineRule="auto"/>
                          <w:jc w:val="center"/>
                          <w:rPr>
                            <w:rFonts w:cs="Times New Roman"/>
                            <w:color w:val="000000"/>
                            <w:sz w:val="22"/>
                          </w:rPr>
                        </w:pPr>
                        <w:bookmarkStart w:id="17" w:name="_Hlk485907559"/>
                        <w:r>
                          <w:rPr>
                            <w:rFonts w:cs="Times New Roman"/>
                            <w:color w:val="000000"/>
                            <w:sz w:val="22"/>
                          </w:rPr>
                          <w:t>WMA Foaming Process</w:t>
                        </w:r>
                      </w:p>
                      <w:p w14:paraId="5F2798DF" w14:textId="77777777" w:rsidR="00BA651F" w:rsidRDefault="00BA651F" w:rsidP="00842D83">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5BD546E5" w14:textId="6CF65D03" w:rsidR="00BA651F" w:rsidRPr="00BB43EF" w:rsidRDefault="00BA651F" w:rsidP="00842D83">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r>
                          <w:rPr>
                            <w:rFonts w:cs="Times New Roman"/>
                            <w:color w:val="000000"/>
                            <w:sz w:val="22"/>
                          </w:rPr>
                          <w:br/>
                          <w:t>500ft (152.4m)</w:t>
                        </w:r>
                        <w:bookmarkEnd w:id="17"/>
                      </w:p>
                    </w:txbxContent>
                  </v:textbox>
                </v:rect>
                <v:rect id="Rectangle 13" o:spid="_x0000_s1081"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4818B286"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082"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7B9E15FD" w14:textId="77777777" w:rsidR="00BA651F" w:rsidRPr="007C56C9" w:rsidRDefault="00BA651F"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109ft (33.5</w:t>
                        </w:r>
                        <w:r w:rsidRPr="00211894">
                          <w:rPr>
                            <w:rFonts w:ascii="Calibri" w:hAnsi="Calibri" w:cs="Arial"/>
                            <w:color w:val="000000"/>
                            <w:sz w:val="16"/>
                            <w:szCs w:val="20"/>
                          </w:rPr>
                          <w:t>m)</w:t>
                        </w:r>
                      </w:p>
                    </w:txbxContent>
                  </v:textbox>
                </v:rect>
                <v:rect id="Rectangle 15" o:spid="_x0000_s1083"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7A6D2EF8" w14:textId="7059D978" w:rsidR="00BA651F" w:rsidRPr="000C418B" w:rsidRDefault="00BA651F"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(1.720km</w:t>
                        </w:r>
                        <w:r w:rsidRPr="000C418B">
                          <w:rPr>
                            <w:rFonts w:ascii="Calibri" w:hAnsi="Calibri" w:cs="Arial"/>
                            <w:color w:val="000000"/>
                            <w:sz w:val="16"/>
                            <w:szCs w:val="16"/>
                          </w:rPr>
                          <w:t>)</w:t>
                        </w:r>
                      </w:p>
                    </w:txbxContent>
                  </v:textbox>
                </v:rect>
                <v:rect id="Rectangle 16" o:spid="_x0000_s1084"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7AA71C14"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7" o:spid="_x0000_s1085"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" fillcolor="#95b3d7">
                  <v:textbox inset=",21.6pt">
                    <w:txbxContent>
                      <w:p w14:paraId="5F421C94" w14:textId="77777777" w:rsidR="00BA651F" w:rsidRPr="00460BBD" w:rsidRDefault="00BA651F"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4A08A6BC" w14:textId="03832A0F" w:rsidR="00BA651F" w:rsidRPr="00BB43EF" w:rsidRDefault="00BA651F" w:rsidP="002B2C12">
                        <w:pPr>
                          <w:autoSpaceDE w:val="0"/>
                          <w:autoSpaceDN w:val="0"/>
                          <w:adjustRightInd w:val="0"/>
                          <w:spacing w:after="480" w:line="240" w:lineRule="auto"/>
                          <w:jc w:val="center"/>
                          <w:rPr>
                            <w:rFonts w:ascii="Calibri" w:hAnsi="Calibri" w:cs="Arial"/>
                            <w:color w:val="000000"/>
                          </w:rPr>
                        </w:pPr>
                        <w:bookmarkStart w:id="18" w:name="_Hlk485907519"/>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r>
                          <w:rPr>
                            <w:rFonts w:cs="Times New Roman"/>
                            <w:color w:val="000000"/>
                            <w:sz w:val="22"/>
                          </w:rPr>
                          <w:br/>
                          <w:t>500ft (152.4m)</w:t>
                        </w:r>
                        <w:bookmarkEnd w:id="18"/>
                      </w:p>
                    </w:txbxContent>
                  </v:textbox>
                </v:rect>
                <v:rect id="Rectangle 18" o:spid="_x0000_s1086"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6CB71A13"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9" o:spid="_x0000_s1087"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385A6F70"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20" o:spid="_x0000_s1088"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2E0D776A"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line id="Line 21" o:spid="_x0000_s1089"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90"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91"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92"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93"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94"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95"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96"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97"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 id="Text Box 30" o:spid="_x0000_s1098" type="#_x0000_t202" style="position:absolute;left:11404;top:5636;width:9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1B220B89" w14:textId="77777777" w:rsidR="00BA651F" w:rsidRDefault="00BA651F" w:rsidP="007E3372">
                        <w:pPr>
                          <w:jc w:val="center"/>
                        </w:pPr>
                        <w:r>
                          <w:t>827ft (252m)</w:t>
                        </w:r>
                      </w:p>
                    </w:txbxContent>
                  </v:textbox>
                </v:shape>
                <v:shape id="Text Box 31" o:spid="_x0000_s1099" type="#_x0000_t202" style="position:absolute;left:39246;top:5636;width:8699;height:2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0931BB28" w14:textId="77777777" w:rsidR="00BA651F" w:rsidRDefault="00BA651F" w:rsidP="007E3372">
                        <w:pPr>
                          <w:jc w:val="center"/>
                        </w:pPr>
                        <w:r>
                          <w:t>820ft (250m)</w:t>
                        </w:r>
                      </w:p>
                    </w:txbxContent>
                  </v:textbox>
                </v:shape>
                <v:shape id="Text Box 32" o:spid="_x0000_s1100" type="#_x0000_t202" style="position:absolute;left:67722;top:5715;width:84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2E0D9C7E" w14:textId="77777777" w:rsidR="00BA651F" w:rsidRDefault="00BA651F" w:rsidP="007E3372">
                        <w:pPr>
                          <w:jc w:val="center"/>
                        </w:pPr>
                        <w:r>
                          <w:t>820ft (250m)</w:t>
                        </w:r>
                      </w:p>
                    </w:txbxContent>
                  </v:textbox>
                </v:shape>
                <v:line id="Line 42" o:spid="_x0000_s1101"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_x0000_s1102"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4057D11A" w14:textId="77777777" w:rsidR="00BA651F" w:rsidRPr="000C418B" w:rsidRDefault="00BA651F"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v:textbox>
                </v:shape>
                <v:group id="Group 558" o:spid="_x0000_s1103"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104"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105"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106"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107"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108"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109"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11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11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11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11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11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115" type="#_x0000_t202" style="position:absolute;left:26597;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3403F27F" w14:textId="77777777" w:rsidR="00BA651F" w:rsidRDefault="00BA651F" w:rsidP="007E3372">
                        <w:pPr>
                          <w:pStyle w:val="NormalWeb"/>
                          <w:spacing w:before="0" w:beforeAutospacing="0" w:after="200" w:afterAutospacing="0" w:line="276" w:lineRule="auto"/>
                          <w:jc w:val="center"/>
                        </w:pPr>
                        <w:r>
                          <w:rPr>
                            <w:rFonts w:eastAsia="Calibri"/>
                            <w:sz w:val="20"/>
                            <w:szCs w:val="20"/>
                          </w:rPr>
                          <w:t>19+254</w:t>
                        </w:r>
                      </w:p>
                    </w:txbxContent>
                  </v:textbox>
                </v:shape>
                <v:shape id="Text Box 36" o:spid="_x0000_s1116" type="#_x0000_t202" style="position:absolute;left:28223;top:2766;width:4630;height:117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7F187130" w14:textId="77777777" w:rsidR="00BA651F" w:rsidRDefault="00BA651F" w:rsidP="007E3372">
                        <w:pPr>
                          <w:pStyle w:val="NormalWeb"/>
                          <w:spacing w:before="0" w:beforeAutospacing="0" w:after="200" w:afterAutospacing="0" w:line="276" w:lineRule="auto"/>
                          <w:jc w:val="center"/>
                        </w:pPr>
                        <w:r>
                          <w:rPr>
                            <w:rFonts w:eastAsia="Calibri"/>
                            <w:sz w:val="20"/>
                            <w:szCs w:val="20"/>
                          </w:rPr>
                          <w:t>21+030</w:t>
                        </w:r>
                      </w:p>
                    </w:txbxContent>
                  </v:textbox>
                </v:shape>
                <v:shape id="Text Box 36" o:spid="_x0000_s1117" type="#_x0000_t202" style="position:absolute;left:46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15A1086E" w14:textId="77777777" w:rsidR="00BA651F" w:rsidRDefault="00BA651F" w:rsidP="007E3372">
                        <w:pPr>
                          <w:pStyle w:val="NormalWeb"/>
                          <w:spacing w:before="0" w:beforeAutospacing="0" w:after="200" w:afterAutospacing="0" w:line="276" w:lineRule="auto"/>
                          <w:jc w:val="center"/>
                        </w:pPr>
                        <w:r>
                          <w:rPr>
                            <w:rFonts w:eastAsia="Calibri"/>
                            <w:sz w:val="20"/>
                            <w:szCs w:val="20"/>
                          </w:rPr>
                          <w:t>19+002</w:t>
                        </w:r>
                      </w:p>
                    </w:txbxContent>
                  </v:textbox>
                </v:shape>
                <v:shape id="Text Box 36" o:spid="_x0000_s1118" type="#_x0000_t202" style="position:absolute;left:54019;top:2699;width:4748;height:11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1F599D40" w14:textId="77777777" w:rsidR="00BA651F" w:rsidRDefault="00BA651F" w:rsidP="007E3372">
                        <w:pPr>
                          <w:pStyle w:val="NormalWeb"/>
                          <w:spacing w:before="0" w:beforeAutospacing="0" w:after="200" w:afterAutospacing="0" w:line="276" w:lineRule="auto"/>
                          <w:jc w:val="center"/>
                        </w:pPr>
                        <w:r>
                          <w:rPr>
                            <w:rFonts w:eastAsia="Calibri"/>
                            <w:sz w:val="20"/>
                            <w:szCs w:val="20"/>
                          </w:rPr>
                          <w:t>21+280</w:t>
                        </w:r>
                      </w:p>
                    </w:txbxContent>
                  </v:textbox>
                </v:shape>
                <v:shape id="Text Box 36" o:spid="_x0000_s1119" type="#_x0000_t202" style="position:absolute;left:56354;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2D9F146C" w14:textId="77777777" w:rsidR="00BA651F" w:rsidRDefault="00BA651F" w:rsidP="007E3372">
                        <w:pPr>
                          <w:pStyle w:val="NormalWeb"/>
                          <w:spacing w:before="0" w:beforeAutospacing="0" w:after="200" w:afterAutospacing="0" w:line="276" w:lineRule="auto"/>
                          <w:jc w:val="center"/>
                        </w:pPr>
                        <w:r>
                          <w:rPr>
                            <w:rFonts w:eastAsia="Calibri"/>
                            <w:sz w:val="20"/>
                            <w:szCs w:val="20"/>
                          </w:rPr>
                          <w:t>23+000</w:t>
                        </w:r>
                      </w:p>
                    </w:txbxContent>
                  </v:textbox>
                </v:shape>
                <v:shape id="Text Box 36" o:spid="_x0000_s1120" type="#_x0000_t202" style="position:absolute;left:83162;top:1740;width:4560;height:323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6F32F666" w14:textId="77777777" w:rsidR="00BA651F" w:rsidRDefault="00BA651F" w:rsidP="007E3372">
                        <w:pPr>
                          <w:pStyle w:val="NormalWeb"/>
                          <w:spacing w:before="0" w:beforeAutospacing="0" w:after="200" w:afterAutospacing="0" w:line="276" w:lineRule="auto"/>
                          <w:jc w:val="center"/>
                        </w:pPr>
                        <w:r>
                          <w:rPr>
                            <w:rFonts w:eastAsia="Calibri"/>
                            <w:sz w:val="20"/>
                            <w:szCs w:val="20"/>
                          </w:rPr>
                          <w:t xml:space="preserve">23+250  </w:t>
                        </w:r>
                      </w:p>
                    </w:txbxContent>
                  </v:textbox>
                </v:shape>
                <v:shape id="Text Box 36" o:spid="_x0000_s1121" type="#_x0000_t202" style="position:absolute;left:5019;top:22115;width:6754;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1B427549" w14:textId="77777777" w:rsidR="00BA651F" w:rsidRDefault="00BA651F" w:rsidP="007E3372">
                        <w:pPr>
                          <w:pStyle w:val="NormalWeb"/>
                          <w:spacing w:before="0" w:beforeAutospacing="0" w:after="200" w:afterAutospacing="0" w:line="276" w:lineRule="auto"/>
                          <w:jc w:val="center"/>
                        </w:pPr>
                        <w:r>
                          <w:rPr>
                            <w:rFonts w:eastAsia="Calibri"/>
                            <w:sz w:val="20"/>
                            <w:szCs w:val="20"/>
                          </w:rPr>
                          <w:t>19+052.306</w:t>
                        </w:r>
                      </w:p>
                    </w:txbxContent>
                  </v:textbox>
                </v:shape>
                <v:shape id="Text Box 36" o:spid="_x0000_s1122" type="#_x0000_t202" style="position:absolute;left:19646;top:22204;width:6773;height:14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3B9D8D5D" w14:textId="77777777" w:rsidR="00BA651F" w:rsidRDefault="00BA651F" w:rsidP="007E3372">
                        <w:pPr>
                          <w:pStyle w:val="NormalWeb"/>
                          <w:spacing w:before="0" w:beforeAutospacing="0" w:after="200" w:afterAutospacing="0" w:line="276" w:lineRule="auto"/>
                          <w:jc w:val="center"/>
                        </w:pPr>
                        <w:r>
                          <w:rPr>
                            <w:rFonts w:eastAsia="Calibri"/>
                            <w:sz w:val="20"/>
                            <w:szCs w:val="20"/>
                          </w:rPr>
                          <w:t>19+204.620</w:t>
                        </w:r>
                      </w:p>
                    </w:txbxContent>
                  </v:textbox>
                </v:shape>
                <v:shape id="Text Box 36" o:spid="_x0000_s1123" type="#_x0000_t202" style="position:absolute;left:32899;top:22224;width:7205;height:172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4079E62F" w14:textId="77777777" w:rsidR="00BA651F" w:rsidRDefault="00BA651F" w:rsidP="007E3372">
                        <w:pPr>
                          <w:pStyle w:val="NormalWeb"/>
                          <w:spacing w:before="0" w:beforeAutospacing="0" w:after="200" w:afterAutospacing="0" w:line="276" w:lineRule="auto"/>
                          <w:jc w:val="center"/>
                        </w:pPr>
                        <w:r>
                          <w:rPr>
                            <w:rFonts w:eastAsia="Calibri"/>
                            <w:sz w:val="20"/>
                            <w:szCs w:val="20"/>
                          </w:rPr>
                          <w:t>21+078.580</w:t>
                        </w:r>
                      </w:p>
                    </w:txbxContent>
                  </v:textbox>
                </v:shape>
                <v:shape id="Text Box 36" o:spid="_x0000_s1124" type="#_x0000_t202" style="position:absolute;left:47136;top:22277;width:7205;height:161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1F8E581F" w14:textId="77777777" w:rsidR="00BA651F" w:rsidRDefault="00BA651F" w:rsidP="007E3372">
                        <w:pPr>
                          <w:pStyle w:val="NormalWeb"/>
                          <w:spacing w:before="0" w:beforeAutospacing="0" w:after="200" w:afterAutospacing="0" w:line="276" w:lineRule="auto"/>
                          <w:jc w:val="center"/>
                        </w:pPr>
                        <w:r>
                          <w:rPr>
                            <w:rFonts w:eastAsia="Calibri"/>
                            <w:sz w:val="20"/>
                            <w:szCs w:val="20"/>
                          </w:rPr>
                          <w:t>21+231.060</w:t>
                        </w:r>
                      </w:p>
                    </w:txbxContent>
                  </v:textbox>
                </v:shape>
                <v:shape id="Text Box 36" o:spid="_x0000_s1125" type="#_x0000_t202" style="position:absolute;left:60709;top:22226;width:7281;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08BA1A6A" w14:textId="77777777" w:rsidR="00BA651F" w:rsidRDefault="00BA651F" w:rsidP="007E3372">
                        <w:pPr>
                          <w:pStyle w:val="NormalWeb"/>
                          <w:spacing w:before="0" w:beforeAutospacing="0" w:after="200" w:afterAutospacing="0" w:line="276" w:lineRule="auto"/>
                          <w:jc w:val="center"/>
                        </w:pPr>
                        <w:r>
                          <w:rPr>
                            <w:rFonts w:eastAsia="Calibri"/>
                            <w:sz w:val="20"/>
                            <w:szCs w:val="20"/>
                          </w:rPr>
                          <w:t>23+046.780</w:t>
                        </w:r>
                      </w:p>
                    </w:txbxContent>
                  </v:textbox>
                </v:shape>
                <v:shape id="Text Box 36" o:spid="_x0000_s1126" type="#_x0000_t202" style="position:absolute;left:75085;top:22180;width:7205;height:181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5839BDC3" w14:textId="77777777" w:rsidR="00BA651F" w:rsidRDefault="00BA651F" w:rsidP="007E3372">
                        <w:pPr>
                          <w:pStyle w:val="NormalWeb"/>
                          <w:spacing w:before="0" w:beforeAutospacing="0" w:after="200" w:afterAutospacing="0" w:line="276" w:lineRule="auto"/>
                          <w:jc w:val="center"/>
                        </w:pPr>
                        <w:r>
                          <w:rPr>
                            <w:rFonts w:eastAsia="Calibri"/>
                            <w:sz w:val="20"/>
                            <w:szCs w:val="20"/>
                          </w:rPr>
                          <w:t>23+199.550</w:t>
                        </w:r>
                      </w:p>
                    </w:txbxContent>
                  </v:textbox>
                </v:shape>
                <w10:anchorlock/>
              </v:group>
            </w:pict>
          </mc:Fallback>
        </mc:AlternateContent>
      </w:r>
    </w:p>
    <w:p w14:paraId="437F1221" w14:textId="7D3CBC6A" w:rsidR="007E3372" w:rsidRDefault="007E3372" w:rsidP="007E3372">
      <w:pPr>
        <w:keepNext/>
        <w:ind w:left="360"/>
        <w:jc w:val="center"/>
      </w:pPr>
      <w:r>
        <w:rPr>
          <w:noProof/>
        </w:rPr>
        <mc:AlternateContent>
          <mc:Choice Requires="wpc">
            <w:drawing>
              <wp:inline distT="0" distB="0" distL="0" distR="0" wp14:anchorId="56C8E583" wp14:editId="2CDB7CBB">
                <wp:extent cx="6750979"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1066850" y="1076960"/>
                            <a:ext cx="328930" cy="1599565"/>
                          </a:xfrm>
                          <a:prstGeom prst="rect">
                            <a:avLst/>
                          </a:prstGeom>
                          <a:solidFill>
                            <a:srgbClr val="B8CCE4"/>
                          </a:solidFill>
                          <a:ln w="9525">
                            <a:solidFill>
                              <a:srgbClr val="000000"/>
                            </a:solidFill>
                            <a:miter lim="800000"/>
                            <a:headEnd/>
                            <a:tailEnd/>
                          </a:ln>
                        </wps:spPr>
                        <wps:txbx>
                          <w:txbxContent>
                            <w:p w14:paraId="20AC3760"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131ft (40.6</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1395780" y="1076960"/>
                            <a:ext cx="165100" cy="1599565"/>
                          </a:xfrm>
                          <a:prstGeom prst="rect">
                            <a:avLst/>
                          </a:prstGeom>
                          <a:solidFill>
                            <a:srgbClr val="DBE5F1"/>
                          </a:solidFill>
                          <a:ln w="9525">
                            <a:solidFill>
                              <a:srgbClr val="000000"/>
                            </a:solidFill>
                            <a:miter lim="800000"/>
                            <a:headEnd/>
                            <a:tailEnd/>
                          </a:ln>
                        </wps:spPr>
                        <wps:txbx>
                          <w:txbxContent>
                            <w:p w14:paraId="53236086"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1560880" y="1076960"/>
                            <a:ext cx="1647825" cy="1599565"/>
                          </a:xfrm>
                          <a:prstGeom prst="rect">
                            <a:avLst/>
                          </a:prstGeom>
                          <a:solidFill>
                            <a:srgbClr val="95B3D7"/>
                          </a:solidFill>
                          <a:ln w="9525">
                            <a:solidFill>
                              <a:srgbClr val="000000"/>
                            </a:solidFill>
                            <a:miter lim="800000"/>
                            <a:headEnd/>
                            <a:tailEnd/>
                          </a:ln>
                        </wps:spPr>
                        <wps:txbx>
                          <w:txbxContent>
                            <w:p w14:paraId="5EB56E9D" w14:textId="77777777" w:rsidR="00BA651F" w:rsidRPr="00460BBD" w:rsidRDefault="00BA651F"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87AA61</w:t>
                              </w:r>
                            </w:p>
                            <w:p w14:paraId="57A56EBF" w14:textId="454BB995" w:rsidR="00BA651F" w:rsidRDefault="00BA651F" w:rsidP="002B2C12">
                              <w:pPr>
                                <w:pStyle w:val="NormalWeb"/>
                                <w:spacing w:before="0" w:beforeAutospacing="0" w:after="480" w:afterAutospacing="0" w:line="276" w:lineRule="auto"/>
                                <w:jc w:val="center"/>
                              </w:pPr>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r>
                                <w:rPr>
                                  <w:rFonts w:eastAsia="Calibri"/>
                                  <w:color w:val="000000"/>
                                  <w:sz w:val="22"/>
                                </w:rPr>
                                <w:br/>
                                <w:t>500ft (152.4m)</w:t>
                              </w:r>
                            </w:p>
                            <w:p w14:paraId="3D5E6063" w14:textId="77777777" w:rsidR="00BA651F" w:rsidRPr="00BB43EF" w:rsidRDefault="00BA651F" w:rsidP="002B2C12">
                              <w:pPr>
                                <w:autoSpaceDE w:val="0"/>
                                <w:autoSpaceDN w:val="0"/>
                                <w:adjustRightInd w:val="0"/>
                                <w:spacing w:after="480"/>
                                <w:jc w:val="center"/>
                                <w:rPr>
                                  <w:rFonts w:ascii="Calibri" w:hAnsi="Calibri" w:cs="Arial"/>
                                  <w:color w:val="000000"/>
                                </w:rPr>
                              </w:pPr>
                            </w:p>
                          </w:txbxContent>
                        </wps:txbx>
                        <wps:bodyPr rot="0" vert="horz" wrap="square" lIns="91440" tIns="182880" rIns="91440" bIns="45720" anchor="ctr" anchorCtr="0" upright="1">
                          <a:noAutofit/>
                        </wps:bodyPr>
                      </wps:wsp>
                      <wps:wsp>
                        <wps:cNvPr id="470" name="Rectangle 7"/>
                        <wps:cNvSpPr>
                          <a:spLocks noChangeArrowheads="1"/>
                        </wps:cNvSpPr>
                        <wps:spPr bwMode="auto">
                          <a:xfrm>
                            <a:off x="3208705" y="1076960"/>
                            <a:ext cx="165100" cy="1599565"/>
                          </a:xfrm>
                          <a:prstGeom prst="rect">
                            <a:avLst/>
                          </a:prstGeom>
                          <a:solidFill>
                            <a:srgbClr val="DBE5F1"/>
                          </a:solidFill>
                          <a:ln w="9525">
                            <a:solidFill>
                              <a:srgbClr val="000000"/>
                            </a:solidFill>
                            <a:miter lim="800000"/>
                            <a:headEnd/>
                            <a:tailEnd/>
                          </a:ln>
                        </wps:spPr>
                        <wps:txbx>
                          <w:txbxContent>
                            <w:p w14:paraId="0D5B75EF"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3373805" y="1076960"/>
                            <a:ext cx="327660" cy="1599565"/>
                          </a:xfrm>
                          <a:prstGeom prst="rect">
                            <a:avLst/>
                          </a:prstGeom>
                          <a:solidFill>
                            <a:srgbClr val="B8CCE4"/>
                          </a:solidFill>
                          <a:ln w="9525">
                            <a:solidFill>
                              <a:srgbClr val="000000"/>
                            </a:solidFill>
                            <a:miter lim="800000"/>
                            <a:headEnd/>
                            <a:tailEnd/>
                          </a:ln>
                        </wps:spPr>
                        <wps:txbx>
                          <w:txbxContent>
                            <w:p w14:paraId="7AD3DFE9"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122ft (37.4</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3701465" y="1076960"/>
                            <a:ext cx="165735" cy="1599565"/>
                          </a:xfrm>
                          <a:prstGeom prst="rect">
                            <a:avLst/>
                          </a:prstGeom>
                          <a:solidFill>
                            <a:srgbClr val="DBE5F1"/>
                          </a:solidFill>
                          <a:ln w="9525">
                            <a:solidFill>
                              <a:srgbClr val="000000"/>
                            </a:solidFill>
                            <a:miter lim="800000"/>
                            <a:headEnd/>
                            <a:tailEnd/>
                          </a:ln>
                        </wps:spPr>
                        <wps:txbx>
                          <w:txbxContent>
                            <w:p w14:paraId="5545CFE4" w14:textId="3D8E5D00" w:rsidR="00BA651F" w:rsidRPr="000C418B" w:rsidRDefault="00BA651F"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(1.200km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862755" y="1076960"/>
                            <a:ext cx="328295" cy="1599565"/>
                          </a:xfrm>
                          <a:prstGeom prst="rect">
                            <a:avLst/>
                          </a:prstGeom>
                          <a:solidFill>
                            <a:srgbClr val="B8CCE4"/>
                          </a:solidFill>
                          <a:ln w="9525">
                            <a:solidFill>
                              <a:srgbClr val="000000"/>
                            </a:solidFill>
                            <a:miter lim="800000"/>
                            <a:headEnd/>
                            <a:tailEnd/>
                          </a:ln>
                        </wps:spPr>
                        <wps:txbx>
                          <w:txbxContent>
                            <w:p w14:paraId="663E783A"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9</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117ft (36.0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4191050" y="1076960"/>
                            <a:ext cx="165735" cy="1599565"/>
                          </a:xfrm>
                          <a:prstGeom prst="rect">
                            <a:avLst/>
                          </a:prstGeom>
                          <a:solidFill>
                            <a:srgbClr val="DBE5F1"/>
                          </a:solidFill>
                          <a:ln w="9525">
                            <a:solidFill>
                              <a:srgbClr val="000000"/>
                            </a:solidFill>
                            <a:miter lim="800000"/>
                            <a:headEnd/>
                            <a:tailEnd/>
                          </a:ln>
                        </wps:spPr>
                        <wps:txbx>
                          <w:txbxContent>
                            <w:p w14:paraId="175E9A0E"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4356785" y="1076960"/>
                            <a:ext cx="1646555" cy="1599565"/>
                          </a:xfrm>
                          <a:prstGeom prst="rect">
                            <a:avLst/>
                          </a:prstGeom>
                          <a:solidFill>
                            <a:srgbClr val="95B3D7"/>
                          </a:solidFill>
                          <a:ln w="9525">
                            <a:solidFill>
                              <a:srgbClr val="000000"/>
                            </a:solidFill>
                            <a:miter lim="800000"/>
                            <a:headEnd/>
                            <a:tailEnd/>
                          </a:ln>
                        </wps:spPr>
                        <wps:txbx>
                          <w:txbxContent>
                            <w:p w14:paraId="385BF0A4" w14:textId="77777777" w:rsidR="00BA651F" w:rsidRPr="00460BBD" w:rsidRDefault="00BA651F"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87AA62</w:t>
                              </w:r>
                            </w:p>
                            <w:p w14:paraId="2650E68C" w14:textId="4EA4AC30" w:rsidR="00BA651F" w:rsidRPr="002B2C12" w:rsidRDefault="00BA651F" w:rsidP="002B2C12">
                              <w:pPr>
                                <w:pStyle w:val="NormalWeb"/>
                                <w:spacing w:before="0" w:beforeAutospacing="0" w:after="480" w:afterAutospacing="0" w:line="276" w:lineRule="auto"/>
                                <w:jc w:val="center"/>
                                <w:rPr>
                                  <w:rFonts w:eastAsia="Calibri"/>
                                  <w:color w:val="000000"/>
                                  <w:sz w:val="22"/>
                                </w:rPr>
                              </w:pPr>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r>
                                <w:rPr>
                                  <w:rFonts w:eastAsia="Calibri"/>
                                  <w:color w:val="000000"/>
                                  <w:sz w:val="22"/>
                                </w:rPr>
                                <w:br/>
                                <w:t>500ft (152.4m)</w:t>
                              </w:r>
                            </w:p>
                          </w:txbxContent>
                        </wps:txbx>
                        <wps:bodyPr rot="0" vert="horz" wrap="square" lIns="91440" tIns="182880" rIns="91440" bIns="45720" anchor="ctr" anchorCtr="0" upright="1">
                          <a:noAutofit/>
                        </wps:bodyPr>
                      </wps:wsp>
                      <wps:wsp>
                        <wps:cNvPr id="1602" name="Rectangle 13"/>
                        <wps:cNvSpPr>
                          <a:spLocks noChangeArrowheads="1"/>
                        </wps:cNvSpPr>
                        <wps:spPr bwMode="auto">
                          <a:xfrm>
                            <a:off x="6003340" y="1076960"/>
                            <a:ext cx="165735" cy="1599565"/>
                          </a:xfrm>
                          <a:prstGeom prst="rect">
                            <a:avLst/>
                          </a:prstGeom>
                          <a:solidFill>
                            <a:srgbClr val="DBE5F1"/>
                          </a:solidFill>
                          <a:ln w="9525">
                            <a:solidFill>
                              <a:srgbClr val="000000"/>
                            </a:solidFill>
                            <a:miter lim="800000"/>
                            <a:headEnd/>
                            <a:tailEnd/>
                          </a:ln>
                        </wps:spPr>
                        <wps:txbx>
                          <w:txbxContent>
                            <w:p w14:paraId="2AA79EC0"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6169075" y="1076960"/>
                            <a:ext cx="329565" cy="1599565"/>
                          </a:xfrm>
                          <a:prstGeom prst="rect">
                            <a:avLst/>
                          </a:prstGeom>
                          <a:solidFill>
                            <a:srgbClr val="B8CCE4"/>
                          </a:solidFill>
                          <a:ln w="9525">
                            <a:solidFill>
                              <a:srgbClr val="000000"/>
                            </a:solidFill>
                            <a:miter lim="800000"/>
                            <a:headEnd/>
                            <a:tailEnd/>
                          </a:ln>
                        </wps:spPr>
                        <wps:txbx>
                          <w:txbxContent>
                            <w:p w14:paraId="4293CC44"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10</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136ft (42.0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615" name="Line 21"/>
                        <wps:cNvCnPr/>
                        <wps:spPr bwMode="auto">
                          <a:xfrm flipV="1">
                            <a:off x="10668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37014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8602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64961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10668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8672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976062" y="560946"/>
                            <a:ext cx="949240" cy="2391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0028C" w14:textId="77777777" w:rsidR="00BA651F" w:rsidRDefault="00BA651F" w:rsidP="007E3372">
                              <w:pPr>
                                <w:jc w:val="center"/>
                              </w:pPr>
                              <w:r>
                                <w:t>886ft (270m)</w:t>
                              </w:r>
                            </w:p>
                          </w:txbxContent>
                        </wps:txbx>
                        <wps:bodyPr rot="0" vert="horz" wrap="square" lIns="0" tIns="0" rIns="0" bIns="0" anchor="t" anchorCtr="0" upright="1">
                          <a:noAutofit/>
                        </wps:bodyPr>
                      </wps:wsp>
                      <wps:wsp>
                        <wps:cNvPr id="1625" name="Text Box 31"/>
                        <wps:cNvSpPr txBox="1">
                          <a:spLocks noChangeArrowheads="1"/>
                        </wps:cNvSpPr>
                        <wps:spPr bwMode="auto">
                          <a:xfrm>
                            <a:off x="4760208" y="559706"/>
                            <a:ext cx="859475" cy="2285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721CF" w14:textId="77777777" w:rsidR="00BA651F" w:rsidRDefault="00BA651F" w:rsidP="007E3372">
                              <w:pPr>
                                <w:jc w:val="center"/>
                              </w:pPr>
                              <w:r>
                                <w:t>886ft (270m)</w:t>
                              </w:r>
                            </w:p>
                          </w:txbxContent>
                        </wps:txbx>
                        <wps:bodyPr rot="0" vert="horz" wrap="square" lIns="0" tIns="0" rIns="0" bIns="0" anchor="t" anchorCtr="0" upright="1">
                          <a:noAutofit/>
                        </wps:bodyPr>
                      </wps:wsp>
                      <wps:wsp>
                        <wps:cNvPr id="1711" name="Line 42"/>
                        <wps:cNvCnPr/>
                        <wps:spPr bwMode="auto">
                          <a:xfrm>
                            <a:off x="163835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163835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5A217" w14:textId="77777777" w:rsidR="00BA651F" w:rsidRPr="000C418B" w:rsidRDefault="00BA651F"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wps:txbx>
                        <wps:bodyPr rot="0" vert="horz" wrap="square" lIns="0" tIns="0" rIns="0" bIns="0" anchor="t" anchorCtr="0" upright="1">
                          <a:noAutofit/>
                        </wps:bodyPr>
                      </wps:wsp>
                      <wpg:wgp>
                        <wpg:cNvPr id="570" name="Group 570"/>
                        <wpg:cNvGrpSpPr/>
                        <wpg:grpSpPr>
                          <a:xfrm>
                            <a:off x="369007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823057" y="232918"/>
                            <a:ext cx="493564" cy="183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FF8CC" w14:textId="77777777" w:rsidR="00BA651F" w:rsidRDefault="00BA651F" w:rsidP="007E3372">
                              <w:pPr>
                                <w:pStyle w:val="NormalWeb"/>
                                <w:spacing w:before="0" w:beforeAutospacing="0" w:after="200" w:afterAutospacing="0" w:line="276" w:lineRule="auto"/>
                                <w:jc w:val="center"/>
                              </w:pPr>
                              <w:r>
                                <w:rPr>
                                  <w:rFonts w:eastAsia="Calibri"/>
                                  <w:sz w:val="20"/>
                                  <w:szCs w:val="20"/>
                                </w:rPr>
                                <w:t>11+280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3478295" y="255377"/>
                            <a:ext cx="428425" cy="1644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EB7AD6" w14:textId="77777777" w:rsidR="00BA651F" w:rsidRDefault="00BA651F" w:rsidP="007E3372">
                              <w:pPr>
                                <w:pStyle w:val="NormalWeb"/>
                                <w:spacing w:before="0" w:beforeAutospacing="0" w:after="200" w:afterAutospacing="0" w:line="276" w:lineRule="auto"/>
                                <w:jc w:val="center"/>
                              </w:pPr>
                              <w:r>
                                <w:rPr>
                                  <w:rFonts w:eastAsia="Calibri"/>
                                  <w:sz w:val="20"/>
                                  <w:szCs w:val="20"/>
                                </w:rPr>
                                <w:t>11+550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667474" y="241306"/>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7A20E" w14:textId="77777777" w:rsidR="00BA651F" w:rsidRDefault="00BA651F" w:rsidP="007E3372">
                              <w:pPr>
                                <w:pStyle w:val="NormalWeb"/>
                                <w:spacing w:before="0" w:beforeAutospacing="0" w:after="200" w:afterAutospacing="0" w:line="276" w:lineRule="auto"/>
                                <w:jc w:val="center"/>
                              </w:pPr>
                              <w:r>
                                <w:rPr>
                                  <w:rFonts w:eastAsia="Calibri"/>
                                  <w:sz w:val="20"/>
                                  <w:szCs w:val="20"/>
                                </w:rPr>
                                <w:t>12+750</w:t>
                              </w: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6264184"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880601" w14:textId="77777777" w:rsidR="00BA651F" w:rsidRDefault="00BA651F" w:rsidP="007E3372">
                              <w:pPr>
                                <w:pStyle w:val="NormalWeb"/>
                                <w:spacing w:before="0" w:beforeAutospacing="0" w:after="200" w:afterAutospacing="0" w:line="276" w:lineRule="auto"/>
                                <w:jc w:val="center"/>
                              </w:pPr>
                              <w:r>
                                <w:rPr>
                                  <w:rFonts w:eastAsia="Calibri"/>
                                  <w:sz w:val="20"/>
                                  <w:szCs w:val="20"/>
                                </w:rPr>
                                <w:t>13+020</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1369487" y="2253303"/>
                            <a:ext cx="592097" cy="176678"/>
                          </a:xfrm>
                          <a:prstGeom prst="rect">
                            <a:avLst/>
                          </a:prstGeom>
                          <a:solidFill>
                            <a:schemeClr val="accent1">
                              <a:lumMod val="60000"/>
                              <a:lumOff val="40000"/>
                            </a:schemeClr>
                          </a:solidFill>
                          <a:ln>
                            <a:noFill/>
                          </a:ln>
                        </wps:spPr>
                        <wps:txbx>
                          <w:txbxContent>
                            <w:p w14:paraId="2FC780E7" w14:textId="77777777" w:rsidR="00BA651F" w:rsidRDefault="00BA651F" w:rsidP="007E3372">
                              <w:pPr>
                                <w:pStyle w:val="NormalWeb"/>
                                <w:spacing w:before="0" w:beforeAutospacing="0" w:after="200" w:afterAutospacing="0" w:line="276" w:lineRule="auto"/>
                                <w:jc w:val="center"/>
                              </w:pPr>
                              <w:r>
                                <w:rPr>
                                  <w:rFonts w:eastAsia="Calibri"/>
                                  <w:sz w:val="20"/>
                                  <w:szCs w:val="20"/>
                                </w:rPr>
                                <w:t>11+349.630</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764267" y="2232086"/>
                            <a:ext cx="730581" cy="158296"/>
                          </a:xfrm>
                          <a:prstGeom prst="rect">
                            <a:avLst/>
                          </a:prstGeom>
                          <a:solidFill>
                            <a:schemeClr val="accent1">
                              <a:lumMod val="60000"/>
                              <a:lumOff val="40000"/>
                            </a:schemeClr>
                          </a:solidFill>
                          <a:ln>
                            <a:noFill/>
                          </a:ln>
                        </wps:spPr>
                        <wps:txbx>
                          <w:txbxContent>
                            <w:p w14:paraId="521097D9" w14:textId="77777777" w:rsidR="00BA651F" w:rsidRDefault="00BA651F" w:rsidP="007E3372">
                              <w:pPr>
                                <w:pStyle w:val="NormalWeb"/>
                                <w:spacing w:before="0" w:beforeAutospacing="0" w:after="200" w:afterAutospacing="0" w:line="276" w:lineRule="auto"/>
                                <w:jc w:val="center"/>
                              </w:pPr>
                              <w:r>
                                <w:rPr>
                                  <w:rFonts w:eastAsia="Calibri"/>
                                  <w:sz w:val="20"/>
                                  <w:szCs w:val="20"/>
                                </w:rPr>
                                <w:t>11+501.820</w:t>
                              </w: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4119509" y="2253799"/>
                            <a:ext cx="680984" cy="164467"/>
                          </a:xfrm>
                          <a:prstGeom prst="rect">
                            <a:avLst/>
                          </a:prstGeom>
                          <a:solidFill>
                            <a:schemeClr val="accent1">
                              <a:lumMod val="60000"/>
                              <a:lumOff val="40000"/>
                            </a:schemeClr>
                          </a:solidFill>
                          <a:ln>
                            <a:noFill/>
                          </a:ln>
                        </wps:spPr>
                        <wps:txbx>
                          <w:txbxContent>
                            <w:p w14:paraId="10FFCBAA" w14:textId="77777777" w:rsidR="00BA651F" w:rsidRDefault="00BA651F" w:rsidP="007E3372">
                              <w:pPr>
                                <w:pStyle w:val="NormalWeb"/>
                                <w:spacing w:before="0" w:beforeAutospacing="0" w:after="200" w:afterAutospacing="0" w:line="276" w:lineRule="auto"/>
                                <w:jc w:val="center"/>
                              </w:pPr>
                              <w:r>
                                <w:rPr>
                                  <w:rFonts w:eastAsia="Calibri"/>
                                  <w:sz w:val="20"/>
                                  <w:szCs w:val="20"/>
                                </w:rPr>
                                <w:t>12+821.540</w:t>
                              </w: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5555012" y="2228197"/>
                            <a:ext cx="732189" cy="164467"/>
                          </a:xfrm>
                          <a:prstGeom prst="rect">
                            <a:avLst/>
                          </a:prstGeom>
                          <a:solidFill>
                            <a:schemeClr val="accent1">
                              <a:lumMod val="60000"/>
                              <a:lumOff val="40000"/>
                            </a:schemeClr>
                          </a:solidFill>
                          <a:ln>
                            <a:noFill/>
                          </a:ln>
                        </wps:spPr>
                        <wps:txbx>
                          <w:txbxContent>
                            <w:p w14:paraId="4A4BE07A" w14:textId="77777777" w:rsidR="00BA651F" w:rsidRDefault="00BA651F" w:rsidP="007E3372">
                              <w:pPr>
                                <w:pStyle w:val="NormalWeb"/>
                                <w:spacing w:before="0" w:beforeAutospacing="0" w:after="200" w:afterAutospacing="0" w:line="276" w:lineRule="auto"/>
                                <w:jc w:val="center"/>
                              </w:pPr>
                              <w:r>
                                <w:rPr>
                                  <w:rFonts w:eastAsia="Calibri"/>
                                  <w:sz w:val="20"/>
                                  <w:szCs w:val="20"/>
                                </w:rPr>
                                <w:t>12+973.840</w:t>
                              </w:r>
                            </w:p>
                          </w:txbxContent>
                        </wps:txbx>
                        <wps:bodyPr rot="0" vert="vert270" wrap="square" lIns="0" tIns="0" rIns="0" bIns="0" anchor="t" anchorCtr="0" upright="1">
                          <a:noAutofit/>
                        </wps:bodyPr>
                      </wps:wsp>
                      <wps:wsp>
                        <wps:cNvPr id="1155" name="Text Box 36"/>
                        <wps:cNvSpPr txBox="1">
                          <a:spLocks noChangeArrowheads="1"/>
                        </wps:cNvSpPr>
                        <wps:spPr bwMode="auto">
                          <a:xfrm rot="16200000">
                            <a:off x="432314" y="-149421"/>
                            <a:ext cx="153369" cy="914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CD20C" w14:textId="5AF94BE2" w:rsidR="00BA651F" w:rsidRDefault="00BA651F" w:rsidP="00CE2588">
                              <w:pPr>
                                <w:pStyle w:val="NormalWeb"/>
                                <w:spacing w:before="0" w:beforeAutospacing="0" w:after="0" w:afterAutospacing="0"/>
                                <w:jc w:val="center"/>
                              </w:pPr>
                              <w:r>
                                <w:rPr>
                                  <w:rFonts w:eastAsia="Calibri"/>
                                  <w:sz w:val="20"/>
                                  <w:szCs w:val="20"/>
                                </w:rPr>
                                <w:t>24+616=10+000</w:t>
                              </w:r>
                            </w:p>
                          </w:txbxContent>
                        </wps:txbx>
                        <wps:bodyPr rot="0" vert="horz" wrap="square" lIns="0" tIns="0" rIns="0" bIns="0" anchor="t" anchorCtr="0" upright="1">
                          <a:noAutofit/>
                        </wps:bodyPr>
                      </wps:wsp>
                      <wps:wsp>
                        <wps:cNvPr id="921" name="Rectangle 921"/>
                        <wps:cNvSpPr>
                          <a:spLocks noChangeArrowheads="1"/>
                        </wps:cNvSpPr>
                        <wps:spPr bwMode="auto">
                          <a:xfrm>
                            <a:off x="901742" y="1076960"/>
                            <a:ext cx="165100" cy="1599565"/>
                          </a:xfrm>
                          <a:prstGeom prst="rect">
                            <a:avLst/>
                          </a:prstGeom>
                          <a:solidFill>
                            <a:srgbClr val="DBE5F1"/>
                          </a:solidFill>
                          <a:ln w="9525">
                            <a:solidFill>
                              <a:srgbClr val="000000"/>
                            </a:solidFill>
                            <a:miter lim="800000"/>
                            <a:headEnd/>
                            <a:tailEnd/>
                          </a:ln>
                        </wps:spPr>
                        <wps:txbx>
                          <w:txbxContent>
                            <w:p w14:paraId="32C1E1B8" w14:textId="51783B2F" w:rsidR="00BA651F" w:rsidRDefault="00BA651F" w:rsidP="00CE2588">
                              <w:pPr>
                                <w:pStyle w:val="NormalWeb"/>
                                <w:spacing w:before="0" w:beforeAutospacing="0" w:after="0" w:afterAutospacing="0" w:line="276" w:lineRule="auto"/>
                                <w:jc w:val="center"/>
                              </w:pPr>
                              <w:r>
                                <w:rPr>
                                  <w:rFonts w:ascii="Calibri" w:eastAsia="Calibri" w:hAnsi="Calibri" w:cs="Arial"/>
                                  <w:color w:val="000000"/>
                                  <w:sz w:val="16"/>
                                  <w:szCs w:val="16"/>
                                </w:rPr>
                                <w:t>Transition (2.646km)</w:t>
                              </w:r>
                            </w:p>
                          </w:txbxContent>
                        </wps:txbx>
                        <wps:bodyPr rot="0" vert="vert270" wrap="square" lIns="18288" tIns="18288" rIns="18288" bIns="18288" anchor="ctr" anchorCtr="0" upright="1">
                          <a:noAutofit/>
                        </wps:bodyPr>
                      </wps:wsp>
                    </wpc:wpc>
                  </a:graphicData>
                </a:graphic>
              </wp:inline>
            </w:drawing>
          </mc:Choice>
          <mc:Fallback>
            <w:pict>
              <v:group w14:anchorId="56C8E583" id="Canvas 1713" o:spid="_x0000_s1127" editas="canvas" style="width:531.55pt;height:210.75pt;mso-position-horizontal-relative:char;mso-position-vertical-relative:line" coordsize="67506,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">
                <v:shape id="_x0000_s1128" type="#_x0000_t75" style="position:absolute;width:67506;height:26765;visibility:visible;mso-wrap-style:square">
                  <v:fill o:detectmouseclick="t"/>
                  <v:path o:connecttype="none"/>
                </v:shape>
                <v:rect id="Rectangle 4" o:spid="_x0000_s1129" style="position:absolute;left:10668;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20AC3760"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131ft (40.6</w:t>
                        </w:r>
                        <w:r w:rsidRPr="00211894">
                          <w:rPr>
                            <w:rFonts w:ascii="Calibri" w:hAnsi="Calibri" w:cs="Arial"/>
                            <w:color w:val="000000"/>
                            <w:sz w:val="16"/>
                            <w:szCs w:val="20"/>
                          </w:rPr>
                          <w:t>m)</w:t>
                        </w:r>
                      </w:p>
                    </w:txbxContent>
                  </v:textbox>
                </v:rect>
                <v:rect id="Rectangle 5" o:spid="_x0000_s1130" style="position:absolute;left:1395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53236086"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131" style="position:absolute;left:15608;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" fillcolor="#95b3d7">
                  <v:textbox inset=",14.4pt">
                    <w:txbxContent>
                      <w:p w14:paraId="5EB56E9D" w14:textId="77777777" w:rsidR="00BA651F" w:rsidRPr="00460BBD" w:rsidRDefault="00BA651F"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87AA61</w:t>
                        </w:r>
                      </w:p>
                      <w:p w14:paraId="57A56EBF" w14:textId="454BB995" w:rsidR="00BA651F" w:rsidRDefault="00BA651F" w:rsidP="002B2C12">
                        <w:pPr>
                          <w:pStyle w:val="NormalWeb"/>
                          <w:spacing w:before="0" w:beforeAutospacing="0" w:after="480" w:afterAutospacing="0" w:line="276" w:lineRule="auto"/>
                          <w:jc w:val="center"/>
                        </w:pPr>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r>
                          <w:rPr>
                            <w:rFonts w:eastAsia="Calibri"/>
                            <w:color w:val="000000"/>
                            <w:sz w:val="22"/>
                          </w:rPr>
                          <w:br/>
                          <w:t>500ft (152.4m)</w:t>
                        </w:r>
                      </w:p>
                      <w:p w14:paraId="3D5E6063" w14:textId="77777777" w:rsidR="00BA651F" w:rsidRPr="00BB43EF" w:rsidRDefault="00BA651F" w:rsidP="002B2C12">
                        <w:pPr>
                          <w:autoSpaceDE w:val="0"/>
                          <w:autoSpaceDN w:val="0"/>
                          <w:adjustRightInd w:val="0"/>
                          <w:spacing w:after="480"/>
                          <w:jc w:val="center"/>
                          <w:rPr>
                            <w:rFonts w:ascii="Calibri" w:hAnsi="Calibri" w:cs="Arial"/>
                            <w:color w:val="000000"/>
                          </w:rPr>
                        </w:pPr>
                      </w:p>
                    </w:txbxContent>
                  </v:textbox>
                </v:rect>
                <v:rect id="Rectangle 7" o:spid="_x0000_s1132" style="position:absolute;left:3208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0D5B75EF"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133" style="position:absolute;left:33738;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7AD3DFE9"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122ft (37.4</w:t>
                        </w:r>
                        <w:r w:rsidRPr="00211894">
                          <w:rPr>
                            <w:rFonts w:ascii="Calibri" w:hAnsi="Calibri" w:cs="Arial"/>
                            <w:color w:val="000000"/>
                            <w:sz w:val="16"/>
                            <w:szCs w:val="20"/>
                          </w:rPr>
                          <w:t>m)</w:t>
                        </w:r>
                      </w:p>
                    </w:txbxContent>
                  </v:textbox>
                </v:rect>
                <v:rect id="Rectangle 9" o:spid="_x0000_s1134" style="position:absolute;left:37014;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5545CFE4" w14:textId="3D8E5D00" w:rsidR="00BA651F" w:rsidRPr="000C418B" w:rsidRDefault="00BA651F"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(1.200km</w:t>
                        </w:r>
                        <w:r w:rsidRPr="000C418B">
                          <w:rPr>
                            <w:rFonts w:ascii="Calibri" w:hAnsi="Calibri" w:cs="Arial"/>
                            <w:color w:val="000000"/>
                            <w:sz w:val="16"/>
                            <w:szCs w:val="16"/>
                          </w:rPr>
                          <w:t>)</w:t>
                        </w:r>
                      </w:p>
                    </w:txbxContent>
                  </v:textbox>
                </v:rect>
                <v:rect id="Rectangle 10" o:spid="_x0000_s1135" style="position:absolute;left:3862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663E783A"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9</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117ft (36.0</w:t>
                        </w:r>
                        <w:r w:rsidRPr="00211894">
                          <w:rPr>
                            <w:rFonts w:ascii="Calibri" w:hAnsi="Calibri" w:cs="Arial"/>
                            <w:color w:val="000000"/>
                            <w:sz w:val="16"/>
                            <w:szCs w:val="20"/>
                          </w:rPr>
                          <w:t>m)</w:t>
                        </w:r>
                      </w:p>
                    </w:txbxContent>
                  </v:textbox>
                </v:rect>
                <v:rect id="Rectangle 11" o:spid="_x0000_s1136" style="position:absolute;left:4191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175E9A0E"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137" style="position:absolute;left:43567;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" fillcolor="#95b3d7">
                  <v:textbox inset=",14.4pt">
                    <w:txbxContent>
                      <w:p w14:paraId="385BF0A4" w14:textId="77777777" w:rsidR="00BA651F" w:rsidRPr="00460BBD" w:rsidRDefault="00BA651F"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87AA62</w:t>
                        </w:r>
                      </w:p>
                      <w:p w14:paraId="2650E68C" w14:textId="4EA4AC30" w:rsidR="00BA651F" w:rsidRPr="002B2C12" w:rsidRDefault="00BA651F" w:rsidP="002B2C12">
                        <w:pPr>
                          <w:pStyle w:val="NormalWeb"/>
                          <w:spacing w:before="0" w:beforeAutospacing="0" w:after="480" w:afterAutospacing="0" w:line="276" w:lineRule="auto"/>
                          <w:jc w:val="center"/>
                          <w:rPr>
                            <w:rFonts w:eastAsia="Calibri"/>
                            <w:color w:val="000000"/>
                            <w:sz w:val="22"/>
                          </w:rPr>
                        </w:pPr>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r>
                          <w:rPr>
                            <w:rFonts w:eastAsia="Calibri"/>
                            <w:color w:val="000000"/>
                            <w:sz w:val="22"/>
                          </w:rPr>
                          <w:br/>
                          <w:t>500ft (152.4m)</w:t>
                        </w:r>
                      </w:p>
                    </w:txbxContent>
                  </v:textbox>
                </v:rect>
                <v:rect id="Rectangle 13" o:spid="_x0000_s1138" style="position:absolute;left:6003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2AA79EC0" w14:textId="77777777" w:rsidR="00BA651F" w:rsidRPr="000C418B" w:rsidRDefault="00BA651F"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139" style="position:absolute;left:61690;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4293CC44" w14:textId="77777777" w:rsidR="00BA651F" w:rsidRPr="00E011AC" w:rsidRDefault="00BA651F"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10</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136ft (42.0</w:t>
                        </w:r>
                        <w:r w:rsidRPr="00211894">
                          <w:rPr>
                            <w:rFonts w:ascii="Calibri" w:hAnsi="Calibri" w:cs="Arial"/>
                            <w:color w:val="000000"/>
                            <w:sz w:val="16"/>
                            <w:szCs w:val="20"/>
                          </w:rPr>
                          <w:t>m)</w:t>
                        </w:r>
                      </w:p>
                    </w:txbxContent>
                  </v:textbox>
                </v:rect>
                <v:line id="Line 21" o:spid="_x0000_s1140" style="position:absolute;flip:y;visibility:visible;mso-wrap-style:square" from="10668,5715" to="106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141" style="position:absolute;flip:y;visibility:visible;mso-wrap-style:square" from="37014,5715" to="3701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142" style="position:absolute;flip:y;visibility:visible;mso-wrap-style:square" from="38602,5715" to="3860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143" style="position:absolute;flip:y;visibility:visible;mso-wrap-style:square" from="64961,5715" to="649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7" o:spid="_x0000_s1144" style="position:absolute;visibility:visible;mso-wrap-style:square" from="10668,6635" to="36995,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145" style="position:absolute;visibility:visible;mso-wrap-style:square" from="38672,6635" to="64999,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146" type="#_x0000_t202" style="position:absolute;left:19760;top:5609;width:9493;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41F0028C" w14:textId="77777777" w:rsidR="00BA651F" w:rsidRDefault="00BA651F" w:rsidP="007E3372">
                        <w:pPr>
                          <w:jc w:val="center"/>
                        </w:pPr>
                        <w:r>
                          <w:t>886ft (270m)</w:t>
                        </w:r>
                      </w:p>
                    </w:txbxContent>
                  </v:textbox>
                </v:shape>
                <v:shape id="Text Box 31" o:spid="_x0000_s1147" type="#_x0000_t202" style="position:absolute;left:47602;top:5597;width:85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703721CF" w14:textId="77777777" w:rsidR="00BA651F" w:rsidRDefault="00BA651F" w:rsidP="007E3372">
                        <w:pPr>
                          <w:jc w:val="center"/>
                        </w:pPr>
                        <w:r>
                          <w:t>886ft (270m)</w:t>
                        </w:r>
                      </w:p>
                    </w:txbxContent>
                  </v:textbox>
                </v:shape>
                <v:line id="Line 42" o:spid="_x0000_s1148" style="position:absolute;visibility:visible;mso-wrap-style:square" from="16383,3429" to="32385,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" strokeweight="6pt">
                  <v:stroke endarrow="block"/>
                  <v:shadow on="t"/>
                </v:line>
                <v:shape id="_x0000_s1149" type="#_x0000_t202" style="position:absolute;left:16383;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6FE5A217" w14:textId="77777777" w:rsidR="00BA651F" w:rsidRPr="000C418B" w:rsidRDefault="00BA651F"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v:textbox>
                </v:shape>
                <v:group id="Group 570" o:spid="_x0000_s1150" style="position:absolute;left:36900;top:6261;width:1692;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5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5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5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5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5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156" type="#_x0000_t202" style="position:absolute;left:8230;top:2329;width:4936;height:183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32FF8CC" w14:textId="77777777" w:rsidR="00BA651F" w:rsidRDefault="00BA651F" w:rsidP="007E3372">
                        <w:pPr>
                          <w:pStyle w:val="NormalWeb"/>
                          <w:spacing w:before="0" w:beforeAutospacing="0" w:after="200" w:afterAutospacing="0" w:line="276" w:lineRule="auto"/>
                          <w:jc w:val="center"/>
                        </w:pPr>
                        <w:r>
                          <w:rPr>
                            <w:rFonts w:eastAsia="Calibri"/>
                            <w:sz w:val="20"/>
                            <w:szCs w:val="20"/>
                          </w:rPr>
                          <w:t>11+280</w:t>
                        </w:r>
                      </w:p>
                    </w:txbxContent>
                  </v:textbox>
                </v:shape>
                <v:shape id="Text Box 36" o:spid="_x0000_s1157" type="#_x0000_t202" style="position:absolute;left:34782;top:2553;width:428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7DEB7AD6" w14:textId="77777777" w:rsidR="00BA651F" w:rsidRDefault="00BA651F" w:rsidP="007E3372">
                        <w:pPr>
                          <w:pStyle w:val="NormalWeb"/>
                          <w:spacing w:before="0" w:beforeAutospacing="0" w:after="200" w:afterAutospacing="0" w:line="276" w:lineRule="auto"/>
                          <w:jc w:val="center"/>
                        </w:pPr>
                        <w:r>
                          <w:rPr>
                            <w:rFonts w:eastAsia="Calibri"/>
                            <w:sz w:val="20"/>
                            <w:szCs w:val="20"/>
                          </w:rPr>
                          <w:t>11+550</w:t>
                        </w:r>
                      </w:p>
                    </w:txbxContent>
                  </v:textbox>
                </v:shape>
                <v:shape id="Text Box 36" o:spid="_x0000_s1158" type="#_x0000_t202" style="position:absolute;left:36674;top:2413;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6567A20E" w14:textId="77777777" w:rsidR="00BA651F" w:rsidRDefault="00BA651F" w:rsidP="007E3372">
                        <w:pPr>
                          <w:pStyle w:val="NormalWeb"/>
                          <w:spacing w:before="0" w:beforeAutospacing="0" w:after="200" w:afterAutospacing="0" w:line="276" w:lineRule="auto"/>
                          <w:jc w:val="center"/>
                        </w:pPr>
                        <w:r>
                          <w:rPr>
                            <w:rFonts w:eastAsia="Calibri"/>
                            <w:sz w:val="20"/>
                            <w:szCs w:val="20"/>
                          </w:rPr>
                          <w:t>12+750</w:t>
                        </w:r>
                      </w:p>
                    </w:txbxContent>
                  </v:textbox>
                </v:shape>
                <v:shape id="Text Box 36" o:spid="_x0000_s1159" type="#_x0000_t202" style="position:absolute;left:62641;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27880601" w14:textId="77777777" w:rsidR="00BA651F" w:rsidRDefault="00BA651F" w:rsidP="007E3372">
                        <w:pPr>
                          <w:pStyle w:val="NormalWeb"/>
                          <w:spacing w:before="0" w:beforeAutospacing="0" w:after="200" w:afterAutospacing="0" w:line="276" w:lineRule="auto"/>
                          <w:jc w:val="center"/>
                        </w:pPr>
                        <w:r>
                          <w:rPr>
                            <w:rFonts w:eastAsia="Calibri"/>
                            <w:sz w:val="20"/>
                            <w:szCs w:val="20"/>
                          </w:rPr>
                          <w:t>13+020</w:t>
                        </w:r>
                      </w:p>
                    </w:txbxContent>
                  </v:textbox>
                </v:shape>
                <v:shape id="Text Box 36" o:spid="_x0000_s1160" type="#_x0000_t202" style="position:absolute;left:13694;top:22532;width:5921;height:17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2FC780E7" w14:textId="77777777" w:rsidR="00BA651F" w:rsidRDefault="00BA651F" w:rsidP="007E3372">
                        <w:pPr>
                          <w:pStyle w:val="NormalWeb"/>
                          <w:spacing w:before="0" w:beforeAutospacing="0" w:after="200" w:afterAutospacing="0" w:line="276" w:lineRule="auto"/>
                          <w:jc w:val="center"/>
                        </w:pPr>
                        <w:r>
                          <w:rPr>
                            <w:rFonts w:eastAsia="Calibri"/>
                            <w:sz w:val="20"/>
                            <w:szCs w:val="20"/>
                          </w:rPr>
                          <w:t>11+349.630</w:t>
                        </w:r>
                      </w:p>
                    </w:txbxContent>
                  </v:textbox>
                </v:shape>
                <v:shape id="Text Box 36" o:spid="_x0000_s1161" type="#_x0000_t202" style="position:absolute;left:27643;top:22320;width:7306;height:15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521097D9" w14:textId="77777777" w:rsidR="00BA651F" w:rsidRDefault="00BA651F" w:rsidP="007E3372">
                        <w:pPr>
                          <w:pStyle w:val="NormalWeb"/>
                          <w:spacing w:before="0" w:beforeAutospacing="0" w:after="200" w:afterAutospacing="0" w:line="276" w:lineRule="auto"/>
                          <w:jc w:val="center"/>
                        </w:pPr>
                        <w:r>
                          <w:rPr>
                            <w:rFonts w:eastAsia="Calibri"/>
                            <w:sz w:val="20"/>
                            <w:szCs w:val="20"/>
                          </w:rPr>
                          <w:t>11+501.820</w:t>
                        </w:r>
                      </w:p>
                    </w:txbxContent>
                  </v:textbox>
                </v:shape>
                <v:shape id="Text Box 36" o:spid="_x0000_s1162" type="#_x0000_t202" style="position:absolute;left:41195;top:22537;width:681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10FFCBAA" w14:textId="77777777" w:rsidR="00BA651F" w:rsidRDefault="00BA651F" w:rsidP="007E3372">
                        <w:pPr>
                          <w:pStyle w:val="NormalWeb"/>
                          <w:spacing w:before="0" w:beforeAutospacing="0" w:after="200" w:afterAutospacing="0" w:line="276" w:lineRule="auto"/>
                          <w:jc w:val="center"/>
                        </w:pPr>
                        <w:r>
                          <w:rPr>
                            <w:rFonts w:eastAsia="Calibri"/>
                            <w:sz w:val="20"/>
                            <w:szCs w:val="20"/>
                          </w:rPr>
                          <w:t>12+821.540</w:t>
                        </w:r>
                      </w:p>
                    </w:txbxContent>
                  </v:textbox>
                </v:shape>
                <v:shape id="Text Box 36" o:spid="_x0000_s1163" type="#_x0000_t202" style="position:absolute;left:55550;top:22281;width:7322;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4A4BE07A" w14:textId="77777777" w:rsidR="00BA651F" w:rsidRDefault="00BA651F" w:rsidP="007E3372">
                        <w:pPr>
                          <w:pStyle w:val="NormalWeb"/>
                          <w:spacing w:before="0" w:beforeAutospacing="0" w:after="200" w:afterAutospacing="0" w:line="276" w:lineRule="auto"/>
                          <w:jc w:val="center"/>
                        </w:pPr>
                        <w:r>
                          <w:rPr>
                            <w:rFonts w:eastAsia="Calibri"/>
                            <w:sz w:val="20"/>
                            <w:szCs w:val="20"/>
                          </w:rPr>
                          <w:t>12+973.840</w:t>
                        </w:r>
                      </w:p>
                    </w:txbxContent>
                  </v:textbox>
                </v:shape>
                <v:shape id="Text Box 36" o:spid="_x0000_s1164" type="#_x0000_t202" style="position:absolute;left:4323;top:-1496;width:1534;height:914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" stroked="f">
                  <v:textbox inset="0,0,0,0">
                    <w:txbxContent>
                      <w:p w14:paraId="4F7CD20C" w14:textId="5AF94BE2" w:rsidR="00BA651F" w:rsidRDefault="00BA651F" w:rsidP="00CE2588">
                        <w:pPr>
                          <w:pStyle w:val="NormalWeb"/>
                          <w:spacing w:before="0" w:beforeAutospacing="0" w:after="0" w:afterAutospacing="0"/>
                          <w:jc w:val="center"/>
                        </w:pPr>
                        <w:r>
                          <w:rPr>
                            <w:rFonts w:eastAsia="Calibri"/>
                            <w:sz w:val="20"/>
                            <w:szCs w:val="20"/>
                          </w:rPr>
                          <w:t>24+616=10+000</w:t>
                        </w:r>
                      </w:p>
                    </w:txbxContent>
                  </v:textbox>
                </v:shape>
                <v:rect id="Rectangle 921" o:spid="_x0000_s1165" style="position:absolute;left:901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" fillcolor="#dbe5f1">
                  <v:textbox style="layout-flow:vertical;mso-layout-flow-alt:bottom-to-top" inset="1.44pt,1.44pt,1.44pt,1.44pt">
                    <w:txbxContent>
                      <w:p w14:paraId="32C1E1B8" w14:textId="51783B2F" w:rsidR="00BA651F" w:rsidRDefault="00BA651F" w:rsidP="00CE2588">
                        <w:pPr>
                          <w:pStyle w:val="NormalWeb"/>
                          <w:spacing w:before="0" w:beforeAutospacing="0" w:after="0" w:afterAutospacing="0" w:line="276" w:lineRule="auto"/>
                          <w:jc w:val="center"/>
                        </w:pPr>
                        <w:r>
                          <w:rPr>
                            <w:rFonts w:ascii="Calibri" w:eastAsia="Calibri" w:hAnsi="Calibri" w:cs="Arial"/>
                            <w:color w:val="000000"/>
                            <w:sz w:val="16"/>
                            <w:szCs w:val="16"/>
                          </w:rPr>
                          <w:t>Transition (2.646km)</w:t>
                        </w:r>
                      </w:p>
                    </w:txbxContent>
                  </v:textbox>
                </v:rect>
                <w10:anchorlock/>
              </v:group>
            </w:pict>
          </mc:Fallback>
        </mc:AlternateContent>
      </w:r>
    </w:p>
    <w:p w14:paraId="7CE75FF0" w14:textId="694DC1B4" w:rsidR="007E3372" w:rsidRDefault="00BB2E8A" w:rsidP="007E3372">
      <w:pPr>
        <w:pStyle w:val="Caption"/>
        <w:rPr>
          <w:rFonts w:cs="Times New Roman"/>
        </w:rPr>
      </w:pPr>
      <w:r w:rsidRPr="00497532">
        <w:rPr>
          <w:rFonts w:cs="Times New Roman"/>
        </w:rPr>
        <w:t xml:space="preserve">FIGURE </w:t>
      </w:r>
      <w:r w:rsidR="00767F38">
        <w:rPr>
          <w:rFonts w:cs="Times New Roman"/>
        </w:rPr>
        <w:t>2</w:t>
      </w:r>
      <w:r w:rsidRPr="00497532">
        <w:rPr>
          <w:rFonts w:cs="Times New Roman"/>
        </w:rPr>
        <w:t xml:space="preserve">: </w:t>
      </w:r>
      <w:r>
        <w:rPr>
          <w:rFonts w:cs="Times New Roman"/>
        </w:rPr>
        <w:t>ONTARIO</w:t>
      </w:r>
      <w:r w:rsidRPr="00497532">
        <w:rPr>
          <w:rFonts w:cs="Times New Roman"/>
        </w:rPr>
        <w:t xml:space="preserve"> SPS-10 PROJECT LAYOUT</w:t>
      </w:r>
      <w:r w:rsidR="00010E4E">
        <w:rPr>
          <w:rFonts w:cs="Times New Roman"/>
        </w:rPr>
        <w:t xml:space="preserve"> – </w:t>
      </w:r>
      <w:r>
        <w:rPr>
          <w:rFonts w:cs="Times New Roman"/>
        </w:rPr>
        <w:t>87</w:t>
      </w:r>
      <w:r w:rsidR="001B7D25">
        <w:rPr>
          <w:rFonts w:cs="Times New Roman"/>
        </w:rPr>
        <w:t>AA</w:t>
      </w:r>
      <w:r>
        <w:rPr>
          <w:rFonts w:cs="Times New Roman"/>
        </w:rPr>
        <w:t>00</w:t>
      </w:r>
    </w:p>
    <w:p w14:paraId="5358863A" w14:textId="69F39C51" w:rsidR="00903D99" w:rsidRPr="00067A5A" w:rsidRDefault="00903D99" w:rsidP="00903D99">
      <w:pPr>
        <w:keepNext/>
        <w:ind w:left="1440"/>
        <w:jc w:val="center"/>
        <w:sectPr w:rsidR="00903D99" w:rsidRPr="00067A5A" w:rsidSect="008F5FAB">
          <w:pgSz w:w="15840" w:h="12240" w:orient="landscape"/>
          <w:pgMar w:top="720" w:right="720" w:bottom="720" w:left="720" w:header="720" w:footer="720" w:gutter="0"/>
          <w:cols w:space="720"/>
          <w:docGrid w:linePitch="360"/>
        </w:sectPr>
      </w:pPr>
      <w:r w:rsidRPr="00161F27">
        <w:rPr>
          <w:rFonts w:cs="Times New Roman"/>
          <w:noProof/>
        </w:rPr>
        <mc:AlternateContent>
          <mc:Choice Requires="wps">
            <w:drawing>
              <wp:anchor distT="0" distB="0" distL="114300" distR="114300" simplePos="0" relativeHeight="251674624" behindDoc="0" locked="0" layoutInCell="1" allowOverlap="1" wp14:anchorId="16EA95CB" wp14:editId="7B4CDA16">
                <wp:simplePos x="0" y="0"/>
                <wp:positionH relativeFrom="column">
                  <wp:posOffset>-224155</wp:posOffset>
                </wp:positionH>
                <wp:positionV relativeFrom="paragraph">
                  <wp:posOffset>167640</wp:posOffset>
                </wp:positionV>
                <wp:extent cx="2324100" cy="266700"/>
                <wp:effectExtent l="0" t="0" r="19050" b="1905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66700"/>
                        </a:xfrm>
                        <a:prstGeom prst="rect">
                          <a:avLst/>
                        </a:prstGeom>
                        <a:solidFill>
                          <a:srgbClr val="FFFFFF"/>
                        </a:solidFill>
                        <a:ln w="9525">
                          <a:solidFill>
                            <a:srgbClr val="000000"/>
                          </a:solidFill>
                          <a:miter lim="800000"/>
                          <a:headEnd/>
                          <a:tailEnd/>
                        </a:ln>
                      </wps:spPr>
                      <wps:txbx>
                        <w:txbxContent>
                          <w:p w14:paraId="59FEA73C" w14:textId="77777777" w:rsidR="00BA651F" w:rsidRPr="00161F27" w:rsidRDefault="00BA651F" w:rsidP="00903D99">
                            <w:pPr>
                              <w:rPr>
                                <w:b/>
                              </w:rPr>
                            </w:pPr>
                            <w:r w:rsidRPr="00161F27">
                              <w:rPr>
                                <w:b/>
                                <w:u w:val="single"/>
                              </w:rPr>
                              <w:t>NOTE:</w:t>
                            </w:r>
                            <w:r w:rsidRPr="00161F27">
                              <w:rPr>
                                <w:b/>
                              </w:rPr>
                              <w:t xml:space="preserve"> St. 24+616 = St. 10+000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EA95CB" id="_x0000_s1166" type="#_x0000_t202" style="position:absolute;left:0;text-align:left;margin-left:-17.65pt;margin-top:13.2pt;width:183pt;height: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">
                <v:textbox>
                  <w:txbxContent>
                    <w:p w14:paraId="59FEA73C" w14:textId="77777777" w:rsidR="00BA651F" w:rsidRPr="00161F27" w:rsidRDefault="00BA651F" w:rsidP="00903D99">
                      <w:pPr>
                        <w:rPr>
                          <w:b/>
                        </w:rPr>
                      </w:pPr>
                      <w:r w:rsidRPr="00161F27">
                        <w:rPr>
                          <w:b/>
                          <w:u w:val="single"/>
                        </w:rPr>
                        <w:t>NOTE:</w:t>
                      </w:r>
                      <w:r w:rsidRPr="00161F27">
                        <w:rPr>
                          <w:b/>
                        </w:rPr>
                        <w:t xml:space="preserve"> St. 24+616 = St. 10+000 </w:t>
                      </w:r>
                    </w:p>
                  </w:txbxContent>
                </v:textbox>
              </v:shape>
            </w:pict>
          </mc:Fallback>
        </mc:AlternateContent>
      </w:r>
      <w:r w:rsidRPr="00067A5A">
        <w:t>1. Odd sampling areas used for t</w:t>
      </w:r>
      <w:r w:rsidRPr="00067A5A">
        <w:rPr>
          <w:vertAlign w:val="subscript"/>
        </w:rPr>
        <w:t>0</w:t>
      </w:r>
      <w:r w:rsidRPr="00067A5A">
        <w:t>, t</w:t>
      </w:r>
      <w:r w:rsidRPr="00067A5A">
        <w:rPr>
          <w:vertAlign w:val="subscript"/>
        </w:rPr>
        <w:t>2</w:t>
      </w:r>
      <w:r w:rsidRPr="00067A5A">
        <w:t>, t</w:t>
      </w:r>
      <w:r w:rsidRPr="00067A5A">
        <w:rPr>
          <w:vertAlign w:val="subscript"/>
        </w:rPr>
        <w:t>4</w:t>
      </w:r>
      <w:r w:rsidRPr="00067A5A">
        <w:t>, t</w:t>
      </w:r>
      <w:r w:rsidRPr="00067A5A">
        <w:rPr>
          <w:vertAlign w:val="subscript"/>
        </w:rPr>
        <w:t>6</w:t>
      </w:r>
      <w:r w:rsidRPr="00067A5A">
        <w:t>, t</w:t>
      </w:r>
      <w:r w:rsidRPr="00067A5A">
        <w:rPr>
          <w:vertAlign w:val="subscript"/>
        </w:rPr>
        <w:t>8</w:t>
      </w:r>
      <w:r w:rsidRPr="00067A5A">
        <w:t>, t</w:t>
      </w:r>
      <w:r w:rsidRPr="00067A5A">
        <w:rPr>
          <w:vertAlign w:val="subscript"/>
        </w:rPr>
        <w:t>10</w:t>
      </w:r>
      <w:r w:rsidRPr="00067A5A">
        <w:t>; even sampling areas used for t</w:t>
      </w:r>
      <w:r w:rsidRPr="00067A5A">
        <w:rPr>
          <w:vertAlign w:val="subscript"/>
        </w:rPr>
        <w:t>1</w:t>
      </w:r>
      <w:r w:rsidRPr="00067A5A">
        <w:t>, t</w:t>
      </w:r>
      <w:r w:rsidRPr="00067A5A">
        <w:rPr>
          <w:vertAlign w:val="subscript"/>
        </w:rPr>
        <w:t>3</w:t>
      </w:r>
      <w:r w:rsidRPr="00067A5A">
        <w:t>, t</w:t>
      </w:r>
      <w:r w:rsidRPr="00067A5A">
        <w:rPr>
          <w:vertAlign w:val="subscript"/>
        </w:rPr>
        <w:t>5</w:t>
      </w:r>
      <w:r w:rsidRPr="00067A5A">
        <w:t>, t</w:t>
      </w:r>
      <w:r w:rsidRPr="00067A5A">
        <w:rPr>
          <w:vertAlign w:val="subscript"/>
        </w:rPr>
        <w:t>7</w:t>
      </w:r>
      <w:r w:rsidRPr="00067A5A">
        <w:t>, t</w:t>
      </w:r>
      <w:r w:rsidRPr="00067A5A">
        <w:rPr>
          <w:vertAlign w:val="subscript"/>
        </w:rPr>
        <w:t>9</w:t>
      </w:r>
    </w:p>
    <w:p w14:paraId="06224BA5" w14:textId="77777777" w:rsidR="00B37698" w:rsidRPr="00497532" w:rsidRDefault="00B37698" w:rsidP="00497532">
      <w:pPr>
        <w:pStyle w:val="Heading2"/>
        <w:jc w:val="both"/>
        <w:rPr>
          <w:rFonts w:cs="Times New Roman"/>
        </w:rPr>
      </w:pPr>
      <w:bookmarkStart w:id="12" w:name="_Toc511815152"/>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12"/>
    </w:p>
    <w:p w14:paraId="6CBCB3FC" w14:textId="325D0A7B" w:rsidR="00B37698" w:rsidRPr="00F53024" w:rsidRDefault="00B37698" w:rsidP="00497532">
      <w:pPr>
        <w:keepNext/>
        <w:jc w:val="both"/>
        <w:rPr>
          <w:rFonts w:cs="Times New Roman"/>
        </w:rPr>
      </w:pPr>
      <w:r w:rsidRPr="00497532">
        <w:rPr>
          <w:rFonts w:cs="Times New Roman"/>
        </w:rPr>
        <w:t xml:space="preserve">This </w:t>
      </w:r>
      <w:r w:rsidR="00D04746">
        <w:rPr>
          <w:rFonts w:cs="Times New Roman"/>
        </w:rPr>
        <w:t>section of the plan provides</w:t>
      </w:r>
      <w:r w:rsidRPr="00497532">
        <w:rPr>
          <w:rFonts w:cs="Times New Roman"/>
        </w:rPr>
        <w:t xml:space="preserve">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AC6B78">
        <w:rPr>
          <w:rFonts w:cs="Times New Roman"/>
        </w:rPr>
        <w:t>three</w:t>
      </w:r>
      <w:r w:rsidR="00237150" w:rsidRPr="00497532">
        <w:rPr>
          <w:rFonts w:cs="Times New Roman"/>
        </w:rPr>
        <w:t xml:space="preserve"> </w:t>
      </w:r>
      <w:r w:rsidR="00A83207" w:rsidRPr="00497532">
        <w:rPr>
          <w:rFonts w:cs="Times New Roman"/>
        </w:rPr>
        <w:t>(t</w:t>
      </w:r>
      <w:r w:rsidR="00AC6B78">
        <w:rPr>
          <w:rFonts w:cs="Times New Roman"/>
          <w:vertAlign w:val="subscript"/>
        </w:rPr>
        <w:t>3</w:t>
      </w:r>
      <w:r w:rsidR="00A83207" w:rsidRPr="00497532">
        <w:rPr>
          <w:rFonts w:cs="Times New Roman"/>
        </w:rPr>
        <w:t xml:space="preserve"> is </w:t>
      </w:r>
      <w:r w:rsidR="002F6A0E">
        <w:rPr>
          <w:rFonts w:cs="Times New Roman"/>
        </w:rPr>
        <w:t>18 months after</w:t>
      </w:r>
      <w:r w:rsidR="00A83207" w:rsidRPr="00497532">
        <w:rPr>
          <w:rFonts w:cs="Times New Roman"/>
        </w:rPr>
        <w:t xml:space="preserve"> construction)</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w:t>
      </w:r>
      <w:r w:rsidR="00EB47AC">
        <w:rPr>
          <w:rFonts w:cs="Times New Roman"/>
        </w:rPr>
        <w:t>s</w:t>
      </w:r>
      <w:r w:rsidRPr="00497532">
        <w:rPr>
          <w:rFonts w:cs="Times New Roman"/>
        </w:rPr>
        <w:t xml:space="preserve">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F53024">
        <w:rPr>
          <w:rFonts w:cs="Times New Roman"/>
        </w:rPr>
        <w:t>5</w:t>
      </w:r>
      <w:r w:rsidRPr="00F53024">
        <w:rPr>
          <w:rFonts w:cs="Times New Roman"/>
        </w:rPr>
        <w:t xml:space="preserve"> provide</w:t>
      </w:r>
      <w:r w:rsidR="00EB47AC">
        <w:rPr>
          <w:rFonts w:cs="Times New Roman"/>
        </w:rPr>
        <w:t>s</w:t>
      </w:r>
      <w:r w:rsidRPr="00F53024">
        <w:rPr>
          <w:rFonts w:cs="Times New Roman"/>
        </w:rPr>
        <w:t xml:space="preserve"> the scope of field testing.</w:t>
      </w:r>
    </w:p>
    <w:p w14:paraId="1E51A97C" w14:textId="77777777" w:rsidR="00965D9A" w:rsidRPr="00F53024" w:rsidRDefault="00787EE7" w:rsidP="00497532">
      <w:pPr>
        <w:keepNext/>
        <w:jc w:val="both"/>
        <w:rPr>
          <w:rFonts w:cs="Times New Roman"/>
        </w:rPr>
      </w:pPr>
      <w:r w:rsidRPr="00F53024">
        <w:rPr>
          <w:rFonts w:cs="Times New Roman"/>
        </w:rPr>
        <w:t xml:space="preserve">Figures </w:t>
      </w:r>
      <w:r w:rsidR="00767F38" w:rsidRPr="00F53024">
        <w:rPr>
          <w:rFonts w:cs="Times New Roman"/>
        </w:rPr>
        <w:t>3</w:t>
      </w:r>
      <w:r w:rsidR="00021025" w:rsidRPr="00F53024">
        <w:rPr>
          <w:rFonts w:cs="Times New Roman"/>
        </w:rPr>
        <w:t xml:space="preserve"> through 12</w:t>
      </w:r>
      <w:r w:rsidR="00965D9A" w:rsidRPr="00F53024">
        <w:rPr>
          <w:rFonts w:cs="Times New Roman"/>
        </w:rPr>
        <w:t xml:space="preserve"> show the locations </w:t>
      </w:r>
      <w:r w:rsidRPr="00F53024">
        <w:rPr>
          <w:rFonts w:cs="Times New Roman"/>
        </w:rPr>
        <w:t>for</w:t>
      </w:r>
      <w:r w:rsidR="00965D9A" w:rsidRPr="00F53024">
        <w:rPr>
          <w:rFonts w:cs="Times New Roman"/>
        </w:rPr>
        <w:t xml:space="preserve"> the many samples and tests scheduled</w:t>
      </w:r>
      <w:r w:rsidR="0096027F" w:rsidRPr="00F53024">
        <w:rPr>
          <w:rFonts w:cs="Times New Roman"/>
        </w:rPr>
        <w:t xml:space="preserve">.  Figures </w:t>
      </w:r>
      <w:r w:rsidR="00767F38" w:rsidRPr="00F53024">
        <w:rPr>
          <w:rFonts w:cs="Times New Roman"/>
        </w:rPr>
        <w:t>3</w:t>
      </w:r>
      <w:r w:rsidRPr="00F53024">
        <w:rPr>
          <w:rFonts w:cs="Times New Roman"/>
        </w:rPr>
        <w:t xml:space="preserve"> through </w:t>
      </w:r>
      <w:r w:rsidR="00021025" w:rsidRPr="00F53024">
        <w:rPr>
          <w:rFonts w:cs="Times New Roman"/>
        </w:rPr>
        <w:t>7</w:t>
      </w:r>
      <w:r w:rsidRPr="00F53024">
        <w:rPr>
          <w:rFonts w:cs="Times New Roman"/>
        </w:rPr>
        <w:t xml:space="preserve"> </w:t>
      </w:r>
      <w:r w:rsidR="0096027F" w:rsidRPr="00F53024">
        <w:rPr>
          <w:rFonts w:cs="Times New Roman"/>
        </w:rPr>
        <w:t xml:space="preserve">show </w:t>
      </w:r>
      <w:r w:rsidR="00965D9A" w:rsidRPr="00F53024">
        <w:rPr>
          <w:rFonts w:cs="Times New Roman"/>
        </w:rPr>
        <w:t xml:space="preserve">density measurement </w:t>
      </w:r>
      <w:r w:rsidR="00A87D21" w:rsidRPr="00F53024">
        <w:rPr>
          <w:rFonts w:cs="Times New Roman"/>
        </w:rPr>
        <w:t>layouts</w:t>
      </w:r>
      <w:r w:rsidR="00965D9A" w:rsidRPr="00F53024">
        <w:rPr>
          <w:rFonts w:cs="Times New Roman"/>
        </w:rPr>
        <w:t xml:space="preserve"> and Figures </w:t>
      </w:r>
      <w:r w:rsidR="00021025" w:rsidRPr="00F53024">
        <w:rPr>
          <w:rFonts w:cs="Times New Roman"/>
        </w:rPr>
        <w:t>8</w:t>
      </w:r>
      <w:r w:rsidRPr="00F53024">
        <w:rPr>
          <w:rFonts w:cs="Times New Roman"/>
        </w:rPr>
        <w:t xml:space="preserve"> through 1</w:t>
      </w:r>
      <w:r w:rsidR="00021025" w:rsidRPr="00F53024">
        <w:rPr>
          <w:rFonts w:cs="Times New Roman"/>
        </w:rPr>
        <w:t>2</w:t>
      </w:r>
      <w:r w:rsidR="00965D9A" w:rsidRPr="00F53024">
        <w:rPr>
          <w:rFonts w:cs="Times New Roman"/>
        </w:rPr>
        <w:t xml:space="preserve"> show the material sampling </w:t>
      </w:r>
      <w:r w:rsidR="0096027F" w:rsidRPr="00F53024">
        <w:rPr>
          <w:rFonts w:cs="Times New Roman"/>
        </w:rPr>
        <w:t xml:space="preserve">locations </w:t>
      </w:r>
      <w:r w:rsidR="00965D9A" w:rsidRPr="00F53024">
        <w:rPr>
          <w:rFonts w:cs="Times New Roman"/>
        </w:rPr>
        <w:t xml:space="preserve">for each section as well </w:t>
      </w:r>
      <w:r w:rsidR="008E1DE1">
        <w:rPr>
          <w:rFonts w:cs="Times New Roman"/>
        </w:rPr>
        <w:t>as the location of DCP testing.</w:t>
      </w:r>
    </w:p>
    <w:p w14:paraId="3DDFB2EB" w14:textId="5BECDF12" w:rsidR="00965D9A" w:rsidRPr="00F53024" w:rsidRDefault="00787EE7" w:rsidP="00497532">
      <w:pPr>
        <w:keepNext/>
        <w:jc w:val="both"/>
        <w:rPr>
          <w:rFonts w:cs="Times New Roman"/>
        </w:rPr>
      </w:pPr>
      <w:r w:rsidRPr="00F53024">
        <w:rPr>
          <w:rFonts w:cs="Times New Roman"/>
        </w:rPr>
        <w:t>Tables 6 through 1</w:t>
      </w:r>
      <w:r w:rsidR="00021025" w:rsidRPr="00F53024">
        <w:rPr>
          <w:rFonts w:cs="Times New Roman"/>
        </w:rPr>
        <w:t>0</w:t>
      </w:r>
      <w:r w:rsidR="00965D9A" w:rsidRPr="00F53024">
        <w:rPr>
          <w:rFonts w:cs="Times New Roman"/>
        </w:rPr>
        <w:t xml:space="preserve"> list the samples acquired from each of the </w:t>
      </w:r>
      <w:r w:rsidR="00B35867" w:rsidRPr="00F53024">
        <w:rPr>
          <w:rFonts w:cs="Times New Roman"/>
        </w:rPr>
        <w:t>five</w:t>
      </w:r>
      <w:r w:rsidR="00965D9A" w:rsidRPr="00F53024">
        <w:rPr>
          <w:rFonts w:cs="Times New Roman"/>
        </w:rPr>
        <w:t xml:space="preserve"> </w:t>
      </w:r>
      <w:r w:rsidR="0096027F" w:rsidRPr="00F53024">
        <w:rPr>
          <w:rFonts w:cs="Times New Roman"/>
        </w:rPr>
        <w:t xml:space="preserve">test </w:t>
      </w:r>
      <w:r w:rsidR="00965D9A" w:rsidRPr="00F53024">
        <w:rPr>
          <w:rFonts w:cs="Times New Roman"/>
        </w:rPr>
        <w:t>sections</w:t>
      </w:r>
      <w:r w:rsidR="00063B34">
        <w:rPr>
          <w:rFonts w:cs="Times New Roman"/>
        </w:rPr>
        <w:t>. Table 11</w:t>
      </w:r>
      <w:r w:rsidR="00021025" w:rsidRPr="00F53024">
        <w:rPr>
          <w:rFonts w:cs="Times New Roman"/>
        </w:rPr>
        <w:t xml:space="preserve"> lists the samples to be collected from</w:t>
      </w:r>
      <w:r w:rsidR="0096027F" w:rsidRPr="00F53024">
        <w:rPr>
          <w:rFonts w:cs="Times New Roman"/>
        </w:rPr>
        <w:t xml:space="preserve"> the asphalt plant</w:t>
      </w:r>
      <w:r w:rsidR="00965D9A" w:rsidRPr="00F53024">
        <w:rPr>
          <w:rFonts w:cs="Times New Roman"/>
        </w:rPr>
        <w:t>.  These tables define the sample number</w:t>
      </w:r>
      <w:r w:rsidR="0096027F" w:rsidRPr="00F53024">
        <w:rPr>
          <w:rFonts w:cs="Times New Roman"/>
        </w:rPr>
        <w:t xml:space="preserve"> and</w:t>
      </w:r>
      <w:r w:rsidR="00965D9A" w:rsidRPr="00F53024">
        <w:rPr>
          <w:rFonts w:cs="Times New Roman"/>
        </w:rPr>
        <w:t xml:space="preserve"> specimen ID</w:t>
      </w:r>
      <w:r w:rsidR="0096027F" w:rsidRPr="00F53024">
        <w:rPr>
          <w:rFonts w:cs="Times New Roman"/>
        </w:rPr>
        <w:t xml:space="preserve"> for every sample collected during the experiment. These tables will assist in the proper labeling of eac</w:t>
      </w:r>
      <w:r w:rsidR="008E1DE1">
        <w:rPr>
          <w:rFonts w:cs="Times New Roman"/>
        </w:rPr>
        <w:t>h sample as they are collected.</w:t>
      </w:r>
    </w:p>
    <w:p w14:paraId="49DFB60A" w14:textId="77777777" w:rsidR="00346F11" w:rsidRPr="00497532" w:rsidRDefault="00CD168A" w:rsidP="00497532">
      <w:pPr>
        <w:keepNext/>
        <w:jc w:val="both"/>
        <w:rPr>
          <w:rFonts w:cs="Times New Roman"/>
        </w:rPr>
      </w:pPr>
      <w:r w:rsidRPr="00F53024">
        <w:rPr>
          <w:rFonts w:cs="Times New Roman"/>
        </w:rPr>
        <w:t xml:space="preserve">Finally, </w:t>
      </w:r>
      <w:r w:rsidR="0096027F" w:rsidRPr="00F53024">
        <w:rPr>
          <w:rFonts w:cs="Times New Roman"/>
        </w:rPr>
        <w:t xml:space="preserve">Tables </w:t>
      </w:r>
      <w:r w:rsidR="00787EE7" w:rsidRPr="00F53024">
        <w:rPr>
          <w:rFonts w:cs="Times New Roman"/>
        </w:rPr>
        <w:t>1</w:t>
      </w:r>
      <w:r w:rsidR="00063B34">
        <w:rPr>
          <w:rFonts w:cs="Times New Roman"/>
        </w:rPr>
        <w:t>2</w:t>
      </w:r>
      <w:r w:rsidR="00787EE7" w:rsidRPr="00F53024">
        <w:rPr>
          <w:rFonts w:cs="Times New Roman"/>
        </w:rPr>
        <w:t xml:space="preserve"> through </w:t>
      </w:r>
      <w:r w:rsidR="000B25AC">
        <w:rPr>
          <w:rFonts w:cs="Times New Roman"/>
        </w:rPr>
        <w:t>1</w:t>
      </w:r>
      <w:r w:rsidR="00063B34">
        <w:rPr>
          <w:rFonts w:cs="Times New Roman"/>
        </w:rPr>
        <w:t>4</w:t>
      </w:r>
      <w:r w:rsidR="0096027F" w:rsidRPr="00F53024">
        <w:rPr>
          <w:rFonts w:cs="Times New Roman"/>
        </w:rPr>
        <w:t xml:space="preserve"> list samp</w:t>
      </w:r>
      <w:r w:rsidR="0096027F" w:rsidRPr="00497532">
        <w:rPr>
          <w:rFonts w:cs="Times New Roman"/>
        </w:rPr>
        <w:t xml:space="preserve">les to be shipped to the </w:t>
      </w:r>
      <w:r w:rsidR="00B97D20">
        <w:rPr>
          <w:rFonts w:cs="Times New Roman"/>
        </w:rPr>
        <w:t>C</w:t>
      </w:r>
      <w:r w:rsidR="0096027F" w:rsidRPr="00497532">
        <w:rPr>
          <w:rFonts w:cs="Times New Roman"/>
        </w:rPr>
        <w:t xml:space="preserve">entral </w:t>
      </w:r>
      <w:r w:rsidR="00B97D20">
        <w:rPr>
          <w:rFonts w:cs="Times New Roman"/>
        </w:rPr>
        <w:t>L</w:t>
      </w:r>
      <w:r w:rsidR="0096027F" w:rsidRPr="00497532">
        <w:rPr>
          <w:rFonts w:cs="Times New Roman"/>
        </w:rPr>
        <w:t xml:space="preserve">ab </w:t>
      </w:r>
      <w:r w:rsidR="00B97D20">
        <w:rPr>
          <w:rFonts w:cs="Times New Roman"/>
        </w:rPr>
        <w:t>T</w:t>
      </w:r>
      <w:r w:rsidR="0096027F" w:rsidRPr="00497532">
        <w:rPr>
          <w:rFonts w:cs="Times New Roman"/>
        </w:rPr>
        <w:t xml:space="preserve">esting </w:t>
      </w:r>
      <w:r w:rsidR="00B97D20">
        <w:rPr>
          <w:rFonts w:cs="Times New Roman"/>
        </w:rPr>
        <w:t>C</w:t>
      </w:r>
      <w:r w:rsidR="0096027F" w:rsidRPr="00497532">
        <w:rPr>
          <w:rFonts w:cs="Times New Roman"/>
        </w:rPr>
        <w:t xml:space="preserve">ontractor </w:t>
      </w:r>
      <w:r w:rsidR="00743F0E">
        <w:rPr>
          <w:rFonts w:cs="Times New Roman"/>
        </w:rPr>
        <w:t xml:space="preserve">(CLTC) </w:t>
      </w:r>
      <w:r w:rsidR="0096027F" w:rsidRPr="00497532">
        <w:rPr>
          <w:rFonts w:cs="Times New Roman"/>
        </w:rPr>
        <w:t xml:space="preserve">laboratory, </w:t>
      </w:r>
      <w:r w:rsidRPr="00497532">
        <w:rPr>
          <w:rFonts w:cs="Times New Roman"/>
        </w:rPr>
        <w:t xml:space="preserve">the LTPP Materials Reference Library (MRL), and the </w:t>
      </w:r>
      <w:r w:rsidR="0096027F" w:rsidRPr="00497532">
        <w:rPr>
          <w:rFonts w:cs="Times New Roman"/>
        </w:rPr>
        <w:t>T</w:t>
      </w:r>
      <w:r w:rsidR="000C694F" w:rsidRPr="00497532">
        <w:rPr>
          <w:rFonts w:cs="Times New Roman"/>
        </w:rPr>
        <w:t>urner</w:t>
      </w:r>
      <w:r w:rsidR="00237150">
        <w:rPr>
          <w:rFonts w:cs="Times New Roman"/>
        </w:rPr>
        <w:t>-</w:t>
      </w:r>
      <w:r w:rsidR="000C694F" w:rsidRPr="00497532">
        <w:rPr>
          <w:rFonts w:cs="Times New Roman"/>
        </w:rPr>
        <w:t xml:space="preserve">Fairbank </w:t>
      </w:r>
      <w:r w:rsidR="00237150">
        <w:rPr>
          <w:rFonts w:cs="Times New Roman"/>
        </w:rPr>
        <w:t xml:space="preserve">Highway </w:t>
      </w:r>
      <w:r w:rsidR="000C694F" w:rsidRPr="00497532">
        <w:rPr>
          <w:rFonts w:cs="Times New Roman"/>
        </w:rPr>
        <w:t>Research Center</w:t>
      </w:r>
      <w:r w:rsidR="00743F0E">
        <w:rPr>
          <w:rFonts w:cs="Times New Roman"/>
        </w:rPr>
        <w:t xml:space="preserve"> (TFHRC)</w:t>
      </w:r>
      <w:r w:rsidR="000C694F" w:rsidRPr="00497532">
        <w:rPr>
          <w:rFonts w:cs="Times New Roman"/>
        </w:rPr>
        <w:t>, respectively.</w:t>
      </w:r>
    </w:p>
    <w:p w14:paraId="26578137"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008E1DE1">
        <w:rPr>
          <w:rFonts w:cs="Times New Roman"/>
        </w:rPr>
        <w:t>follows.</w:t>
      </w:r>
    </w:p>
    <w:p w14:paraId="0604DDD2"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03BE75AB"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3CB4D353"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w:t>
      </w:r>
      <w:proofErr w:type="gramStart"/>
      <w:r w:rsidR="00137185" w:rsidRPr="00497532">
        <w:rPr>
          <w:rFonts w:eastAsia="Times New Roman" w:cs="Times New Roman"/>
          <w:szCs w:val="24"/>
        </w:rPr>
        <w:t>12 inch</w:t>
      </w:r>
      <w:proofErr w:type="gramEnd"/>
      <w:r w:rsidR="00137185" w:rsidRPr="00497532">
        <w:rPr>
          <w:rFonts w:eastAsia="Times New Roman" w:cs="Times New Roman"/>
          <w:szCs w:val="24"/>
        </w:rPr>
        <w:t xml:space="preserve"> diameter core)</w:t>
      </w:r>
    </w:p>
    <w:p w14:paraId="001BE575"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14:paraId="493E65D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79D69724"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38712FB9"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F62605">
        <w:rPr>
          <w:rFonts w:eastAsia="Times New Roman" w:cs="Times New Roman"/>
          <w:szCs w:val="24"/>
        </w:rPr>
        <w:t>u</w:t>
      </w:r>
      <w:r w:rsidR="00137185" w:rsidRPr="00497532">
        <w:rPr>
          <w:rFonts w:eastAsia="Times New Roman" w:cs="Times New Roman"/>
          <w:szCs w:val="24"/>
        </w:rPr>
        <w:t>ge</w:t>
      </w:r>
    </w:p>
    <w:p w14:paraId="6940988F"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6E29834F"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499F53FA" w14:textId="77777777" w:rsidR="00346F11" w:rsidRPr="00497532" w:rsidRDefault="00E448AD"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00346F11" w:rsidRPr="00497532">
        <w:rPr>
          <w:rFonts w:eastAsia="Times New Roman" w:cs="Times New Roman"/>
          <w:szCs w:val="24"/>
        </w:rPr>
        <w:t>Sampling time interval</w:t>
      </w:r>
    </w:p>
    <w:p w14:paraId="0065756A" w14:textId="77777777" w:rsidR="00346F11" w:rsidRPr="00497532" w:rsidRDefault="00E448AD"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00346F11" w:rsidRPr="00497532">
        <w:rPr>
          <w:rFonts w:eastAsia="Times New Roman" w:cs="Times New Roman"/>
          <w:szCs w:val="24"/>
        </w:rPr>
        <w:t>Section number</w:t>
      </w:r>
    </w:p>
    <w:p w14:paraId="4F5623F2" w14:textId="77777777" w:rsidR="00163154" w:rsidRPr="00497532" w:rsidRDefault="00163154" w:rsidP="00497532">
      <w:pPr>
        <w:spacing w:after="0" w:line="240" w:lineRule="auto"/>
        <w:ind w:left="720" w:hanging="720"/>
        <w:jc w:val="both"/>
        <w:rPr>
          <w:rFonts w:eastAsia="Times New Roman" w:cs="Times New Roman"/>
          <w:szCs w:val="24"/>
        </w:rPr>
      </w:pPr>
    </w:p>
    <w:p w14:paraId="36ADDCD9" w14:textId="77777777" w:rsidR="00163154" w:rsidRPr="00497532" w:rsidRDefault="00163154" w:rsidP="004D042B">
      <w:pPr>
        <w:spacing w:after="0" w:line="240" w:lineRule="auto"/>
        <w:ind w:left="720" w:hanging="720"/>
        <w:rPr>
          <w:rFonts w:eastAsia="Times New Roman" w:cs="Times New Roman"/>
          <w:szCs w:val="24"/>
        </w:rPr>
      </w:pPr>
      <w:r w:rsidRPr="00497532">
        <w:rPr>
          <w:rFonts w:eastAsia="Times New Roman" w:cs="Times New Roman"/>
          <w:b/>
          <w:szCs w:val="24"/>
        </w:rPr>
        <w:t>Sample Number: S-M-##-t-XX</w:t>
      </w:r>
      <w:r w:rsidRPr="00497532">
        <w:rPr>
          <w:rFonts w:eastAsia="Times New Roman" w:cs="Times New Roman"/>
          <w:b/>
          <w:szCs w:val="24"/>
        </w:rPr>
        <w:br/>
      </w:r>
      <w:r w:rsidR="00BE276C" w:rsidRPr="00497532">
        <w:rPr>
          <w:rFonts w:eastAsia="Times New Roman" w:cs="Times New Roman"/>
          <w:szCs w:val="24"/>
        </w:rPr>
        <w:t>S = Sample type</w:t>
      </w:r>
    </w:p>
    <w:p w14:paraId="46FE4234"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233EA8C6"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35DD6C47"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0A8FAA0D"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14:paraId="447B686C"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A – asphalt concrete</w:t>
      </w:r>
    </w:p>
    <w:p w14:paraId="4D61DDD0"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3E874197"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65EC0D34"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2BC36B7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14:paraId="02FDA8F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14:paraId="5846E5B0"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32E67D5D"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4F641CE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4EB55B4D"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1E7C783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281C5DED" w14:textId="77777777" w:rsidR="00163154" w:rsidRPr="00497532" w:rsidRDefault="00163154" w:rsidP="00497532">
      <w:pPr>
        <w:spacing w:after="0" w:line="240" w:lineRule="auto"/>
        <w:ind w:left="720" w:hanging="720"/>
        <w:jc w:val="both"/>
        <w:rPr>
          <w:rFonts w:eastAsia="Times New Roman" w:cs="Times New Roman"/>
          <w:szCs w:val="24"/>
        </w:rPr>
      </w:pPr>
    </w:p>
    <w:p w14:paraId="634C0A50"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77348842" w14:textId="77777777" w:rsidR="00D90022" w:rsidRPr="00497532" w:rsidRDefault="00D90022" w:rsidP="00497532">
      <w:pPr>
        <w:spacing w:after="0" w:line="240" w:lineRule="auto"/>
        <w:ind w:left="720" w:hanging="720"/>
        <w:jc w:val="both"/>
        <w:rPr>
          <w:rFonts w:eastAsia="Times New Roman" w:cs="Times New Roman"/>
          <w:b/>
          <w:szCs w:val="24"/>
        </w:rPr>
      </w:pPr>
    </w:p>
    <w:p w14:paraId="355C4D14"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230427">
        <w:rPr>
          <w:rFonts w:eastAsia="Times New Roman" w:cs="Times New Roman"/>
          <w:szCs w:val="24"/>
        </w:rPr>
        <w:t>Ontario</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404AB8">
        <w:rPr>
          <w:rFonts w:eastAsia="Times New Roman" w:cs="Times New Roman"/>
          <w:szCs w:val="24"/>
        </w:rPr>
        <w:t>A</w:t>
      </w:r>
      <w:r w:rsidR="00BE276C" w:rsidRPr="00497532">
        <w:rPr>
          <w:rFonts w:eastAsia="Times New Roman" w:cs="Times New Roman"/>
          <w:szCs w:val="24"/>
        </w:rPr>
        <w:t xml:space="preserve">,” representing </w:t>
      </w:r>
      <w:r w:rsidR="00404AB8">
        <w:rPr>
          <w:rFonts w:eastAsia="Times New Roman" w:cs="Times New Roman"/>
          <w:szCs w:val="24"/>
        </w:rPr>
        <w:t xml:space="preserve">north </w:t>
      </w:r>
      <w:r w:rsidR="00A87D21">
        <w:rPr>
          <w:rFonts w:eastAsia="Times New Roman" w:cs="Times New Roman"/>
          <w:szCs w:val="24"/>
        </w:rPr>
        <w:t>Atlantic</w:t>
      </w:r>
      <w:r w:rsidR="00BE276C" w:rsidRPr="00497532">
        <w:rPr>
          <w:rFonts w:eastAsia="Times New Roman" w:cs="Times New Roman"/>
          <w:szCs w:val="24"/>
        </w:rPr>
        <w:t xml:space="preserve"> region)</w:t>
      </w:r>
    </w:p>
    <w:p w14:paraId="3105D0E8"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230427">
        <w:rPr>
          <w:rFonts w:eastAsia="Times New Roman" w:cs="Times New Roman"/>
          <w:szCs w:val="24"/>
        </w:rPr>
        <w:t>Ontario</w:t>
      </w:r>
      <w:r w:rsidR="00AA4FE8" w:rsidRPr="00497532">
        <w:rPr>
          <w:rFonts w:eastAsia="Times New Roman" w:cs="Times New Roman"/>
          <w:szCs w:val="24"/>
        </w:rPr>
        <w:t xml:space="preserve"> SPS-10, C = </w:t>
      </w:r>
      <w:r w:rsidR="00404AB8">
        <w:rPr>
          <w:rFonts w:eastAsia="Times New Roman" w:cs="Times New Roman"/>
          <w:szCs w:val="24"/>
        </w:rPr>
        <w:t>1</w:t>
      </w:r>
      <w:r w:rsidR="00BE276C" w:rsidRPr="00497532">
        <w:rPr>
          <w:rFonts w:eastAsia="Times New Roman" w:cs="Times New Roman"/>
          <w:szCs w:val="24"/>
        </w:rPr>
        <w:t xml:space="preserve">, representing </w:t>
      </w:r>
      <w:r w:rsidR="00404AB8">
        <w:rPr>
          <w:rFonts w:eastAsia="Times New Roman" w:cs="Times New Roman"/>
          <w:szCs w:val="24"/>
        </w:rPr>
        <w:t>first</w:t>
      </w:r>
      <w:r w:rsidR="00BE276C" w:rsidRPr="00497532">
        <w:rPr>
          <w:rFonts w:eastAsia="Times New Roman" w:cs="Times New Roman"/>
          <w:szCs w:val="24"/>
        </w:rPr>
        <w:t xml:space="preserve"> constructed SPS-10</w:t>
      </w:r>
      <w:r w:rsidR="00743F0E">
        <w:rPr>
          <w:rFonts w:eastAsia="Times New Roman" w:cs="Times New Roman"/>
          <w:szCs w:val="24"/>
        </w:rPr>
        <w:t xml:space="preserve"> in the North Bound and C = 2 represents the SPS-10 in the South Bound</w:t>
      </w:r>
      <w:r w:rsidR="00AA4FE8" w:rsidRPr="00497532">
        <w:rPr>
          <w:rFonts w:eastAsia="Times New Roman" w:cs="Times New Roman"/>
          <w:szCs w:val="24"/>
        </w:rPr>
        <w:t>)</w:t>
      </w:r>
    </w:p>
    <w:p w14:paraId="472C298D"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0442D4D4"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12EB6AE3"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6C703DD6"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29011D8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2AD57A9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5ACBAF97"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531C266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w:t>
      </w:r>
      <w:proofErr w:type="gramStart"/>
      <w:r w:rsidR="00BE276C" w:rsidRPr="00497532">
        <w:rPr>
          <w:rFonts w:eastAsia="Times New Roman" w:cs="Times New Roman"/>
          <w:szCs w:val="24"/>
        </w:rPr>
        <w:t>12 inch</w:t>
      </w:r>
      <w:proofErr w:type="gramEnd"/>
      <w:r w:rsidR="00BE276C" w:rsidRPr="00497532">
        <w:rPr>
          <w:rFonts w:eastAsia="Times New Roman" w:cs="Times New Roman"/>
          <w:szCs w:val="24"/>
        </w:rPr>
        <w:t xml:space="preserve"> diameter core)</w:t>
      </w:r>
    </w:p>
    <w:p w14:paraId="79FACCA8"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14:paraId="258A378D"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4281F311"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0E569AA9"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14:paraId="2B7803D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363701CE"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774CFAFF"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5F460D8F" w14:textId="77777777"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14:paraId="1D8309C8" w14:textId="77777777" w:rsidR="00C1047B" w:rsidRPr="00C40999" w:rsidRDefault="00C1047B" w:rsidP="00C1047B">
      <w:pPr>
        <w:pStyle w:val="Caption"/>
        <w:jc w:val="left"/>
      </w:pPr>
      <w:bookmarkStart w:id="13" w:name="_Toc387063105"/>
      <w:bookmarkStart w:id="14" w:name="_Toc388263050"/>
      <w:bookmarkStart w:id="15" w:name="_Toc392157922"/>
      <w:r w:rsidRPr="00C40999">
        <w:t>Labels and Tags</w:t>
      </w:r>
      <w:bookmarkEnd w:id="13"/>
      <w:bookmarkEnd w:id="14"/>
      <w:bookmarkEnd w:id="15"/>
    </w:p>
    <w:p w14:paraId="471B0789" w14:textId="77777777" w:rsidR="00C1047B" w:rsidRDefault="00C1047B" w:rsidP="004D042B">
      <w:pPr>
        <w:spacing w:after="0"/>
      </w:pPr>
      <w:r>
        <w:t>Each sample shall be labeled before packing in boxes and cartons. As a minimum, the following information shall be included on a tag or label attached to the specimen:</w:t>
      </w:r>
    </w:p>
    <w:p w14:paraId="72FCF05A" w14:textId="77777777" w:rsidR="00C1047B" w:rsidRDefault="00C1047B" w:rsidP="004D042B">
      <w:pPr>
        <w:numPr>
          <w:ilvl w:val="0"/>
          <w:numId w:val="3"/>
        </w:numPr>
        <w:spacing w:after="0" w:line="240" w:lineRule="auto"/>
      </w:pPr>
      <w:r>
        <w:t>SPECIMEN ID</w:t>
      </w:r>
    </w:p>
    <w:p w14:paraId="6C9DA7E0" w14:textId="77777777" w:rsidR="00C1047B" w:rsidRPr="007356F2" w:rsidRDefault="00C1047B" w:rsidP="00C1047B">
      <w:pPr>
        <w:numPr>
          <w:ilvl w:val="0"/>
          <w:numId w:val="3"/>
        </w:numPr>
        <w:spacing w:after="0" w:line="240" w:lineRule="auto"/>
      </w:pPr>
      <w:r>
        <w:t>S</w:t>
      </w:r>
      <w:r w:rsidRPr="007356F2">
        <w:t>TATE CODE</w:t>
      </w:r>
    </w:p>
    <w:p w14:paraId="773E2DE3" w14:textId="77777777" w:rsidR="00C1047B" w:rsidRPr="007356F2" w:rsidRDefault="00C1047B" w:rsidP="00C1047B">
      <w:pPr>
        <w:numPr>
          <w:ilvl w:val="0"/>
          <w:numId w:val="3"/>
        </w:numPr>
        <w:spacing w:after="0" w:line="240" w:lineRule="auto"/>
      </w:pPr>
      <w:r w:rsidRPr="007356F2">
        <w:t>SHRP ID</w:t>
      </w:r>
    </w:p>
    <w:p w14:paraId="277364DD" w14:textId="77777777" w:rsidR="00C1047B" w:rsidRPr="007356F2" w:rsidRDefault="00C1047B" w:rsidP="00C1047B">
      <w:pPr>
        <w:numPr>
          <w:ilvl w:val="0"/>
          <w:numId w:val="3"/>
        </w:numPr>
        <w:spacing w:after="0" w:line="240" w:lineRule="auto"/>
      </w:pPr>
      <w:r w:rsidRPr="007356F2">
        <w:t xml:space="preserve">LOCATION </w:t>
      </w:r>
      <w:r>
        <w:t>DESIGNATION</w:t>
      </w:r>
    </w:p>
    <w:p w14:paraId="10F12E75" w14:textId="77777777" w:rsidR="00C1047B" w:rsidRPr="007356F2" w:rsidRDefault="00C1047B" w:rsidP="00C1047B">
      <w:pPr>
        <w:numPr>
          <w:ilvl w:val="0"/>
          <w:numId w:val="3"/>
        </w:numPr>
        <w:spacing w:after="0" w:line="240" w:lineRule="auto"/>
      </w:pPr>
      <w:r w:rsidRPr="007356F2">
        <w:t>SAMPLE NUMBER</w:t>
      </w:r>
    </w:p>
    <w:p w14:paraId="0F8FEC83" w14:textId="77777777" w:rsidR="00C1047B" w:rsidRPr="007356F2" w:rsidRDefault="00C1047B" w:rsidP="00C1047B">
      <w:pPr>
        <w:numPr>
          <w:ilvl w:val="0"/>
          <w:numId w:val="3"/>
        </w:numPr>
        <w:spacing w:after="0" w:line="240" w:lineRule="auto"/>
      </w:pPr>
      <w:r w:rsidRPr="007356F2">
        <w:t>DATE (mm-dd-</w:t>
      </w:r>
      <w:proofErr w:type="spellStart"/>
      <w:r w:rsidRPr="007356F2">
        <w:t>yy</w:t>
      </w:r>
      <w:proofErr w:type="spellEnd"/>
      <w:r w:rsidRPr="007356F2">
        <w:t>, sampling date)</w:t>
      </w:r>
    </w:p>
    <w:p w14:paraId="1F71254C" w14:textId="77777777" w:rsidR="00C1047B" w:rsidRDefault="00C1047B" w:rsidP="00C1047B">
      <w:pPr>
        <w:numPr>
          <w:ilvl w:val="0"/>
          <w:numId w:val="3"/>
        </w:numPr>
        <w:spacing w:after="0" w:line="240" w:lineRule="auto"/>
      </w:pPr>
      <w:r w:rsidRPr="007356F2">
        <w:t>FIELD SET (</w:t>
      </w:r>
      <w:proofErr w:type="gramStart"/>
      <w:r w:rsidRPr="007356F2">
        <w:t>one digit</w:t>
      </w:r>
      <w:proofErr w:type="gramEnd"/>
      <w:r w:rsidRPr="007356F2">
        <w:t xml:space="preserve"> number which will be 1 for the first round of sampling)</w:t>
      </w:r>
    </w:p>
    <w:p w14:paraId="52B0A7EE" w14:textId="77777777" w:rsidR="00C1047B" w:rsidRDefault="00C1047B" w:rsidP="004D042B">
      <w:pPr>
        <w:spacing w:after="120"/>
      </w:pPr>
    </w:p>
    <w:p w14:paraId="5E272EB3" w14:textId="77777777" w:rsidR="00C1047B" w:rsidRPr="007356F2" w:rsidRDefault="00C1047B" w:rsidP="00C1047B">
      <w:r>
        <w:lastRenderedPageBreak/>
        <w:t xml:space="preserve">For cores, the HOLE ID shall be written directly on the core.  If the core contains more than one layer, layer boundaries shall be clearly marked, and each layer numbered.  For bulk samples, the SPECIMEN ID shall be written directly on the bag, bucket or can that </w:t>
      </w:r>
      <w:proofErr w:type="gramStart"/>
      <w:r>
        <w:t>contains</w:t>
      </w:r>
      <w:proofErr w:type="gramEnd"/>
      <w:r>
        <w:t xml:space="preserve"> the sample.</w:t>
      </w:r>
    </w:p>
    <w:p w14:paraId="20376FAE" w14:textId="77777777" w:rsidR="00C1047B" w:rsidRDefault="00C1047B" w:rsidP="00C1047B">
      <w:pPr>
        <w:pStyle w:val="Caption"/>
        <w:jc w:val="left"/>
      </w:pPr>
      <w:bookmarkStart w:id="16" w:name="_Toc347927707"/>
      <w:bookmarkStart w:id="17" w:name="_Toc348343639"/>
      <w:bookmarkStart w:id="18" w:name="_Toc348343852"/>
      <w:bookmarkStart w:id="19" w:name="_Toc348345196"/>
      <w:bookmarkStart w:id="20" w:name="_Toc387063106"/>
      <w:bookmarkStart w:id="21" w:name="_Toc388263051"/>
      <w:bookmarkStart w:id="22" w:name="_Toc392157923"/>
      <w:r>
        <w:t>Packaging</w:t>
      </w:r>
      <w:bookmarkEnd w:id="16"/>
      <w:bookmarkEnd w:id="17"/>
      <w:bookmarkEnd w:id="18"/>
      <w:bookmarkEnd w:id="19"/>
      <w:bookmarkEnd w:id="20"/>
      <w:bookmarkEnd w:id="21"/>
      <w:bookmarkEnd w:id="22"/>
    </w:p>
    <w:p w14:paraId="09C43A36" w14:textId="77777777" w:rsidR="00C1047B" w:rsidRDefault="00C1047B" w:rsidP="00C1047B">
      <w:r>
        <w:t>Suggestions for labeling and combining the samples for shipment are as follows:</w:t>
      </w:r>
    </w:p>
    <w:p w14:paraId="47F9CE7B" w14:textId="77777777"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14:paraId="55732C9C" w14:textId="77777777"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r w:rsidR="008E1DE1">
        <w:t>.</w:t>
      </w:r>
    </w:p>
    <w:p w14:paraId="3E83340A" w14:textId="77777777"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14:paraId="4A703587" w14:textId="77777777"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14:paraId="4DC26A56" w14:textId="77777777"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14:paraId="36764D78" w14:textId="77777777" w:rsidR="00C1047B" w:rsidRPr="00327E4B" w:rsidRDefault="00C1047B" w:rsidP="00C1047B">
      <w:pPr>
        <w:numPr>
          <w:ilvl w:val="0"/>
          <w:numId w:val="2"/>
        </w:numPr>
        <w:spacing w:after="0" w:line="240" w:lineRule="auto"/>
      </w:pPr>
      <w:r w:rsidRPr="00327E4B">
        <w:t>All boxes should be adequately secured by nails or screws prior to shipping.</w:t>
      </w:r>
    </w:p>
    <w:p w14:paraId="7386C178" w14:textId="77777777" w:rsidR="00C1047B" w:rsidRPr="00327E4B" w:rsidRDefault="00C1047B" w:rsidP="00C1047B"/>
    <w:p w14:paraId="13B9005F" w14:textId="77777777" w:rsidR="00C1047B" w:rsidRPr="00327E4B" w:rsidRDefault="00C1047B" w:rsidP="00C1047B">
      <w:r>
        <w:t xml:space="preserve">LTPP </w:t>
      </w:r>
      <w:r w:rsidRPr="00327E4B">
        <w:t>Field Operations Information Sheets 1 and 2 shall be sent with each shipment of materials samples</w:t>
      </w:r>
      <w:r w:rsidR="00F358EC">
        <w:t>.</w:t>
      </w:r>
    </w:p>
    <w:p w14:paraId="3B500604" w14:textId="77777777" w:rsidR="00215428" w:rsidRPr="00497532" w:rsidRDefault="00215428" w:rsidP="00F358EC">
      <w:pPr>
        <w:pStyle w:val="Caption"/>
        <w:keepNext/>
        <w:rPr>
          <w:rFonts w:cs="Times New Roman"/>
        </w:rPr>
      </w:pPr>
      <w:r w:rsidRPr="00AC6B78">
        <w:rPr>
          <w:rFonts w:cs="Times New Roman"/>
        </w:rPr>
        <w:t xml:space="preserve">TABLE </w:t>
      </w:r>
      <w:r w:rsidR="001D52EE" w:rsidRPr="00AC6B78">
        <w:rPr>
          <w:rFonts w:cs="Times New Roman"/>
        </w:rPr>
        <w:t>3</w:t>
      </w:r>
      <w:r w:rsidRPr="00AC6B78">
        <w:rPr>
          <w:rFonts w:cs="Times New Roman"/>
        </w:rPr>
        <w:t>: PROJECT LAYER NUMBERING</w:t>
      </w:r>
    </w:p>
    <w:tbl>
      <w:tblPr>
        <w:tblpPr w:leftFromText="180" w:rightFromText="180" w:vertAnchor="text" w:horzAnchor="page" w:tblpXSpec="center" w:tblpY="43"/>
        <w:tblW w:w="9895" w:type="dxa"/>
        <w:jc w:val="center"/>
        <w:tblLook w:val="04A0" w:firstRow="1" w:lastRow="0" w:firstColumn="1" w:lastColumn="0" w:noHBand="0" w:noVBand="1"/>
      </w:tblPr>
      <w:tblGrid>
        <w:gridCol w:w="985"/>
        <w:gridCol w:w="830"/>
        <w:gridCol w:w="4390"/>
        <w:gridCol w:w="1109"/>
        <w:gridCol w:w="2581"/>
      </w:tblGrid>
      <w:tr w:rsidR="003F50EB" w:rsidRPr="00D75778" w14:paraId="0DE4B55E" w14:textId="77777777" w:rsidTr="0036657C">
        <w:trPr>
          <w:trHeight w:val="285"/>
          <w:tblHeader/>
          <w:jc w:val="center"/>
        </w:trPr>
        <w:tc>
          <w:tcPr>
            <w:tcW w:w="98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03A890"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Project Layer Code</w:t>
            </w:r>
          </w:p>
        </w:tc>
        <w:tc>
          <w:tcPr>
            <w:tcW w:w="830" w:type="dxa"/>
            <w:tcBorders>
              <w:top w:val="single" w:sz="4" w:space="0" w:color="auto"/>
              <w:left w:val="nil"/>
              <w:bottom w:val="single" w:sz="4" w:space="0" w:color="auto"/>
              <w:right w:val="single" w:sz="4" w:space="0" w:color="auto"/>
            </w:tcBorders>
            <w:shd w:val="clear" w:color="000000" w:fill="D9D9D9"/>
            <w:vAlign w:val="center"/>
          </w:tcPr>
          <w:p w14:paraId="0F665F60"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Layer No.</w:t>
            </w:r>
          </w:p>
        </w:tc>
        <w:tc>
          <w:tcPr>
            <w:tcW w:w="439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65AF27" w14:textId="77777777" w:rsidR="003F50EB" w:rsidRPr="00CB10D8" w:rsidRDefault="003F50EB" w:rsidP="003F50EB">
            <w:pPr>
              <w:spacing w:after="0" w:line="240" w:lineRule="auto"/>
              <w:jc w:val="both"/>
              <w:rPr>
                <w:rFonts w:eastAsia="Times New Roman" w:cs="Times New Roman"/>
                <w:b/>
                <w:color w:val="000000"/>
                <w:szCs w:val="24"/>
              </w:rPr>
            </w:pPr>
            <w:r w:rsidRPr="00CB10D8">
              <w:rPr>
                <w:rFonts w:eastAsia="Times New Roman" w:cs="Times New Roman"/>
                <w:b/>
                <w:color w:val="000000"/>
                <w:szCs w:val="24"/>
              </w:rPr>
              <w:t>Description</w:t>
            </w:r>
          </w:p>
        </w:tc>
        <w:tc>
          <w:tcPr>
            <w:tcW w:w="1109" w:type="dxa"/>
            <w:tcBorders>
              <w:top w:val="single" w:sz="4" w:space="0" w:color="auto"/>
              <w:left w:val="single" w:sz="4" w:space="0" w:color="auto"/>
              <w:bottom w:val="single" w:sz="4" w:space="0" w:color="auto"/>
              <w:right w:val="single" w:sz="4" w:space="0" w:color="auto"/>
            </w:tcBorders>
            <w:shd w:val="clear" w:color="000000" w:fill="D9D9D9"/>
            <w:vAlign w:val="center"/>
          </w:tcPr>
          <w:p w14:paraId="08FD5DBD"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Material Code</w:t>
            </w:r>
          </w:p>
        </w:tc>
        <w:tc>
          <w:tcPr>
            <w:tcW w:w="2581" w:type="dxa"/>
            <w:tcBorders>
              <w:top w:val="single" w:sz="4" w:space="0" w:color="auto"/>
              <w:left w:val="single" w:sz="4" w:space="0" w:color="auto"/>
              <w:bottom w:val="single" w:sz="4" w:space="0" w:color="auto"/>
              <w:right w:val="single" w:sz="4" w:space="0" w:color="auto"/>
            </w:tcBorders>
            <w:shd w:val="clear" w:color="000000" w:fill="D9D9D9"/>
            <w:vAlign w:val="center"/>
          </w:tcPr>
          <w:p w14:paraId="7B01C4B8"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Thickness</w:t>
            </w:r>
          </w:p>
        </w:tc>
      </w:tr>
      <w:tr w:rsidR="003F50EB" w:rsidRPr="00D75778" w14:paraId="336556F3" w14:textId="77777777" w:rsidTr="0036657C">
        <w:trPr>
          <w:trHeight w:val="518"/>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1A0E87A1" w14:textId="77777777" w:rsidR="003F50EB" w:rsidRPr="00D75778"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830" w:type="dxa"/>
            <w:tcBorders>
              <w:top w:val="nil"/>
              <w:left w:val="nil"/>
              <w:bottom w:val="single" w:sz="4" w:space="0" w:color="auto"/>
              <w:right w:val="single" w:sz="4" w:space="0" w:color="auto"/>
            </w:tcBorders>
            <w:vAlign w:val="center"/>
          </w:tcPr>
          <w:p w14:paraId="3A75F2F8" w14:textId="77777777" w:rsidR="003F50EB" w:rsidRPr="00D75778" w:rsidRDefault="003F50EB" w:rsidP="00CB10D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6F8DF" w14:textId="77777777" w:rsidR="003F50EB" w:rsidRPr="00D75778" w:rsidRDefault="003F50EB" w:rsidP="000705D5">
            <w:pPr>
              <w:spacing w:after="0" w:line="240" w:lineRule="auto"/>
              <w:rPr>
                <w:rFonts w:eastAsia="Times New Roman" w:cs="Times New Roman"/>
                <w:color w:val="000000"/>
                <w:szCs w:val="24"/>
              </w:rPr>
            </w:pPr>
            <w:r w:rsidRPr="00D75778">
              <w:rPr>
                <w:rFonts w:eastAsia="Times New Roman" w:cs="Times New Roman"/>
                <w:color w:val="000000"/>
                <w:szCs w:val="24"/>
              </w:rPr>
              <w:t>Subgrade</w:t>
            </w:r>
          </w:p>
        </w:tc>
        <w:tc>
          <w:tcPr>
            <w:tcW w:w="1109" w:type="dxa"/>
            <w:tcBorders>
              <w:top w:val="single" w:sz="4" w:space="0" w:color="auto"/>
              <w:left w:val="single" w:sz="4" w:space="0" w:color="auto"/>
              <w:bottom w:val="single" w:sz="4" w:space="0" w:color="auto"/>
              <w:right w:val="single" w:sz="4" w:space="0" w:color="auto"/>
            </w:tcBorders>
            <w:vAlign w:val="center"/>
          </w:tcPr>
          <w:p w14:paraId="72B6689D" w14:textId="77777777" w:rsidR="003F50EB" w:rsidRPr="00D75778" w:rsidRDefault="003F50EB" w:rsidP="00054165">
            <w:pPr>
              <w:spacing w:after="0" w:line="240" w:lineRule="auto"/>
              <w:jc w:val="center"/>
              <w:rPr>
                <w:rFonts w:eastAsia="Times New Roman" w:cs="Times New Roman"/>
                <w:color w:val="000000"/>
                <w:szCs w:val="24"/>
              </w:rPr>
            </w:pPr>
            <w:r>
              <w:rPr>
                <w:rFonts w:eastAsia="Times New Roman" w:cs="Times New Roman"/>
                <w:color w:val="000000"/>
                <w:szCs w:val="24"/>
              </w:rPr>
              <w:t>5</w:t>
            </w:r>
            <w:r w:rsidR="00054165">
              <w:rPr>
                <w:rFonts w:eastAsia="Times New Roman" w:cs="Times New Roman"/>
                <w:color w:val="000000"/>
                <w:szCs w:val="24"/>
              </w:rPr>
              <w:t>5</w:t>
            </w:r>
          </w:p>
        </w:tc>
        <w:tc>
          <w:tcPr>
            <w:tcW w:w="2581" w:type="dxa"/>
            <w:tcBorders>
              <w:top w:val="single" w:sz="4" w:space="0" w:color="auto"/>
              <w:left w:val="single" w:sz="4" w:space="0" w:color="auto"/>
              <w:bottom w:val="single" w:sz="4" w:space="0" w:color="auto"/>
              <w:right w:val="single" w:sz="4" w:space="0" w:color="auto"/>
            </w:tcBorders>
            <w:vAlign w:val="center"/>
          </w:tcPr>
          <w:p w14:paraId="5AD83490" w14:textId="77777777" w:rsidR="003F50EB" w:rsidRPr="00D75778" w:rsidRDefault="003F50EB" w:rsidP="00CB10D8">
            <w:pPr>
              <w:spacing w:after="0" w:line="240" w:lineRule="auto"/>
              <w:jc w:val="center"/>
              <w:rPr>
                <w:rFonts w:eastAsia="Times New Roman" w:cs="Times New Roman"/>
                <w:color w:val="000000"/>
                <w:szCs w:val="24"/>
              </w:rPr>
            </w:pPr>
          </w:p>
        </w:tc>
      </w:tr>
      <w:tr w:rsidR="003F50EB" w:rsidRPr="00D75778" w14:paraId="0AEAC7F2" w14:textId="77777777" w:rsidTr="0036657C">
        <w:trPr>
          <w:trHeight w:val="527"/>
          <w:jc w:val="center"/>
        </w:trPr>
        <w:tc>
          <w:tcPr>
            <w:tcW w:w="9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1C56B90" w14:textId="77777777" w:rsidR="003F50EB" w:rsidRPr="00D75778"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830" w:type="dxa"/>
            <w:tcBorders>
              <w:top w:val="nil"/>
              <w:left w:val="nil"/>
              <w:bottom w:val="single" w:sz="4" w:space="0" w:color="auto"/>
              <w:right w:val="single" w:sz="4" w:space="0" w:color="auto"/>
            </w:tcBorders>
            <w:shd w:val="clear" w:color="auto" w:fill="F2F2F2" w:themeFill="background1" w:themeFillShade="F2"/>
            <w:vAlign w:val="center"/>
          </w:tcPr>
          <w:p w14:paraId="1DBC5180" w14:textId="77777777" w:rsidR="003F50EB" w:rsidRPr="00D75778" w:rsidRDefault="003F50EB" w:rsidP="00CB10D8">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8F5B56" w14:textId="77777777" w:rsidR="003F50EB" w:rsidRPr="00D75778" w:rsidRDefault="003F50EB" w:rsidP="000705D5">
            <w:pPr>
              <w:spacing w:after="0" w:line="240" w:lineRule="auto"/>
              <w:rPr>
                <w:rFonts w:eastAsia="Times New Roman" w:cs="Times New Roman"/>
                <w:color w:val="000000"/>
                <w:szCs w:val="24"/>
              </w:rPr>
            </w:pPr>
            <w:r>
              <w:rPr>
                <w:rFonts w:eastAsia="Times New Roman" w:cs="Times New Roman"/>
                <w:color w:val="000000"/>
                <w:szCs w:val="24"/>
              </w:rPr>
              <w:t xml:space="preserve">Granular </w:t>
            </w:r>
            <w:r w:rsidRPr="00D75778">
              <w:rPr>
                <w:rFonts w:eastAsia="Times New Roman" w:cs="Times New Roman"/>
                <w:color w:val="000000"/>
                <w:szCs w:val="24"/>
              </w:rPr>
              <w:t>Subbase</w:t>
            </w:r>
          </w:p>
        </w:tc>
        <w:tc>
          <w:tcPr>
            <w:tcW w:w="1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FE928" w14:textId="77777777" w:rsidR="003F50EB"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906120" w14:textId="7BA27DAB" w:rsidR="003F50EB" w:rsidRDefault="00994D7A" w:rsidP="0036657C">
            <w:pPr>
              <w:spacing w:after="0" w:line="240" w:lineRule="auto"/>
              <w:jc w:val="center"/>
              <w:rPr>
                <w:rFonts w:eastAsia="Times New Roman" w:cs="Times New Roman"/>
                <w:color w:val="000000"/>
                <w:szCs w:val="24"/>
              </w:rPr>
            </w:pPr>
            <w:r>
              <w:rPr>
                <w:rFonts w:eastAsia="Times New Roman" w:cs="Times New Roman"/>
                <w:color w:val="000000"/>
                <w:szCs w:val="24"/>
              </w:rPr>
              <w:t>7” – 10</w:t>
            </w:r>
            <w:r w:rsidR="002335A4">
              <w:rPr>
                <w:rFonts w:eastAsia="Times New Roman" w:cs="Times New Roman"/>
                <w:color w:val="000000"/>
                <w:szCs w:val="24"/>
              </w:rPr>
              <w:t>”</w:t>
            </w:r>
            <w:r w:rsidR="0036657C">
              <w:rPr>
                <w:rFonts w:eastAsia="Times New Roman" w:cs="Times New Roman"/>
                <w:color w:val="000000"/>
                <w:szCs w:val="24"/>
              </w:rPr>
              <w:t xml:space="preserve"> </w:t>
            </w:r>
            <w:r>
              <w:rPr>
                <w:rFonts w:eastAsia="Times New Roman" w:cs="Times New Roman"/>
                <w:color w:val="000000"/>
                <w:szCs w:val="24"/>
              </w:rPr>
              <w:t>(175-250</w:t>
            </w:r>
            <w:r w:rsidR="00370338">
              <w:rPr>
                <w:rFonts w:eastAsia="Times New Roman" w:cs="Times New Roman"/>
                <w:color w:val="000000"/>
                <w:szCs w:val="24"/>
              </w:rPr>
              <w:t xml:space="preserve"> mm)</w:t>
            </w:r>
          </w:p>
        </w:tc>
      </w:tr>
      <w:tr w:rsidR="00994D7A" w:rsidRPr="00D75778" w14:paraId="715BEA12" w14:textId="77777777" w:rsidTr="0036657C">
        <w:trPr>
          <w:trHeight w:val="527"/>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23C03C4" w14:textId="112E2448" w:rsidR="00994D7A" w:rsidRDefault="00994D7A" w:rsidP="00994D7A">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830" w:type="dxa"/>
            <w:tcBorders>
              <w:top w:val="nil"/>
              <w:left w:val="nil"/>
              <w:bottom w:val="single" w:sz="4" w:space="0" w:color="auto"/>
              <w:right w:val="single" w:sz="4" w:space="0" w:color="auto"/>
            </w:tcBorders>
            <w:vAlign w:val="center"/>
          </w:tcPr>
          <w:p w14:paraId="23692A5B" w14:textId="14D25FAB" w:rsidR="00994D7A" w:rsidRPr="00D75778" w:rsidRDefault="00994D7A" w:rsidP="00994D7A">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AA8B9" w14:textId="157DCC38" w:rsidR="00994D7A" w:rsidRDefault="0036657C" w:rsidP="00994D7A">
            <w:pPr>
              <w:spacing w:after="0" w:line="240" w:lineRule="auto"/>
              <w:rPr>
                <w:rFonts w:eastAsia="Times New Roman" w:cs="Times New Roman"/>
                <w:color w:val="000000"/>
                <w:szCs w:val="24"/>
              </w:rPr>
            </w:pPr>
            <w:r>
              <w:rPr>
                <w:rFonts w:eastAsia="Times New Roman" w:cs="Times New Roman"/>
                <w:color w:val="000000"/>
                <w:szCs w:val="24"/>
              </w:rPr>
              <w:t>Granular B</w:t>
            </w:r>
            <w:r w:rsidRPr="00D75778">
              <w:rPr>
                <w:rFonts w:eastAsia="Times New Roman" w:cs="Times New Roman"/>
                <w:color w:val="000000"/>
                <w:szCs w:val="24"/>
              </w:rPr>
              <w:t>ase</w:t>
            </w:r>
          </w:p>
        </w:tc>
        <w:tc>
          <w:tcPr>
            <w:tcW w:w="1109" w:type="dxa"/>
            <w:tcBorders>
              <w:top w:val="single" w:sz="4" w:space="0" w:color="auto"/>
              <w:left w:val="single" w:sz="4" w:space="0" w:color="auto"/>
              <w:bottom w:val="single" w:sz="4" w:space="0" w:color="auto"/>
              <w:right w:val="single" w:sz="4" w:space="0" w:color="auto"/>
            </w:tcBorders>
            <w:vAlign w:val="center"/>
          </w:tcPr>
          <w:p w14:paraId="26777582" w14:textId="12FA18EC" w:rsidR="00994D7A" w:rsidRDefault="0036657C" w:rsidP="00994D7A">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2581" w:type="dxa"/>
            <w:tcBorders>
              <w:top w:val="single" w:sz="4" w:space="0" w:color="auto"/>
              <w:left w:val="single" w:sz="4" w:space="0" w:color="auto"/>
              <w:bottom w:val="single" w:sz="4" w:space="0" w:color="auto"/>
              <w:right w:val="single" w:sz="4" w:space="0" w:color="auto"/>
            </w:tcBorders>
            <w:vAlign w:val="center"/>
          </w:tcPr>
          <w:p w14:paraId="4FE3CDD3" w14:textId="0CFA907A" w:rsidR="00994D7A" w:rsidRDefault="00D63AD0" w:rsidP="00994D7A">
            <w:pPr>
              <w:spacing w:after="0" w:line="240" w:lineRule="auto"/>
              <w:jc w:val="center"/>
              <w:rPr>
                <w:rFonts w:eastAsia="Times New Roman" w:cs="Times New Roman"/>
                <w:color w:val="000000"/>
                <w:sz w:val="22"/>
              </w:rPr>
            </w:pPr>
            <w:r>
              <w:rPr>
                <w:rFonts w:eastAsia="Times New Roman" w:cs="Times New Roman"/>
                <w:color w:val="000000"/>
                <w:sz w:val="22"/>
              </w:rPr>
              <w:t>6’’ (150 mm)</w:t>
            </w:r>
          </w:p>
        </w:tc>
      </w:tr>
      <w:tr w:rsidR="00D17E76" w:rsidRPr="00D75778" w14:paraId="3725BB9D" w14:textId="77777777" w:rsidTr="0036657C">
        <w:trPr>
          <w:trHeight w:val="52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6C0545AF" w14:textId="34C7A499" w:rsidR="00D17E76" w:rsidRPr="00D75778" w:rsidRDefault="00994D7A" w:rsidP="00D17E76">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830" w:type="dxa"/>
            <w:tcBorders>
              <w:top w:val="nil"/>
              <w:left w:val="nil"/>
              <w:bottom w:val="single" w:sz="4" w:space="0" w:color="auto"/>
              <w:right w:val="single" w:sz="4" w:space="0" w:color="auto"/>
            </w:tcBorders>
            <w:vAlign w:val="center"/>
          </w:tcPr>
          <w:p w14:paraId="214F4250" w14:textId="26F31CE3" w:rsidR="00D17E76" w:rsidRPr="00D75778" w:rsidRDefault="00994D7A" w:rsidP="00D17E7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FB4BA" w14:textId="161045CE" w:rsidR="00D17E76" w:rsidRPr="00D75778" w:rsidRDefault="0036657C" w:rsidP="00D17E76">
            <w:pPr>
              <w:spacing w:after="0" w:line="240" w:lineRule="auto"/>
              <w:rPr>
                <w:rFonts w:eastAsia="Times New Roman" w:cs="Times New Roman"/>
                <w:color w:val="000000"/>
                <w:szCs w:val="24"/>
              </w:rPr>
            </w:pPr>
            <w:r w:rsidRPr="00347522">
              <w:rPr>
                <w:rFonts w:eastAsia="Times New Roman" w:cs="Times New Roman"/>
                <w:color w:val="000000"/>
                <w:szCs w:val="24"/>
              </w:rPr>
              <w:t>Old Pulverized AC Pavement</w:t>
            </w:r>
          </w:p>
        </w:tc>
        <w:tc>
          <w:tcPr>
            <w:tcW w:w="1109" w:type="dxa"/>
            <w:tcBorders>
              <w:top w:val="single" w:sz="4" w:space="0" w:color="auto"/>
              <w:left w:val="single" w:sz="4" w:space="0" w:color="auto"/>
              <w:bottom w:val="single" w:sz="4" w:space="0" w:color="auto"/>
              <w:right w:val="single" w:sz="4" w:space="0" w:color="auto"/>
            </w:tcBorders>
            <w:vAlign w:val="center"/>
          </w:tcPr>
          <w:p w14:paraId="07B53038" w14:textId="1F9ACEC2" w:rsidR="00D17E76" w:rsidRDefault="0036657C" w:rsidP="00D17E76">
            <w:pPr>
              <w:spacing w:after="0" w:line="240" w:lineRule="auto"/>
              <w:jc w:val="center"/>
              <w:rPr>
                <w:rFonts w:eastAsia="Times New Roman" w:cs="Times New Roman"/>
                <w:color w:val="000000"/>
                <w:szCs w:val="24"/>
              </w:rPr>
            </w:pPr>
            <w:r>
              <w:rPr>
                <w:rFonts w:eastAsia="Times New Roman" w:cs="Times New Roman"/>
                <w:color w:val="000000"/>
                <w:szCs w:val="24"/>
              </w:rPr>
              <w:t>14</w:t>
            </w:r>
          </w:p>
        </w:tc>
        <w:tc>
          <w:tcPr>
            <w:tcW w:w="2581" w:type="dxa"/>
            <w:tcBorders>
              <w:top w:val="single" w:sz="4" w:space="0" w:color="auto"/>
              <w:left w:val="single" w:sz="4" w:space="0" w:color="auto"/>
              <w:bottom w:val="single" w:sz="4" w:space="0" w:color="auto"/>
              <w:right w:val="single" w:sz="4" w:space="0" w:color="auto"/>
            </w:tcBorders>
            <w:vAlign w:val="center"/>
          </w:tcPr>
          <w:p w14:paraId="4D079681" w14:textId="28A0AC98" w:rsidR="00D17E76" w:rsidRPr="00370338" w:rsidRDefault="00D63AD0" w:rsidP="00D17E76">
            <w:pPr>
              <w:spacing w:after="0" w:line="240" w:lineRule="auto"/>
              <w:jc w:val="center"/>
              <w:rPr>
                <w:rFonts w:eastAsia="Times New Roman" w:cs="Times New Roman"/>
                <w:color w:val="000000"/>
                <w:sz w:val="22"/>
              </w:rPr>
            </w:pPr>
            <w:r>
              <w:rPr>
                <w:rFonts w:eastAsia="Times New Roman" w:cs="Times New Roman"/>
                <w:color w:val="000000"/>
                <w:sz w:val="22"/>
              </w:rPr>
              <w:t>6’’</w:t>
            </w:r>
            <w:r>
              <w:rPr>
                <w:rFonts w:eastAsia="Times New Roman" w:cs="Times New Roman"/>
                <w:color w:val="000000"/>
                <w:szCs w:val="24"/>
              </w:rPr>
              <w:t>–10</w:t>
            </w:r>
            <w:r w:rsidR="00994D7A">
              <w:rPr>
                <w:rFonts w:eastAsia="Times New Roman" w:cs="Times New Roman"/>
                <w:color w:val="000000"/>
                <w:sz w:val="22"/>
              </w:rPr>
              <w:t>” (</w:t>
            </w:r>
            <w:r>
              <w:rPr>
                <w:rFonts w:eastAsia="Times New Roman" w:cs="Times New Roman"/>
                <w:color w:val="000000"/>
                <w:sz w:val="22"/>
              </w:rPr>
              <w:t>150-</w:t>
            </w:r>
            <w:r w:rsidR="00D17E76">
              <w:rPr>
                <w:rFonts w:eastAsia="Times New Roman" w:cs="Times New Roman"/>
                <w:color w:val="000000"/>
                <w:sz w:val="22"/>
              </w:rPr>
              <w:t>2</w:t>
            </w:r>
            <w:r>
              <w:rPr>
                <w:rFonts w:eastAsia="Times New Roman" w:cs="Times New Roman"/>
                <w:color w:val="000000"/>
                <w:sz w:val="22"/>
              </w:rPr>
              <w:t>50</w:t>
            </w:r>
            <w:r w:rsidR="00D17E76">
              <w:rPr>
                <w:rFonts w:eastAsia="Times New Roman" w:cs="Times New Roman"/>
                <w:color w:val="000000"/>
                <w:sz w:val="22"/>
              </w:rPr>
              <w:t xml:space="preserve"> mm)</w:t>
            </w:r>
          </w:p>
        </w:tc>
      </w:tr>
      <w:tr w:rsidR="003F50EB" w:rsidRPr="00D75778" w14:paraId="67705920" w14:textId="77777777" w:rsidTr="0036657C">
        <w:trPr>
          <w:trHeight w:val="272"/>
          <w:jc w:val="cent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824FDF" w14:textId="201054F9" w:rsidR="003F50EB" w:rsidRPr="00D75778" w:rsidRDefault="00D17E76" w:rsidP="00CB10D8">
            <w:pPr>
              <w:spacing w:after="0" w:line="240" w:lineRule="auto"/>
              <w:jc w:val="center"/>
              <w:rPr>
                <w:rFonts w:eastAsia="Times New Roman" w:cs="Times New Roman"/>
                <w:color w:val="000000"/>
                <w:szCs w:val="24"/>
              </w:rPr>
            </w:pPr>
            <w:r>
              <w:rPr>
                <w:rFonts w:eastAsia="Times New Roman" w:cs="Times New Roman"/>
                <w:color w:val="000000"/>
                <w:szCs w:val="24"/>
              </w:rPr>
              <w:t>E</w:t>
            </w:r>
          </w:p>
        </w:tc>
        <w:tc>
          <w:tcPr>
            <w:tcW w:w="8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D3EE366" w14:textId="0C6E52D4" w:rsidR="003F50EB" w:rsidRPr="00D75778" w:rsidRDefault="00D17E76" w:rsidP="00CB10D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A686AC" w14:textId="119AF96E" w:rsidR="003F50EB" w:rsidRPr="00D75778" w:rsidRDefault="003F50EB" w:rsidP="000705D5">
            <w:pPr>
              <w:spacing w:after="0" w:line="240" w:lineRule="auto"/>
              <w:rPr>
                <w:rFonts w:eastAsia="Times New Roman" w:cs="Times New Roman"/>
                <w:color w:val="000000"/>
                <w:szCs w:val="24"/>
              </w:rPr>
            </w:pPr>
            <w:r>
              <w:rPr>
                <w:rFonts w:eastAsia="Times New Roman" w:cs="Times New Roman"/>
                <w:color w:val="000000"/>
                <w:szCs w:val="24"/>
              </w:rPr>
              <w:t xml:space="preserve">Existing AC </w:t>
            </w:r>
            <w:r w:rsidR="005C67A7">
              <w:rPr>
                <w:rFonts w:eastAsia="Times New Roman" w:cs="Times New Roman"/>
                <w:color w:val="000000"/>
                <w:szCs w:val="24"/>
              </w:rPr>
              <w:t>Pavement (1.5” to be M</w:t>
            </w:r>
            <w:r>
              <w:rPr>
                <w:rFonts w:eastAsia="Times New Roman" w:cs="Times New Roman"/>
                <w:color w:val="000000"/>
                <w:szCs w:val="24"/>
              </w:rPr>
              <w:t>illed)</w:t>
            </w:r>
          </w:p>
        </w:tc>
        <w:tc>
          <w:tcPr>
            <w:tcW w:w="1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96908" w14:textId="77777777" w:rsidR="003F50EB"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0CBF7E" w14:textId="77777777" w:rsidR="000705D5"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6”</w:t>
            </w:r>
            <w:r w:rsidR="00370338">
              <w:rPr>
                <w:rFonts w:eastAsia="Times New Roman" w:cs="Times New Roman"/>
                <w:color w:val="000000"/>
                <w:szCs w:val="24"/>
              </w:rPr>
              <w:t xml:space="preserve"> </w:t>
            </w:r>
          </w:p>
          <w:p w14:paraId="058F59B0" w14:textId="5D0174C8" w:rsidR="003F50EB" w:rsidRDefault="00CD7E29" w:rsidP="00CB10D8">
            <w:pPr>
              <w:spacing w:after="0" w:line="240" w:lineRule="auto"/>
              <w:jc w:val="center"/>
              <w:rPr>
                <w:rFonts w:eastAsia="Times New Roman" w:cs="Times New Roman"/>
                <w:color w:val="000000"/>
                <w:szCs w:val="24"/>
              </w:rPr>
            </w:pPr>
            <w:r>
              <w:rPr>
                <w:rFonts w:eastAsia="Times New Roman" w:cs="Times New Roman"/>
                <w:color w:val="000000"/>
                <w:szCs w:val="24"/>
              </w:rPr>
              <w:t>(150</w:t>
            </w:r>
            <w:r w:rsidR="00370338">
              <w:rPr>
                <w:rFonts w:eastAsia="Times New Roman" w:cs="Times New Roman"/>
                <w:color w:val="000000"/>
                <w:szCs w:val="24"/>
              </w:rPr>
              <w:t xml:space="preserve"> mm)</w:t>
            </w:r>
          </w:p>
        </w:tc>
      </w:tr>
      <w:tr w:rsidR="003F50EB" w:rsidRPr="00D75778" w14:paraId="3D2C3B17" w14:textId="77777777" w:rsidTr="0036657C">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81690" w14:textId="3C218CE7" w:rsidR="003F50EB" w:rsidRPr="00D75778" w:rsidRDefault="00D17E76" w:rsidP="00CB10D8">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830" w:type="dxa"/>
            <w:tcBorders>
              <w:top w:val="single" w:sz="4" w:space="0" w:color="auto"/>
              <w:left w:val="nil"/>
              <w:bottom w:val="single" w:sz="4" w:space="0" w:color="auto"/>
              <w:right w:val="single" w:sz="4" w:space="0" w:color="auto"/>
            </w:tcBorders>
            <w:shd w:val="clear" w:color="auto" w:fill="FFFFFF" w:themeFill="background1"/>
            <w:vAlign w:val="center"/>
          </w:tcPr>
          <w:p w14:paraId="23266868" w14:textId="69E6123B" w:rsidR="003F50EB" w:rsidRPr="00D75778" w:rsidRDefault="00D17E76" w:rsidP="00CB10D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02C4F" w14:textId="5B4EF285" w:rsidR="003F50EB" w:rsidRPr="00D75778" w:rsidRDefault="006D1E53" w:rsidP="000705D5">
            <w:pPr>
              <w:spacing w:after="0" w:line="240" w:lineRule="auto"/>
              <w:rPr>
                <w:rFonts w:eastAsia="Times New Roman" w:cs="Times New Roman"/>
                <w:color w:val="000000"/>
                <w:szCs w:val="24"/>
              </w:rPr>
            </w:pPr>
            <w:r>
              <w:rPr>
                <w:rFonts w:eastAsia="Times New Roman" w:cs="Times New Roman"/>
                <w:color w:val="000000"/>
                <w:szCs w:val="24"/>
              </w:rPr>
              <w:t>Experimental AC O</w:t>
            </w:r>
            <w:r w:rsidR="003F50EB" w:rsidRPr="00D75778">
              <w:rPr>
                <w:rFonts w:eastAsia="Times New Roman" w:cs="Times New Roman"/>
                <w:color w:val="000000"/>
                <w:szCs w:val="24"/>
              </w:rPr>
              <w:t>verlay</w:t>
            </w:r>
            <w:r w:rsidR="000705D5">
              <w:rPr>
                <w:rFonts w:eastAsia="Times New Roman" w:cs="Times New Roman"/>
                <w:color w:val="000000"/>
                <w:szCs w:val="24"/>
              </w:rPr>
              <w:t xml:space="preserve"> </w:t>
            </w:r>
            <w:r>
              <w:rPr>
                <w:rFonts w:eastAsia="Times New Roman" w:cs="Times New Roman"/>
                <w:color w:val="000000"/>
                <w:szCs w:val="24"/>
              </w:rPr>
              <w:t>B</w:t>
            </w:r>
            <w:r w:rsidR="00370338">
              <w:rPr>
                <w:rFonts w:eastAsia="Times New Roman" w:cs="Times New Roman"/>
                <w:color w:val="000000"/>
                <w:szCs w:val="24"/>
              </w:rPr>
              <w:t xml:space="preserve">inder </w:t>
            </w:r>
            <w:r>
              <w:rPr>
                <w:rFonts w:eastAsia="Times New Roman" w:cs="Times New Roman"/>
                <w:color w:val="000000"/>
                <w:szCs w:val="24"/>
              </w:rPr>
              <w:t>L</w:t>
            </w:r>
            <w:r w:rsidR="00370338">
              <w:rPr>
                <w:rFonts w:eastAsia="Times New Roman" w:cs="Times New Roman"/>
                <w:color w:val="000000"/>
                <w:szCs w:val="24"/>
              </w:rPr>
              <w:t>ayer – Superpave 19.0</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093F6" w14:textId="77777777" w:rsidR="003F50EB" w:rsidRPr="00D75778"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2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D444A" w14:textId="77777777" w:rsidR="000705D5" w:rsidRDefault="00370338" w:rsidP="00CB10D8">
            <w:pPr>
              <w:spacing w:after="0" w:line="240" w:lineRule="auto"/>
              <w:jc w:val="center"/>
              <w:rPr>
                <w:rFonts w:eastAsia="Times New Roman" w:cs="Times New Roman"/>
                <w:color w:val="000000"/>
                <w:szCs w:val="24"/>
              </w:rPr>
            </w:pPr>
            <w:r>
              <w:rPr>
                <w:rFonts w:eastAsia="Times New Roman" w:cs="Times New Roman"/>
                <w:color w:val="000000"/>
                <w:szCs w:val="24"/>
              </w:rPr>
              <w:t>2</w:t>
            </w:r>
            <w:r w:rsidR="003F50EB">
              <w:rPr>
                <w:rFonts w:eastAsia="Times New Roman" w:cs="Times New Roman"/>
                <w:color w:val="000000"/>
                <w:szCs w:val="24"/>
              </w:rPr>
              <w:t>”</w:t>
            </w:r>
            <w:r>
              <w:rPr>
                <w:rFonts w:eastAsia="Times New Roman" w:cs="Times New Roman"/>
                <w:color w:val="000000"/>
                <w:szCs w:val="24"/>
              </w:rPr>
              <w:t xml:space="preserve"> </w:t>
            </w:r>
          </w:p>
          <w:p w14:paraId="5DA92639" w14:textId="4BE7F37B" w:rsidR="003F50EB" w:rsidRPr="00D75778" w:rsidRDefault="00370338" w:rsidP="00CB10D8">
            <w:pPr>
              <w:spacing w:after="0" w:line="240" w:lineRule="auto"/>
              <w:jc w:val="center"/>
              <w:rPr>
                <w:rFonts w:eastAsia="Times New Roman" w:cs="Times New Roman"/>
                <w:color w:val="000000"/>
                <w:szCs w:val="24"/>
              </w:rPr>
            </w:pPr>
            <w:r>
              <w:rPr>
                <w:rFonts w:eastAsia="Times New Roman" w:cs="Times New Roman"/>
                <w:color w:val="000000"/>
                <w:szCs w:val="24"/>
              </w:rPr>
              <w:t>(50 mm)</w:t>
            </w:r>
          </w:p>
        </w:tc>
      </w:tr>
      <w:tr w:rsidR="00370338" w:rsidRPr="00D75778" w14:paraId="302F4987" w14:textId="77777777" w:rsidTr="0036657C">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E3A7C9" w14:textId="1E0D1404" w:rsidR="00370338" w:rsidRDefault="00D17E76" w:rsidP="00370338">
            <w:pPr>
              <w:spacing w:after="0" w:line="240" w:lineRule="auto"/>
              <w:jc w:val="center"/>
              <w:rPr>
                <w:rFonts w:eastAsia="Times New Roman" w:cs="Times New Roman"/>
                <w:color w:val="000000"/>
                <w:szCs w:val="24"/>
              </w:rPr>
            </w:pPr>
            <w:r>
              <w:rPr>
                <w:rFonts w:eastAsia="Times New Roman" w:cs="Times New Roman"/>
                <w:color w:val="000000"/>
                <w:szCs w:val="24"/>
              </w:rPr>
              <w:t>G</w:t>
            </w:r>
          </w:p>
        </w:tc>
        <w:tc>
          <w:tcPr>
            <w:tcW w:w="8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A8C056" w14:textId="45B7E474" w:rsidR="00370338" w:rsidRDefault="00D17E76" w:rsidP="0037033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E74F73" w14:textId="7788C5A6" w:rsidR="00370338" w:rsidRPr="00D75778" w:rsidRDefault="006D1E53" w:rsidP="000705D5">
            <w:pPr>
              <w:spacing w:after="0" w:line="240" w:lineRule="auto"/>
              <w:rPr>
                <w:rFonts w:eastAsia="Times New Roman" w:cs="Times New Roman"/>
                <w:color w:val="000000"/>
                <w:szCs w:val="24"/>
              </w:rPr>
            </w:pPr>
            <w:r>
              <w:rPr>
                <w:rFonts w:eastAsia="Times New Roman" w:cs="Times New Roman"/>
                <w:color w:val="000000"/>
                <w:szCs w:val="24"/>
              </w:rPr>
              <w:t>Experimental AC O</w:t>
            </w:r>
            <w:r w:rsidR="00370338" w:rsidRPr="00D75778">
              <w:rPr>
                <w:rFonts w:eastAsia="Times New Roman" w:cs="Times New Roman"/>
                <w:color w:val="000000"/>
                <w:szCs w:val="24"/>
              </w:rPr>
              <w:t>verlay</w:t>
            </w:r>
            <w:r>
              <w:rPr>
                <w:rFonts w:eastAsia="Times New Roman" w:cs="Times New Roman"/>
                <w:color w:val="000000"/>
                <w:szCs w:val="24"/>
              </w:rPr>
              <w:t xml:space="preserve"> Surface Layer – Superpave 12.5 FC</w:t>
            </w:r>
            <w:r w:rsidR="00370338">
              <w:rPr>
                <w:rFonts w:eastAsia="Times New Roman" w:cs="Times New Roman"/>
                <w:color w:val="000000"/>
                <w:szCs w:val="24"/>
              </w:rPr>
              <w:t>2</w:t>
            </w:r>
          </w:p>
        </w:tc>
        <w:tc>
          <w:tcPr>
            <w:tcW w:w="1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DFCF10" w14:textId="77777777" w:rsidR="00370338" w:rsidRDefault="00370338" w:rsidP="0037033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A392B5" w14:textId="77777777" w:rsidR="000705D5" w:rsidRDefault="00370338" w:rsidP="00370338">
            <w:pPr>
              <w:spacing w:after="0" w:line="240" w:lineRule="auto"/>
              <w:jc w:val="center"/>
              <w:rPr>
                <w:rFonts w:eastAsia="Times New Roman" w:cs="Times New Roman"/>
                <w:color w:val="000000"/>
                <w:szCs w:val="24"/>
              </w:rPr>
            </w:pPr>
            <w:r>
              <w:rPr>
                <w:rFonts w:eastAsia="Times New Roman" w:cs="Times New Roman"/>
                <w:color w:val="000000"/>
                <w:szCs w:val="24"/>
              </w:rPr>
              <w:t xml:space="preserve">2” </w:t>
            </w:r>
          </w:p>
          <w:p w14:paraId="19175BF3" w14:textId="75FBA15F" w:rsidR="00370338" w:rsidRDefault="00370338" w:rsidP="00370338">
            <w:pPr>
              <w:spacing w:after="0" w:line="240" w:lineRule="auto"/>
              <w:jc w:val="center"/>
              <w:rPr>
                <w:rFonts w:eastAsia="Times New Roman" w:cs="Times New Roman"/>
                <w:color w:val="000000"/>
                <w:szCs w:val="24"/>
              </w:rPr>
            </w:pPr>
            <w:r>
              <w:rPr>
                <w:rFonts w:eastAsia="Times New Roman" w:cs="Times New Roman"/>
                <w:color w:val="000000"/>
                <w:szCs w:val="24"/>
              </w:rPr>
              <w:t>(50 mm)</w:t>
            </w:r>
          </w:p>
        </w:tc>
      </w:tr>
    </w:tbl>
    <w:p w14:paraId="21248820" w14:textId="77777777" w:rsidR="002C48AD" w:rsidRDefault="002C48AD" w:rsidP="00497532">
      <w:pPr>
        <w:spacing w:after="0" w:line="240" w:lineRule="auto"/>
        <w:jc w:val="both"/>
        <w:rPr>
          <w:rFonts w:cs="Times New Roman"/>
        </w:rPr>
      </w:pPr>
    </w:p>
    <w:p w14:paraId="1187036D" w14:textId="77777777" w:rsidR="00D75778" w:rsidRPr="00497532" w:rsidRDefault="00D75778" w:rsidP="00497532">
      <w:pPr>
        <w:spacing w:after="0" w:line="240" w:lineRule="auto"/>
        <w:jc w:val="both"/>
        <w:rPr>
          <w:rFonts w:cs="Times New Roman"/>
        </w:rPr>
        <w:sectPr w:rsidR="00D75778" w:rsidRPr="00497532" w:rsidSect="008F5FAB">
          <w:pgSz w:w="12240" w:h="15840"/>
          <w:pgMar w:top="1440" w:right="1440" w:bottom="1440" w:left="1440" w:header="720" w:footer="720" w:gutter="0"/>
          <w:cols w:space="720"/>
          <w:docGrid w:linePitch="360"/>
        </w:sectPr>
      </w:pPr>
    </w:p>
    <w:p w14:paraId="18198469" w14:textId="2038AD50" w:rsidR="00B8645A" w:rsidRPr="00497532" w:rsidRDefault="00B8645A" w:rsidP="00B8645A">
      <w:pPr>
        <w:pStyle w:val="Caption"/>
        <w:keepNext/>
        <w:spacing w:after="0"/>
        <w:rPr>
          <w:rFonts w:cs="Times New Roman"/>
        </w:rPr>
      </w:pPr>
      <w:r w:rsidRPr="00497532">
        <w:rPr>
          <w:rFonts w:cs="Times New Roman"/>
        </w:rPr>
        <w:lastRenderedPageBreak/>
        <w:t xml:space="preserve">TABLE </w:t>
      </w:r>
      <w:r>
        <w:rPr>
          <w:rFonts w:cs="Times New Roman"/>
        </w:rPr>
        <w:t>4</w:t>
      </w:r>
      <w:r w:rsidRPr="00497532">
        <w:rPr>
          <w:rFonts w:cs="Times New Roman"/>
        </w:rPr>
        <w:t>: SCOPE OF MATERIAL SAMPLING</w:t>
      </w:r>
      <w:r>
        <w:rPr>
          <w:rFonts w:cs="Times New Roman"/>
        </w:rPr>
        <w:t xml:space="preserve"> FROM </w:t>
      </w:r>
      <w:r w:rsidR="00317845">
        <w:rPr>
          <w:rFonts w:cs="Times New Roman"/>
        </w:rPr>
        <w:t xml:space="preserve">NB </w:t>
      </w:r>
      <w:r>
        <w:rPr>
          <w:rFonts w:cs="Times New Roman"/>
        </w:rPr>
        <w:t xml:space="preserve">87AA00 </w:t>
      </w:r>
    </w:p>
    <w:tbl>
      <w:tblPr>
        <w:tblW w:w="12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5451"/>
        <w:gridCol w:w="1854"/>
        <w:gridCol w:w="4576"/>
      </w:tblGrid>
      <w:tr w:rsidR="00697E4B" w:rsidRPr="00D75778" w14:paraId="52CEA2AB" w14:textId="77777777" w:rsidTr="002F6A0E">
        <w:trPr>
          <w:trHeight w:val="350"/>
          <w:tblHeader/>
          <w:jc w:val="center"/>
        </w:trPr>
        <w:tc>
          <w:tcPr>
            <w:tcW w:w="5901" w:type="dxa"/>
            <w:gridSpan w:val="2"/>
            <w:tcBorders>
              <w:bottom w:val="nil"/>
            </w:tcBorders>
            <w:shd w:val="clear" w:color="000000" w:fill="D9D9D9"/>
            <w:vAlign w:val="center"/>
            <w:hideMark/>
          </w:tcPr>
          <w:p w14:paraId="25F9742E" w14:textId="77777777" w:rsidR="00697E4B" w:rsidRPr="00D75778" w:rsidRDefault="00697E4B" w:rsidP="00A35A9D">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bottom w:val="nil"/>
            </w:tcBorders>
            <w:shd w:val="clear" w:color="000000" w:fill="D9D9D9"/>
            <w:vAlign w:val="center"/>
            <w:hideMark/>
          </w:tcPr>
          <w:p w14:paraId="6DEADFDA" w14:textId="395D9E98" w:rsidR="00697E4B" w:rsidRPr="00D75778" w:rsidRDefault="00697E4B" w:rsidP="002A49B1">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Pr>
                <w:rFonts w:eastAsia="Times New Roman" w:cs="Times New Roman"/>
                <w:b/>
                <w:bCs/>
                <w:color w:val="000000"/>
                <w:szCs w:val="24"/>
              </w:rPr>
              <w:t xml:space="preserve"> </w:t>
            </w:r>
          </w:p>
        </w:tc>
        <w:tc>
          <w:tcPr>
            <w:tcW w:w="4576" w:type="dxa"/>
            <w:tcBorders>
              <w:bottom w:val="nil"/>
            </w:tcBorders>
            <w:shd w:val="clear" w:color="000000" w:fill="D9D9D9"/>
            <w:vAlign w:val="center"/>
            <w:hideMark/>
          </w:tcPr>
          <w:p w14:paraId="669A918C" w14:textId="77777777" w:rsidR="00697E4B" w:rsidRPr="00D75778" w:rsidRDefault="00697E4B" w:rsidP="00A35A9D">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B8645A" w:rsidRPr="00D75778" w14:paraId="38367A8E" w14:textId="77777777" w:rsidTr="002F6A0E">
        <w:trPr>
          <w:trHeight w:val="270"/>
          <w:jc w:val="center"/>
        </w:trPr>
        <w:tc>
          <w:tcPr>
            <w:tcW w:w="450" w:type="dxa"/>
            <w:tcBorders>
              <w:top w:val="nil"/>
              <w:left w:val="single" w:sz="4" w:space="0" w:color="auto"/>
              <w:bottom w:val="nil"/>
              <w:right w:val="single" w:sz="4" w:space="0" w:color="auto"/>
            </w:tcBorders>
            <w:shd w:val="clear" w:color="auto" w:fill="auto"/>
            <w:noWrap/>
            <w:vAlign w:val="center"/>
          </w:tcPr>
          <w:p w14:paraId="5C4348CB" w14:textId="77777777" w:rsidR="00B8645A" w:rsidRPr="00D75778" w:rsidRDefault="00B8645A" w:rsidP="000571B7">
            <w:pPr>
              <w:spacing w:after="0" w:line="240" w:lineRule="auto"/>
              <w:rPr>
                <w:rFonts w:eastAsia="Times New Roman" w:cs="Times New Roman"/>
                <w:b/>
                <w:bCs/>
                <w:color w:val="000000"/>
                <w:szCs w:val="24"/>
              </w:rPr>
            </w:pPr>
          </w:p>
        </w:tc>
        <w:tc>
          <w:tcPr>
            <w:tcW w:w="5451" w:type="dxa"/>
            <w:tcBorders>
              <w:top w:val="nil"/>
              <w:left w:val="single" w:sz="4" w:space="0" w:color="auto"/>
              <w:bottom w:val="nil"/>
              <w:right w:val="single" w:sz="4" w:space="0" w:color="auto"/>
            </w:tcBorders>
            <w:shd w:val="clear" w:color="auto" w:fill="auto"/>
            <w:noWrap/>
            <w:vAlign w:val="center"/>
          </w:tcPr>
          <w:p w14:paraId="1C4C8950" w14:textId="77777777" w:rsidR="00B8645A" w:rsidRPr="00D75778" w:rsidRDefault="00B8645A" w:rsidP="000571B7">
            <w:pPr>
              <w:spacing w:after="0" w:line="240" w:lineRule="auto"/>
              <w:rPr>
                <w:rFonts w:eastAsia="Times New Roman" w:cs="Times New Roman"/>
                <w:b/>
                <w:bCs/>
                <w:color w:val="000000"/>
                <w:szCs w:val="24"/>
                <w:u w:val="single"/>
              </w:rPr>
            </w:pPr>
          </w:p>
        </w:tc>
        <w:tc>
          <w:tcPr>
            <w:tcW w:w="1854" w:type="dxa"/>
            <w:tcBorders>
              <w:top w:val="nil"/>
              <w:left w:val="single" w:sz="4" w:space="0" w:color="auto"/>
              <w:bottom w:val="nil"/>
              <w:right w:val="single" w:sz="4" w:space="0" w:color="auto"/>
            </w:tcBorders>
            <w:shd w:val="clear" w:color="auto" w:fill="auto"/>
            <w:noWrap/>
            <w:vAlign w:val="center"/>
          </w:tcPr>
          <w:p w14:paraId="3F3C7550" w14:textId="77777777" w:rsidR="00B8645A" w:rsidRPr="00D75778" w:rsidRDefault="00B8645A" w:rsidP="000571B7">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tcPr>
          <w:p w14:paraId="0D6D6132" w14:textId="77777777" w:rsidR="00B8645A" w:rsidRPr="00D75778" w:rsidRDefault="00B8645A" w:rsidP="000571B7">
            <w:pPr>
              <w:spacing w:after="0" w:line="240" w:lineRule="auto"/>
              <w:rPr>
                <w:rFonts w:eastAsia="Times New Roman" w:cs="Times New Roman"/>
                <w:color w:val="000000"/>
                <w:szCs w:val="24"/>
              </w:rPr>
            </w:pPr>
          </w:p>
        </w:tc>
      </w:tr>
      <w:tr w:rsidR="0060397F" w:rsidRPr="00D75778" w14:paraId="2FFC60F5" w14:textId="77777777" w:rsidTr="002F6A0E">
        <w:trPr>
          <w:trHeight w:val="270"/>
          <w:jc w:val="center"/>
        </w:trPr>
        <w:tc>
          <w:tcPr>
            <w:tcW w:w="450" w:type="dxa"/>
            <w:tcBorders>
              <w:top w:val="nil"/>
              <w:left w:val="single" w:sz="4" w:space="0" w:color="auto"/>
              <w:bottom w:val="nil"/>
              <w:right w:val="single" w:sz="4" w:space="0" w:color="auto"/>
            </w:tcBorders>
            <w:shd w:val="clear" w:color="auto" w:fill="auto"/>
            <w:noWrap/>
            <w:vAlign w:val="center"/>
            <w:hideMark/>
          </w:tcPr>
          <w:p w14:paraId="1D0866B1" w14:textId="77777777" w:rsidR="0060397F" w:rsidRPr="00D75778" w:rsidRDefault="0060397F"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single" w:sz="4" w:space="0" w:color="auto"/>
              <w:bottom w:val="nil"/>
              <w:right w:val="single" w:sz="4" w:space="0" w:color="auto"/>
            </w:tcBorders>
            <w:shd w:val="clear" w:color="auto" w:fill="auto"/>
            <w:noWrap/>
            <w:vAlign w:val="center"/>
            <w:hideMark/>
          </w:tcPr>
          <w:p w14:paraId="66584441" w14:textId="4EB8B124" w:rsidR="0060397F" w:rsidRPr="002F6A0E" w:rsidRDefault="00026D7D" w:rsidP="00B11A0F">
            <w:pPr>
              <w:spacing w:after="0" w:line="240" w:lineRule="auto"/>
              <w:rPr>
                <w:rFonts w:eastAsia="Times New Roman" w:cs="Times New Roman"/>
                <w:b/>
                <w:bCs/>
                <w:color w:val="000000"/>
                <w:szCs w:val="24"/>
                <w:u w:val="single"/>
              </w:rPr>
            </w:pPr>
            <w:r>
              <w:rPr>
                <w:rFonts w:eastAsia="Calibri"/>
                <w:b/>
                <w:u w:val="single"/>
              </w:rPr>
              <w:t>t</w:t>
            </w:r>
            <w:r w:rsidRPr="0068268E">
              <w:rPr>
                <w:rFonts w:eastAsia="Calibri"/>
                <w:b/>
                <w:u w:val="single"/>
                <w:vertAlign w:val="subscript"/>
              </w:rPr>
              <w:t>3</w:t>
            </w:r>
            <w:r w:rsidR="001721EA" w:rsidRPr="003A2EB8">
              <w:rPr>
                <w:rFonts w:eastAsia="Times New Roman" w:cs="Times New Roman"/>
                <w:b/>
                <w:bCs/>
                <w:color w:val="000000"/>
                <w:szCs w:val="24"/>
                <w:u w:val="single"/>
              </w:rPr>
              <w:t xml:space="preserve"> SAMPLING (</w:t>
            </w:r>
            <w:r w:rsidR="001721EA">
              <w:rPr>
                <w:rFonts w:eastAsia="Times New Roman" w:cs="Times New Roman"/>
                <w:b/>
                <w:bCs/>
                <w:color w:val="000000"/>
                <w:szCs w:val="24"/>
                <w:u w:val="single"/>
              </w:rPr>
              <w:t>1</w:t>
            </w:r>
            <w:r>
              <w:rPr>
                <w:rFonts w:eastAsia="Times New Roman" w:cs="Times New Roman"/>
                <w:b/>
                <w:bCs/>
                <w:color w:val="000000"/>
                <w:szCs w:val="24"/>
                <w:u w:val="single"/>
              </w:rPr>
              <w:t>8</w:t>
            </w:r>
            <w:r w:rsidR="001721EA" w:rsidRPr="003A2EB8">
              <w:rPr>
                <w:rFonts w:eastAsia="Times New Roman" w:cs="Times New Roman"/>
                <w:b/>
                <w:bCs/>
                <w:color w:val="000000"/>
                <w:szCs w:val="24"/>
                <w:u w:val="single"/>
              </w:rPr>
              <w:t xml:space="preserve"> months after construction)</w:t>
            </w:r>
          </w:p>
        </w:tc>
        <w:tc>
          <w:tcPr>
            <w:tcW w:w="1854" w:type="dxa"/>
            <w:tcBorders>
              <w:top w:val="nil"/>
              <w:left w:val="single" w:sz="4" w:space="0" w:color="auto"/>
              <w:bottom w:val="nil"/>
              <w:right w:val="single" w:sz="4" w:space="0" w:color="auto"/>
            </w:tcBorders>
            <w:shd w:val="clear" w:color="auto" w:fill="auto"/>
            <w:noWrap/>
            <w:vAlign w:val="center"/>
            <w:hideMark/>
          </w:tcPr>
          <w:p w14:paraId="633F550B" w14:textId="77777777" w:rsidR="0060397F" w:rsidRPr="00D75778" w:rsidRDefault="0060397F" w:rsidP="000571B7">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hideMark/>
          </w:tcPr>
          <w:p w14:paraId="0FAE6243"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72397D" w:rsidRPr="00D75778" w14:paraId="5E68873F" w14:textId="77777777" w:rsidTr="002F6A0E">
        <w:trPr>
          <w:trHeight w:val="270"/>
          <w:jc w:val="center"/>
        </w:trPr>
        <w:tc>
          <w:tcPr>
            <w:tcW w:w="450" w:type="dxa"/>
            <w:tcBorders>
              <w:top w:val="nil"/>
              <w:left w:val="single" w:sz="4" w:space="0" w:color="auto"/>
              <w:bottom w:val="nil"/>
              <w:right w:val="single" w:sz="4" w:space="0" w:color="auto"/>
            </w:tcBorders>
            <w:shd w:val="clear" w:color="auto" w:fill="auto"/>
            <w:noWrap/>
            <w:vAlign w:val="center"/>
          </w:tcPr>
          <w:p w14:paraId="00206ED3" w14:textId="77777777" w:rsidR="0072397D" w:rsidRPr="00D75778" w:rsidRDefault="0072397D" w:rsidP="00BE5A46">
            <w:pPr>
              <w:spacing w:after="0" w:line="240" w:lineRule="auto"/>
              <w:rPr>
                <w:rFonts w:eastAsia="Times New Roman" w:cs="Times New Roman"/>
                <w:b/>
                <w:bCs/>
                <w:color w:val="000000"/>
                <w:szCs w:val="24"/>
              </w:rPr>
            </w:pPr>
          </w:p>
        </w:tc>
        <w:tc>
          <w:tcPr>
            <w:tcW w:w="5451" w:type="dxa"/>
            <w:tcBorders>
              <w:top w:val="nil"/>
              <w:left w:val="single" w:sz="4" w:space="0" w:color="auto"/>
              <w:bottom w:val="nil"/>
              <w:right w:val="single" w:sz="4" w:space="0" w:color="auto"/>
            </w:tcBorders>
            <w:shd w:val="clear" w:color="auto" w:fill="auto"/>
            <w:noWrap/>
            <w:vAlign w:val="center"/>
          </w:tcPr>
          <w:p w14:paraId="774843A1" w14:textId="77777777" w:rsidR="0072397D" w:rsidRPr="00D75778" w:rsidRDefault="0072397D" w:rsidP="00BE5A46">
            <w:pPr>
              <w:spacing w:after="0" w:line="240" w:lineRule="auto"/>
              <w:rPr>
                <w:rFonts w:eastAsia="Times New Roman" w:cs="Times New Roman"/>
                <w:color w:val="000000"/>
                <w:szCs w:val="24"/>
              </w:rPr>
            </w:pPr>
          </w:p>
        </w:tc>
        <w:tc>
          <w:tcPr>
            <w:tcW w:w="1854" w:type="dxa"/>
            <w:tcBorders>
              <w:top w:val="nil"/>
              <w:left w:val="single" w:sz="4" w:space="0" w:color="auto"/>
              <w:bottom w:val="nil"/>
              <w:right w:val="single" w:sz="4" w:space="0" w:color="auto"/>
            </w:tcBorders>
            <w:shd w:val="clear" w:color="auto" w:fill="auto"/>
            <w:noWrap/>
            <w:vAlign w:val="center"/>
          </w:tcPr>
          <w:p w14:paraId="2A57736C" w14:textId="77777777" w:rsidR="0072397D" w:rsidRDefault="0072397D" w:rsidP="00BE5A46">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tcPr>
          <w:p w14:paraId="77F3C8BA" w14:textId="77777777" w:rsidR="0072397D" w:rsidRPr="00D75778" w:rsidRDefault="0072397D" w:rsidP="00BE5A46">
            <w:pPr>
              <w:spacing w:after="0" w:line="240" w:lineRule="auto"/>
              <w:rPr>
                <w:rFonts w:eastAsia="Times New Roman" w:cs="Times New Roman"/>
                <w:color w:val="000000"/>
                <w:szCs w:val="24"/>
              </w:rPr>
            </w:pPr>
          </w:p>
        </w:tc>
      </w:tr>
      <w:tr w:rsidR="0072397D" w:rsidRPr="00D75778" w14:paraId="1465853D" w14:textId="77777777" w:rsidTr="002F6A0E">
        <w:trPr>
          <w:trHeight w:val="80"/>
          <w:jc w:val="center"/>
        </w:trPr>
        <w:tc>
          <w:tcPr>
            <w:tcW w:w="450" w:type="dxa"/>
            <w:tcBorders>
              <w:top w:val="nil"/>
              <w:left w:val="single" w:sz="4" w:space="0" w:color="auto"/>
              <w:bottom w:val="nil"/>
              <w:right w:val="single" w:sz="4" w:space="0" w:color="auto"/>
            </w:tcBorders>
            <w:shd w:val="clear" w:color="auto" w:fill="auto"/>
            <w:noWrap/>
            <w:vAlign w:val="center"/>
          </w:tcPr>
          <w:p w14:paraId="4D4449B9" w14:textId="77777777" w:rsidR="0072397D" w:rsidRPr="00D75778" w:rsidRDefault="0072397D" w:rsidP="00BE5A46">
            <w:pPr>
              <w:spacing w:after="0" w:line="240" w:lineRule="auto"/>
              <w:rPr>
                <w:rFonts w:eastAsia="Times New Roman" w:cs="Times New Roman"/>
                <w:b/>
                <w:bCs/>
                <w:color w:val="000000"/>
                <w:szCs w:val="24"/>
              </w:rPr>
            </w:pPr>
          </w:p>
        </w:tc>
        <w:tc>
          <w:tcPr>
            <w:tcW w:w="5451" w:type="dxa"/>
            <w:tcBorders>
              <w:top w:val="nil"/>
              <w:left w:val="single" w:sz="4" w:space="0" w:color="auto"/>
              <w:bottom w:val="nil"/>
              <w:right w:val="single" w:sz="4" w:space="0" w:color="auto"/>
            </w:tcBorders>
            <w:shd w:val="clear" w:color="auto" w:fill="auto"/>
            <w:noWrap/>
            <w:vAlign w:val="center"/>
          </w:tcPr>
          <w:p w14:paraId="4FCD12A7" w14:textId="77777777" w:rsidR="0072397D" w:rsidRPr="00D75778" w:rsidRDefault="0072397D" w:rsidP="00BE5A46">
            <w:pPr>
              <w:spacing w:after="0" w:line="240" w:lineRule="auto"/>
              <w:rPr>
                <w:rFonts w:eastAsia="Times New Roman" w:cs="Times New Roman"/>
                <w:color w:val="000000"/>
                <w:szCs w:val="24"/>
              </w:rPr>
            </w:pPr>
          </w:p>
        </w:tc>
        <w:tc>
          <w:tcPr>
            <w:tcW w:w="1854" w:type="dxa"/>
            <w:tcBorders>
              <w:top w:val="nil"/>
              <w:left w:val="single" w:sz="4" w:space="0" w:color="auto"/>
              <w:bottom w:val="nil"/>
              <w:right w:val="single" w:sz="4" w:space="0" w:color="auto"/>
            </w:tcBorders>
            <w:shd w:val="clear" w:color="auto" w:fill="auto"/>
            <w:noWrap/>
            <w:vAlign w:val="center"/>
          </w:tcPr>
          <w:p w14:paraId="09515F59" w14:textId="77777777" w:rsidR="0072397D" w:rsidRDefault="0072397D" w:rsidP="00BE5A46">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tcPr>
          <w:p w14:paraId="11C3822C" w14:textId="77777777" w:rsidR="0072397D" w:rsidRPr="00D75778" w:rsidRDefault="0072397D" w:rsidP="00BE5A46">
            <w:pPr>
              <w:spacing w:after="0" w:line="240" w:lineRule="auto"/>
              <w:rPr>
                <w:rFonts w:eastAsia="Times New Roman" w:cs="Times New Roman"/>
                <w:color w:val="000000"/>
                <w:szCs w:val="24"/>
              </w:rPr>
            </w:pPr>
          </w:p>
        </w:tc>
      </w:tr>
      <w:tr w:rsidR="0060397F" w:rsidRPr="00D75778" w14:paraId="205C6288" w14:textId="77777777" w:rsidTr="002F6A0E">
        <w:trPr>
          <w:trHeight w:val="423"/>
          <w:jc w:val="center"/>
        </w:trPr>
        <w:tc>
          <w:tcPr>
            <w:tcW w:w="450" w:type="dxa"/>
            <w:tcBorders>
              <w:top w:val="nil"/>
              <w:left w:val="single" w:sz="4" w:space="0" w:color="auto"/>
              <w:bottom w:val="nil"/>
              <w:right w:val="single" w:sz="4" w:space="0" w:color="auto"/>
            </w:tcBorders>
            <w:shd w:val="clear" w:color="auto" w:fill="F2F2F2" w:themeFill="background1" w:themeFillShade="F2"/>
            <w:noWrap/>
            <w:vAlign w:val="center"/>
          </w:tcPr>
          <w:p w14:paraId="15B531EE" w14:textId="77777777" w:rsidR="0060397F" w:rsidRPr="00D75778" w:rsidRDefault="0060397F" w:rsidP="000571B7">
            <w:pPr>
              <w:spacing w:after="0" w:line="240" w:lineRule="auto"/>
              <w:rPr>
                <w:rFonts w:eastAsia="Times New Roman" w:cs="Times New Roman"/>
                <w:color w:val="000000"/>
                <w:szCs w:val="24"/>
              </w:rPr>
            </w:pPr>
          </w:p>
        </w:tc>
        <w:tc>
          <w:tcPr>
            <w:tcW w:w="5451" w:type="dxa"/>
            <w:tcBorders>
              <w:top w:val="nil"/>
              <w:left w:val="single" w:sz="4" w:space="0" w:color="auto"/>
              <w:bottom w:val="nil"/>
              <w:right w:val="single" w:sz="4" w:space="0" w:color="auto"/>
            </w:tcBorders>
            <w:shd w:val="clear" w:color="auto" w:fill="F2F2F2" w:themeFill="background1" w:themeFillShade="F2"/>
            <w:noWrap/>
            <w:vAlign w:val="center"/>
          </w:tcPr>
          <w:p w14:paraId="40FBFB1C" w14:textId="72FED3E6" w:rsidR="00DF24D6" w:rsidRDefault="00DF24D6" w:rsidP="00AC6B78">
            <w:pPr>
              <w:spacing w:after="0" w:line="240" w:lineRule="auto"/>
              <w:rPr>
                <w:rFonts w:eastAsia="Times New Roman" w:cs="Times New Roman"/>
                <w:color w:val="000000"/>
                <w:szCs w:val="24"/>
              </w:rPr>
            </w:pPr>
            <w:r w:rsidRPr="00D75778">
              <w:rPr>
                <w:rFonts w:eastAsia="Times New Roman" w:cs="Times New Roman"/>
                <w:color w:val="000000"/>
                <w:szCs w:val="24"/>
              </w:rPr>
              <w:t>6" Core</w:t>
            </w:r>
          </w:p>
          <w:p w14:paraId="634936D9" w14:textId="6104AD66" w:rsidR="0060397F" w:rsidRPr="00D75778" w:rsidRDefault="0060397F" w:rsidP="00AC6B78">
            <w:pPr>
              <w:spacing w:after="0" w:line="240" w:lineRule="auto"/>
              <w:rPr>
                <w:rFonts w:eastAsia="Times New Roman" w:cs="Times New Roman"/>
                <w:color w:val="000000"/>
                <w:szCs w:val="24"/>
              </w:rPr>
            </w:pPr>
          </w:p>
        </w:tc>
        <w:tc>
          <w:tcPr>
            <w:tcW w:w="1854" w:type="dxa"/>
            <w:tcBorders>
              <w:top w:val="nil"/>
              <w:left w:val="single" w:sz="4" w:space="0" w:color="auto"/>
              <w:bottom w:val="nil"/>
              <w:right w:val="single" w:sz="4" w:space="0" w:color="auto"/>
            </w:tcBorders>
            <w:shd w:val="clear" w:color="auto" w:fill="F2F2F2" w:themeFill="background1" w:themeFillShade="F2"/>
            <w:noWrap/>
            <w:vAlign w:val="center"/>
            <w:hideMark/>
          </w:tcPr>
          <w:p w14:paraId="0ACA164D" w14:textId="59C918F5" w:rsidR="0060397F" w:rsidRPr="00D75778" w:rsidRDefault="009E7E10" w:rsidP="000571B7">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4576" w:type="dxa"/>
            <w:tcBorders>
              <w:top w:val="nil"/>
              <w:left w:val="single" w:sz="4" w:space="0" w:color="auto"/>
              <w:bottom w:val="nil"/>
              <w:right w:val="single" w:sz="4" w:space="0" w:color="auto"/>
            </w:tcBorders>
            <w:shd w:val="clear" w:color="auto" w:fill="F2F2F2" w:themeFill="background1" w:themeFillShade="F2"/>
            <w:vAlign w:val="center"/>
            <w:hideMark/>
          </w:tcPr>
          <w:p w14:paraId="05C637EE" w14:textId="12CF6492" w:rsidR="00DF24D6" w:rsidRPr="00117B9A" w:rsidRDefault="00DF24D6" w:rsidP="000571B7">
            <w:pPr>
              <w:spacing w:after="0" w:line="240" w:lineRule="auto"/>
              <w:rPr>
                <w:rFonts w:eastAsia="Times New Roman" w:cs="Times New Roman"/>
                <w:color w:val="000000"/>
                <w:szCs w:val="24"/>
              </w:rPr>
            </w:pPr>
            <w:r w:rsidRPr="00117B9A">
              <w:rPr>
                <w:rFonts w:eastAsia="Times New Roman" w:cs="Times New Roman"/>
                <w:color w:val="000000"/>
                <w:szCs w:val="24"/>
              </w:rPr>
              <w:t>C01</w:t>
            </w:r>
            <w:r w:rsidR="00026D7D">
              <w:rPr>
                <w:rFonts w:eastAsia="Times New Roman" w:cs="Times New Roman"/>
                <w:color w:val="000000"/>
                <w:szCs w:val="24"/>
              </w:rPr>
              <w:t>3</w:t>
            </w:r>
            <w:r w:rsidRPr="00117B9A">
              <w:rPr>
                <w:rFonts w:eastAsia="Times New Roman" w:cs="Times New Roman"/>
                <w:color w:val="000000"/>
                <w:szCs w:val="24"/>
              </w:rPr>
              <w:t>01-C</w:t>
            </w:r>
            <w:r>
              <w:rPr>
                <w:rFonts w:eastAsia="Times New Roman" w:cs="Times New Roman"/>
                <w:color w:val="000000"/>
                <w:szCs w:val="24"/>
              </w:rPr>
              <w:t>0</w:t>
            </w:r>
            <w:r w:rsidR="009E7E10">
              <w:rPr>
                <w:rFonts w:eastAsia="Times New Roman" w:cs="Times New Roman"/>
                <w:color w:val="000000"/>
                <w:szCs w:val="24"/>
              </w:rPr>
              <w:t>6</w:t>
            </w:r>
            <w:r w:rsidR="00026D7D">
              <w:rPr>
                <w:rFonts w:eastAsia="Times New Roman" w:cs="Times New Roman"/>
                <w:color w:val="000000"/>
                <w:szCs w:val="24"/>
              </w:rPr>
              <w:t>3</w:t>
            </w:r>
            <w:r w:rsidRPr="00117B9A">
              <w:rPr>
                <w:rFonts w:eastAsia="Times New Roman" w:cs="Times New Roman"/>
                <w:color w:val="000000"/>
                <w:szCs w:val="24"/>
              </w:rPr>
              <w:t>01, C01</w:t>
            </w:r>
            <w:r w:rsidR="00026D7D">
              <w:rPr>
                <w:rFonts w:eastAsia="Times New Roman" w:cs="Times New Roman"/>
                <w:color w:val="000000"/>
                <w:szCs w:val="24"/>
              </w:rPr>
              <w:t>3</w:t>
            </w:r>
            <w:r w:rsidRPr="00117B9A">
              <w:rPr>
                <w:rFonts w:eastAsia="Times New Roman" w:cs="Times New Roman"/>
                <w:color w:val="000000"/>
                <w:szCs w:val="24"/>
              </w:rPr>
              <w:t>02-C</w:t>
            </w:r>
            <w:r>
              <w:rPr>
                <w:rFonts w:eastAsia="Times New Roman" w:cs="Times New Roman"/>
                <w:color w:val="000000"/>
                <w:szCs w:val="24"/>
              </w:rPr>
              <w:t>0</w:t>
            </w:r>
            <w:r w:rsidR="009E7E10">
              <w:rPr>
                <w:rFonts w:eastAsia="Times New Roman" w:cs="Times New Roman"/>
                <w:color w:val="000000"/>
                <w:szCs w:val="24"/>
              </w:rPr>
              <w:t>6</w:t>
            </w:r>
            <w:r w:rsidR="00026D7D">
              <w:rPr>
                <w:rFonts w:eastAsia="Times New Roman" w:cs="Times New Roman"/>
                <w:color w:val="000000"/>
                <w:szCs w:val="24"/>
              </w:rPr>
              <w:t>3</w:t>
            </w:r>
            <w:r w:rsidRPr="00117B9A">
              <w:rPr>
                <w:rFonts w:eastAsia="Times New Roman" w:cs="Times New Roman"/>
                <w:color w:val="000000"/>
                <w:szCs w:val="24"/>
              </w:rPr>
              <w:t>02, C01</w:t>
            </w:r>
            <w:r w:rsidR="00026D7D">
              <w:rPr>
                <w:rFonts w:eastAsia="Times New Roman" w:cs="Times New Roman"/>
                <w:color w:val="000000"/>
                <w:szCs w:val="24"/>
              </w:rPr>
              <w:t>3</w:t>
            </w:r>
            <w:r w:rsidRPr="00117B9A">
              <w:rPr>
                <w:rFonts w:eastAsia="Times New Roman" w:cs="Times New Roman"/>
                <w:color w:val="000000"/>
                <w:szCs w:val="24"/>
              </w:rPr>
              <w:t>03-C</w:t>
            </w:r>
            <w:r>
              <w:rPr>
                <w:rFonts w:eastAsia="Times New Roman" w:cs="Times New Roman"/>
                <w:color w:val="000000"/>
                <w:szCs w:val="24"/>
              </w:rPr>
              <w:t>0</w:t>
            </w:r>
            <w:r w:rsidR="009E7E10">
              <w:rPr>
                <w:rFonts w:eastAsia="Times New Roman" w:cs="Times New Roman"/>
                <w:color w:val="000000"/>
                <w:szCs w:val="24"/>
              </w:rPr>
              <w:t>6</w:t>
            </w:r>
            <w:r w:rsidR="00026D7D">
              <w:rPr>
                <w:rFonts w:eastAsia="Times New Roman" w:cs="Times New Roman"/>
                <w:color w:val="000000"/>
                <w:szCs w:val="24"/>
              </w:rPr>
              <w:t>3</w:t>
            </w:r>
            <w:r w:rsidRPr="00117B9A">
              <w:rPr>
                <w:rFonts w:eastAsia="Times New Roman" w:cs="Times New Roman"/>
                <w:color w:val="000000"/>
                <w:szCs w:val="24"/>
              </w:rPr>
              <w:t>03, C01</w:t>
            </w:r>
            <w:r w:rsidR="00026D7D">
              <w:rPr>
                <w:rFonts w:eastAsia="Times New Roman" w:cs="Times New Roman"/>
                <w:color w:val="000000"/>
                <w:szCs w:val="24"/>
              </w:rPr>
              <w:t>3</w:t>
            </w:r>
            <w:r w:rsidRPr="00117B9A">
              <w:rPr>
                <w:rFonts w:eastAsia="Times New Roman" w:cs="Times New Roman"/>
                <w:color w:val="000000"/>
                <w:szCs w:val="24"/>
              </w:rPr>
              <w:t>61-C</w:t>
            </w:r>
            <w:r>
              <w:rPr>
                <w:rFonts w:eastAsia="Times New Roman" w:cs="Times New Roman"/>
                <w:color w:val="000000"/>
                <w:szCs w:val="24"/>
              </w:rPr>
              <w:t>0</w:t>
            </w:r>
            <w:r w:rsidR="009E7E10">
              <w:rPr>
                <w:rFonts w:eastAsia="Times New Roman" w:cs="Times New Roman"/>
                <w:color w:val="000000"/>
                <w:szCs w:val="24"/>
              </w:rPr>
              <w:t>6</w:t>
            </w:r>
            <w:r w:rsidR="00026D7D">
              <w:rPr>
                <w:rFonts w:eastAsia="Times New Roman" w:cs="Times New Roman"/>
                <w:color w:val="000000"/>
                <w:szCs w:val="24"/>
              </w:rPr>
              <w:t>3</w:t>
            </w:r>
            <w:r w:rsidRPr="00117B9A">
              <w:rPr>
                <w:rFonts w:eastAsia="Times New Roman" w:cs="Times New Roman"/>
                <w:color w:val="000000"/>
                <w:szCs w:val="24"/>
              </w:rPr>
              <w:t>61, C01</w:t>
            </w:r>
            <w:r w:rsidR="00026D7D">
              <w:rPr>
                <w:rFonts w:eastAsia="Times New Roman" w:cs="Times New Roman"/>
                <w:color w:val="000000"/>
                <w:szCs w:val="24"/>
              </w:rPr>
              <w:t>3</w:t>
            </w:r>
            <w:r w:rsidRPr="00117B9A">
              <w:rPr>
                <w:rFonts w:eastAsia="Times New Roman" w:cs="Times New Roman"/>
                <w:color w:val="000000"/>
                <w:szCs w:val="24"/>
              </w:rPr>
              <w:t>62-C</w:t>
            </w:r>
            <w:r>
              <w:rPr>
                <w:rFonts w:eastAsia="Times New Roman" w:cs="Times New Roman"/>
                <w:color w:val="000000"/>
                <w:szCs w:val="24"/>
              </w:rPr>
              <w:t>0</w:t>
            </w:r>
            <w:r w:rsidR="009E7E10">
              <w:rPr>
                <w:rFonts w:eastAsia="Times New Roman" w:cs="Times New Roman"/>
                <w:color w:val="000000"/>
                <w:szCs w:val="24"/>
              </w:rPr>
              <w:t>6</w:t>
            </w:r>
            <w:r w:rsidR="00026D7D">
              <w:rPr>
                <w:rFonts w:eastAsia="Times New Roman" w:cs="Times New Roman"/>
                <w:color w:val="000000"/>
                <w:szCs w:val="24"/>
              </w:rPr>
              <w:t>3</w:t>
            </w:r>
            <w:r w:rsidRPr="00117B9A">
              <w:rPr>
                <w:rFonts w:eastAsia="Times New Roman" w:cs="Times New Roman"/>
                <w:color w:val="000000"/>
                <w:szCs w:val="24"/>
              </w:rPr>
              <w:t>62</w:t>
            </w:r>
          </w:p>
        </w:tc>
      </w:tr>
      <w:tr w:rsidR="00AC6B78" w:rsidRPr="00D75778" w14:paraId="3A6BFF38" w14:textId="77777777" w:rsidTr="00FA452A">
        <w:trPr>
          <w:trHeight w:val="270"/>
          <w:jc w:val="center"/>
        </w:trPr>
        <w:tc>
          <w:tcPr>
            <w:tcW w:w="450" w:type="dxa"/>
            <w:tcBorders>
              <w:top w:val="nil"/>
              <w:left w:val="single" w:sz="4" w:space="0" w:color="auto"/>
              <w:bottom w:val="nil"/>
              <w:right w:val="single" w:sz="4" w:space="0" w:color="auto"/>
            </w:tcBorders>
            <w:shd w:val="clear" w:color="auto" w:fill="auto"/>
            <w:noWrap/>
            <w:vAlign w:val="center"/>
          </w:tcPr>
          <w:p w14:paraId="133CB04F" w14:textId="77777777" w:rsidR="00AC6B78" w:rsidRPr="00D75778" w:rsidRDefault="00AC6B78" w:rsidP="00BE5A46">
            <w:pPr>
              <w:spacing w:after="0" w:line="240" w:lineRule="auto"/>
              <w:rPr>
                <w:rFonts w:eastAsia="Times New Roman" w:cs="Times New Roman"/>
                <w:b/>
                <w:bCs/>
                <w:color w:val="000000"/>
                <w:szCs w:val="24"/>
              </w:rPr>
            </w:pPr>
          </w:p>
        </w:tc>
        <w:tc>
          <w:tcPr>
            <w:tcW w:w="5451" w:type="dxa"/>
            <w:vMerge w:val="restart"/>
            <w:tcBorders>
              <w:top w:val="nil"/>
              <w:left w:val="single" w:sz="4" w:space="0" w:color="auto"/>
              <w:right w:val="single" w:sz="4" w:space="0" w:color="auto"/>
            </w:tcBorders>
            <w:shd w:val="clear" w:color="auto" w:fill="auto"/>
            <w:noWrap/>
            <w:vAlign w:val="center"/>
          </w:tcPr>
          <w:p w14:paraId="1A448352" w14:textId="7C2BF7CB" w:rsidR="00AC6B78" w:rsidRPr="00D75778" w:rsidRDefault="00AC6B78" w:rsidP="00FA452A">
            <w:pPr>
              <w:spacing w:after="0" w:line="240" w:lineRule="auto"/>
              <w:rPr>
                <w:rFonts w:eastAsia="Times New Roman" w:cs="Times New Roman"/>
                <w:color w:val="000000"/>
                <w:szCs w:val="24"/>
              </w:rPr>
            </w:pPr>
            <w:r w:rsidRPr="00DF24D6">
              <w:rPr>
                <w:rFonts w:eastAsia="Times New Roman" w:cs="Times New Roman"/>
                <w:color w:val="000000"/>
                <w:szCs w:val="24"/>
              </w:rPr>
              <w:t xml:space="preserve">12" Core </w:t>
            </w:r>
            <w:r w:rsidR="00D63AD0">
              <w:rPr>
                <w:rFonts w:eastAsia="Times New Roman" w:cs="Times New Roman"/>
                <w:color w:val="000000"/>
                <w:szCs w:val="24"/>
              </w:rPr>
              <w:t>(6’’ Core replacement)</w:t>
            </w:r>
          </w:p>
        </w:tc>
        <w:tc>
          <w:tcPr>
            <w:tcW w:w="1854" w:type="dxa"/>
            <w:tcBorders>
              <w:top w:val="nil"/>
              <w:left w:val="single" w:sz="4" w:space="0" w:color="auto"/>
              <w:bottom w:val="nil"/>
              <w:right w:val="single" w:sz="4" w:space="0" w:color="auto"/>
            </w:tcBorders>
            <w:shd w:val="clear" w:color="auto" w:fill="auto"/>
            <w:noWrap/>
            <w:vAlign w:val="center"/>
          </w:tcPr>
          <w:p w14:paraId="516E923E" w14:textId="49BE75C8" w:rsidR="00AC6B78" w:rsidRDefault="00D63AD0" w:rsidP="00D63AD0">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4576" w:type="dxa"/>
            <w:vMerge w:val="restart"/>
            <w:tcBorders>
              <w:top w:val="nil"/>
              <w:left w:val="single" w:sz="4" w:space="0" w:color="auto"/>
              <w:right w:val="single" w:sz="4" w:space="0" w:color="auto"/>
            </w:tcBorders>
            <w:shd w:val="clear" w:color="auto" w:fill="auto"/>
            <w:noWrap/>
            <w:vAlign w:val="center"/>
          </w:tcPr>
          <w:p w14:paraId="19ED29DF" w14:textId="290F7BB6" w:rsidR="00D63AD0" w:rsidRPr="00D75778" w:rsidRDefault="00D63AD0" w:rsidP="000571B7">
            <w:pPr>
              <w:spacing w:after="0" w:line="240" w:lineRule="auto"/>
              <w:rPr>
                <w:rFonts w:eastAsia="Times New Roman" w:cs="Times New Roman"/>
                <w:color w:val="000000"/>
                <w:szCs w:val="24"/>
              </w:rPr>
            </w:pPr>
            <w:r>
              <w:rPr>
                <w:rFonts w:eastAsia="Times New Roman" w:cs="Times New Roman"/>
                <w:color w:val="000000"/>
                <w:szCs w:val="24"/>
              </w:rPr>
              <w:t>A01301-A04301, A01302-A04302, A01303-A04303, A01361-A04361, A01362-A04362</w:t>
            </w:r>
          </w:p>
        </w:tc>
      </w:tr>
      <w:tr w:rsidR="00AC6B78" w:rsidRPr="00D75778" w14:paraId="15CD908B" w14:textId="77777777" w:rsidTr="00FA452A">
        <w:trPr>
          <w:trHeight w:val="288"/>
          <w:jc w:val="center"/>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C2ACB74" w14:textId="77777777" w:rsidR="00AC6B78" w:rsidRPr="00D75778" w:rsidRDefault="00AC6B78"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vMerge/>
            <w:tcBorders>
              <w:left w:val="single" w:sz="4" w:space="0" w:color="auto"/>
              <w:bottom w:val="single" w:sz="4" w:space="0" w:color="auto"/>
              <w:right w:val="single" w:sz="4" w:space="0" w:color="auto"/>
            </w:tcBorders>
            <w:shd w:val="clear" w:color="auto" w:fill="auto"/>
            <w:noWrap/>
            <w:vAlign w:val="center"/>
            <w:hideMark/>
          </w:tcPr>
          <w:p w14:paraId="70CBFF3F" w14:textId="56979375" w:rsidR="00AC6B78" w:rsidRPr="00D75778" w:rsidRDefault="00AC6B78">
            <w:pPr>
              <w:spacing w:after="0" w:line="240" w:lineRule="auto"/>
              <w:rPr>
                <w:rFonts w:eastAsia="Times New Roman" w:cs="Times New Roman"/>
                <w:color w:val="000000"/>
                <w:szCs w:val="24"/>
              </w:rPr>
            </w:pPr>
          </w:p>
        </w:tc>
        <w:tc>
          <w:tcPr>
            <w:tcW w:w="1854" w:type="dxa"/>
            <w:tcBorders>
              <w:top w:val="nil"/>
              <w:left w:val="single" w:sz="4" w:space="0" w:color="auto"/>
              <w:bottom w:val="single" w:sz="4" w:space="0" w:color="auto"/>
              <w:right w:val="single" w:sz="4" w:space="0" w:color="auto"/>
            </w:tcBorders>
            <w:shd w:val="clear" w:color="auto" w:fill="auto"/>
            <w:noWrap/>
            <w:vAlign w:val="center"/>
            <w:hideMark/>
          </w:tcPr>
          <w:p w14:paraId="5D0C197B" w14:textId="3AE34009" w:rsidR="00AC6B78" w:rsidRDefault="00AC6B78" w:rsidP="00D63AD0">
            <w:pPr>
              <w:spacing w:after="0" w:line="240" w:lineRule="auto"/>
              <w:jc w:val="center"/>
              <w:rPr>
                <w:rFonts w:eastAsia="Times New Roman" w:cs="Times New Roman"/>
                <w:color w:val="000000"/>
                <w:szCs w:val="24"/>
              </w:rPr>
            </w:pPr>
          </w:p>
          <w:p w14:paraId="343A7ECB" w14:textId="49765E7D" w:rsidR="00AC6B78" w:rsidRPr="00D75778" w:rsidRDefault="00AC6B78" w:rsidP="00D63AD0">
            <w:pPr>
              <w:spacing w:after="0" w:line="240" w:lineRule="auto"/>
              <w:jc w:val="center"/>
              <w:rPr>
                <w:rFonts w:eastAsia="Times New Roman" w:cs="Times New Roman"/>
                <w:color w:val="000000"/>
                <w:szCs w:val="24"/>
              </w:rPr>
            </w:pPr>
          </w:p>
        </w:tc>
        <w:tc>
          <w:tcPr>
            <w:tcW w:w="4576" w:type="dxa"/>
            <w:vMerge/>
            <w:tcBorders>
              <w:left w:val="single" w:sz="4" w:space="0" w:color="auto"/>
              <w:bottom w:val="single" w:sz="4" w:space="0" w:color="auto"/>
              <w:right w:val="single" w:sz="4" w:space="0" w:color="auto"/>
            </w:tcBorders>
            <w:shd w:val="clear" w:color="auto" w:fill="auto"/>
            <w:vAlign w:val="center"/>
            <w:hideMark/>
          </w:tcPr>
          <w:p w14:paraId="431EF5EE" w14:textId="5BD0D5E9" w:rsidR="00AC6B78" w:rsidRPr="00117B9A" w:rsidRDefault="00AC6B78" w:rsidP="000571B7">
            <w:pPr>
              <w:spacing w:after="0" w:line="240" w:lineRule="auto"/>
              <w:rPr>
                <w:rFonts w:eastAsia="Times New Roman" w:cs="Times New Roman"/>
                <w:color w:val="000000"/>
                <w:szCs w:val="24"/>
              </w:rPr>
            </w:pPr>
          </w:p>
        </w:tc>
      </w:tr>
    </w:tbl>
    <w:p w14:paraId="0F5104A3" w14:textId="2075E50E" w:rsidR="00DF24D6" w:rsidRDefault="00DF24D6">
      <w:pPr>
        <w:rPr>
          <w:rFonts w:cs="Times New Roman"/>
        </w:rPr>
      </w:pPr>
    </w:p>
    <w:p w14:paraId="3467B2C3" w14:textId="77777777" w:rsidR="00475529" w:rsidRDefault="00475529" w:rsidP="00D91926">
      <w:pPr>
        <w:pStyle w:val="Caption"/>
        <w:keepNext/>
        <w:rPr>
          <w:rFonts w:cs="Times New Roman"/>
        </w:rPr>
      </w:pPr>
    </w:p>
    <w:p w14:paraId="10EDF902" w14:textId="6AEA2A5A" w:rsidR="00DF37EF" w:rsidRDefault="00DF37EF" w:rsidP="00D91926">
      <w:pPr>
        <w:pStyle w:val="Caption"/>
        <w:keepNext/>
        <w:rPr>
          <w:rFonts w:cs="Times New Roman"/>
        </w:rPr>
      </w:pPr>
      <w:r w:rsidRPr="00497532">
        <w:rPr>
          <w:rFonts w:cs="Times New Roman"/>
        </w:rPr>
        <w:t xml:space="preserve">TABLE </w:t>
      </w:r>
      <w:r w:rsidR="001D52EE">
        <w:rPr>
          <w:rFonts w:cs="Times New Roman"/>
        </w:rPr>
        <w:t>5</w:t>
      </w:r>
      <w:r w:rsidRPr="00497532">
        <w:rPr>
          <w:rFonts w:cs="Times New Roman"/>
        </w:rPr>
        <w:t>: SCOPE OF FIELD TESTING</w:t>
      </w:r>
      <w:r w:rsidR="00165EBE">
        <w:rPr>
          <w:rFonts w:cs="Times New Roman"/>
        </w:rPr>
        <w:t xml:space="preserve"> FOR </w:t>
      </w:r>
      <w:r w:rsidR="008632F4">
        <w:rPr>
          <w:rFonts w:cs="Times New Roman"/>
        </w:rPr>
        <w:t xml:space="preserve">NB </w:t>
      </w:r>
      <w:r w:rsidR="001F40A4">
        <w:rPr>
          <w:rFonts w:cs="Times New Roman"/>
        </w:rPr>
        <w:t>87</w:t>
      </w:r>
      <w:r w:rsidR="00165EBE">
        <w:rPr>
          <w:rFonts w:cs="Times New Roman"/>
        </w:rPr>
        <w:t>AA00</w:t>
      </w:r>
    </w:p>
    <w:tbl>
      <w:tblPr>
        <w:tblW w:w="0" w:type="auto"/>
        <w:tblInd w:w="93" w:type="dxa"/>
        <w:tblLook w:val="04A0" w:firstRow="1" w:lastRow="0" w:firstColumn="1" w:lastColumn="0" w:noHBand="0" w:noVBand="1"/>
      </w:tblPr>
      <w:tblGrid>
        <w:gridCol w:w="450"/>
        <w:gridCol w:w="5457"/>
        <w:gridCol w:w="1359"/>
        <w:gridCol w:w="5360"/>
      </w:tblGrid>
      <w:tr w:rsidR="00D75778" w:rsidRPr="00D75778" w14:paraId="60ABF232" w14:textId="77777777" w:rsidTr="00735885">
        <w:trPr>
          <w:trHeight w:val="645"/>
          <w:tblHeader/>
        </w:trPr>
        <w:tc>
          <w:tcPr>
            <w:tcW w:w="5907" w:type="dxa"/>
            <w:gridSpan w:val="2"/>
            <w:tcBorders>
              <w:top w:val="single" w:sz="4" w:space="0" w:color="auto"/>
              <w:left w:val="single" w:sz="4" w:space="0" w:color="auto"/>
              <w:bottom w:val="single" w:sz="4" w:space="0" w:color="auto"/>
              <w:right w:val="nil"/>
            </w:tcBorders>
            <w:shd w:val="clear" w:color="000000" w:fill="D9D9D9"/>
            <w:vAlign w:val="center"/>
            <w:hideMark/>
          </w:tcPr>
          <w:p w14:paraId="14767CCF"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135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9EE070" w14:textId="77777777" w:rsidR="00D75778" w:rsidRPr="00D75778" w:rsidRDefault="00D75778" w:rsidP="00D91926">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4" w:space="0" w:color="auto"/>
              <w:left w:val="nil"/>
              <w:bottom w:val="single" w:sz="4" w:space="0" w:color="auto"/>
              <w:right w:val="single" w:sz="4" w:space="0" w:color="auto"/>
            </w:tcBorders>
            <w:shd w:val="clear" w:color="000000" w:fill="D9D9D9"/>
            <w:vAlign w:val="center"/>
            <w:hideMark/>
          </w:tcPr>
          <w:p w14:paraId="0A14F29C"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D75778" w:rsidRPr="00D75778" w14:paraId="34FD9EB6" w14:textId="77777777" w:rsidTr="00735885">
        <w:trPr>
          <w:trHeight w:val="315"/>
        </w:trPr>
        <w:tc>
          <w:tcPr>
            <w:tcW w:w="450" w:type="dxa"/>
            <w:tcBorders>
              <w:top w:val="single" w:sz="4" w:space="0" w:color="auto"/>
              <w:left w:val="single" w:sz="8" w:space="0" w:color="auto"/>
              <w:bottom w:val="nil"/>
              <w:right w:val="single" w:sz="8" w:space="0" w:color="auto"/>
            </w:tcBorders>
            <w:shd w:val="clear" w:color="auto" w:fill="auto"/>
            <w:noWrap/>
            <w:vAlign w:val="center"/>
            <w:hideMark/>
          </w:tcPr>
          <w:p w14:paraId="3F774E1B"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nil"/>
              <w:bottom w:val="nil"/>
              <w:right w:val="nil"/>
            </w:tcBorders>
            <w:shd w:val="clear" w:color="auto" w:fill="auto"/>
            <w:noWrap/>
            <w:vAlign w:val="center"/>
            <w:hideMark/>
          </w:tcPr>
          <w:p w14:paraId="7E36948E" w14:textId="5D13BCBF" w:rsidR="00D75778" w:rsidRDefault="000C2147" w:rsidP="00D75778">
            <w:pPr>
              <w:spacing w:after="0" w:line="240" w:lineRule="auto"/>
              <w:jc w:val="both"/>
              <w:rPr>
                <w:rFonts w:eastAsia="Times New Roman" w:cs="Times New Roman"/>
                <w:b/>
                <w:bCs/>
                <w:color w:val="000000"/>
                <w:szCs w:val="24"/>
                <w:u w:val="single"/>
              </w:rPr>
            </w:pPr>
            <w:r>
              <w:rPr>
                <w:rFonts w:eastAsia="Calibri"/>
                <w:b/>
                <w:u w:val="single"/>
              </w:rPr>
              <w:t>t</w:t>
            </w:r>
            <w:r w:rsidRPr="009E6465">
              <w:rPr>
                <w:rFonts w:eastAsia="Calibri"/>
                <w:b/>
                <w:u w:val="single"/>
                <w:vertAlign w:val="subscript"/>
              </w:rPr>
              <w:t>3</w:t>
            </w:r>
            <w:r w:rsidR="00EA2419" w:rsidRPr="000E2455">
              <w:rPr>
                <w:rFonts w:eastAsia="Times New Roman" w:cs="Times New Roman"/>
                <w:b/>
                <w:bCs/>
                <w:color w:val="000000"/>
                <w:szCs w:val="24"/>
                <w:u w:val="single"/>
              </w:rPr>
              <w:t xml:space="preserve"> T</w:t>
            </w:r>
            <w:r w:rsidR="00EA2419" w:rsidRPr="00D75778">
              <w:rPr>
                <w:rFonts w:eastAsia="Times New Roman" w:cs="Times New Roman"/>
                <w:b/>
                <w:bCs/>
                <w:color w:val="000000"/>
                <w:szCs w:val="24"/>
                <w:u w:val="single"/>
              </w:rPr>
              <w:t>ESTING</w:t>
            </w:r>
            <w:r w:rsidR="00EA2419">
              <w:rPr>
                <w:rFonts w:eastAsia="Times New Roman" w:cs="Times New Roman"/>
                <w:b/>
                <w:bCs/>
                <w:color w:val="000000"/>
                <w:szCs w:val="24"/>
                <w:u w:val="single"/>
              </w:rPr>
              <w:t xml:space="preserve"> (1</w:t>
            </w:r>
            <w:r>
              <w:rPr>
                <w:rFonts w:eastAsia="Times New Roman" w:cs="Times New Roman"/>
                <w:b/>
                <w:bCs/>
                <w:color w:val="000000"/>
                <w:szCs w:val="24"/>
                <w:u w:val="single"/>
              </w:rPr>
              <w:t>8</w:t>
            </w:r>
            <w:r w:rsidR="00EA2419">
              <w:rPr>
                <w:rFonts w:eastAsia="Times New Roman" w:cs="Times New Roman"/>
                <w:b/>
                <w:bCs/>
                <w:color w:val="000000"/>
                <w:szCs w:val="24"/>
                <w:u w:val="single"/>
              </w:rPr>
              <w:t xml:space="preserve"> months after paving)</w:t>
            </w:r>
          </w:p>
          <w:p w14:paraId="5EFC2D2F" w14:textId="4FDA2126" w:rsidR="00EA2419" w:rsidRPr="00D75778" w:rsidRDefault="00EA2419" w:rsidP="00D75778">
            <w:pPr>
              <w:spacing w:after="0" w:line="240" w:lineRule="auto"/>
              <w:jc w:val="both"/>
              <w:rPr>
                <w:rFonts w:eastAsia="Times New Roman" w:cs="Times New Roman"/>
                <w:b/>
                <w:bCs/>
                <w:color w:val="000000"/>
                <w:szCs w:val="24"/>
                <w:u w:val="single"/>
              </w:rPr>
            </w:pPr>
          </w:p>
        </w:tc>
        <w:tc>
          <w:tcPr>
            <w:tcW w:w="1359" w:type="dxa"/>
            <w:tcBorders>
              <w:top w:val="single" w:sz="4" w:space="0" w:color="auto"/>
              <w:left w:val="single" w:sz="4" w:space="0" w:color="auto"/>
              <w:bottom w:val="nil"/>
              <w:right w:val="single" w:sz="4" w:space="0" w:color="auto"/>
            </w:tcBorders>
            <w:shd w:val="clear" w:color="auto" w:fill="auto"/>
            <w:noWrap/>
            <w:vAlign w:val="center"/>
            <w:hideMark/>
          </w:tcPr>
          <w:p w14:paraId="0B5E59F1"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single" w:sz="4" w:space="0" w:color="auto"/>
              <w:left w:val="nil"/>
              <w:bottom w:val="nil"/>
              <w:right w:val="single" w:sz="8" w:space="0" w:color="auto"/>
            </w:tcBorders>
            <w:shd w:val="clear" w:color="auto" w:fill="auto"/>
            <w:noWrap/>
            <w:vAlign w:val="center"/>
            <w:hideMark/>
          </w:tcPr>
          <w:p w14:paraId="3DAD1B5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77665506"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00BE6D02"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14:paraId="2468A4BE" w14:textId="593CD556" w:rsidR="00D75778" w:rsidRPr="00D75778" w:rsidRDefault="00EA2419"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1359" w:type="dxa"/>
            <w:tcBorders>
              <w:top w:val="nil"/>
              <w:left w:val="single" w:sz="4" w:space="0" w:color="auto"/>
              <w:bottom w:val="nil"/>
              <w:right w:val="single" w:sz="4" w:space="0" w:color="auto"/>
            </w:tcBorders>
            <w:shd w:val="clear" w:color="auto" w:fill="auto"/>
            <w:noWrap/>
            <w:vAlign w:val="center"/>
            <w:hideMark/>
          </w:tcPr>
          <w:p w14:paraId="5D84DDA5"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4D37F95D"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EA2419" w:rsidRPr="00D75778" w14:paraId="535AB518" w14:textId="77777777" w:rsidTr="00AC6B78">
        <w:trPr>
          <w:trHeight w:val="315"/>
        </w:trPr>
        <w:tc>
          <w:tcPr>
            <w:tcW w:w="450" w:type="dxa"/>
            <w:tcBorders>
              <w:top w:val="nil"/>
              <w:left w:val="single" w:sz="8" w:space="0" w:color="auto"/>
              <w:bottom w:val="single" w:sz="4" w:space="0" w:color="auto"/>
              <w:right w:val="single" w:sz="8" w:space="0" w:color="auto"/>
            </w:tcBorders>
            <w:shd w:val="clear" w:color="auto" w:fill="F2F2F2" w:themeFill="background1" w:themeFillShade="F2"/>
            <w:noWrap/>
            <w:vAlign w:val="center"/>
            <w:hideMark/>
          </w:tcPr>
          <w:p w14:paraId="38AE6B6C" w14:textId="77777777" w:rsidR="00EA2419" w:rsidRPr="00D75778" w:rsidRDefault="00EA2419" w:rsidP="00EA2419">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4" w:space="0" w:color="auto"/>
              <w:right w:val="nil"/>
            </w:tcBorders>
            <w:shd w:val="clear" w:color="auto" w:fill="F2F2F2" w:themeFill="background1" w:themeFillShade="F2"/>
            <w:noWrap/>
            <w:vAlign w:val="center"/>
            <w:hideMark/>
          </w:tcPr>
          <w:p w14:paraId="165BEB73" w14:textId="1E9DF611" w:rsidR="00EA2419" w:rsidRPr="00D75778" w:rsidRDefault="00EA2419" w:rsidP="00EA2419">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135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F644CC1" w14:textId="45238936" w:rsidR="00EA2419" w:rsidRPr="00D75778" w:rsidRDefault="00D63AD0" w:rsidP="00EA2419">
            <w:pPr>
              <w:spacing w:after="0" w:line="240" w:lineRule="auto"/>
              <w:jc w:val="center"/>
              <w:rPr>
                <w:rFonts w:eastAsia="Times New Roman" w:cs="Times New Roman"/>
                <w:color w:val="000000"/>
                <w:szCs w:val="24"/>
              </w:rPr>
            </w:pPr>
            <w:r>
              <w:rPr>
                <w:rFonts w:eastAsia="Times New Roman" w:cs="Times New Roman"/>
                <w:color w:val="000000"/>
                <w:szCs w:val="24"/>
              </w:rPr>
              <w:t>50</w:t>
            </w:r>
          </w:p>
        </w:tc>
        <w:tc>
          <w:tcPr>
            <w:tcW w:w="5360" w:type="dxa"/>
            <w:tcBorders>
              <w:top w:val="nil"/>
              <w:left w:val="nil"/>
              <w:bottom w:val="single" w:sz="4" w:space="0" w:color="auto"/>
              <w:right w:val="single" w:sz="8" w:space="0" w:color="auto"/>
            </w:tcBorders>
            <w:shd w:val="clear" w:color="auto" w:fill="F2F2F2" w:themeFill="background1" w:themeFillShade="F2"/>
            <w:noWrap/>
            <w:vAlign w:val="center"/>
            <w:hideMark/>
          </w:tcPr>
          <w:p w14:paraId="7049133F" w14:textId="77777777" w:rsidR="009E6465" w:rsidRDefault="009E6465" w:rsidP="00B5257D">
            <w:pPr>
              <w:spacing w:after="0" w:line="240" w:lineRule="auto"/>
              <w:rPr>
                <w:rFonts w:eastAsia="Times New Roman" w:cs="Times New Roman"/>
                <w:color w:val="000000"/>
                <w:szCs w:val="24"/>
              </w:rPr>
            </w:pPr>
          </w:p>
          <w:p w14:paraId="4BA30FA6" w14:textId="0DD117F1" w:rsidR="00B5257D" w:rsidRDefault="00B5257D" w:rsidP="00B5257D">
            <w:pPr>
              <w:spacing w:after="0" w:line="240" w:lineRule="auto"/>
              <w:rPr>
                <w:rFonts w:eastAsia="Times New Roman" w:cs="Times New Roman"/>
                <w:color w:val="000000"/>
                <w:szCs w:val="24"/>
              </w:rPr>
            </w:pPr>
            <w:r w:rsidRPr="00117B9A">
              <w:rPr>
                <w:rFonts w:eastAsia="Times New Roman" w:cs="Times New Roman"/>
                <w:color w:val="000000"/>
                <w:szCs w:val="24"/>
              </w:rPr>
              <w:t>C01</w:t>
            </w:r>
            <w:r>
              <w:rPr>
                <w:rFonts w:eastAsia="Times New Roman" w:cs="Times New Roman"/>
                <w:color w:val="000000"/>
                <w:szCs w:val="24"/>
              </w:rPr>
              <w:t>3</w:t>
            </w:r>
            <w:r w:rsidRPr="00117B9A">
              <w:rPr>
                <w:rFonts w:eastAsia="Times New Roman" w:cs="Times New Roman"/>
                <w:color w:val="000000"/>
                <w:szCs w:val="24"/>
              </w:rPr>
              <w:t>01-C</w:t>
            </w:r>
            <w:r>
              <w:rPr>
                <w:rFonts w:eastAsia="Times New Roman" w:cs="Times New Roman"/>
                <w:color w:val="000000"/>
                <w:szCs w:val="24"/>
              </w:rPr>
              <w:t>063</w:t>
            </w:r>
            <w:r w:rsidRPr="00117B9A">
              <w:rPr>
                <w:rFonts w:eastAsia="Times New Roman" w:cs="Times New Roman"/>
                <w:color w:val="000000"/>
                <w:szCs w:val="24"/>
              </w:rPr>
              <w:t>01, C01</w:t>
            </w:r>
            <w:r>
              <w:rPr>
                <w:rFonts w:eastAsia="Times New Roman" w:cs="Times New Roman"/>
                <w:color w:val="000000"/>
                <w:szCs w:val="24"/>
              </w:rPr>
              <w:t>3</w:t>
            </w:r>
            <w:r w:rsidRPr="00117B9A">
              <w:rPr>
                <w:rFonts w:eastAsia="Times New Roman" w:cs="Times New Roman"/>
                <w:color w:val="000000"/>
                <w:szCs w:val="24"/>
              </w:rPr>
              <w:t>02-C</w:t>
            </w:r>
            <w:r>
              <w:rPr>
                <w:rFonts w:eastAsia="Times New Roman" w:cs="Times New Roman"/>
                <w:color w:val="000000"/>
                <w:szCs w:val="24"/>
              </w:rPr>
              <w:t>063</w:t>
            </w:r>
            <w:r w:rsidRPr="00117B9A">
              <w:rPr>
                <w:rFonts w:eastAsia="Times New Roman" w:cs="Times New Roman"/>
                <w:color w:val="000000"/>
                <w:szCs w:val="24"/>
              </w:rPr>
              <w:t>02, C01</w:t>
            </w:r>
            <w:r>
              <w:rPr>
                <w:rFonts w:eastAsia="Times New Roman" w:cs="Times New Roman"/>
                <w:color w:val="000000"/>
                <w:szCs w:val="24"/>
              </w:rPr>
              <w:t>3</w:t>
            </w:r>
            <w:r w:rsidRPr="00117B9A">
              <w:rPr>
                <w:rFonts w:eastAsia="Times New Roman" w:cs="Times New Roman"/>
                <w:color w:val="000000"/>
                <w:szCs w:val="24"/>
              </w:rPr>
              <w:t>03-C</w:t>
            </w:r>
            <w:r>
              <w:rPr>
                <w:rFonts w:eastAsia="Times New Roman" w:cs="Times New Roman"/>
                <w:color w:val="000000"/>
                <w:szCs w:val="24"/>
              </w:rPr>
              <w:t>063</w:t>
            </w:r>
            <w:r w:rsidRPr="00117B9A">
              <w:rPr>
                <w:rFonts w:eastAsia="Times New Roman" w:cs="Times New Roman"/>
                <w:color w:val="000000"/>
                <w:szCs w:val="24"/>
              </w:rPr>
              <w:t>03, C01</w:t>
            </w:r>
            <w:r>
              <w:rPr>
                <w:rFonts w:eastAsia="Times New Roman" w:cs="Times New Roman"/>
                <w:color w:val="000000"/>
                <w:szCs w:val="24"/>
              </w:rPr>
              <w:t>3</w:t>
            </w:r>
            <w:r w:rsidRPr="00117B9A">
              <w:rPr>
                <w:rFonts w:eastAsia="Times New Roman" w:cs="Times New Roman"/>
                <w:color w:val="000000"/>
                <w:szCs w:val="24"/>
              </w:rPr>
              <w:t>61-C</w:t>
            </w:r>
            <w:r>
              <w:rPr>
                <w:rFonts w:eastAsia="Times New Roman" w:cs="Times New Roman"/>
                <w:color w:val="000000"/>
                <w:szCs w:val="24"/>
              </w:rPr>
              <w:t>063</w:t>
            </w:r>
            <w:r w:rsidRPr="00117B9A">
              <w:rPr>
                <w:rFonts w:eastAsia="Times New Roman" w:cs="Times New Roman"/>
                <w:color w:val="000000"/>
                <w:szCs w:val="24"/>
              </w:rPr>
              <w:t>61, C01</w:t>
            </w:r>
            <w:r>
              <w:rPr>
                <w:rFonts w:eastAsia="Times New Roman" w:cs="Times New Roman"/>
                <w:color w:val="000000"/>
                <w:szCs w:val="24"/>
              </w:rPr>
              <w:t>3</w:t>
            </w:r>
            <w:r w:rsidRPr="00117B9A">
              <w:rPr>
                <w:rFonts w:eastAsia="Times New Roman" w:cs="Times New Roman"/>
                <w:color w:val="000000"/>
                <w:szCs w:val="24"/>
              </w:rPr>
              <w:t>62-C</w:t>
            </w:r>
            <w:r>
              <w:rPr>
                <w:rFonts w:eastAsia="Times New Roman" w:cs="Times New Roman"/>
                <w:color w:val="000000"/>
                <w:szCs w:val="24"/>
              </w:rPr>
              <w:t>063</w:t>
            </w:r>
            <w:r w:rsidRPr="00117B9A">
              <w:rPr>
                <w:rFonts w:eastAsia="Times New Roman" w:cs="Times New Roman"/>
                <w:color w:val="000000"/>
                <w:szCs w:val="24"/>
              </w:rPr>
              <w:t>62</w:t>
            </w:r>
          </w:p>
          <w:p w14:paraId="7EC75D06" w14:textId="2B069F29" w:rsidR="00D63AD0" w:rsidRDefault="00D63AD0" w:rsidP="00D63AD0">
            <w:pPr>
              <w:spacing w:after="0" w:line="240" w:lineRule="auto"/>
              <w:rPr>
                <w:rFonts w:eastAsia="Times New Roman" w:cs="Times New Roman"/>
                <w:color w:val="000000"/>
                <w:szCs w:val="24"/>
              </w:rPr>
            </w:pPr>
            <w:r>
              <w:rPr>
                <w:rFonts w:eastAsia="Times New Roman" w:cs="Times New Roman"/>
                <w:color w:val="000000"/>
                <w:szCs w:val="24"/>
              </w:rPr>
              <w:t>A01301-A04301, A01302-A04302, A01303-A04303, A01361-A04361, A01362-A04362 </w:t>
            </w:r>
          </w:p>
          <w:p w14:paraId="46663B49" w14:textId="109C4A9F" w:rsidR="00EA2419" w:rsidRDefault="00EA2419" w:rsidP="00EA2419">
            <w:pPr>
              <w:spacing w:after="0" w:line="240" w:lineRule="auto"/>
              <w:rPr>
                <w:rFonts w:eastAsia="Times New Roman" w:cs="Times New Roman"/>
                <w:color w:val="000000"/>
                <w:szCs w:val="24"/>
              </w:rPr>
            </w:pPr>
          </w:p>
          <w:p w14:paraId="25E167E0" w14:textId="299027E8" w:rsidR="00EA2419" w:rsidRPr="00D75778" w:rsidRDefault="00EA2419" w:rsidP="00EA2419">
            <w:pPr>
              <w:spacing w:after="0" w:line="240" w:lineRule="auto"/>
              <w:jc w:val="both"/>
              <w:rPr>
                <w:rFonts w:eastAsia="Times New Roman" w:cs="Times New Roman"/>
                <w:color w:val="000000"/>
                <w:szCs w:val="24"/>
              </w:rPr>
            </w:pPr>
          </w:p>
        </w:tc>
      </w:tr>
    </w:tbl>
    <w:p w14:paraId="7ADF94BB" w14:textId="30C35496" w:rsidR="00165EBE" w:rsidRPr="00D75778" w:rsidRDefault="00AF30E4" w:rsidP="00D75778">
      <w:r>
        <w:br w:type="page"/>
      </w:r>
    </w:p>
    <w:p w14:paraId="6E59CABC" w14:textId="77777777" w:rsidR="00D6685C" w:rsidRPr="00497532" w:rsidRDefault="002C56DB" w:rsidP="00497532">
      <w:pPr>
        <w:ind w:left="360"/>
        <w:jc w:val="both"/>
        <w:rPr>
          <w:rFonts w:cs="Times New Roman"/>
        </w:rPr>
      </w:pPr>
      <w:r w:rsidRPr="00497532">
        <w:rPr>
          <w:rFonts w:cs="Times New Roman"/>
          <w:noProof/>
        </w:rPr>
        <w:lastRenderedPageBreak/>
        <mc:AlternateContent>
          <mc:Choice Requires="wpc">
            <w:drawing>
              <wp:inline distT="0" distB="0" distL="0" distR="0" wp14:anchorId="3A0816B0" wp14:editId="4E577B1F">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725A59F9" w14:textId="77777777" w:rsidR="00BA651F" w:rsidRPr="00440ECB" w:rsidRDefault="00BA651F"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01 - Monitoring Area</w:t>
                              </w:r>
                              <w:r>
                                <w:rPr>
                                  <w:rFonts w:cs="Times New Roman"/>
                                  <w:b/>
                                </w:rPr>
                                <w:t>s</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B2AD8D"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8F5145"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A329FEF"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3A2AD6D"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160DFA6"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4CB910C"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4A139"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2E8F1" w14:textId="77777777" w:rsidR="00BA651F" w:rsidRPr="00440ECB" w:rsidRDefault="00BA651F"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CB62D"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a:off x="3127744"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F1071" w14:textId="77777777" w:rsidR="00BA651F" w:rsidRPr="00440ECB" w:rsidRDefault="00BA651F"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A0816B0" id="Canvas 101" o:spid="_x0000_s116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">
                <v:shape id="_x0000_s1168" type="#_x0000_t75" style="position:absolute;width:50958;height:18573;visibility:visible;mso-wrap-style:square">
                  <v:fill o:detectmouseclick="t"/>
                  <v:path o:connecttype="none"/>
                </v:shape>
                <v:line id="Straight Connector 13" o:spid="_x0000_s116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type id="_x0000_t32" coordsize="21600,21600" o:spt="32" o:oned="t" path="m,l21600,21600e" filled="f">
                  <v:path arrowok="t" fillok="f" o:connecttype="none"/>
                  <o:lock v:ext="edit" shapetype="t"/>
                </v:shapetype>
                <v:shape id="Straight Arrow Connector 28" o:spid="_x0000_s117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17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725A59F9" w14:textId="77777777" w:rsidR="00BA651F" w:rsidRPr="00440ECB" w:rsidRDefault="00BA651F"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01 - Monitoring Area</w:t>
                        </w:r>
                        <w:r>
                          <w:rPr>
                            <w:rFonts w:cs="Times New Roman"/>
                            <w:b/>
                          </w:rPr>
                          <w:t>s</w:t>
                        </w:r>
                      </w:p>
                    </w:txbxContent>
                  </v:textbox>
                </v:rect>
                <v:line id="Straight Connector 10" o:spid="_x0000_s117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17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17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17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17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17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17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17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8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8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8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18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18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18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18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18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58B2AD8D"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18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238F5145"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18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0A329FEF"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19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33A2AD6D"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19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0160DFA6"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19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04CB910C"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193"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5304A139"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194"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5A12E8F1" w14:textId="77777777" w:rsidR="00BA651F" w:rsidRPr="00440ECB" w:rsidRDefault="00BA651F"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195"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063CB62D"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196" style="position:absolute;visibility:visible;mso-wrap-style:square" from="31277,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197"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57AF1071" w14:textId="77777777" w:rsidR="00BA651F" w:rsidRPr="00440ECB" w:rsidRDefault="00BA651F"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05C3716E" w14:textId="77777777" w:rsidR="002C56DB" w:rsidRPr="001F0DA3" w:rsidRDefault="00D6685C" w:rsidP="00497532">
      <w:pPr>
        <w:pStyle w:val="Caption"/>
        <w:jc w:val="both"/>
        <w:rPr>
          <w:rFonts w:cs="Times New Roman"/>
          <w:sz w:val="22"/>
        </w:rPr>
      </w:pPr>
      <w:r w:rsidRPr="001F0DA3">
        <w:rPr>
          <w:rFonts w:cs="Times New Roman"/>
          <w:sz w:val="22"/>
        </w:rPr>
        <w:t xml:space="preserve">FIGURE </w:t>
      </w:r>
      <w:r w:rsidR="00767F38" w:rsidRPr="001F0DA3">
        <w:rPr>
          <w:rFonts w:cs="Times New Roman"/>
          <w:sz w:val="22"/>
        </w:rPr>
        <w:t>3</w:t>
      </w:r>
      <w:r w:rsidRPr="001F0DA3">
        <w:rPr>
          <w:rFonts w:cs="Times New Roman"/>
          <w:sz w:val="22"/>
        </w:rPr>
        <w:t>: DENSITY MEASUREMENT LAYOUT FOR</w:t>
      </w:r>
      <w:r w:rsidR="001F67AF" w:rsidRPr="001F0DA3">
        <w:rPr>
          <w:rFonts w:cs="Times New Roman"/>
          <w:sz w:val="22"/>
        </w:rPr>
        <w:t xml:space="preserve"> SURFACE LAYERS OF</w:t>
      </w:r>
      <w:r w:rsidRPr="001F0DA3">
        <w:rPr>
          <w:rFonts w:cs="Times New Roman"/>
          <w:sz w:val="22"/>
        </w:rPr>
        <w:t xml:space="preserve"> TEST SECTION </w:t>
      </w:r>
      <w:r w:rsidR="00230427" w:rsidRPr="001F0DA3">
        <w:rPr>
          <w:rFonts w:cs="Times New Roman"/>
          <w:sz w:val="22"/>
        </w:rPr>
        <w:t>87</w:t>
      </w:r>
      <w:r w:rsidR="001B7D25" w:rsidRPr="001F0DA3">
        <w:rPr>
          <w:rFonts w:cs="Times New Roman"/>
          <w:sz w:val="22"/>
        </w:rPr>
        <w:t>AA</w:t>
      </w:r>
      <w:r w:rsidR="009F6136" w:rsidRPr="001F0DA3">
        <w:rPr>
          <w:rFonts w:cs="Times New Roman"/>
          <w:sz w:val="22"/>
        </w:rPr>
        <w:t>01</w:t>
      </w:r>
      <w:r w:rsidR="00AF2846" w:rsidRPr="001F0DA3">
        <w:rPr>
          <w:rFonts w:cs="Times New Roman"/>
          <w:sz w:val="22"/>
        </w:rPr>
        <w:t xml:space="preserve"> </w:t>
      </w:r>
      <w:r w:rsidR="00230427" w:rsidRPr="001F0DA3">
        <w:rPr>
          <w:rFonts w:cs="Times New Roman"/>
          <w:sz w:val="22"/>
        </w:rPr>
        <w:t>ONTARIO</w:t>
      </w:r>
      <w:r w:rsidR="009F6136" w:rsidRPr="001F0DA3">
        <w:rPr>
          <w:rFonts w:cs="Times New Roman"/>
          <w:sz w:val="22"/>
        </w:rPr>
        <w:t xml:space="preserve"> SPS-10</w:t>
      </w:r>
    </w:p>
    <w:p w14:paraId="35E3486D" w14:textId="77777777" w:rsidR="002C48AD" w:rsidRDefault="002C48AD" w:rsidP="00497532">
      <w:pPr>
        <w:jc w:val="both"/>
        <w:rPr>
          <w:rFonts w:cs="Times New Roman"/>
        </w:rPr>
      </w:pPr>
    </w:p>
    <w:p w14:paraId="6B5E51AA" w14:textId="77777777" w:rsidR="00440ECB" w:rsidRPr="00497532" w:rsidRDefault="00440ECB" w:rsidP="00497532">
      <w:pPr>
        <w:jc w:val="both"/>
        <w:rPr>
          <w:rFonts w:cs="Times New Roman"/>
        </w:rPr>
      </w:pPr>
    </w:p>
    <w:p w14:paraId="1C6FDF52" w14:textId="77777777" w:rsidR="00D6685C" w:rsidRPr="00497532" w:rsidRDefault="002C56DB" w:rsidP="00497532">
      <w:pPr>
        <w:keepNext/>
        <w:ind w:left="360"/>
        <w:jc w:val="both"/>
        <w:rPr>
          <w:rFonts w:cs="Times New Roman"/>
        </w:rPr>
      </w:pPr>
      <w:r w:rsidRPr="00497532">
        <w:rPr>
          <w:rFonts w:cs="Times New Roman"/>
          <w:noProof/>
        </w:rPr>
        <mc:AlternateContent>
          <mc:Choice Requires="wpc">
            <w:drawing>
              <wp:inline distT="0" distB="0" distL="0" distR="0" wp14:anchorId="3EF8CDA3" wp14:editId="0D1B3B4B">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9B4A053" w14:textId="77777777" w:rsidR="00BA651F" w:rsidRPr="00440ECB" w:rsidRDefault="00BA651F"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02 - Monitoring Area</w:t>
                              </w:r>
                              <w:r>
                                <w:rPr>
                                  <w:rFonts w:cs="Times New Roman"/>
                                  <w:b/>
                                </w:rPr>
                                <w:t>s</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E82F76C"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87055F9"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19963D1"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56B2762"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0E27EE7"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2D022EF"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7C069"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C1F16" w14:textId="77777777" w:rsidR="00BA651F" w:rsidRPr="00440ECB" w:rsidRDefault="00BA651F"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DC973"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1026" name="Line 62"/>
                        <wps:cNvCnPr/>
                        <wps:spPr bwMode="auto">
                          <a:xfrm>
                            <a:off x="3096094" y="395307"/>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52407"/>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708DF" w14:textId="77777777" w:rsidR="00BA651F" w:rsidRPr="00440ECB" w:rsidRDefault="00BA651F" w:rsidP="00440ECB">
                              <w:pPr>
                                <w:pStyle w:val="NormalWeb"/>
                                <w:spacing w:before="0" w:beforeAutospacing="0" w:after="200" w:afterAutospacing="0" w:line="276" w:lineRule="auto"/>
                                <w:jc w:val="center"/>
                              </w:pPr>
                              <w:r w:rsidRPr="00440EC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3EF8CDA3" id="Canvas 71" o:spid="_x0000_s119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">
                <v:shape id="_x0000_s1199" type="#_x0000_t75" style="position:absolute;width:50958;height:18573;visibility:visible;mso-wrap-style:square">
                  <v:fill o:detectmouseclick="t"/>
                  <v:path o:connecttype="none"/>
                </v:shape>
                <v:line id="Straight Connector 13" o:spid="_x0000_s120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20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20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14:paraId="69B4A053" w14:textId="77777777" w:rsidR="00BA651F" w:rsidRPr="00440ECB" w:rsidRDefault="00BA651F"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02 - Monitoring Area</w:t>
                        </w:r>
                        <w:r>
                          <w:rPr>
                            <w:rFonts w:cs="Times New Roman"/>
                            <w:b/>
                          </w:rPr>
                          <w:t>s</w:t>
                        </w:r>
                      </w:p>
                    </w:txbxContent>
                  </v:textbox>
                </v:rect>
                <v:line id="Straight Connector 10" o:spid="_x0000_s120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20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20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20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20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20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20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21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1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1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1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21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21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21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21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21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14:paraId="6E82F76C"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1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14:paraId="087055F9"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2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14:paraId="619963D1"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2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14:paraId="456B2762"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2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14:paraId="40E27EE7"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2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14:paraId="32D022EF"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2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14:paraId="1EB7C069"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22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14:paraId="362C1F16" w14:textId="77777777" w:rsidR="00BA651F" w:rsidRPr="00440ECB" w:rsidRDefault="00BA651F"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22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14:paraId="11ADC973"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227" style="position:absolute;visibility:visible;mso-wrap-style:square" from="30960,3953" to="46962,3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228" type="#_x0000_t202" style="position:absolute;left:30960;top:524;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14:paraId="0FF708DF" w14:textId="77777777" w:rsidR="00BA651F" w:rsidRPr="00440ECB" w:rsidRDefault="00BA651F" w:rsidP="00440ECB">
                        <w:pPr>
                          <w:pStyle w:val="NormalWeb"/>
                          <w:spacing w:before="0" w:beforeAutospacing="0" w:after="200" w:afterAutospacing="0" w:line="276" w:lineRule="auto"/>
                          <w:jc w:val="center"/>
                        </w:pPr>
                        <w:r w:rsidRPr="00440ECB">
                          <w:rPr>
                            <w:rFonts w:eastAsia="Calibri"/>
                            <w:b/>
                            <w:bCs/>
                            <w:sz w:val="40"/>
                            <w:szCs w:val="40"/>
                          </w:rPr>
                          <w:t>Traffic</w:t>
                        </w:r>
                      </w:p>
                    </w:txbxContent>
                  </v:textbox>
                </v:shape>
                <w10:anchorlock/>
              </v:group>
            </w:pict>
          </mc:Fallback>
        </mc:AlternateContent>
      </w:r>
    </w:p>
    <w:p w14:paraId="0AD70A4F" w14:textId="77777777" w:rsidR="002C56DB" w:rsidRPr="001F0DA3" w:rsidRDefault="00D6685C" w:rsidP="00497532">
      <w:pPr>
        <w:pStyle w:val="Caption"/>
        <w:jc w:val="both"/>
        <w:rPr>
          <w:rFonts w:cs="Times New Roman"/>
          <w:sz w:val="22"/>
        </w:rPr>
      </w:pPr>
      <w:r w:rsidRPr="001F0DA3">
        <w:rPr>
          <w:rFonts w:cs="Times New Roman"/>
          <w:sz w:val="22"/>
        </w:rPr>
        <w:t xml:space="preserve">FIGURE </w:t>
      </w:r>
      <w:r w:rsidR="00767F38" w:rsidRPr="001F0DA3">
        <w:rPr>
          <w:rFonts w:cs="Times New Roman"/>
          <w:sz w:val="22"/>
        </w:rPr>
        <w:t>4</w:t>
      </w:r>
      <w:r w:rsidRPr="001F0DA3">
        <w:rPr>
          <w:rFonts w:cs="Times New Roman"/>
          <w:sz w:val="22"/>
        </w:rPr>
        <w:t>: DENSITY MEASUREMENT</w:t>
      </w:r>
      <w:r w:rsidR="00440ECB" w:rsidRPr="001F0DA3">
        <w:rPr>
          <w:rFonts w:cs="Times New Roman"/>
          <w:sz w:val="22"/>
        </w:rPr>
        <w:t xml:space="preserve"> LAYOUT </w:t>
      </w:r>
      <w:r w:rsidR="001F67AF" w:rsidRPr="001F0DA3">
        <w:rPr>
          <w:rFonts w:cs="Times New Roman"/>
          <w:sz w:val="22"/>
        </w:rPr>
        <w:t xml:space="preserve">FOR SURFACE LAYERS OF TEST </w:t>
      </w:r>
      <w:r w:rsidR="00440ECB" w:rsidRPr="001F0DA3">
        <w:rPr>
          <w:rFonts w:cs="Times New Roman"/>
          <w:sz w:val="22"/>
        </w:rPr>
        <w:t>S</w:t>
      </w:r>
      <w:r w:rsidR="009F6136" w:rsidRPr="001F0DA3">
        <w:rPr>
          <w:rFonts w:cs="Times New Roman"/>
          <w:sz w:val="22"/>
        </w:rPr>
        <w:t xml:space="preserve">ECTION </w:t>
      </w:r>
      <w:r w:rsidR="00230427" w:rsidRPr="001F0DA3">
        <w:rPr>
          <w:rFonts w:cs="Times New Roman"/>
          <w:sz w:val="22"/>
        </w:rPr>
        <w:t>87</w:t>
      </w:r>
      <w:r w:rsidR="001B7D25" w:rsidRPr="001F0DA3">
        <w:rPr>
          <w:rFonts w:cs="Times New Roman"/>
          <w:sz w:val="22"/>
        </w:rPr>
        <w:t>AA</w:t>
      </w:r>
      <w:r w:rsidR="009F6136" w:rsidRPr="001F0DA3">
        <w:rPr>
          <w:rFonts w:cs="Times New Roman"/>
          <w:sz w:val="22"/>
        </w:rPr>
        <w:t xml:space="preserve">02 </w:t>
      </w:r>
      <w:r w:rsidR="00230427" w:rsidRPr="001F0DA3">
        <w:rPr>
          <w:rFonts w:cs="Times New Roman"/>
          <w:sz w:val="22"/>
        </w:rPr>
        <w:t>ONTARIO</w:t>
      </w:r>
      <w:r w:rsidR="009F6136" w:rsidRPr="001F0DA3">
        <w:rPr>
          <w:rFonts w:cs="Times New Roman"/>
          <w:sz w:val="22"/>
        </w:rPr>
        <w:t xml:space="preserve"> SPS-10</w:t>
      </w:r>
    </w:p>
    <w:p w14:paraId="76B3310B" w14:textId="77777777" w:rsidR="002C56DB" w:rsidRPr="00497532" w:rsidRDefault="00AF30E4" w:rsidP="00AF30E4">
      <w:pPr>
        <w:rPr>
          <w:rFonts w:cs="Times New Roman"/>
          <w:b/>
        </w:rPr>
      </w:pPr>
      <w:r>
        <w:rPr>
          <w:rFonts w:cs="Times New Roman"/>
          <w:b/>
        </w:rPr>
        <w:br w:type="page"/>
      </w:r>
    </w:p>
    <w:p w14:paraId="536D639D" w14:textId="77777777" w:rsidR="00D6685C" w:rsidRPr="00497532" w:rsidRDefault="002C56DB" w:rsidP="00497532">
      <w:pPr>
        <w:keepNext/>
        <w:ind w:left="360"/>
        <w:jc w:val="both"/>
        <w:rPr>
          <w:rFonts w:cs="Times New Roman"/>
        </w:rPr>
      </w:pPr>
      <w:r w:rsidRPr="00497532">
        <w:rPr>
          <w:rFonts w:cs="Times New Roman"/>
          <w:noProof/>
        </w:rPr>
        <w:lastRenderedPageBreak/>
        <mc:AlternateContent>
          <mc:Choice Requires="wpc">
            <w:drawing>
              <wp:inline distT="0" distB="0" distL="0" distR="0" wp14:anchorId="117FC5A9" wp14:editId="68BE565B">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33C78B61" w14:textId="77777777" w:rsidR="00BA651F" w:rsidRPr="00440ECB" w:rsidRDefault="00BA651F" w:rsidP="002C56DB">
                              <w:pPr>
                                <w:spacing w:after="720"/>
                                <w:jc w:val="center"/>
                                <w:rPr>
                                  <w:rFonts w:cs="Times New Roman"/>
                                  <w:b/>
                                </w:rPr>
                              </w:pPr>
                              <w:r w:rsidRPr="00440ECB">
                                <w:rPr>
                                  <w:rFonts w:cs="Times New Roman"/>
                                  <w:b/>
                                </w:rPr>
                                <w:t xml:space="preserve">Section </w:t>
                              </w:r>
                              <w:r>
                                <w:rPr>
                                  <w:rFonts w:cs="Times New Roman"/>
                                  <w:b/>
                                </w:rPr>
                                <w:t>87AA03</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0428A7F"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6B2D485"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3062C59"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A9813CE"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277B484"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AA3A4B9"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96FC7"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2FFEB" w14:textId="77777777" w:rsidR="00BA651F" w:rsidRPr="00440ECB" w:rsidRDefault="00BA651F"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DD529"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129"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CE8A9" w14:textId="77777777" w:rsidR="00BA651F" w:rsidRPr="00440ECB" w:rsidRDefault="00BA651F"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17FC5A9" id="Canvas 131" o:spid="_x0000_s1229"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">
                <v:shape id="_x0000_s1230" type="#_x0000_t75" style="position:absolute;width:50958;height:18573;visibility:visible;mso-wrap-style:square">
                  <v:fill o:detectmouseclick="t"/>
                  <v:path o:connecttype="none"/>
                </v:shape>
                <v:line id="Straight Connector 13" o:spid="_x0000_s123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shape id="Straight Arrow Connector 28" o:spid="_x0000_s123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">
                  <v:stroke startarrow="block" endarrow="block"/>
                </v:shape>
                <v:rect id="Rectangle 2" o:spid="_x0000_s123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" fillcolor="#95b3d7">
                  <v:textbox inset="2.18439mm,2.18439mm,2.18439mm,1.0922mm">
                    <w:txbxContent>
                      <w:p w14:paraId="33C78B61" w14:textId="77777777" w:rsidR="00BA651F" w:rsidRPr="00440ECB" w:rsidRDefault="00BA651F" w:rsidP="002C56DB">
                        <w:pPr>
                          <w:spacing w:after="720"/>
                          <w:jc w:val="center"/>
                          <w:rPr>
                            <w:rFonts w:cs="Times New Roman"/>
                            <w:b/>
                          </w:rPr>
                        </w:pPr>
                        <w:r w:rsidRPr="00440ECB">
                          <w:rPr>
                            <w:rFonts w:cs="Times New Roman"/>
                            <w:b/>
                          </w:rPr>
                          <w:t xml:space="preserve">Section </w:t>
                        </w:r>
                        <w:r>
                          <w:rPr>
                            <w:rFonts w:cs="Times New Roman"/>
                            <w:b/>
                          </w:rPr>
                          <w:t>87AA03</w:t>
                        </w:r>
                        <w:r w:rsidRPr="00440ECB">
                          <w:rPr>
                            <w:rFonts w:cs="Times New Roman"/>
                            <w:b/>
                          </w:rPr>
                          <w:t xml:space="preserve"> - Monitoring Area</w:t>
                        </w:r>
                        <w:r>
                          <w:rPr>
                            <w:rFonts w:cs="Times New Roman"/>
                            <w:b/>
                          </w:rPr>
                          <w:t>s</w:t>
                        </w:r>
                      </w:p>
                    </w:txbxContent>
                  </v:textbox>
                </v:rect>
                <v:line id="Straight Connector 10" o:spid="_x0000_s123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Straight Connector 11" o:spid="_x0000_s123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Straight Connector 12" o:spid="_x0000_s123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line id="Straight Connector 14" o:spid="_x0000_s123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line id="Straight Connector 16" o:spid="_x0000_s123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Straight Connector 17" o:spid="_x0000_s123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Straight Connector 18" o:spid="_x0000_s124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shape id="Plus 19" o:spid="_x0000_s124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4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NkvwAAANwAAAAPAAAAZHJzL2Rvd25yZXYueG1sRE9Li8Iw&#10;EL4v+B/CCN7WtAr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C5KWNk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4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sQvwAAANwAAAAPAAAAZHJzL2Rvd25yZXYueG1sRE9Li8Iw&#10;EL4v+B/CCN7WtCL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A2wPsQ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4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">
                  <v:stroke startarrow="block" endarrow="block"/>
                </v:shape>
                <v:shape id="Straight Arrow Connector 24" o:spid="_x0000_s124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">
                  <v:stroke startarrow="block" endarrow="block"/>
                </v:shape>
                <v:shape id="Straight Arrow Connector 25" o:spid="_x0000_s124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">
                  <v:stroke startarrow="block" endarrow="block"/>
                </v:shape>
                <v:shape id="Straight Arrow Connector 29" o:spid="_x0000_s124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">
                  <v:stroke startarrow="block" endarrow="block"/>
                </v:shape>
                <v:shape id="Straight Arrow Connector 33" o:spid="_x0000_s124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">
                  <v:stroke startarrow="block" endarrow="block"/>
                </v:shape>
                <v:shape id="TextBox 34" o:spid="_x0000_s124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" stroked="f" strokeweight="2pt">
                  <v:textbox inset=".21844mm,.21844mm,.21844mm,.21844mm">
                    <w:txbxContent>
                      <w:p w14:paraId="30428A7F"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5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" stroked="f" strokeweight="2pt">
                  <v:textbox inset=".21844mm,.21844mm,.21844mm,.21844mm">
                    <w:txbxContent>
                      <w:p w14:paraId="26B2D485" w14:textId="77777777" w:rsidR="00BA651F" w:rsidRPr="00440ECB" w:rsidRDefault="00BA651F"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5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" stroked="f" strokeweight="2pt">
                  <v:textbox inset=".21844mm,.21844mm,.21844mm,.21844mm">
                    <w:txbxContent>
                      <w:p w14:paraId="63062C59"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5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" stroked="f" strokeweight="2pt">
                  <v:textbox inset=".21844mm,.21844mm,.21844mm,.21844mm">
                    <w:txbxContent>
                      <w:p w14:paraId="7A9813CE"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5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" stroked="f" strokeweight="2pt">
                  <v:textbox inset=".21844mm,.21844mm,.21844mm,.21844mm">
                    <w:txbxContent>
                      <w:p w14:paraId="3277B484"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5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" stroked="f" strokeweight="2pt">
                  <v:textbox inset=".21844mm,.21844mm,.21844mm,.21844mm">
                    <w:txbxContent>
                      <w:p w14:paraId="1AA3A4B9" w14:textId="77777777" w:rsidR="00BA651F" w:rsidRPr="00440ECB" w:rsidRDefault="00BA651F"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5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" filled="f" stroked="f">
                  <v:textbox inset="2.18439mm,1.0922mm,2.18439mm,1.0922mm">
                    <w:txbxContent>
                      <w:p w14:paraId="0F096FC7"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25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" filled="f" stroked="f">
                  <v:textbox inset="2.18439mm,1.0922mm,2.18439mm,1.0922mm">
                    <w:txbxContent>
                      <w:p w14:paraId="5E42FFEB" w14:textId="77777777" w:rsidR="00BA651F" w:rsidRPr="00440ECB" w:rsidRDefault="00BA651F"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25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" filled="f" stroked="f">
                  <v:textbox inset="2.18439mm,1.0922mm,2.18439mm,1.0922mm">
                    <w:txbxContent>
                      <w:p w14:paraId="5CCDD529" w14:textId="77777777" w:rsidR="00BA651F" w:rsidRPr="00440ECB" w:rsidRDefault="00BA651F"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258"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" strokeweight="6pt">
                  <v:stroke startarrow="block"/>
                  <v:shadow on="t"/>
                </v:line>
                <v:shape id="Text Box 63" o:spid="_x0000_s1259"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03BCE8A9" w14:textId="77777777" w:rsidR="00BA651F" w:rsidRPr="00440ECB" w:rsidRDefault="00BA651F"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2693582D" w14:textId="77777777" w:rsidR="00D6685C" w:rsidRPr="001F0DA3" w:rsidRDefault="00D6685C" w:rsidP="00440ECB">
      <w:pPr>
        <w:ind w:left="360"/>
        <w:rPr>
          <w:rFonts w:cs="Times New Roman"/>
          <w:b/>
          <w:sz w:val="22"/>
        </w:rPr>
      </w:pPr>
      <w:r w:rsidRPr="001F0DA3">
        <w:rPr>
          <w:rFonts w:cs="Times New Roman"/>
          <w:b/>
          <w:sz w:val="22"/>
        </w:rPr>
        <w:t xml:space="preserve">FIGURE </w:t>
      </w:r>
      <w:r w:rsidR="00767F38" w:rsidRPr="001F0DA3">
        <w:rPr>
          <w:rFonts w:cs="Times New Roman"/>
          <w:b/>
          <w:sz w:val="22"/>
        </w:rPr>
        <w:t>5</w:t>
      </w:r>
      <w:r w:rsidRPr="001F0DA3">
        <w:rPr>
          <w:rFonts w:cs="Times New Roman"/>
          <w:b/>
          <w:sz w:val="22"/>
        </w:rPr>
        <w:t>: DENSITY MEASUREMEN</w:t>
      </w:r>
      <w:r w:rsidR="00440ECB" w:rsidRPr="001F0DA3">
        <w:rPr>
          <w:rFonts w:cs="Times New Roman"/>
          <w:b/>
          <w:sz w:val="22"/>
        </w:rPr>
        <w:t xml:space="preserve">T LAYOUT </w:t>
      </w:r>
      <w:r w:rsidR="001F67AF" w:rsidRPr="001F0DA3">
        <w:rPr>
          <w:rFonts w:cs="Times New Roman"/>
          <w:b/>
          <w:sz w:val="22"/>
        </w:rPr>
        <w:t>FOR SURFACE LAYERS OF TEST</w:t>
      </w:r>
      <w:r w:rsidR="001F67AF" w:rsidRPr="001F0DA3">
        <w:rPr>
          <w:rFonts w:cs="Times New Roman"/>
          <w:sz w:val="22"/>
        </w:rPr>
        <w:t xml:space="preserve"> </w:t>
      </w:r>
      <w:r w:rsidR="00440ECB" w:rsidRPr="001F0DA3">
        <w:rPr>
          <w:rFonts w:cs="Times New Roman"/>
          <w:b/>
          <w:sz w:val="22"/>
        </w:rPr>
        <w:t>S</w:t>
      </w:r>
      <w:r w:rsidR="009F6136" w:rsidRPr="001F0DA3">
        <w:rPr>
          <w:rFonts w:cs="Times New Roman"/>
          <w:b/>
          <w:sz w:val="22"/>
        </w:rPr>
        <w:t xml:space="preserve">ECTION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03 </w:t>
      </w:r>
      <w:r w:rsidR="00230427" w:rsidRPr="001F0DA3">
        <w:rPr>
          <w:rFonts w:cs="Times New Roman"/>
          <w:b/>
          <w:sz w:val="22"/>
        </w:rPr>
        <w:t>ONTARIO</w:t>
      </w:r>
      <w:r w:rsidR="009F6136" w:rsidRPr="001F0DA3">
        <w:rPr>
          <w:rFonts w:cs="Times New Roman"/>
          <w:b/>
          <w:sz w:val="22"/>
        </w:rPr>
        <w:t xml:space="preserve"> SPS-10</w:t>
      </w:r>
    </w:p>
    <w:p w14:paraId="7DAA7D87" w14:textId="77777777" w:rsidR="00A83207" w:rsidRDefault="00A83207" w:rsidP="00497532">
      <w:pPr>
        <w:ind w:left="360"/>
        <w:jc w:val="both"/>
        <w:rPr>
          <w:rFonts w:cs="Times New Roman"/>
          <w:b/>
        </w:rPr>
      </w:pPr>
    </w:p>
    <w:p w14:paraId="109E9351" w14:textId="77777777" w:rsidR="00440ECB" w:rsidRPr="00497532" w:rsidRDefault="00440ECB" w:rsidP="00497532">
      <w:pPr>
        <w:ind w:left="360"/>
        <w:jc w:val="both"/>
        <w:rPr>
          <w:rFonts w:cs="Times New Roman"/>
          <w:b/>
        </w:rPr>
      </w:pPr>
    </w:p>
    <w:p w14:paraId="2E8633DD"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2B8DC1B3" wp14:editId="6903BE0B">
                <wp:extent cx="5095875" cy="1857375"/>
                <wp:effectExtent l="0" t="0" r="0" b="9525"/>
                <wp:docPr id="1933" name="Canvas 19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04"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5"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6"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A4BE065" w14:textId="77777777" w:rsidR="00BA651F" w:rsidRPr="00440ECB" w:rsidRDefault="00BA651F"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61 - Monitoring Area</w:t>
                              </w:r>
                              <w:r>
                                <w:rPr>
                                  <w:rFonts w:cs="Times New Roman"/>
                                  <w:b/>
                                </w:rPr>
                                <w:t>s</w:t>
                              </w:r>
                            </w:p>
                          </w:txbxContent>
                        </wps:txbx>
                        <wps:bodyPr rot="0" vert="horz" wrap="square" lIns="78638" tIns="78638" rIns="78638" bIns="39319" anchor="ctr" anchorCtr="0">
                          <a:noAutofit/>
                        </wps:bodyPr>
                      </wps:wsp>
                      <wps:wsp>
                        <wps:cNvPr id="1907"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8"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9"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0"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1"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2"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3"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4"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5"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6"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7"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8"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9"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0"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1"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2"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20ED3F6" w14:textId="77777777" w:rsidR="00BA651F" w:rsidRPr="00440ECB" w:rsidRDefault="00BA651F"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3"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E02F786" w14:textId="77777777" w:rsidR="00BA651F" w:rsidRPr="00440ECB" w:rsidRDefault="00BA651F"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2D52819"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5"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E6DEE55"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13EC3AE"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710186A"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8"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C237D" w14:textId="77777777" w:rsidR="00BA651F" w:rsidRPr="00440ECB" w:rsidRDefault="00BA651F"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wps:txbx>
                        <wps:bodyPr rot="0" vert="horz" wrap="square" lIns="78638" tIns="39319" rIns="78638" bIns="39319" anchor="t" anchorCtr="0">
                          <a:noAutofit/>
                        </wps:bodyPr>
                      </wps:wsp>
                      <wps:wsp>
                        <wps:cNvPr id="1929"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6A25B" w14:textId="77777777" w:rsidR="00BA651F" w:rsidRPr="00440ECB" w:rsidRDefault="00BA651F"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wps:txbx>
                        <wps:bodyPr rot="0" vert="horz" wrap="square" lIns="78638" tIns="39319" rIns="78638" bIns="39319" anchor="t" anchorCtr="0">
                          <a:noAutofit/>
                        </wps:bodyPr>
                      </wps:wsp>
                      <wps:wsp>
                        <wps:cNvPr id="1930"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9E88A" w14:textId="77777777" w:rsidR="00BA651F" w:rsidRPr="00440ECB" w:rsidRDefault="00BA651F"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wps:txbx>
                        <wps:bodyPr rot="0" vert="horz" wrap="square" lIns="78638" tIns="39319" rIns="78638" bIns="39319" anchor="t" anchorCtr="0">
                          <a:noAutofit/>
                        </wps:bodyPr>
                      </wps:wsp>
                      <wps:wsp>
                        <wps:cNvPr id="1931"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2"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D33EA" w14:textId="77777777" w:rsidR="00BA651F" w:rsidRPr="00440ECB" w:rsidRDefault="00BA651F"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2B8DC1B3" id="Canvas 1933" o:spid="_x0000_s1260"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">
                <v:shape id="_x0000_s1261" type="#_x0000_t75" style="position:absolute;width:50958;height:18573;visibility:visible;mso-wrap-style:square">
                  <v:fill o:detectmouseclick="t"/>
                  <v:path o:connecttype="none"/>
                </v:shape>
                <v:line id="Straight Connector 13" o:spid="_x0000_s1262"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"/>
                <v:shape id="Straight Arrow Connector 28" o:spid="_x0000_s1263"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">
                  <v:stroke startarrow="block" endarrow="block"/>
                </v:shape>
                <v:rect id="Rectangle 2" o:spid="_x0000_s1264"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" fillcolor="#95b3d7">
                  <v:textbox inset="2.18439mm,2.18439mm,2.18439mm,1.0922mm">
                    <w:txbxContent>
                      <w:p w14:paraId="1A4BE065" w14:textId="77777777" w:rsidR="00BA651F" w:rsidRPr="00440ECB" w:rsidRDefault="00BA651F"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61 - Monitoring Area</w:t>
                        </w:r>
                        <w:r>
                          <w:rPr>
                            <w:rFonts w:cs="Times New Roman"/>
                            <w:b/>
                          </w:rPr>
                          <w:t>s</w:t>
                        </w:r>
                      </w:p>
                    </w:txbxContent>
                  </v:textbox>
                </v:rect>
                <v:line id="Straight Connector 10" o:spid="_x0000_s1265"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"/>
                <v:line id="Straight Connector 11" o:spid="_x0000_s1266"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"/>
                <v:line id="Straight Connector 12" o:spid="_x0000_s1267"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"/>
                <v:line id="Straight Connector 14" o:spid="_x0000_s1268"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"/>
                <v:line id="Straight Connector 16" o:spid="_x0000_s1269"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Straight Connector 17" o:spid="_x0000_s1270"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Straight Connector 18" o:spid="_x0000_s1271"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shape id="Plus 19" o:spid="_x0000_s1272"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FgwAAAAN0AAAAPAAAAZHJzL2Rvd25yZXYueG1sRE9Ni8Iw&#10;EL0v+B/CCN62aUWW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sGDhYM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73"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T7wAAAAN0AAAAPAAAAZHJzL2Rvd25yZXYueG1sRE9Ni8Iw&#10;EL0v+B/CCN62aQWX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3yxE+8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74"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75"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">
                  <v:stroke startarrow="block" endarrow="block"/>
                </v:shape>
                <v:shape id="Straight Arrow Connector 24" o:spid="_x0000_s1276"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">
                  <v:stroke startarrow="block" endarrow="block"/>
                </v:shape>
                <v:shape id="Straight Arrow Connector 25" o:spid="_x0000_s1277"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">
                  <v:stroke startarrow="block" endarrow="block"/>
                </v:shape>
                <v:shape id="Straight Arrow Connector 29" o:spid="_x0000_s1278"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">
                  <v:stroke startarrow="block" endarrow="block"/>
                </v:shape>
                <v:shape id="Straight Arrow Connector 33" o:spid="_x0000_s1279"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">
                  <v:stroke startarrow="block" endarrow="block"/>
                </v:shape>
                <v:shape id="TextBox 34" o:spid="_x0000_s1280"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" stroked="f" strokeweight="2pt">
                  <v:textbox inset=".21844mm,.21844mm,.21844mm,.21844mm">
                    <w:txbxContent>
                      <w:p w14:paraId="620ED3F6" w14:textId="77777777" w:rsidR="00BA651F" w:rsidRPr="00440ECB" w:rsidRDefault="00BA651F"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81"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" stroked="f" strokeweight="2pt">
                  <v:textbox inset=".21844mm,.21844mm,.21844mm,.21844mm">
                    <w:txbxContent>
                      <w:p w14:paraId="3E02F786" w14:textId="77777777" w:rsidR="00BA651F" w:rsidRPr="00440ECB" w:rsidRDefault="00BA651F"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82"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" stroked="f" strokeweight="2pt">
                  <v:textbox inset=".21844mm,.21844mm,.21844mm,.21844mm">
                    <w:txbxContent>
                      <w:p w14:paraId="02D52819"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83"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" stroked="f" strokeweight="2pt">
                  <v:textbox inset=".21844mm,.21844mm,.21844mm,.21844mm">
                    <w:txbxContent>
                      <w:p w14:paraId="4E6DEE55"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84"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" stroked="f" strokeweight="2pt">
                  <v:textbox inset=".21844mm,.21844mm,.21844mm,.21844mm">
                    <w:txbxContent>
                      <w:p w14:paraId="113EC3AE"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85"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" stroked="f" strokeweight="2pt">
                  <v:textbox inset=".21844mm,.21844mm,.21844mm,.21844mm">
                    <w:txbxContent>
                      <w:p w14:paraId="1710186A"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86"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" filled="f" stroked="f">
                  <v:textbox inset="2.18439mm,1.0922mm,2.18439mm,1.0922mm">
                    <w:txbxContent>
                      <w:p w14:paraId="18FC237D" w14:textId="77777777" w:rsidR="00BA651F" w:rsidRPr="00440ECB" w:rsidRDefault="00BA651F"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v:textbox>
                </v:shape>
                <v:shape id="TextBox 56" o:spid="_x0000_s1287"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" filled="f" stroked="f">
                  <v:textbox inset="2.18439mm,1.0922mm,2.18439mm,1.0922mm">
                    <w:txbxContent>
                      <w:p w14:paraId="0126A25B" w14:textId="77777777" w:rsidR="00BA651F" w:rsidRPr="00440ECB" w:rsidRDefault="00BA651F"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v:textbox>
                </v:shape>
                <v:shape id="TextBox 57" o:spid="_x0000_s1288"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" filled="f" stroked="f">
                  <v:textbox inset="2.18439mm,1.0922mm,2.18439mm,1.0922mm">
                    <w:txbxContent>
                      <w:p w14:paraId="2779E88A" w14:textId="77777777" w:rsidR="00BA651F" w:rsidRPr="00440ECB" w:rsidRDefault="00BA651F"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v:textbox>
                </v:shape>
                <v:line id="Line 62" o:spid="_x0000_s1289" style="position:absolute;visibility:visible;mso-wrap-style:square" from="32004,3774" to="48006,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" strokeweight="6pt">
                  <v:stroke startarrow="block"/>
                  <v:shadow on="t"/>
                </v:line>
                <v:shape id="Text Box 63" o:spid="_x0000_s1290"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" filled="f" stroked="f">
                  <v:textbox inset="0,0,0,0">
                    <w:txbxContent>
                      <w:p w14:paraId="04BD33EA" w14:textId="77777777" w:rsidR="00BA651F" w:rsidRPr="00440ECB" w:rsidRDefault="00BA651F"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6D8069EB" w14:textId="77777777" w:rsidR="00660FFC" w:rsidRPr="001F0DA3" w:rsidRDefault="00660FFC" w:rsidP="00440ECB">
      <w:pPr>
        <w:ind w:left="360"/>
        <w:rPr>
          <w:rFonts w:cs="Times New Roman"/>
          <w:b/>
          <w:sz w:val="22"/>
        </w:rPr>
      </w:pPr>
      <w:r w:rsidRPr="001F0DA3">
        <w:rPr>
          <w:rFonts w:cs="Times New Roman"/>
          <w:b/>
          <w:sz w:val="22"/>
        </w:rPr>
        <w:t xml:space="preserve">FIGURE </w:t>
      </w:r>
      <w:r w:rsidR="00767F38" w:rsidRPr="001F0DA3">
        <w:rPr>
          <w:rFonts w:cs="Times New Roman"/>
          <w:b/>
          <w:sz w:val="22"/>
        </w:rPr>
        <w:t>6</w:t>
      </w:r>
      <w:r w:rsidRPr="001F0DA3">
        <w:rPr>
          <w:rFonts w:cs="Times New Roman"/>
          <w:b/>
          <w:sz w:val="22"/>
        </w:rPr>
        <w:t>: DENSITY MEASUREMENT</w:t>
      </w:r>
      <w:r w:rsidR="00440ECB" w:rsidRPr="001F0DA3">
        <w:rPr>
          <w:rFonts w:cs="Times New Roman"/>
          <w:b/>
          <w:sz w:val="22"/>
        </w:rPr>
        <w:t xml:space="preserve"> LAYOUT </w:t>
      </w:r>
      <w:r w:rsidR="001F67AF" w:rsidRPr="001F0DA3">
        <w:rPr>
          <w:rFonts w:cs="Times New Roman"/>
          <w:b/>
          <w:sz w:val="22"/>
        </w:rPr>
        <w:t>FOR SURFACE LAYERS OF TEST</w:t>
      </w:r>
      <w:r w:rsidR="001F67AF" w:rsidRPr="001F0DA3">
        <w:rPr>
          <w:rFonts w:cs="Times New Roman"/>
          <w:sz w:val="22"/>
        </w:rPr>
        <w:t xml:space="preserve"> </w:t>
      </w:r>
      <w:r w:rsidR="00440ECB" w:rsidRPr="001F0DA3">
        <w:rPr>
          <w:rFonts w:cs="Times New Roman"/>
          <w:b/>
          <w:sz w:val="22"/>
        </w:rPr>
        <w:t>SECT</w:t>
      </w:r>
      <w:r w:rsidR="009F6136" w:rsidRPr="001F0DA3">
        <w:rPr>
          <w:rFonts w:cs="Times New Roman"/>
          <w:b/>
          <w:sz w:val="22"/>
        </w:rPr>
        <w:t xml:space="preserve">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61 </w:t>
      </w:r>
      <w:r w:rsidR="00230427" w:rsidRPr="001F0DA3">
        <w:rPr>
          <w:rFonts w:cs="Times New Roman"/>
          <w:b/>
          <w:sz w:val="22"/>
        </w:rPr>
        <w:t>ONTARIO</w:t>
      </w:r>
      <w:r w:rsidR="009F6136" w:rsidRPr="001F0DA3">
        <w:rPr>
          <w:rFonts w:cs="Times New Roman"/>
          <w:b/>
          <w:sz w:val="22"/>
        </w:rPr>
        <w:t xml:space="preserve"> SPS-10</w:t>
      </w:r>
    </w:p>
    <w:p w14:paraId="726C44E5" w14:textId="77777777" w:rsidR="00660FFC" w:rsidRPr="00497532" w:rsidRDefault="00AF30E4" w:rsidP="00AF30E4">
      <w:pPr>
        <w:rPr>
          <w:rFonts w:cs="Times New Roman"/>
          <w:b/>
        </w:rPr>
      </w:pPr>
      <w:r>
        <w:rPr>
          <w:rFonts w:cs="Times New Roman"/>
          <w:b/>
        </w:rPr>
        <w:br w:type="page"/>
      </w:r>
    </w:p>
    <w:p w14:paraId="3E9BEE04" w14:textId="77777777" w:rsidR="00660FFC" w:rsidRPr="00497532" w:rsidRDefault="00660FFC" w:rsidP="00497532">
      <w:pPr>
        <w:ind w:left="360"/>
        <w:jc w:val="both"/>
        <w:rPr>
          <w:rFonts w:cs="Times New Roman"/>
          <w:b/>
        </w:rPr>
      </w:pPr>
    </w:p>
    <w:p w14:paraId="7F06EDC9"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3356AD6D" wp14:editId="4F9E95CB">
                <wp:extent cx="5095875" cy="1857375"/>
                <wp:effectExtent l="0" t="0" r="0" b="9525"/>
                <wp:docPr id="920" name="Canvas 9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4364336" w14:textId="77777777" w:rsidR="00BA651F" w:rsidRPr="00440ECB" w:rsidRDefault="00BA651F"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62 - Monitoring Area</w:t>
                              </w:r>
                              <w:r>
                                <w:rPr>
                                  <w:rFonts w:cs="Times New Roman"/>
                                  <w:b/>
                                </w:rPr>
                                <w:t>s</w:t>
                              </w:r>
                            </w:p>
                          </w:txbxContent>
                        </wps:txbx>
                        <wps:bodyPr rot="0" vert="horz" wrap="square" lIns="78638" tIns="78638" rIns="78638" bIns="39319" anchor="ctr" anchorCtr="0">
                          <a:noAutofit/>
                        </wps:bodyPr>
                      </wps:wsp>
                      <wps:wsp>
                        <wps:cNvPr id="87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3"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FD526CA" w14:textId="77777777" w:rsidR="00BA651F" w:rsidRPr="00440ECB" w:rsidRDefault="00BA651F"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FE5022" w14:textId="77777777" w:rsidR="00BA651F" w:rsidRPr="00440ECB" w:rsidRDefault="00BA651F"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B8CA01C"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08"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CAFB3E8"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0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3A22DD3"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1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F4EE1CC"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11"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0031F" w14:textId="77777777" w:rsidR="00BA651F" w:rsidRPr="00440ECB" w:rsidRDefault="00BA651F"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062</w:t>
                              </w:r>
                            </w:p>
                          </w:txbxContent>
                        </wps:txbx>
                        <wps:bodyPr rot="0" vert="horz" wrap="square" lIns="78638" tIns="39319" rIns="78638" bIns="39319" anchor="t" anchorCtr="0">
                          <a:noAutofit/>
                        </wps:bodyPr>
                      </wps:wsp>
                      <wps:wsp>
                        <wps:cNvPr id="916"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A5F7A" w14:textId="77777777" w:rsidR="00BA651F" w:rsidRPr="00440ECB" w:rsidRDefault="00BA651F" w:rsidP="00660FFC">
                              <w:pPr>
                                <w:autoSpaceDE w:val="0"/>
                                <w:autoSpaceDN w:val="0"/>
                                <w:adjustRightInd w:val="0"/>
                                <w:jc w:val="center"/>
                                <w:rPr>
                                  <w:rFonts w:cs="Times New Roman"/>
                                  <w:color w:val="000000"/>
                                  <w:sz w:val="21"/>
                                </w:rPr>
                              </w:pPr>
                              <w:r w:rsidRPr="00440ECB">
                                <w:rPr>
                                  <w:rFonts w:cs="Times New Roman"/>
                                  <w:color w:val="000000"/>
                                  <w:sz w:val="21"/>
                                </w:rPr>
                                <w:t>T02062</w:t>
                              </w:r>
                            </w:p>
                          </w:txbxContent>
                        </wps:txbx>
                        <wps:bodyPr rot="0" vert="horz" wrap="square" lIns="78638" tIns="39319" rIns="78638" bIns="39319" anchor="t" anchorCtr="0">
                          <a:noAutofit/>
                        </wps:bodyPr>
                      </wps:wsp>
                      <wps:wsp>
                        <wps:cNvPr id="917"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5584" w14:textId="77777777" w:rsidR="00BA651F" w:rsidRPr="00440ECB" w:rsidRDefault="00BA651F"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062</w:t>
                              </w:r>
                            </w:p>
                          </w:txbxContent>
                        </wps:txbx>
                        <wps:bodyPr rot="0" vert="horz" wrap="square" lIns="78638" tIns="39319" rIns="78638" bIns="39319" anchor="t" anchorCtr="0">
                          <a:noAutofit/>
                        </wps:bodyPr>
                      </wps:wsp>
                      <wps:wsp>
                        <wps:cNvPr id="918" name="Line 62"/>
                        <wps:cNvCnPr/>
                        <wps:spPr bwMode="auto">
                          <a:xfrm>
                            <a:off x="3237230"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19"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1BBE0" w14:textId="77777777" w:rsidR="00BA651F" w:rsidRPr="00440ECB" w:rsidRDefault="00BA651F"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356AD6D" id="Canvas 920" o:spid="_x0000_s1291"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">
                <v:shape id="_x0000_s1292" type="#_x0000_t75" style="position:absolute;width:50958;height:18573;visibility:visible;mso-wrap-style:square">
                  <v:fill o:detectmouseclick="t"/>
                  <v:path o:connecttype="none"/>
                </v:shape>
                <v:line id="Straight Connector 13" o:spid="_x0000_s1293"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"/>
                <v:shape id="Straight Arrow Connector 28" o:spid="_x0000_s1294"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">
                  <v:stroke startarrow="block" endarrow="block"/>
                </v:shape>
                <v:rect id="Rectangle 2" o:spid="_x0000_s1295"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" fillcolor="#95b3d7">
                  <v:textbox inset="2.18439mm,2.18439mm,2.18439mm,1.0922mm">
                    <w:txbxContent>
                      <w:p w14:paraId="04364336" w14:textId="77777777" w:rsidR="00BA651F" w:rsidRPr="00440ECB" w:rsidRDefault="00BA651F"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62 - Monitoring Area</w:t>
                        </w:r>
                        <w:r>
                          <w:rPr>
                            <w:rFonts w:cs="Times New Roman"/>
                            <w:b/>
                          </w:rPr>
                          <w:t>s</w:t>
                        </w:r>
                      </w:p>
                    </w:txbxContent>
                  </v:textbox>
                </v:rect>
                <v:line id="Straight Connector 10" o:spid="_x0000_s1296"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RjixgAAANwAAAAPAAAAZHJzL2Rvd25yZXYueG1sRI9Ba8JA&#10;FITvgv9heYI33Vghld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bqUY4sYAAADcAAAA&#10;DwAAAAAAAAAAAAAAAAAHAgAAZHJzL2Rvd25yZXYueG1sUEsFBgAAAAADAAMAtwAAAPoCAAAAAA==&#10;"/>
                <v:line id="Straight Connector 11" o:spid="_x0000_s1297"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"/>
                <v:line id="Straight Connector 12" o:spid="_x0000_s1298"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"/>
                <v:line id="Straight Connector 14" o:spid="_x0000_s1299"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"/>
                <v:line id="Straight Connector 16" o:spid="_x0000_s1300"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"/>
                <v:line id="Straight Connector 17" o:spid="_x0000_s1301"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"/>
                <v:line id="Straight Connector 18" o:spid="_x0000_s1302"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"/>
                <v:shape id="Plus 19" o:spid="_x0000_s1303"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04"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05"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06"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">
                  <v:stroke startarrow="block" endarrow="block"/>
                </v:shape>
                <v:shape id="Straight Arrow Connector 24" o:spid="_x0000_s1307"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">
                  <v:stroke startarrow="block" endarrow="block"/>
                </v:shape>
                <v:shape id="Straight Arrow Connector 25" o:spid="_x0000_s1308"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">
                  <v:stroke startarrow="block" endarrow="block"/>
                </v:shape>
                <v:shape id="Straight Arrow Connector 29" o:spid="_x0000_s1309"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">
                  <v:stroke startarrow="block" endarrow="block"/>
                </v:shape>
                <v:shape id="Straight Arrow Connector 33" o:spid="_x0000_s1310"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">
                  <v:stroke startarrow="block" endarrow="block"/>
                </v:shape>
                <v:shape id="TextBox 34" o:spid="_x0000_s1311"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" stroked="f" strokeweight="2pt">
                  <v:textbox inset=".21844mm,.21844mm,.21844mm,.21844mm">
                    <w:txbxContent>
                      <w:p w14:paraId="5FD526CA" w14:textId="77777777" w:rsidR="00BA651F" w:rsidRPr="00440ECB" w:rsidRDefault="00BA651F"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12"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" stroked="f" strokeweight="2pt">
                  <v:textbox inset=".21844mm,.21844mm,.21844mm,.21844mm">
                    <w:txbxContent>
                      <w:p w14:paraId="58FE5022" w14:textId="77777777" w:rsidR="00BA651F" w:rsidRPr="00440ECB" w:rsidRDefault="00BA651F"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13"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" stroked="f" strokeweight="2pt">
                  <v:textbox inset=".21844mm,.21844mm,.21844mm,.21844mm">
                    <w:txbxContent>
                      <w:p w14:paraId="6B8CA01C"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14"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" stroked="f" strokeweight="2pt">
                  <v:textbox inset=".21844mm,.21844mm,.21844mm,.21844mm">
                    <w:txbxContent>
                      <w:p w14:paraId="1CAFB3E8"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315"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" stroked="f" strokeweight="2pt">
                  <v:textbox inset=".21844mm,.21844mm,.21844mm,.21844mm">
                    <w:txbxContent>
                      <w:p w14:paraId="53A22DD3"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16"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" stroked="f" strokeweight="2pt">
                  <v:textbox inset=".21844mm,.21844mm,.21844mm,.21844mm">
                    <w:txbxContent>
                      <w:p w14:paraId="0F4EE1CC" w14:textId="77777777" w:rsidR="00BA651F" w:rsidRPr="00440ECB" w:rsidRDefault="00BA651F"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317"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" filled="f" stroked="f">
                  <v:textbox inset="2.18439mm,1.0922mm,2.18439mm,1.0922mm">
                    <w:txbxContent>
                      <w:p w14:paraId="0930031F" w14:textId="77777777" w:rsidR="00BA651F" w:rsidRPr="00440ECB" w:rsidRDefault="00BA651F"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062</w:t>
                        </w:r>
                      </w:p>
                    </w:txbxContent>
                  </v:textbox>
                </v:shape>
                <v:shape id="TextBox 56" o:spid="_x0000_s1318"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" filled="f" stroked="f">
                  <v:textbox inset="2.18439mm,1.0922mm,2.18439mm,1.0922mm">
                    <w:txbxContent>
                      <w:p w14:paraId="68BA5F7A" w14:textId="77777777" w:rsidR="00BA651F" w:rsidRPr="00440ECB" w:rsidRDefault="00BA651F" w:rsidP="00660FFC">
                        <w:pPr>
                          <w:autoSpaceDE w:val="0"/>
                          <w:autoSpaceDN w:val="0"/>
                          <w:adjustRightInd w:val="0"/>
                          <w:jc w:val="center"/>
                          <w:rPr>
                            <w:rFonts w:cs="Times New Roman"/>
                            <w:color w:val="000000"/>
                            <w:sz w:val="21"/>
                          </w:rPr>
                        </w:pPr>
                        <w:r w:rsidRPr="00440ECB">
                          <w:rPr>
                            <w:rFonts w:cs="Times New Roman"/>
                            <w:color w:val="000000"/>
                            <w:sz w:val="21"/>
                          </w:rPr>
                          <w:t>T02062</w:t>
                        </w:r>
                      </w:p>
                    </w:txbxContent>
                  </v:textbox>
                </v:shape>
                <v:shape id="TextBox 57" o:spid="_x0000_s1319"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" filled="f" stroked="f">
                  <v:textbox inset="2.18439mm,1.0922mm,2.18439mm,1.0922mm">
                    <w:txbxContent>
                      <w:p w14:paraId="4C3E5584" w14:textId="77777777" w:rsidR="00BA651F" w:rsidRPr="00440ECB" w:rsidRDefault="00BA651F"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062</w:t>
                        </w:r>
                      </w:p>
                    </w:txbxContent>
                  </v:textbox>
                </v:shape>
                <v:line id="Line 62" o:spid="_x0000_s1320" style="position:absolute;visibility:visible;mso-wrap-style:square" from="32372,3435" to="4837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" strokeweight="6pt">
                  <v:stroke startarrow="block"/>
                  <v:shadow on="t"/>
                </v:line>
                <v:shape id="Text Box 63" o:spid="_x0000_s1321"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" filled="f" stroked="f">
                  <v:textbox inset="0,0,0,0">
                    <w:txbxContent>
                      <w:p w14:paraId="1D01BBE0" w14:textId="77777777" w:rsidR="00BA651F" w:rsidRPr="00440ECB" w:rsidRDefault="00BA651F"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47DD2C29" w14:textId="77777777" w:rsidR="00660FFC" w:rsidRPr="001F0DA3" w:rsidRDefault="00660FFC" w:rsidP="00440ECB">
      <w:pPr>
        <w:ind w:left="360"/>
        <w:rPr>
          <w:rFonts w:cs="Times New Roman"/>
          <w:sz w:val="22"/>
        </w:rPr>
      </w:pPr>
      <w:r w:rsidRPr="001F0DA3">
        <w:rPr>
          <w:rFonts w:cs="Times New Roman"/>
          <w:b/>
          <w:sz w:val="22"/>
        </w:rPr>
        <w:t xml:space="preserve">FIGURE </w:t>
      </w:r>
      <w:r w:rsidR="00767F38" w:rsidRPr="001F0DA3">
        <w:rPr>
          <w:rFonts w:cs="Times New Roman"/>
          <w:b/>
          <w:sz w:val="22"/>
        </w:rPr>
        <w:t>7</w:t>
      </w:r>
      <w:r w:rsidRPr="001F0DA3">
        <w:rPr>
          <w:rFonts w:cs="Times New Roman"/>
          <w:b/>
          <w:sz w:val="22"/>
        </w:rPr>
        <w:t>: DENSITY MEASUREMENT</w:t>
      </w:r>
      <w:r w:rsidR="00440ECB" w:rsidRPr="001F0DA3">
        <w:rPr>
          <w:rFonts w:cs="Times New Roman"/>
          <w:b/>
          <w:sz w:val="22"/>
        </w:rPr>
        <w:t xml:space="preserve"> LAYOUT </w:t>
      </w:r>
      <w:r w:rsidR="001F67AF" w:rsidRPr="001F0DA3">
        <w:rPr>
          <w:rFonts w:cs="Times New Roman"/>
          <w:b/>
          <w:sz w:val="22"/>
        </w:rPr>
        <w:t xml:space="preserve">FOR SURFACE LAYERS OF TEST </w:t>
      </w:r>
      <w:r w:rsidR="00440ECB" w:rsidRPr="001F0DA3">
        <w:rPr>
          <w:rFonts w:cs="Times New Roman"/>
          <w:b/>
          <w:sz w:val="22"/>
        </w:rPr>
        <w:t>SECT</w:t>
      </w:r>
      <w:r w:rsidR="009F6136" w:rsidRPr="001F0DA3">
        <w:rPr>
          <w:rFonts w:cs="Times New Roman"/>
          <w:b/>
          <w:sz w:val="22"/>
        </w:rPr>
        <w:t xml:space="preserve">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62 </w:t>
      </w:r>
      <w:r w:rsidR="00230427" w:rsidRPr="001F0DA3">
        <w:rPr>
          <w:rFonts w:cs="Times New Roman"/>
          <w:b/>
          <w:sz w:val="22"/>
        </w:rPr>
        <w:t>ONTARIO</w:t>
      </w:r>
      <w:r w:rsidR="009F6136" w:rsidRPr="001F0DA3">
        <w:rPr>
          <w:rFonts w:cs="Times New Roman"/>
          <w:b/>
          <w:sz w:val="22"/>
        </w:rPr>
        <w:t xml:space="preserve"> SPS-10</w:t>
      </w:r>
    </w:p>
    <w:p w14:paraId="0AF3E95B" w14:textId="77777777" w:rsidR="00A83207" w:rsidRPr="00497532" w:rsidRDefault="00AF30E4" w:rsidP="00AF30E4">
      <w:pPr>
        <w:rPr>
          <w:rFonts w:cs="Times New Roman"/>
        </w:rPr>
      </w:pPr>
      <w:r>
        <w:rPr>
          <w:rFonts w:cs="Times New Roman"/>
        </w:rPr>
        <w:br w:type="page"/>
      </w:r>
    </w:p>
    <w:p w14:paraId="4A4BEDF9" w14:textId="561FB18D" w:rsidR="00D6685C" w:rsidRPr="00497532" w:rsidRDefault="007811BA" w:rsidP="00F270A6">
      <w:pPr>
        <w:pStyle w:val="Caption"/>
        <w:rPr>
          <w:rFonts w:cs="Times New Roman"/>
          <w:b w:val="0"/>
          <w:szCs w:val="24"/>
        </w:rPr>
      </w:pPr>
      <w:r>
        <w:rPr>
          <w:noProof/>
        </w:rPr>
        <w:lastRenderedPageBreak/>
        <mc:AlternateContent>
          <mc:Choice Requires="wpc">
            <w:drawing>
              <wp:inline distT="0" distB="0" distL="0" distR="0" wp14:anchorId="0BEDD323" wp14:editId="58BFB4ED">
                <wp:extent cx="8229600" cy="5419700"/>
                <wp:effectExtent l="0" t="0" r="76200" b="200660"/>
                <wp:docPr id="1681" name="Canvas 168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 name="Text Box 25"/>
                        <wps:cNvSpPr txBox="1">
                          <a:spLocks noChangeArrowheads="1"/>
                        </wps:cNvSpPr>
                        <wps:spPr bwMode="auto">
                          <a:xfrm>
                            <a:off x="2294305" y="1598008"/>
                            <a:ext cx="398801" cy="292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CCF9E65" w14:textId="77777777" w:rsidR="00BA651F" w:rsidRDefault="00BA651F" w:rsidP="007811BA">
                              <w:pPr>
                                <w:pStyle w:val="NormalWeb"/>
                                <w:spacing w:before="0" w:beforeAutospacing="0" w:after="200" w:afterAutospacing="0" w:line="276" w:lineRule="auto"/>
                              </w:pPr>
                            </w:p>
                          </w:txbxContent>
                        </wps:txbx>
                        <wps:bodyPr rot="0" vert="horz" wrap="square" lIns="114095" tIns="57047" rIns="114095" bIns="57047" anchor="t" anchorCtr="0" upright="1">
                          <a:noAutofit/>
                        </wps:bodyPr>
                      </wps:wsp>
                      <wps:wsp>
                        <wps:cNvPr id="32" name="Text Box 165"/>
                        <wps:cNvSpPr txBox="1">
                          <a:spLocks noChangeArrowheads="1"/>
                        </wps:cNvSpPr>
                        <wps:spPr bwMode="auto">
                          <a:xfrm>
                            <a:off x="3449608" y="2833615"/>
                            <a:ext cx="729602" cy="27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3FC963B" w14:textId="77777777" w:rsidR="00BA651F" w:rsidRDefault="00BA651F" w:rsidP="007811BA">
                              <w:pPr>
                                <w:pStyle w:val="NormalWeb"/>
                                <w:spacing w:before="0" w:beforeAutospacing="0" w:after="0" w:afterAutospacing="0" w:line="276" w:lineRule="auto"/>
                              </w:pPr>
                              <w:r>
                                <w:rPr>
                                  <w:rFonts w:eastAsia="Calibri"/>
                                </w:rPr>
                                <w:t>C063011</w:t>
                              </w:r>
                            </w:p>
                          </w:txbxContent>
                        </wps:txbx>
                        <wps:bodyPr rot="0" vert="horz" wrap="square" lIns="91440" tIns="45720" rIns="91440" bIns="45720" anchor="t" anchorCtr="0" upright="1">
                          <a:noAutofit/>
                        </wps:bodyPr>
                      </wps:wsp>
                      <wps:wsp>
                        <wps:cNvPr id="33" name="Text Box 165"/>
                        <wps:cNvSpPr txBox="1">
                          <a:spLocks noChangeArrowheads="1"/>
                        </wps:cNvSpPr>
                        <wps:spPr bwMode="auto">
                          <a:xfrm>
                            <a:off x="3144507" y="3475518"/>
                            <a:ext cx="729602" cy="27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1C33EB" w14:textId="77777777" w:rsidR="00BA651F" w:rsidRDefault="00BA651F" w:rsidP="007811BA">
                              <w:pPr>
                                <w:pStyle w:val="NormalWeb"/>
                                <w:spacing w:before="0" w:beforeAutospacing="0" w:after="0" w:afterAutospacing="0" w:line="276" w:lineRule="auto"/>
                              </w:pPr>
                              <w:r>
                                <w:rPr>
                                  <w:rFonts w:eastAsia="Calibri"/>
                                </w:rPr>
                                <w:t>C053011</w:t>
                              </w:r>
                            </w:p>
                          </w:txbxContent>
                        </wps:txbx>
                        <wps:bodyPr rot="0" vert="horz" wrap="square" lIns="91440" tIns="45720" rIns="91440" bIns="45720" anchor="t" anchorCtr="0" upright="1">
                          <a:noAutofit/>
                        </wps:bodyPr>
                      </wps:wsp>
                      <wps:wsp>
                        <wps:cNvPr id="34" name="Text Box 165"/>
                        <wps:cNvSpPr txBox="1">
                          <a:spLocks noChangeArrowheads="1"/>
                        </wps:cNvSpPr>
                        <wps:spPr bwMode="auto">
                          <a:xfrm>
                            <a:off x="2833607" y="2838315"/>
                            <a:ext cx="678002" cy="27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009A15" w14:textId="77777777" w:rsidR="00BA651F" w:rsidRDefault="00BA651F" w:rsidP="007811BA">
                              <w:pPr>
                                <w:pStyle w:val="NormalWeb"/>
                                <w:spacing w:before="0" w:beforeAutospacing="0" w:after="0" w:afterAutospacing="0" w:line="276" w:lineRule="auto"/>
                              </w:pPr>
                              <w:r>
                                <w:t>C04301</w:t>
                              </w:r>
                            </w:p>
                          </w:txbxContent>
                        </wps:txbx>
                        <wps:bodyPr rot="0" vert="horz" wrap="square" lIns="91440" tIns="45720" rIns="91440" bIns="45720" anchor="t" anchorCtr="0" upright="1">
                          <a:noAutofit/>
                        </wps:bodyPr>
                      </wps:wsp>
                      <wps:wsp>
                        <wps:cNvPr id="35" name="Text Box 25"/>
                        <wps:cNvSpPr txBox="1">
                          <a:spLocks noChangeArrowheads="1"/>
                        </wps:cNvSpPr>
                        <wps:spPr bwMode="auto">
                          <a:xfrm>
                            <a:off x="1241903" y="88600"/>
                            <a:ext cx="948502" cy="3018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23FE0E" w14:textId="26C84467" w:rsidR="00BA651F" w:rsidRDefault="00BA651F" w:rsidP="007811BA">
                              <w:pPr>
                                <w:pStyle w:val="NormalWeb"/>
                                <w:spacing w:before="0" w:beforeAutospacing="0" w:after="200" w:afterAutospacing="0" w:line="276" w:lineRule="auto"/>
                                <w:contextualSpacing/>
                                <w:jc w:val="center"/>
                              </w:pPr>
                              <w:r>
                                <w:rPr>
                                  <w:rFonts w:eastAsia="Calibri"/>
                                </w:rPr>
                                <w:t>5+50</w:t>
                              </w:r>
                            </w:p>
                          </w:txbxContent>
                        </wps:txbx>
                        <wps:bodyPr rot="0" vert="horz" wrap="square" lIns="114095" tIns="57047" rIns="114095" bIns="57047" anchor="t" anchorCtr="0" upright="1">
                          <a:noAutofit/>
                        </wps:bodyPr>
                      </wps:wsp>
                      <wps:wsp>
                        <wps:cNvPr id="36" name="Text Box 25"/>
                        <wps:cNvSpPr txBox="1">
                          <a:spLocks noChangeArrowheads="1"/>
                        </wps:cNvSpPr>
                        <wps:spPr bwMode="auto">
                          <a:xfrm>
                            <a:off x="6948016" y="85700"/>
                            <a:ext cx="948002" cy="3017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2D6449D" w14:textId="3BC4D1A4" w:rsidR="00BA651F" w:rsidRDefault="00BA651F" w:rsidP="007811BA">
                              <w:pPr>
                                <w:pStyle w:val="NormalWeb"/>
                                <w:spacing w:before="0" w:beforeAutospacing="0" w:after="200" w:afterAutospacing="0" w:line="276" w:lineRule="auto"/>
                                <w:contextualSpacing/>
                                <w:jc w:val="center"/>
                              </w:pPr>
                              <w:r>
                                <w:rPr>
                                  <w:rFonts w:eastAsia="Calibri"/>
                                </w:rPr>
                                <w:t>5+70</w:t>
                              </w:r>
                            </w:p>
                          </w:txbxContent>
                        </wps:txbx>
                        <wps:bodyPr rot="0" vert="horz" wrap="square" lIns="114095" tIns="57047" rIns="114095" bIns="57047" anchor="t" anchorCtr="0" upright="1">
                          <a:noAutofit/>
                        </wps:bodyPr>
                      </wps:wsp>
                      <wps:wsp>
                        <wps:cNvPr id="37" name="Text Box 25"/>
                        <wps:cNvSpPr txBox="1">
                          <a:spLocks noChangeArrowheads="1"/>
                        </wps:cNvSpPr>
                        <wps:spPr bwMode="auto">
                          <a:xfrm>
                            <a:off x="110400" y="87700"/>
                            <a:ext cx="1106703" cy="3017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131998" w14:textId="77777777" w:rsidR="00BA651F" w:rsidRDefault="00BA651F" w:rsidP="007811BA">
                              <w:pPr>
                                <w:pStyle w:val="NormalWeb"/>
                                <w:spacing w:before="0" w:beforeAutospacing="0" w:after="200" w:afterAutospacing="0" w:line="276" w:lineRule="auto"/>
                                <w:jc w:val="center"/>
                              </w:pPr>
                              <w:r>
                                <w:rPr>
                                  <w:rFonts w:eastAsia="Calibri"/>
                                </w:rPr>
                                <w:t>Section STA:</w:t>
                              </w:r>
                            </w:p>
                          </w:txbxContent>
                        </wps:txbx>
                        <wps:bodyPr rot="0" vert="horz" wrap="square" lIns="114095" tIns="57047" rIns="114095" bIns="57047" anchor="t" anchorCtr="0" upright="1">
                          <a:noAutofit/>
                        </wps:bodyPr>
                      </wps:wsp>
                      <wps:wsp>
                        <wps:cNvPr id="38" name="Text Box 25"/>
                        <wps:cNvSpPr txBox="1">
                          <a:spLocks noChangeArrowheads="1"/>
                        </wps:cNvSpPr>
                        <wps:spPr bwMode="auto">
                          <a:xfrm>
                            <a:off x="4085909" y="651803"/>
                            <a:ext cx="3301208" cy="132930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C9BEE6" w14:textId="77777777" w:rsidR="00BA651F" w:rsidRDefault="00BA651F" w:rsidP="007811BA">
                              <w:pPr>
                                <w:pStyle w:val="NormalWeb"/>
                                <w:spacing w:before="0" w:beforeAutospacing="0" w:after="120" w:afterAutospacing="0"/>
                                <w:contextualSpacing/>
                                <w:rPr>
                                  <w:rFonts w:eastAsia="Calibri"/>
                                </w:rPr>
                              </w:pPr>
                              <w:r>
                                <w:rPr>
                                  <w:rFonts w:eastAsia="Calibri"/>
                                </w:rPr>
                                <w:t>Section: 87AA01</w:t>
                              </w:r>
                            </w:p>
                            <w:p w14:paraId="2AAD5FDD" w14:textId="77777777" w:rsidR="00BA651F" w:rsidRDefault="00BA651F" w:rsidP="007811BA">
                              <w:pPr>
                                <w:pStyle w:val="NormalWeb"/>
                                <w:spacing w:before="0" w:beforeAutospacing="0" w:after="120" w:afterAutospacing="0"/>
                                <w:contextualSpacing/>
                              </w:pPr>
                              <w:r>
                                <w:rPr>
                                  <w:rFonts w:eastAsia="Calibri"/>
                                </w:rPr>
                                <w:t xml:space="preserve">Description: </w:t>
                              </w:r>
                              <w:r>
                                <w:t>HMAC Control Section</w:t>
                              </w:r>
                            </w:p>
                            <w:p w14:paraId="584360C0" w14:textId="77777777" w:rsidR="00BA651F" w:rsidRDefault="00BA651F" w:rsidP="007811BA">
                              <w:pPr>
                                <w:pStyle w:val="NormalWeb"/>
                                <w:spacing w:before="0" w:beforeAutospacing="0" w:after="120" w:afterAutospacing="0"/>
                                <w:contextualSpacing/>
                                <w:rPr>
                                  <w:rFonts w:eastAsia="Calibri"/>
                                </w:rPr>
                              </w:pPr>
                              <w:r>
                                <w:t>Sampling Area: 02</w:t>
                              </w:r>
                            </w:p>
                            <w:p w14:paraId="2BE379D2" w14:textId="77777777" w:rsidR="00BA651F" w:rsidRDefault="00BA651F" w:rsidP="007811BA">
                              <w:pPr>
                                <w:pStyle w:val="NormalWeb"/>
                                <w:spacing w:before="0" w:beforeAutospacing="0" w:after="120" w:afterAutospacing="0"/>
                              </w:pPr>
                              <w:r>
                                <w:rPr>
                                  <w:rFonts w:eastAsia="Calibri"/>
                                </w:rPr>
                                <w:t>Sampling Interval: t</w:t>
                              </w:r>
                              <w:r>
                                <w:rPr>
                                  <w:rFonts w:eastAsia="Calibri"/>
                                  <w:vertAlign w:val="subscript"/>
                                </w:rPr>
                                <w:t>3</w:t>
                              </w:r>
                            </w:p>
                            <w:p w14:paraId="50C53F7C" w14:textId="77777777" w:rsidR="00BA651F" w:rsidRDefault="00BA651F" w:rsidP="007811BA">
                              <w:pPr>
                                <w:pStyle w:val="NormalWeb"/>
                                <w:spacing w:before="0" w:beforeAutospacing="0" w:after="200" w:afterAutospacing="0" w:line="276" w:lineRule="auto"/>
                              </w:pPr>
                            </w:p>
                          </w:txbxContent>
                        </wps:txbx>
                        <wps:bodyPr rot="0" vert="horz" wrap="square" lIns="114095" tIns="57047" rIns="114095" bIns="57047" anchor="t" anchorCtr="0" upright="1">
                          <a:noAutofit/>
                        </wps:bodyPr>
                      </wps:wsp>
                      <wps:wsp>
                        <wps:cNvPr id="41" name="Text Box 165"/>
                        <wps:cNvSpPr txBox="1">
                          <a:spLocks noChangeArrowheads="1"/>
                        </wps:cNvSpPr>
                        <wps:spPr bwMode="auto">
                          <a:xfrm>
                            <a:off x="6572915" y="3754420"/>
                            <a:ext cx="795202" cy="27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A215BDA" w14:textId="77777777" w:rsidR="00BA651F" w:rsidRDefault="00BA651F" w:rsidP="007811BA">
                              <w:pPr>
                                <w:pStyle w:val="NormalWeb"/>
                                <w:spacing w:before="0" w:beforeAutospacing="0" w:after="0" w:afterAutospacing="0" w:line="276" w:lineRule="auto"/>
                              </w:pPr>
                              <w:r>
                                <w:rPr>
                                  <w:rFonts w:eastAsia="Calibri"/>
                                </w:rPr>
                                <w:t>Shoulder</w:t>
                              </w:r>
                            </w:p>
                          </w:txbxContent>
                        </wps:txbx>
                        <wps:bodyPr rot="0" vert="horz" wrap="square" lIns="91440" tIns="45720" rIns="91440" bIns="45720" anchor="t" anchorCtr="0" upright="1">
                          <a:noAutofit/>
                        </wps:bodyPr>
                      </wps:wsp>
                      <wps:wsp>
                        <wps:cNvPr id="69" name="Text Box 165"/>
                        <wps:cNvSpPr txBox="1">
                          <a:spLocks noChangeArrowheads="1"/>
                        </wps:cNvSpPr>
                        <wps:spPr bwMode="auto">
                          <a:xfrm>
                            <a:off x="2209505" y="2833615"/>
                            <a:ext cx="729602" cy="27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CD91F0" w14:textId="77777777" w:rsidR="00BA651F" w:rsidRDefault="00BA651F" w:rsidP="007811BA">
                              <w:pPr>
                                <w:pStyle w:val="NormalWeb"/>
                                <w:spacing w:before="0" w:beforeAutospacing="0" w:after="0" w:afterAutospacing="0" w:line="276" w:lineRule="auto"/>
                              </w:pPr>
                              <w:r>
                                <w:rPr>
                                  <w:rFonts w:eastAsia="Calibri"/>
                                </w:rPr>
                                <w:t>C02301</w:t>
                              </w:r>
                            </w:p>
                          </w:txbxContent>
                        </wps:txbx>
                        <wps:bodyPr rot="0" vert="horz" wrap="square" lIns="91440" tIns="45720" rIns="91440" bIns="45720" anchor="t" anchorCtr="0" upright="1">
                          <a:noAutofit/>
                        </wps:bodyPr>
                      </wps:wsp>
                      <wps:wsp>
                        <wps:cNvPr id="70" name="Text Box 25"/>
                        <wps:cNvSpPr txBox="1">
                          <a:spLocks noChangeArrowheads="1"/>
                        </wps:cNvSpPr>
                        <wps:spPr bwMode="auto">
                          <a:xfrm>
                            <a:off x="1841604" y="1592308"/>
                            <a:ext cx="398801" cy="292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64728F"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g:wgp>
                        <wpg:cNvPr id="133" name="Group 345"/>
                        <wpg:cNvGrpSpPr>
                          <a:grpSpLocks/>
                        </wpg:cNvGrpSpPr>
                        <wpg:grpSpPr bwMode="auto">
                          <a:xfrm>
                            <a:off x="1186703" y="3085116"/>
                            <a:ext cx="317101" cy="801504"/>
                            <a:chOff x="4708" y="27745"/>
                            <a:chExt cx="3171" cy="8014"/>
                          </a:xfrm>
                        </wpg:grpSpPr>
                        <wps:wsp>
                          <wps:cNvPr id="135" name="Text Box 25"/>
                          <wps:cNvSpPr txBox="1">
                            <a:spLocks noChangeArrowheads="1"/>
                          </wps:cNvSpPr>
                          <wps:spPr bwMode="auto">
                            <a:xfrm rot="-5400000">
                              <a:off x="4419" y="32299"/>
                              <a:ext cx="3994" cy="292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8BD800"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38" name="Text Box 25"/>
                          <wps:cNvSpPr txBox="1">
                            <a:spLocks noChangeArrowheads="1"/>
                          </wps:cNvSpPr>
                          <wps:spPr bwMode="auto">
                            <a:xfrm rot="-5400000">
                              <a:off x="4251" y="28202"/>
                              <a:ext cx="3658" cy="274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EA6219" w14:textId="77777777" w:rsidR="00BA651F" w:rsidRDefault="00BA651F" w:rsidP="007811BA">
                                <w:pPr>
                                  <w:pStyle w:val="NormalWeb"/>
                                  <w:spacing w:before="0" w:beforeAutospacing="0" w:after="200" w:afterAutospacing="0" w:line="276" w:lineRule="auto"/>
                                </w:pPr>
                                <w:r>
                                  <w:t>1’</w:t>
                                </w:r>
                              </w:p>
                            </w:txbxContent>
                          </wps:txbx>
                          <wps:bodyPr rot="0" vert="horz" wrap="square" lIns="114095" tIns="57047" rIns="114095" bIns="57047" anchor="t" anchorCtr="0" upright="1">
                            <a:noAutofit/>
                          </wps:bodyPr>
                        </wps:wsp>
                      </wpg:wgp>
                      <wps:wsp>
                        <wps:cNvPr id="140" name="Straight Connector 349"/>
                        <wps:cNvCnPr>
                          <a:cxnSpLocks noChangeShapeType="1"/>
                        </wps:cNvCnPr>
                        <wps:spPr bwMode="auto">
                          <a:xfrm>
                            <a:off x="1712004" y="4002521"/>
                            <a:ext cx="5715013"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41" name="Straight Connector 351"/>
                        <wps:cNvCnPr>
                          <a:cxnSpLocks noChangeShapeType="1"/>
                        </wps:cNvCnPr>
                        <wps:spPr bwMode="auto">
                          <a:xfrm>
                            <a:off x="1710004" y="577203"/>
                            <a:ext cx="5715013"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42" name="Straight Connector 352"/>
                        <wps:cNvCnPr>
                          <a:cxnSpLocks noChangeShapeType="1"/>
                        </wps:cNvCnPr>
                        <wps:spPr bwMode="auto">
                          <a:xfrm>
                            <a:off x="1712004" y="4057821"/>
                            <a:ext cx="0" cy="2743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46" name="Straight Connector 354"/>
                        <wps:cNvCnPr>
                          <a:cxnSpLocks noChangeShapeType="1"/>
                        </wps:cNvCnPr>
                        <wps:spPr bwMode="auto">
                          <a:xfrm>
                            <a:off x="2282905" y="4057821"/>
                            <a:ext cx="0" cy="2743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47" name="Straight Connector 356"/>
                        <wps:cNvCnPr>
                          <a:cxnSpLocks noChangeShapeType="1"/>
                        </wps:cNvCnPr>
                        <wps:spPr bwMode="auto">
                          <a:xfrm>
                            <a:off x="2853707" y="4061821"/>
                            <a:ext cx="0" cy="2743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48" name="Straight Connector 358"/>
                        <wps:cNvCnPr>
                          <a:cxnSpLocks noChangeShapeType="1"/>
                        </wps:cNvCnPr>
                        <wps:spPr bwMode="auto">
                          <a:xfrm>
                            <a:off x="3421008" y="4057821"/>
                            <a:ext cx="0" cy="2743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g:wgp>
                        <wpg:cNvPr id="149" name="Group 360"/>
                        <wpg:cNvGrpSpPr>
                          <a:grpSpLocks/>
                        </wpg:cNvGrpSpPr>
                        <wpg:grpSpPr bwMode="auto">
                          <a:xfrm>
                            <a:off x="1823004" y="4182622"/>
                            <a:ext cx="1530804" cy="298502"/>
                            <a:chOff x="11309" y="39101"/>
                            <a:chExt cx="15308" cy="2984"/>
                          </a:xfrm>
                        </wpg:grpSpPr>
                        <wps:wsp>
                          <wps:cNvPr id="150" name="Text Box 361"/>
                          <wps:cNvSpPr txBox="1">
                            <a:spLocks noChangeArrowheads="1"/>
                          </wps:cNvSpPr>
                          <wps:spPr bwMode="auto">
                            <a:xfrm>
                              <a:off x="11309"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C23AB8" w14:textId="77777777" w:rsidR="00BA651F" w:rsidRDefault="00BA651F" w:rsidP="007811BA">
                                <w:pPr>
                                  <w:rPr>
                                    <w:rFonts w:cs="Times New Roman"/>
                                    <w:szCs w:val="24"/>
                                  </w:rPr>
                                </w:pPr>
                                <w:r>
                                  <w:rPr>
                                    <w:rFonts w:cs="Times New Roman"/>
                                    <w:szCs w:val="24"/>
                                  </w:rPr>
                                  <w:t>2’</w:t>
                                </w:r>
                              </w:p>
                            </w:txbxContent>
                          </wps:txbx>
                          <wps:bodyPr rot="0" vert="horz" wrap="square" lIns="114095" tIns="57047" rIns="114095" bIns="57047" anchor="t" anchorCtr="0" upright="1">
                            <a:noAutofit/>
                          </wps:bodyPr>
                        </wps:wsp>
                        <wps:wsp>
                          <wps:cNvPr id="151" name="Text Box 25"/>
                          <wps:cNvSpPr txBox="1">
                            <a:spLocks noChangeArrowheads="1"/>
                          </wps:cNvSpPr>
                          <wps:spPr bwMode="auto">
                            <a:xfrm>
                              <a:off x="22622" y="39152"/>
                              <a:ext cx="3996" cy="293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534BF5"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52" name="Text Box 25"/>
                          <wps:cNvSpPr txBox="1">
                            <a:spLocks noChangeArrowheads="1"/>
                          </wps:cNvSpPr>
                          <wps:spPr bwMode="auto">
                            <a:xfrm>
                              <a:off x="17004"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295C8CD"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g:wgp>
                      <wps:wsp>
                        <wps:cNvPr id="153" name="Straight Connector 368"/>
                        <wps:cNvCnPr>
                          <a:cxnSpLocks noChangeShapeType="1"/>
                        </wps:cNvCnPr>
                        <wps:spPr bwMode="auto">
                          <a:xfrm rot="16200000">
                            <a:off x="1486103" y="3860821"/>
                            <a:ext cx="0" cy="2737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54" name="Straight Arrow Connector 369"/>
                        <wps:cNvCnPr>
                          <a:cxnSpLocks noChangeShapeType="1"/>
                        </wps:cNvCnPr>
                        <wps:spPr bwMode="auto">
                          <a:xfrm>
                            <a:off x="1712604" y="4207622"/>
                            <a:ext cx="576101"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55" name="Straight Arrow Connector 370"/>
                        <wps:cNvCnPr>
                          <a:cxnSpLocks noChangeShapeType="1"/>
                        </wps:cNvCnPr>
                        <wps:spPr bwMode="auto">
                          <a:xfrm>
                            <a:off x="2283705" y="4207622"/>
                            <a:ext cx="576001"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56" name="Straight Arrow Connector 371"/>
                        <wps:cNvCnPr>
                          <a:cxnSpLocks noChangeShapeType="1"/>
                        </wps:cNvCnPr>
                        <wps:spPr bwMode="auto">
                          <a:xfrm>
                            <a:off x="2853707" y="4207622"/>
                            <a:ext cx="576001"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59" name="Straight Arrow Connector 376"/>
                        <wps:cNvCnPr>
                          <a:cxnSpLocks noChangeShapeType="1"/>
                        </wps:cNvCnPr>
                        <wps:spPr bwMode="auto">
                          <a:xfrm rot="16200000">
                            <a:off x="1192002" y="3715020"/>
                            <a:ext cx="575903"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05" name="Straight Connector 378"/>
                        <wps:cNvCnPr>
                          <a:cxnSpLocks noChangeShapeType="1"/>
                        </wps:cNvCnPr>
                        <wps:spPr bwMode="auto">
                          <a:xfrm rot="16200000">
                            <a:off x="1486103" y="3290018"/>
                            <a:ext cx="0" cy="2737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08" name="Straight Arrow Connector 380"/>
                        <wps:cNvCnPr>
                          <a:cxnSpLocks noChangeShapeType="1"/>
                        </wps:cNvCnPr>
                        <wps:spPr bwMode="auto">
                          <a:xfrm flipV="1">
                            <a:off x="1489503" y="2536413"/>
                            <a:ext cx="11400" cy="608103"/>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09" name="Text Box 382"/>
                        <wps:cNvSpPr txBox="1">
                          <a:spLocks noChangeArrowheads="1"/>
                        </wps:cNvSpPr>
                        <wps:spPr bwMode="auto">
                          <a:xfrm>
                            <a:off x="1923404" y="3475518"/>
                            <a:ext cx="731502" cy="2743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452F4C" w14:textId="77777777" w:rsidR="00BA651F" w:rsidRDefault="00BA651F" w:rsidP="007811BA">
                              <w:pPr>
                                <w:spacing w:after="0" w:line="240" w:lineRule="auto"/>
                                <w:rPr>
                                  <w:rFonts w:cs="Times New Roman"/>
                                  <w:szCs w:val="24"/>
                                </w:rPr>
                              </w:pPr>
                              <w:r>
                                <w:rPr>
                                  <w:rFonts w:cs="Times New Roman"/>
                                  <w:szCs w:val="24"/>
                                </w:rPr>
                                <w:t>C01301</w:t>
                              </w:r>
                            </w:p>
                          </w:txbxContent>
                        </wps:txbx>
                        <wps:bodyPr rot="0" vert="horz" wrap="square" lIns="91440" tIns="45720" rIns="91440" bIns="45720" anchor="t" anchorCtr="0" upright="1">
                          <a:noAutofit/>
                        </wps:bodyPr>
                      </wps:wsp>
                      <wps:wsp>
                        <wps:cNvPr id="1610" name="Text Box 165"/>
                        <wps:cNvSpPr txBox="1">
                          <a:spLocks noChangeArrowheads="1"/>
                        </wps:cNvSpPr>
                        <wps:spPr bwMode="auto">
                          <a:xfrm>
                            <a:off x="2490906" y="3475218"/>
                            <a:ext cx="730902" cy="2737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3453BE" w14:textId="77777777" w:rsidR="00BA651F" w:rsidRDefault="00BA651F" w:rsidP="007811BA">
                              <w:pPr>
                                <w:pStyle w:val="NormalWeb"/>
                                <w:spacing w:before="0" w:beforeAutospacing="0" w:after="0" w:afterAutospacing="0" w:line="276" w:lineRule="auto"/>
                              </w:pPr>
                              <w:r>
                                <w:rPr>
                                  <w:rFonts w:eastAsia="Calibri"/>
                                </w:rPr>
                                <w:t>C03301</w:t>
                              </w:r>
                            </w:p>
                          </w:txbxContent>
                        </wps:txbx>
                        <wps:bodyPr rot="0" vert="horz" wrap="square" lIns="91440" tIns="45720" rIns="91440" bIns="45720" anchor="t" anchorCtr="0" upright="1">
                          <a:noAutofit/>
                        </wps:bodyPr>
                      </wps:wsp>
                      <wps:wsp>
                        <wps:cNvPr id="1611" name="Text Box 165"/>
                        <wps:cNvSpPr txBox="1">
                          <a:spLocks noChangeArrowheads="1"/>
                        </wps:cNvSpPr>
                        <wps:spPr bwMode="auto">
                          <a:xfrm>
                            <a:off x="1935604" y="1995411"/>
                            <a:ext cx="730902" cy="2736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67D97C3" w14:textId="77777777" w:rsidR="00BA651F" w:rsidRDefault="00BA651F" w:rsidP="007811BA">
                              <w:pPr>
                                <w:pStyle w:val="NormalWeb"/>
                                <w:spacing w:before="0" w:beforeAutospacing="0" w:after="0" w:afterAutospacing="0" w:line="276" w:lineRule="auto"/>
                              </w:pPr>
                            </w:p>
                          </w:txbxContent>
                        </wps:txbx>
                        <wps:bodyPr rot="0" vert="horz" wrap="square" lIns="91440" tIns="45720" rIns="91440" bIns="45720" anchor="t" anchorCtr="0" upright="1">
                          <a:noAutofit/>
                        </wps:bodyPr>
                      </wps:wsp>
                      <wps:wsp>
                        <wps:cNvPr id="1613" name="Text Box 165"/>
                        <wps:cNvSpPr txBox="1">
                          <a:spLocks noChangeArrowheads="1"/>
                        </wps:cNvSpPr>
                        <wps:spPr bwMode="auto">
                          <a:xfrm>
                            <a:off x="1650904" y="2131411"/>
                            <a:ext cx="730202" cy="2730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33D181" w14:textId="77777777" w:rsidR="00BA651F" w:rsidRDefault="00BA651F" w:rsidP="007811BA">
                              <w:pPr>
                                <w:pStyle w:val="NormalWeb"/>
                                <w:spacing w:before="0" w:beforeAutospacing="0" w:after="0" w:afterAutospacing="0" w:line="276" w:lineRule="auto"/>
                              </w:pPr>
                              <w:r>
                                <w:rPr>
                                  <w:rFonts w:eastAsia="Calibri"/>
                                </w:rPr>
                                <w:t>A01301</w:t>
                              </w:r>
                            </w:p>
                          </w:txbxContent>
                        </wps:txbx>
                        <wps:bodyPr rot="0" vert="horz" wrap="square" lIns="91440" tIns="45720" rIns="91440" bIns="45720" anchor="t" anchorCtr="0" upright="1">
                          <a:noAutofit/>
                        </wps:bodyPr>
                      </wps:wsp>
                      <wps:wsp>
                        <wps:cNvPr id="1614" name="Straight Arrow Connector 392"/>
                        <wps:cNvCnPr>
                          <a:cxnSpLocks noChangeShapeType="1"/>
                        </wps:cNvCnPr>
                        <wps:spPr bwMode="auto">
                          <a:xfrm>
                            <a:off x="1724804" y="1851710"/>
                            <a:ext cx="575301"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19" name="Straight Connector 396"/>
                        <wps:cNvCnPr>
                          <a:cxnSpLocks noChangeShapeType="1"/>
                        </wps:cNvCnPr>
                        <wps:spPr bwMode="auto">
                          <a:xfrm>
                            <a:off x="2585106" y="2712614"/>
                            <a:ext cx="0" cy="2736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20" name="Straight Connector 398"/>
                        <wps:cNvCnPr>
                          <a:cxnSpLocks noChangeShapeType="1"/>
                        </wps:cNvCnPr>
                        <wps:spPr bwMode="auto">
                          <a:xfrm>
                            <a:off x="3155907" y="2716414"/>
                            <a:ext cx="0" cy="2736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23" name="Straight Connector 400"/>
                        <wps:cNvCnPr>
                          <a:cxnSpLocks noChangeShapeType="1"/>
                        </wps:cNvCnPr>
                        <wps:spPr bwMode="auto">
                          <a:xfrm>
                            <a:off x="3723009" y="2712614"/>
                            <a:ext cx="0" cy="2736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26" name="Text Box 25"/>
                        <wps:cNvSpPr txBox="1">
                          <a:spLocks noChangeArrowheads="1"/>
                        </wps:cNvSpPr>
                        <wps:spPr bwMode="auto">
                          <a:xfrm>
                            <a:off x="1999405" y="2585214"/>
                            <a:ext cx="399501" cy="2927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F92E83" w14:textId="77777777" w:rsidR="00BA651F" w:rsidRDefault="00BA651F" w:rsidP="007811BA">
                              <w:pPr>
                                <w:pStyle w:val="NormalWeb"/>
                                <w:spacing w:before="0" w:beforeAutospacing="0" w:after="200" w:afterAutospacing="0" w:line="276" w:lineRule="auto"/>
                              </w:pPr>
                              <w:r>
                                <w:rPr>
                                  <w:rFonts w:eastAsia="Calibri"/>
                                </w:rPr>
                                <w:t>3’</w:t>
                              </w:r>
                            </w:p>
                          </w:txbxContent>
                        </wps:txbx>
                        <wps:bodyPr rot="0" vert="horz" wrap="square" lIns="114095" tIns="57047" rIns="114095" bIns="57047" anchor="t" anchorCtr="0" upright="1">
                          <a:noAutofit/>
                        </wps:bodyPr>
                      </wps:wsp>
                      <wps:wsp>
                        <wps:cNvPr id="1627" name="Text Box 25"/>
                        <wps:cNvSpPr txBox="1">
                          <a:spLocks noChangeArrowheads="1"/>
                        </wps:cNvSpPr>
                        <wps:spPr bwMode="auto">
                          <a:xfrm>
                            <a:off x="3256308" y="2590314"/>
                            <a:ext cx="399401" cy="2927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7A19C1"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628" name="Text Box 25"/>
                        <wps:cNvSpPr txBox="1">
                          <a:spLocks noChangeArrowheads="1"/>
                        </wps:cNvSpPr>
                        <wps:spPr bwMode="auto">
                          <a:xfrm>
                            <a:off x="2694306" y="2561414"/>
                            <a:ext cx="399401" cy="2927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63AC380"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629" name="Straight Arrow Connector 409"/>
                        <wps:cNvCnPr>
                          <a:cxnSpLocks noChangeShapeType="1"/>
                        </wps:cNvCnPr>
                        <wps:spPr bwMode="auto">
                          <a:xfrm>
                            <a:off x="1722604" y="2833615"/>
                            <a:ext cx="868102"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30" name="Straight Arrow Connector 410"/>
                        <wps:cNvCnPr>
                          <a:cxnSpLocks noChangeShapeType="1"/>
                        </wps:cNvCnPr>
                        <wps:spPr bwMode="auto">
                          <a:xfrm>
                            <a:off x="2585706" y="2833815"/>
                            <a:ext cx="575301"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31" name="Straight Arrow Connector 411"/>
                        <wps:cNvCnPr>
                          <a:cxnSpLocks noChangeShapeType="1"/>
                        </wps:cNvCnPr>
                        <wps:spPr bwMode="auto">
                          <a:xfrm>
                            <a:off x="3155907" y="2833815"/>
                            <a:ext cx="575401"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32" name="Straight Connector 442"/>
                        <wps:cNvCnPr>
                          <a:cxnSpLocks noChangeShapeType="1"/>
                        </wps:cNvCnPr>
                        <wps:spPr bwMode="auto">
                          <a:xfrm flipV="1">
                            <a:off x="7425017" y="577203"/>
                            <a:ext cx="0" cy="3425318"/>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33" name="Straight Connector 443"/>
                        <wps:cNvCnPr>
                          <a:cxnSpLocks noChangeShapeType="1"/>
                        </wps:cNvCnPr>
                        <wps:spPr bwMode="auto">
                          <a:xfrm>
                            <a:off x="2299905" y="1736409"/>
                            <a:ext cx="0" cy="2724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37" name="Text Box 445"/>
                        <wps:cNvSpPr txBox="1">
                          <a:spLocks noChangeArrowheads="1"/>
                        </wps:cNvSpPr>
                        <wps:spPr bwMode="auto">
                          <a:xfrm>
                            <a:off x="0" y="0"/>
                            <a:ext cx="2331005" cy="91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76ADCCC" w14:textId="77777777" w:rsidR="00BA651F" w:rsidRDefault="00BA651F" w:rsidP="007811BA">
                              <w:pPr>
                                <w:spacing w:line="240" w:lineRule="auto"/>
                                <w:rPr>
                                  <w:rFonts w:cs="Times New Roman"/>
                                  <w:szCs w:val="24"/>
                                </w:rPr>
                              </w:pPr>
                              <w:r>
                                <w:rPr>
                                  <w:rFonts w:cs="Times New Roman"/>
                                  <w:szCs w:val="24"/>
                                </w:rPr>
                                <w:t>Section: 01</w:t>
                              </w:r>
                            </w:p>
                            <w:p w14:paraId="29A522AD" w14:textId="77777777" w:rsidR="00BA651F" w:rsidRDefault="00BA651F" w:rsidP="007811BA">
                              <w:pPr>
                                <w:spacing w:line="240" w:lineRule="auto"/>
                                <w:rPr>
                                  <w:rFonts w:cs="Times New Roman"/>
                                  <w:szCs w:val="24"/>
                                </w:rPr>
                              </w:pPr>
                              <w:r>
                                <w:rPr>
                                  <w:rFonts w:cs="Times New Roman"/>
                                  <w:szCs w:val="24"/>
                                </w:rPr>
                                <w:t>Description: HMA Control Section</w:t>
                              </w:r>
                            </w:p>
                            <w:p w14:paraId="3F3012E6" w14:textId="77777777" w:rsidR="00BA651F" w:rsidRDefault="00BA651F" w:rsidP="007811BA">
                              <w:pPr>
                                <w:spacing w:line="240" w:lineRule="auto"/>
                                <w:rPr>
                                  <w:rFonts w:cs="Times New Roman"/>
                                  <w:szCs w:val="24"/>
                                </w:rPr>
                              </w:pPr>
                              <w:r>
                                <w:rPr>
                                  <w:rFonts w:cs="Times New Roman"/>
                                  <w:szCs w:val="24"/>
                                </w:rPr>
                                <w:t>Sampling Interval: t</w:t>
                              </w:r>
                              <w:r>
                                <w:rPr>
                                  <w:rFonts w:cs="Times New Roman"/>
                                  <w:szCs w:val="24"/>
                                  <w:vertAlign w:val="subscript"/>
                                </w:rPr>
                                <w:t>0</w:t>
                              </w:r>
                            </w:p>
                          </w:txbxContent>
                        </wps:txbx>
                        <wps:bodyPr rot="0" vert="horz" wrap="none" lIns="91440" tIns="45720" rIns="91440" bIns="45720" anchor="t" anchorCtr="0" upright="1">
                          <a:noAutofit/>
                        </wps:bodyPr>
                      </wps:wsp>
                      <wps:wsp>
                        <wps:cNvPr id="1638" name="Straight Connector 446"/>
                        <wps:cNvCnPr>
                          <a:cxnSpLocks noChangeShapeType="1"/>
                        </wps:cNvCnPr>
                        <wps:spPr bwMode="auto">
                          <a:xfrm>
                            <a:off x="570301" y="577103"/>
                            <a:ext cx="7772418" cy="0"/>
                          </a:xfrm>
                          <a:prstGeom prst="line">
                            <a:avLst/>
                          </a:prstGeom>
                          <a:noFill/>
                          <a:ln w="9525">
                            <a:solidFill>
                              <a:schemeClr val="dk1">
                                <a:lumMod val="95000"/>
                                <a:lumOff val="0"/>
                              </a:schemeClr>
                            </a:solidFill>
                            <a:prstDash val="lgDash"/>
                            <a:round/>
                            <a:headEnd/>
                            <a:tailEnd/>
                          </a:ln>
                          <a:extLst>
                            <a:ext uri="{909E8E84-426E-40DD-AFC4-6F175D3DCCD1}">
                              <a14:hiddenFill xmlns:a14="http://schemas.microsoft.com/office/drawing/2010/main">
                                <a:noFill/>
                              </a14:hiddenFill>
                            </a:ext>
                          </a:extLst>
                        </wps:spPr>
                        <wps:bodyPr/>
                      </wps:wsp>
                      <wps:wsp>
                        <wps:cNvPr id="1639" name="Straight Connector 449"/>
                        <wps:cNvCnPr>
                          <a:cxnSpLocks noChangeShapeType="1"/>
                        </wps:cNvCnPr>
                        <wps:spPr bwMode="auto">
                          <a:xfrm flipH="1">
                            <a:off x="7424517" y="387102"/>
                            <a:ext cx="0" cy="1371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40" name="Straight Connector 452"/>
                        <wps:cNvCnPr>
                          <a:cxnSpLocks noChangeShapeType="1"/>
                        </wps:cNvCnPr>
                        <wps:spPr bwMode="auto">
                          <a:xfrm flipH="1">
                            <a:off x="1713004" y="382002"/>
                            <a:ext cx="0" cy="1366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41" name="Oval 1606"/>
                        <wps:cNvSpPr>
                          <a:spLocks noChangeArrowheads="1"/>
                        </wps:cNvSpPr>
                        <wps:spPr bwMode="auto">
                          <a:xfrm>
                            <a:off x="2496906" y="3060116"/>
                            <a:ext cx="146100" cy="14610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3251E968"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42" name="Oval 1607"/>
                        <wps:cNvSpPr>
                          <a:spLocks noChangeArrowheads="1"/>
                        </wps:cNvSpPr>
                        <wps:spPr bwMode="auto">
                          <a:xfrm>
                            <a:off x="2776906" y="3344618"/>
                            <a:ext cx="146100" cy="14600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0B740B2F"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1645" name="Group 1612"/>
                        <wpg:cNvGrpSpPr>
                          <a:grpSpLocks/>
                        </wpg:cNvGrpSpPr>
                        <wpg:grpSpPr bwMode="auto">
                          <a:xfrm>
                            <a:off x="480901" y="4437823"/>
                            <a:ext cx="4316210" cy="1191406"/>
                            <a:chOff x="3646" y="43521"/>
                            <a:chExt cx="43162" cy="11914"/>
                          </a:xfrm>
                        </wpg:grpSpPr>
                        <wps:wsp>
                          <wps:cNvPr id="1646" name="Text Box 25"/>
                          <wps:cNvSpPr txBox="1">
                            <a:spLocks noChangeArrowheads="1"/>
                          </wps:cNvSpPr>
                          <wps:spPr bwMode="auto">
                            <a:xfrm>
                              <a:off x="6095" y="43521"/>
                              <a:ext cx="40713" cy="1191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DDB9BA" w14:textId="77777777" w:rsidR="00BA651F" w:rsidRDefault="00BA651F" w:rsidP="007811BA">
                                <w:pPr>
                                  <w:pStyle w:val="NormalWeb"/>
                                  <w:spacing w:before="0" w:beforeAutospacing="0" w:after="80" w:afterAutospacing="0"/>
                                  <w:rPr>
                                    <w:rFonts w:eastAsia="Calibri"/>
                                  </w:rPr>
                                </w:pPr>
                                <w:r>
                                  <w:rPr>
                                    <w:rFonts w:eastAsia="Calibri"/>
                                  </w:rPr>
                                  <w:t>6” Core Experimental AC</w:t>
                                </w:r>
                              </w:p>
                              <w:p w14:paraId="3E2B027E" w14:textId="77777777" w:rsidR="00BA651F" w:rsidRDefault="00BA651F" w:rsidP="007811BA">
                                <w:pPr>
                                  <w:pStyle w:val="NormalWeb"/>
                                  <w:spacing w:before="180" w:beforeAutospacing="0" w:after="120" w:afterAutospacing="0"/>
                                </w:pPr>
                              </w:p>
                            </w:txbxContent>
                          </wps:txbx>
                          <wps:bodyPr rot="0" vert="horz" wrap="square" lIns="114095" tIns="57047" rIns="114095" bIns="57047" anchor="t" anchorCtr="0" upright="1">
                            <a:noAutofit/>
                          </wps:bodyPr>
                        </wps:wsp>
                        <wps:wsp>
                          <wps:cNvPr id="1647" name="Text Box 25"/>
                          <wps:cNvSpPr txBox="1">
                            <a:spLocks noChangeArrowheads="1"/>
                          </wps:cNvSpPr>
                          <wps:spPr bwMode="auto">
                            <a:xfrm>
                              <a:off x="5794" y="46525"/>
                              <a:ext cx="39640" cy="681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0B613C" w14:textId="77777777" w:rsidR="00BA651F" w:rsidRDefault="00BA651F" w:rsidP="007811BA">
                                <w:pPr>
                                  <w:pStyle w:val="NormalWeb"/>
                                  <w:spacing w:before="0" w:beforeAutospacing="0" w:after="240" w:afterAutospacing="0"/>
                                  <w:rPr>
                                    <w:rFonts w:eastAsia="Calibri"/>
                                  </w:rPr>
                                </w:pPr>
                                <w:r>
                                  <w:rPr>
                                    <w:rFonts w:eastAsia="Calibri"/>
                                  </w:rPr>
                                  <w:t>Four 6” cores replacing one 12” Core Experimental AC</w:t>
                                </w:r>
                              </w:p>
                              <w:p w14:paraId="369DFCE2" w14:textId="77777777" w:rsidR="00BA651F" w:rsidRDefault="00BA651F" w:rsidP="007811BA">
                                <w:pPr>
                                  <w:pStyle w:val="NormalWeb"/>
                                  <w:spacing w:before="0" w:beforeAutospacing="0" w:after="200" w:afterAutospacing="0" w:line="276" w:lineRule="auto"/>
                                </w:pPr>
                                <w:r>
                                  <w:rPr>
                                    <w:rFonts w:eastAsia="Times New Roman"/>
                                  </w:rPr>
                                  <w:t> </w:t>
                                </w:r>
                              </w:p>
                            </w:txbxContent>
                          </wps:txbx>
                          <wps:bodyPr rot="0" vert="horz" wrap="square" lIns="114095" tIns="57047" rIns="114095" bIns="57047" anchor="t" anchorCtr="0" upright="1">
                            <a:noAutofit/>
                          </wps:bodyPr>
                        </wps:wsp>
                        <wps:wsp>
                          <wps:cNvPr id="1649" name="Oval 1604"/>
                          <wps:cNvSpPr>
                            <a:spLocks noChangeArrowheads="1"/>
                          </wps:cNvSpPr>
                          <wps:spPr bwMode="auto">
                            <a:xfrm>
                              <a:off x="3646" y="44237"/>
                              <a:ext cx="1460" cy="146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65FB4BE2"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s:wsp>
                        <wps:cNvPr id="1651" name="Oval 1034"/>
                        <wps:cNvSpPr>
                          <a:spLocks noChangeArrowheads="1"/>
                        </wps:cNvSpPr>
                        <wps:spPr bwMode="auto">
                          <a:xfrm>
                            <a:off x="2202705" y="3351818"/>
                            <a:ext cx="146100" cy="14610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49AF883"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53" name="Oval 1035"/>
                        <wps:cNvSpPr>
                          <a:spLocks noChangeArrowheads="1"/>
                        </wps:cNvSpPr>
                        <wps:spPr bwMode="auto">
                          <a:xfrm>
                            <a:off x="3062207" y="3060116"/>
                            <a:ext cx="146000" cy="14610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83CAA8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56" name="Oval 1036"/>
                        <wps:cNvSpPr>
                          <a:spLocks noChangeArrowheads="1"/>
                        </wps:cNvSpPr>
                        <wps:spPr bwMode="auto">
                          <a:xfrm>
                            <a:off x="3365608" y="3351818"/>
                            <a:ext cx="146000" cy="14610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A660CE0"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58" name="Oval 1037"/>
                        <wps:cNvSpPr>
                          <a:spLocks noChangeArrowheads="1"/>
                        </wps:cNvSpPr>
                        <wps:spPr bwMode="auto">
                          <a:xfrm>
                            <a:off x="3644308" y="3052816"/>
                            <a:ext cx="146000" cy="14600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808CA83"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59" name="Oval 628"/>
                        <wps:cNvSpPr>
                          <a:spLocks noChangeArrowheads="1"/>
                        </wps:cNvSpPr>
                        <wps:spPr bwMode="auto">
                          <a:xfrm>
                            <a:off x="2252805" y="2185012"/>
                            <a:ext cx="146100" cy="146101"/>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44DD4F7"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60" name="Text Box 165"/>
                        <wps:cNvSpPr txBox="1">
                          <a:spLocks noChangeArrowheads="1"/>
                        </wps:cNvSpPr>
                        <wps:spPr bwMode="auto">
                          <a:xfrm>
                            <a:off x="2611206" y="2120311"/>
                            <a:ext cx="730302" cy="2731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EFC540" w14:textId="77777777" w:rsidR="00BA651F" w:rsidRDefault="00BA651F" w:rsidP="007811BA">
                              <w:pPr>
                                <w:pStyle w:val="NormalWeb"/>
                                <w:spacing w:before="0" w:beforeAutospacing="0" w:after="0" w:afterAutospacing="0" w:line="276" w:lineRule="auto"/>
                              </w:pPr>
                              <w:r>
                                <w:rPr>
                                  <w:rFonts w:eastAsia="Calibri"/>
                                </w:rPr>
                                <w:t>A02301</w:t>
                              </w:r>
                            </w:p>
                          </w:txbxContent>
                        </wps:txbx>
                        <wps:bodyPr rot="0" vert="horz" wrap="square" lIns="91440" tIns="45720" rIns="91440" bIns="45720" anchor="t" anchorCtr="0" upright="1">
                          <a:noAutofit/>
                        </wps:bodyPr>
                      </wps:wsp>
                      <wps:wsp>
                        <wps:cNvPr id="1664" name="Oval 629"/>
                        <wps:cNvSpPr>
                          <a:spLocks noChangeArrowheads="1"/>
                        </wps:cNvSpPr>
                        <wps:spPr bwMode="auto">
                          <a:xfrm>
                            <a:off x="2508706" y="2190212"/>
                            <a:ext cx="146100" cy="146001"/>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16EE098"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65" name="Text Box 165"/>
                        <wps:cNvSpPr txBox="1">
                          <a:spLocks noChangeArrowheads="1"/>
                        </wps:cNvSpPr>
                        <wps:spPr bwMode="auto">
                          <a:xfrm>
                            <a:off x="2611206" y="2382013"/>
                            <a:ext cx="730302" cy="2731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AB17D6" w14:textId="77777777" w:rsidR="00BA651F" w:rsidRDefault="00BA651F" w:rsidP="007811BA">
                              <w:pPr>
                                <w:pStyle w:val="NormalWeb"/>
                                <w:spacing w:before="0" w:beforeAutospacing="0" w:after="0" w:afterAutospacing="0" w:line="276" w:lineRule="auto"/>
                              </w:pPr>
                              <w:r>
                                <w:rPr>
                                  <w:rFonts w:eastAsia="Calibri"/>
                                </w:rPr>
                                <w:t>A03301</w:t>
                              </w:r>
                            </w:p>
                          </w:txbxContent>
                        </wps:txbx>
                        <wps:bodyPr rot="0" vert="horz" wrap="square" lIns="91440" tIns="45720" rIns="91440" bIns="45720" anchor="t" anchorCtr="0" upright="1">
                          <a:noAutofit/>
                        </wps:bodyPr>
                      </wps:wsp>
                      <wps:wsp>
                        <wps:cNvPr id="1666" name="Oval 627"/>
                        <wps:cNvSpPr>
                          <a:spLocks noChangeArrowheads="1"/>
                        </wps:cNvSpPr>
                        <wps:spPr bwMode="auto">
                          <a:xfrm>
                            <a:off x="2508306" y="2439213"/>
                            <a:ext cx="146100" cy="146001"/>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FBE46E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67" name="Text Box 165"/>
                        <wps:cNvSpPr txBox="1">
                          <a:spLocks noChangeArrowheads="1"/>
                        </wps:cNvSpPr>
                        <wps:spPr bwMode="auto">
                          <a:xfrm>
                            <a:off x="1650904" y="2374313"/>
                            <a:ext cx="730202" cy="2731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9AA06D" w14:textId="77777777" w:rsidR="00BA651F" w:rsidRDefault="00BA651F" w:rsidP="007811BA">
                              <w:pPr>
                                <w:pStyle w:val="NormalWeb"/>
                                <w:spacing w:before="0" w:beforeAutospacing="0" w:after="0" w:afterAutospacing="0" w:line="276" w:lineRule="auto"/>
                              </w:pPr>
                              <w:r>
                                <w:rPr>
                                  <w:rFonts w:eastAsia="Calibri"/>
                                </w:rPr>
                                <w:t>A04301</w:t>
                              </w:r>
                            </w:p>
                          </w:txbxContent>
                        </wps:txbx>
                        <wps:bodyPr rot="0" vert="horz" wrap="square" lIns="91440" tIns="45720" rIns="91440" bIns="45720" anchor="t" anchorCtr="0" upright="1">
                          <a:noAutofit/>
                        </wps:bodyPr>
                      </wps:wsp>
                      <wps:wsp>
                        <wps:cNvPr id="1669" name="Oval 626"/>
                        <wps:cNvSpPr>
                          <a:spLocks noChangeArrowheads="1"/>
                        </wps:cNvSpPr>
                        <wps:spPr bwMode="auto">
                          <a:xfrm>
                            <a:off x="2252805" y="2439213"/>
                            <a:ext cx="146100" cy="146001"/>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8B53ED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70" name="Straight Connector 350"/>
                        <wps:cNvCnPr>
                          <a:cxnSpLocks noChangeShapeType="1"/>
                        </wps:cNvCnPr>
                        <wps:spPr bwMode="auto">
                          <a:xfrm flipV="1">
                            <a:off x="1712004" y="577203"/>
                            <a:ext cx="0" cy="3425318"/>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71" name="Text Box 25"/>
                        <wps:cNvSpPr txBox="1">
                          <a:spLocks noChangeArrowheads="1"/>
                        </wps:cNvSpPr>
                        <wps:spPr bwMode="auto">
                          <a:xfrm rot="16200000">
                            <a:off x="1160002" y="2693115"/>
                            <a:ext cx="365802" cy="2743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27CFD90" w14:textId="77777777" w:rsidR="00BA651F" w:rsidRDefault="00BA651F" w:rsidP="007811BA">
                              <w:pPr>
                                <w:pStyle w:val="NormalWeb"/>
                                <w:spacing w:before="0" w:beforeAutospacing="0" w:after="200" w:afterAutospacing="0" w:line="276" w:lineRule="auto"/>
                              </w:pPr>
                              <w:r>
                                <w:rPr>
                                  <w:rFonts w:eastAsia="Times New Roman"/>
                                </w:rPr>
                                <w:t>2’</w:t>
                              </w:r>
                            </w:p>
                          </w:txbxContent>
                        </wps:txbx>
                        <wps:bodyPr rot="0" vert="horz" wrap="square" lIns="114095" tIns="57047" rIns="114095" bIns="57047" anchor="t" anchorCtr="0" upright="1">
                          <a:noAutofit/>
                        </wps:bodyPr>
                      </wps:wsp>
                      <wps:wsp>
                        <wps:cNvPr id="1672" name="Text Box 25"/>
                        <wps:cNvSpPr txBox="1">
                          <a:spLocks noChangeArrowheads="1"/>
                        </wps:cNvSpPr>
                        <wps:spPr bwMode="auto">
                          <a:xfrm rot="16200000">
                            <a:off x="1171402" y="2265112"/>
                            <a:ext cx="365802" cy="274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3104B1A" w14:textId="77777777" w:rsidR="00BA651F" w:rsidRDefault="00BA651F" w:rsidP="007811BA">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s:wsp>
                        <wps:cNvPr id="1673" name="Straight Connector 639"/>
                        <wps:cNvCnPr>
                          <a:cxnSpLocks noChangeShapeType="1"/>
                        </wps:cNvCnPr>
                        <wps:spPr bwMode="auto">
                          <a:xfrm rot="16200000">
                            <a:off x="1508204" y="2132212"/>
                            <a:ext cx="0" cy="2736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74" name="Straight Arrow Connector 638"/>
                        <wps:cNvCnPr>
                          <a:cxnSpLocks noChangeShapeType="1"/>
                        </wps:cNvCnPr>
                        <wps:spPr bwMode="auto">
                          <a:xfrm rot="16200000">
                            <a:off x="1361103" y="2410713"/>
                            <a:ext cx="283301"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77" name="Oval 643"/>
                        <wps:cNvSpPr>
                          <a:spLocks noChangeArrowheads="1"/>
                        </wps:cNvSpPr>
                        <wps:spPr bwMode="auto">
                          <a:xfrm>
                            <a:off x="480901" y="4818625"/>
                            <a:ext cx="146100" cy="146101"/>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4379FA8"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678" name="Straight Arrow Connector 644"/>
                        <wps:cNvCnPr>
                          <a:cxnSpLocks noChangeShapeType="1"/>
                        </wps:cNvCnPr>
                        <wps:spPr bwMode="auto">
                          <a:xfrm rot="16200000">
                            <a:off x="1338403" y="3285317"/>
                            <a:ext cx="283201"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679" name="Straight Connector 381"/>
                        <wps:cNvCnPr>
                          <a:cxnSpLocks noChangeShapeType="1"/>
                        </wps:cNvCnPr>
                        <wps:spPr bwMode="auto">
                          <a:xfrm rot="16200000">
                            <a:off x="1496203" y="3007516"/>
                            <a:ext cx="0" cy="2724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680" name="Straight Connector 637"/>
                        <wps:cNvCnPr>
                          <a:cxnSpLocks noChangeShapeType="1"/>
                        </wps:cNvCnPr>
                        <wps:spPr bwMode="auto">
                          <a:xfrm rot="16200000">
                            <a:off x="1508204" y="2413613"/>
                            <a:ext cx="0" cy="273601"/>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BEDD323" id="Canvas 1681" o:spid="_x0000_s1322" editas="canvas" style="width:9in;height:426.75pt;mso-position-horizontal-relative:char;mso-position-vertical-relative:line" coordsize="82296,54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">
                <v:shape id="_x0000_s1323" type="#_x0000_t75" style="position:absolute;width:82296;height:54190;visibility:visible;mso-wrap-style:square">
                  <v:fill o:detectmouseclick="t"/>
                  <v:path o:connecttype="none"/>
                </v:shape>
                <v:shape id="Text Box 25" o:spid="_x0000_s1324" type="#_x0000_t202" style="position:absolute;left:22943;top:15980;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" fillcolor="white [3201]" stroked="f" strokeweight=".5pt">
                  <v:textbox inset="3.16931mm,1.58464mm,3.16931mm,1.58464mm">
                    <w:txbxContent>
                      <w:p w14:paraId="7CCF9E65" w14:textId="77777777" w:rsidR="00BA651F" w:rsidRDefault="00BA651F" w:rsidP="007811BA">
                        <w:pPr>
                          <w:pStyle w:val="NormalWeb"/>
                          <w:spacing w:before="0" w:beforeAutospacing="0" w:after="200" w:afterAutospacing="0" w:line="276" w:lineRule="auto"/>
                        </w:pPr>
                      </w:p>
                    </w:txbxContent>
                  </v:textbox>
                </v:shape>
                <v:shape id="Text Box 165" o:spid="_x0000_s1325" type="#_x0000_t202" style="position:absolute;left:34496;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43FC963B" w14:textId="77777777" w:rsidR="00BA651F" w:rsidRDefault="00BA651F" w:rsidP="007811BA">
                        <w:pPr>
                          <w:pStyle w:val="NormalWeb"/>
                          <w:spacing w:before="0" w:beforeAutospacing="0" w:after="0" w:afterAutospacing="0" w:line="276" w:lineRule="auto"/>
                        </w:pPr>
                        <w:r>
                          <w:rPr>
                            <w:rFonts w:eastAsia="Calibri"/>
                          </w:rPr>
                          <w:t>C063011</w:t>
                        </w:r>
                      </w:p>
                    </w:txbxContent>
                  </v:textbox>
                </v:shape>
                <v:shape id="Text Box 165" o:spid="_x0000_s1326" type="#_x0000_t202" style="position:absolute;left:31445;top:347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C1C33EB" w14:textId="77777777" w:rsidR="00BA651F" w:rsidRDefault="00BA651F" w:rsidP="007811BA">
                        <w:pPr>
                          <w:pStyle w:val="NormalWeb"/>
                          <w:spacing w:before="0" w:beforeAutospacing="0" w:after="0" w:afterAutospacing="0" w:line="276" w:lineRule="auto"/>
                        </w:pPr>
                        <w:r>
                          <w:rPr>
                            <w:rFonts w:eastAsia="Calibri"/>
                          </w:rPr>
                          <w:t>C053011</w:t>
                        </w:r>
                      </w:p>
                    </w:txbxContent>
                  </v:textbox>
                </v:shape>
                <v:shape id="Text Box 165" o:spid="_x0000_s1327" type="#_x0000_t202" style="position:absolute;left:28336;top:28383;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71009A15" w14:textId="77777777" w:rsidR="00BA651F" w:rsidRDefault="00BA651F" w:rsidP="007811BA">
                        <w:pPr>
                          <w:pStyle w:val="NormalWeb"/>
                          <w:spacing w:before="0" w:beforeAutospacing="0" w:after="0" w:afterAutospacing="0" w:line="276" w:lineRule="auto"/>
                        </w:pPr>
                        <w:r>
                          <w:t>C04301</w:t>
                        </w:r>
                      </w:p>
                    </w:txbxContent>
                  </v:textbox>
                </v:shape>
                <v:shape id="Text Box 25" o:spid="_x0000_s1328" type="#_x0000_t202" style="position:absolute;left:12419;top:886;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" fillcolor="white [3201]" stroked="f" strokeweight=".5pt">
                  <v:textbox inset="3.16931mm,1.58464mm,3.16931mm,1.58464mm">
                    <w:txbxContent>
                      <w:p w14:paraId="3F23FE0E" w14:textId="26C84467" w:rsidR="00BA651F" w:rsidRDefault="00BA651F" w:rsidP="007811BA">
                        <w:pPr>
                          <w:pStyle w:val="NormalWeb"/>
                          <w:spacing w:before="0" w:beforeAutospacing="0" w:after="200" w:afterAutospacing="0" w:line="276" w:lineRule="auto"/>
                          <w:contextualSpacing/>
                          <w:jc w:val="center"/>
                        </w:pPr>
                        <w:r>
                          <w:rPr>
                            <w:rFonts w:eastAsia="Calibri"/>
                          </w:rPr>
                          <w:t>5+50</w:t>
                        </w:r>
                      </w:p>
                    </w:txbxContent>
                  </v:textbox>
                </v:shape>
                <v:shape id="Text Box 25" o:spid="_x0000_s1329" type="#_x0000_t202" style="position:absolute;left:69480;top:857;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" fillcolor="white [3201]" stroked="f" strokeweight=".5pt">
                  <v:textbox inset="3.16931mm,1.58464mm,3.16931mm,1.58464mm">
                    <w:txbxContent>
                      <w:p w14:paraId="62D6449D" w14:textId="3BC4D1A4" w:rsidR="00BA651F" w:rsidRDefault="00BA651F" w:rsidP="007811BA">
                        <w:pPr>
                          <w:pStyle w:val="NormalWeb"/>
                          <w:spacing w:before="0" w:beforeAutospacing="0" w:after="200" w:afterAutospacing="0" w:line="276" w:lineRule="auto"/>
                          <w:contextualSpacing/>
                          <w:jc w:val="center"/>
                        </w:pPr>
                        <w:r>
                          <w:rPr>
                            <w:rFonts w:eastAsia="Calibri"/>
                          </w:rPr>
                          <w:t>5+70</w:t>
                        </w:r>
                      </w:p>
                    </w:txbxContent>
                  </v:textbox>
                </v:shape>
                <v:shape id="Text Box 25" o:spid="_x0000_s1330" type="#_x0000_t202" style="position:absolute;left:1104;top:877;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" fillcolor="white [3201]" stroked="f" strokeweight=".5pt">
                  <v:textbox inset="3.16931mm,1.58464mm,3.16931mm,1.58464mm">
                    <w:txbxContent>
                      <w:p w14:paraId="51131998" w14:textId="77777777" w:rsidR="00BA651F" w:rsidRDefault="00BA651F" w:rsidP="007811BA">
                        <w:pPr>
                          <w:pStyle w:val="NormalWeb"/>
                          <w:spacing w:before="0" w:beforeAutospacing="0" w:after="200" w:afterAutospacing="0" w:line="276" w:lineRule="auto"/>
                          <w:jc w:val="center"/>
                        </w:pPr>
                        <w:r>
                          <w:rPr>
                            <w:rFonts w:eastAsia="Calibri"/>
                          </w:rPr>
                          <w:t>Section STA:</w:t>
                        </w:r>
                      </w:p>
                    </w:txbxContent>
                  </v:textbox>
                </v:shape>
                <v:shape id="Text Box 25" o:spid="_x0000_s1331" type="#_x0000_t202" style="position:absolute;left:40859;top:6518;width:33012;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" fillcolor="white [3201]" stroked="f" strokeweight=".5pt">
                  <v:textbox inset="3.16931mm,1.58464mm,3.16931mm,1.58464mm">
                    <w:txbxContent>
                      <w:p w14:paraId="64C9BEE6" w14:textId="77777777" w:rsidR="00BA651F" w:rsidRDefault="00BA651F" w:rsidP="007811BA">
                        <w:pPr>
                          <w:pStyle w:val="NormalWeb"/>
                          <w:spacing w:before="0" w:beforeAutospacing="0" w:after="120" w:afterAutospacing="0"/>
                          <w:contextualSpacing/>
                          <w:rPr>
                            <w:rFonts w:eastAsia="Calibri"/>
                          </w:rPr>
                        </w:pPr>
                        <w:r>
                          <w:rPr>
                            <w:rFonts w:eastAsia="Calibri"/>
                          </w:rPr>
                          <w:t>Section: 87AA01</w:t>
                        </w:r>
                      </w:p>
                      <w:p w14:paraId="2AAD5FDD" w14:textId="77777777" w:rsidR="00BA651F" w:rsidRDefault="00BA651F" w:rsidP="007811BA">
                        <w:pPr>
                          <w:pStyle w:val="NormalWeb"/>
                          <w:spacing w:before="0" w:beforeAutospacing="0" w:after="120" w:afterAutospacing="0"/>
                          <w:contextualSpacing/>
                        </w:pPr>
                        <w:r>
                          <w:rPr>
                            <w:rFonts w:eastAsia="Calibri"/>
                          </w:rPr>
                          <w:t xml:space="preserve">Description: </w:t>
                        </w:r>
                        <w:r>
                          <w:t>HMAC Control Section</w:t>
                        </w:r>
                      </w:p>
                      <w:p w14:paraId="584360C0" w14:textId="77777777" w:rsidR="00BA651F" w:rsidRDefault="00BA651F" w:rsidP="007811BA">
                        <w:pPr>
                          <w:pStyle w:val="NormalWeb"/>
                          <w:spacing w:before="0" w:beforeAutospacing="0" w:after="120" w:afterAutospacing="0"/>
                          <w:contextualSpacing/>
                          <w:rPr>
                            <w:rFonts w:eastAsia="Calibri"/>
                          </w:rPr>
                        </w:pPr>
                        <w:r>
                          <w:t>Sampling Area: 02</w:t>
                        </w:r>
                      </w:p>
                      <w:p w14:paraId="2BE379D2" w14:textId="77777777" w:rsidR="00BA651F" w:rsidRDefault="00BA651F" w:rsidP="007811BA">
                        <w:pPr>
                          <w:pStyle w:val="NormalWeb"/>
                          <w:spacing w:before="0" w:beforeAutospacing="0" w:after="120" w:afterAutospacing="0"/>
                        </w:pPr>
                        <w:r>
                          <w:rPr>
                            <w:rFonts w:eastAsia="Calibri"/>
                          </w:rPr>
                          <w:t>Sampling Interval: t</w:t>
                        </w:r>
                        <w:r>
                          <w:rPr>
                            <w:rFonts w:eastAsia="Calibri"/>
                            <w:vertAlign w:val="subscript"/>
                          </w:rPr>
                          <w:t>3</w:t>
                        </w:r>
                      </w:p>
                      <w:p w14:paraId="50C53F7C" w14:textId="77777777" w:rsidR="00BA651F" w:rsidRDefault="00BA651F" w:rsidP="007811BA">
                        <w:pPr>
                          <w:pStyle w:val="NormalWeb"/>
                          <w:spacing w:before="0" w:beforeAutospacing="0" w:after="200" w:afterAutospacing="0" w:line="276" w:lineRule="auto"/>
                        </w:pPr>
                      </w:p>
                    </w:txbxContent>
                  </v:textbox>
                </v:shape>
                <v:shape id="Text Box 165" o:spid="_x0000_s1332" type="#_x0000_t202" style="position:absolute;left:65729;top:37544;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A215BDA" w14:textId="77777777" w:rsidR="00BA651F" w:rsidRDefault="00BA651F" w:rsidP="007811BA">
                        <w:pPr>
                          <w:pStyle w:val="NormalWeb"/>
                          <w:spacing w:before="0" w:beforeAutospacing="0" w:after="0" w:afterAutospacing="0" w:line="276" w:lineRule="auto"/>
                        </w:pPr>
                        <w:r>
                          <w:rPr>
                            <w:rFonts w:eastAsia="Calibri"/>
                          </w:rPr>
                          <w:t>Shoulder</w:t>
                        </w:r>
                      </w:p>
                    </w:txbxContent>
                  </v:textbox>
                </v:shape>
                <v:shape id="Text Box 165" o:spid="_x0000_s1333" type="#_x0000_t202" style="position:absolute;left:22095;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" fillcolor="white [3201]" stroked="f" strokeweight=".5pt">
                  <v:textbox>
                    <w:txbxContent>
                      <w:p w14:paraId="2CCD91F0" w14:textId="77777777" w:rsidR="00BA651F" w:rsidRDefault="00BA651F" w:rsidP="007811BA">
                        <w:pPr>
                          <w:pStyle w:val="NormalWeb"/>
                          <w:spacing w:before="0" w:beforeAutospacing="0" w:after="0" w:afterAutospacing="0" w:line="276" w:lineRule="auto"/>
                        </w:pPr>
                        <w:r>
                          <w:rPr>
                            <w:rFonts w:eastAsia="Calibri"/>
                          </w:rPr>
                          <w:t>C02301</w:t>
                        </w:r>
                      </w:p>
                    </w:txbxContent>
                  </v:textbox>
                </v:shape>
                <v:shape id="Text Box 25" o:spid="_x0000_s1334" type="#_x0000_t202" style="position:absolute;left:18416;top:159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" fillcolor="white [3201]" stroked="f" strokeweight=".5pt">
                  <v:textbox inset="3.16931mm,1.58464mm,3.16931mm,1.58464mm">
                    <w:txbxContent>
                      <w:p w14:paraId="6564728F" w14:textId="77777777" w:rsidR="00BA651F" w:rsidRDefault="00BA651F" w:rsidP="007811BA">
                        <w:pPr>
                          <w:pStyle w:val="NormalWeb"/>
                          <w:spacing w:before="0" w:beforeAutospacing="0" w:after="200" w:afterAutospacing="0" w:line="276" w:lineRule="auto"/>
                        </w:pPr>
                        <w:r>
                          <w:rPr>
                            <w:rFonts w:eastAsia="Calibri"/>
                          </w:rPr>
                          <w:t>2’</w:t>
                        </w:r>
                      </w:p>
                    </w:txbxContent>
                  </v:textbox>
                </v:shape>
                <v:group id="Group 345" o:spid="_x0000_s1335" style="position:absolute;left:11867;top:30851;width:3171;height:8015" coordorigin="4708,2774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Text Box 25" o:spid="_x0000_s133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" fillcolor="white [3201]" stroked="f" strokeweight=".5pt">
                    <v:textbox inset="3.16931mm,1.58464mm,3.16931mm,1.58464mm">
                      <w:txbxContent>
                        <w:p w14:paraId="598BD800"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337" type="#_x0000_t202" style="position:absolute;left:4251;top:28202;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" fillcolor="white [3201]" stroked="f" strokeweight=".5pt">
                    <v:textbox inset="3.16931mm,1.58464mm,3.16931mm,1.58464mm">
                      <w:txbxContent>
                        <w:p w14:paraId="64EA6219" w14:textId="77777777" w:rsidR="00BA651F" w:rsidRDefault="00BA651F" w:rsidP="007811BA">
                          <w:pPr>
                            <w:pStyle w:val="NormalWeb"/>
                            <w:spacing w:before="0" w:beforeAutospacing="0" w:after="200" w:afterAutospacing="0" w:line="276" w:lineRule="auto"/>
                          </w:pPr>
                          <w:r>
                            <w:t>1’</w:t>
                          </w:r>
                        </w:p>
                      </w:txbxContent>
                    </v:textbox>
                  </v:shape>
                </v:group>
                <v:line id="Straight Connector 349" o:spid="_x0000_s1338" style="position:absolute;visibility:visible;mso-wrap-style:square" from="17120,40025" to="74270,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" strokecolor="black [3040]"/>
                <v:line id="Straight Connector 351" o:spid="_x0000_s1339" style="position:absolute;visibility:visible;mso-wrap-style:square" from="17100,5772" to="74250,5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" strokecolor="black [3040]"/>
                <v:line id="Straight Connector 352" o:spid="_x0000_s1340" style="position:absolute;visibility:visible;mso-wrap-style:square" from="17120,40578" to="17120,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" strokecolor="black [3040]"/>
                <v:line id="Straight Connector 354" o:spid="_x0000_s1341" style="position:absolute;visibility:visible;mso-wrap-style:square" from="22829,40578" to="2282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356" o:spid="_x0000_s1342" style="position:absolute;visibility:visible;mso-wrap-style:square" from="28537,40618" to="28537,43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" strokecolor="black [3040]"/>
                <v:line id="Straight Connector 358" o:spid="_x0000_s1343" style="position:absolute;visibility:visible;mso-wrap-style:square" from="34210,40578" to="34210,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group id="Group 360" o:spid="_x0000_s1344" style="position:absolute;left:18230;top:41826;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Text Box 361" o:spid="_x0000_s134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ezzxAAAANwAAAAPAAAAZHJzL2Rvd25yZXYueG1sRI9BS8NA&#10;EIXvgv9hGcGb3UTQ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A2R7PPEAAAA3AAAAA8A&#10;AAAAAAAAAAAAAAAABwIAAGRycy9kb3ducmV2LnhtbFBLBQYAAAAAAwADALcAAAD4AgAAAAA=&#10;" fillcolor="white [3201]" stroked="f" strokeweight=".5pt">
                    <v:textbox inset="3.16931mm,1.58464mm,3.16931mm,1.58464mm">
                      <w:txbxContent>
                        <w:p w14:paraId="0EC23AB8" w14:textId="77777777" w:rsidR="00BA651F" w:rsidRDefault="00BA651F" w:rsidP="007811BA">
                          <w:pPr>
                            <w:rPr>
                              <w:rFonts w:cs="Times New Roman"/>
                              <w:szCs w:val="24"/>
                            </w:rPr>
                          </w:pPr>
                          <w:r>
                            <w:rPr>
                              <w:rFonts w:cs="Times New Roman"/>
                              <w:szCs w:val="24"/>
                            </w:rPr>
                            <w:t>2’</w:t>
                          </w:r>
                        </w:p>
                      </w:txbxContent>
                    </v:textbox>
                  </v:shape>
                  <v:shape id="Text Box 25" o:spid="_x0000_s134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UlowgAAANwAAAAPAAAAZHJzL2Rvd25yZXYueG1sRE9Na8JA&#10;EL0L/Q/LFLzpJoK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Bi3UlowgAAANwAAAAPAAAA&#10;AAAAAAAAAAAAAAcCAABkcnMvZG93bnJldi54bWxQSwUGAAAAAAMAAwC3AAAA9gIAAAAA&#10;" fillcolor="white [3201]" stroked="f" strokeweight=".5pt">
                    <v:textbox inset="3.16931mm,1.58464mm,3.16931mm,1.58464mm">
                      <w:txbxContent>
                        <w:p w14:paraId="4C534BF5"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34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" fillcolor="white [3201]" stroked="f" strokeweight=".5pt">
                    <v:textbox inset="3.16931mm,1.58464mm,3.16931mm,1.58464mm">
                      <w:txbxContent>
                        <w:p w14:paraId="3295C8CD" w14:textId="77777777" w:rsidR="00BA651F" w:rsidRDefault="00BA651F" w:rsidP="007811BA">
                          <w:pPr>
                            <w:pStyle w:val="NormalWeb"/>
                            <w:spacing w:before="0" w:beforeAutospacing="0" w:after="200" w:afterAutospacing="0" w:line="276" w:lineRule="auto"/>
                          </w:pPr>
                          <w:r>
                            <w:rPr>
                              <w:rFonts w:eastAsia="Calibri"/>
                            </w:rPr>
                            <w:t>2’</w:t>
                          </w:r>
                        </w:p>
                      </w:txbxContent>
                    </v:textbox>
                  </v:shape>
                </v:group>
                <v:line id="Straight Connector 368" o:spid="_x0000_s1348" style="position:absolute;rotation:-90;visibility:visible;mso-wrap-style:square" from="14861,38607" to="14861,4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" strokecolor="black [3040]"/>
                <v:shape id="Straight Arrow Connector 369" o:spid="_x0000_s1349" type="#_x0000_t32" style="position:absolute;left:17126;top:42076;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M1YwQAAANwAAAAPAAAAZHJzL2Rvd25yZXYueG1sRE9Li8Iw&#10;EL4v+B/CCF5E08ru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pkzVjBAAAA3AAAAA8AAAAA&#10;AAAAAAAAAAAABwIAAGRycy9kb3ducmV2LnhtbFBLBQYAAAAAAwADALcAAAD1AgAAAAA=&#10;" strokecolor="black [3040]">
                  <v:stroke startarrow="open" endarrow="open"/>
                </v:shape>
                <v:shape id="Straight Arrow Connector 370" o:spid="_x0000_s1350" type="#_x0000_t32" style="position:absolute;left:22837;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GjDwgAAANwAAAAPAAAAZHJzL2Rvd25yZXYueG1sRE9Na8JA&#10;EL0X/A/LCL0E3aSQ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AFKGjDwgAAANwAAAAPAAAA&#10;AAAAAAAAAAAAAAcCAABkcnMvZG93bnJldi54bWxQSwUGAAAAAAMAAwC3AAAA9gIAAAAA&#10;" strokecolor="black [3040]">
                  <v:stroke startarrow="open" endarrow="open"/>
                </v:shape>
                <v:shape id="Straight Arrow Connector 371" o:spid="_x0000_s1351" type="#_x0000_t32" style="position:absolute;left:28537;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" strokecolor="black [3040]">
                  <v:stroke startarrow="open" endarrow="open"/>
                </v:shape>
                <v:shape id="Straight Arrow Connector 376" o:spid="_x0000_s1352" type="#_x0000_t32" style="position:absolute;left:11919;top:37150;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" strokecolor="black [3040]">
                  <v:stroke startarrow="open" endarrow="open"/>
                </v:shape>
                <v:line id="Straight Connector 378" o:spid="_x0000_s1353" style="position:absolute;rotation:-90;visibility:visible;mso-wrap-style:square" from="14861,32899" to="14861,35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" strokecolor="black [3040]"/>
                <v:shape id="Straight Arrow Connector 380" o:spid="_x0000_s1354" type="#_x0000_t32" style="position:absolute;left:14895;top:25364;width:114;height:60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" strokecolor="black [3040]">
                  <v:stroke startarrow="open" endarrow="open"/>
                </v:shape>
                <v:shape id="Text Box 382" o:spid="_x0000_s1355" type="#_x0000_t202" style="position:absolute;left:19234;top:34755;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" fillcolor="white [3201]" stroked="f" strokeweight=".5pt">
                  <v:textbox>
                    <w:txbxContent>
                      <w:p w14:paraId="37452F4C" w14:textId="77777777" w:rsidR="00BA651F" w:rsidRDefault="00BA651F" w:rsidP="007811BA">
                        <w:pPr>
                          <w:spacing w:after="0" w:line="240" w:lineRule="auto"/>
                          <w:rPr>
                            <w:rFonts w:cs="Times New Roman"/>
                            <w:szCs w:val="24"/>
                          </w:rPr>
                        </w:pPr>
                        <w:r>
                          <w:rPr>
                            <w:rFonts w:cs="Times New Roman"/>
                            <w:szCs w:val="24"/>
                          </w:rPr>
                          <w:t>C01301</w:t>
                        </w:r>
                      </w:p>
                    </w:txbxContent>
                  </v:textbox>
                </v:shape>
                <v:shape id="Text Box 165" o:spid="_x0000_s1356" type="#_x0000_t202" style="position:absolute;left:24909;top:34752;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" fillcolor="white [3201]" stroked="f" strokeweight=".5pt">
                  <v:textbox>
                    <w:txbxContent>
                      <w:p w14:paraId="743453BE" w14:textId="77777777" w:rsidR="00BA651F" w:rsidRDefault="00BA651F" w:rsidP="007811BA">
                        <w:pPr>
                          <w:pStyle w:val="NormalWeb"/>
                          <w:spacing w:before="0" w:beforeAutospacing="0" w:after="0" w:afterAutospacing="0" w:line="276" w:lineRule="auto"/>
                        </w:pPr>
                        <w:r>
                          <w:rPr>
                            <w:rFonts w:eastAsia="Calibri"/>
                          </w:rPr>
                          <w:t>C03301</w:t>
                        </w:r>
                      </w:p>
                    </w:txbxContent>
                  </v:textbox>
                </v:shape>
                <v:shape id="Text Box 165" o:spid="_x0000_s1357" type="#_x0000_t202" style="position:absolute;left:19356;top:19954;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" fillcolor="white [3201]" stroked="f" strokeweight=".5pt">
                  <v:textbox>
                    <w:txbxContent>
                      <w:p w14:paraId="167D97C3" w14:textId="77777777" w:rsidR="00BA651F" w:rsidRDefault="00BA651F" w:rsidP="007811BA">
                        <w:pPr>
                          <w:pStyle w:val="NormalWeb"/>
                          <w:spacing w:before="0" w:beforeAutospacing="0" w:after="0" w:afterAutospacing="0" w:line="276" w:lineRule="auto"/>
                        </w:pPr>
                      </w:p>
                    </w:txbxContent>
                  </v:textbox>
                </v:shape>
                <v:shape id="Text Box 165" o:spid="_x0000_s1358" type="#_x0000_t202" style="position:absolute;left:16509;top:21314;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" fillcolor="white [3201]" stroked="f" strokeweight=".5pt">
                  <v:textbox>
                    <w:txbxContent>
                      <w:p w14:paraId="6B33D181" w14:textId="77777777" w:rsidR="00BA651F" w:rsidRDefault="00BA651F" w:rsidP="007811BA">
                        <w:pPr>
                          <w:pStyle w:val="NormalWeb"/>
                          <w:spacing w:before="0" w:beforeAutospacing="0" w:after="0" w:afterAutospacing="0" w:line="276" w:lineRule="auto"/>
                        </w:pPr>
                        <w:r>
                          <w:rPr>
                            <w:rFonts w:eastAsia="Calibri"/>
                          </w:rPr>
                          <w:t>A01301</w:t>
                        </w:r>
                      </w:p>
                    </w:txbxContent>
                  </v:textbox>
                </v:shape>
                <v:shape id="Straight Arrow Connector 392" o:spid="_x0000_s1359" type="#_x0000_t32" style="position:absolute;left:17248;top:18517;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" strokecolor="black [3040]">
                  <v:stroke startarrow="open" endarrow="open"/>
                </v:shape>
                <v:line id="Straight Connector 396" o:spid="_x0000_s1360" style="position:absolute;visibility:visible;mso-wrap-style:square" from="25851,27126" to="25851,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" strokecolor="black [3040]"/>
                <v:line id="Straight Connector 398" o:spid="_x0000_s1361" style="position:absolute;visibility:visible;mso-wrap-style:square" from="31559,27164" to="31559,2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" strokecolor="black [3040]"/>
                <v:line id="Straight Connector 400" o:spid="_x0000_s1362" style="position:absolute;visibility:visible;mso-wrap-style:square" from="37230,27126" to="37230,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" strokecolor="black [3040]"/>
                <v:shape id="Text Box 25" o:spid="_x0000_s1363" type="#_x0000_t202" style="position:absolute;left:19994;top:25852;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" fillcolor="white [3201]" stroked="f" strokeweight=".5pt">
                  <v:textbox inset="3.16931mm,1.58464mm,3.16931mm,1.58464mm">
                    <w:txbxContent>
                      <w:p w14:paraId="3DF92E83" w14:textId="77777777" w:rsidR="00BA651F" w:rsidRDefault="00BA651F" w:rsidP="007811BA">
                        <w:pPr>
                          <w:pStyle w:val="NormalWeb"/>
                          <w:spacing w:before="0" w:beforeAutospacing="0" w:after="200" w:afterAutospacing="0" w:line="276" w:lineRule="auto"/>
                        </w:pPr>
                        <w:r>
                          <w:rPr>
                            <w:rFonts w:eastAsia="Calibri"/>
                          </w:rPr>
                          <w:t>3’</w:t>
                        </w:r>
                      </w:p>
                    </w:txbxContent>
                  </v:textbox>
                </v:shape>
                <v:shape id="Text Box 25" o:spid="_x0000_s1364" type="#_x0000_t202" style="position:absolute;left:32563;top:25903;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" fillcolor="white [3201]" stroked="f" strokeweight=".5pt">
                  <v:textbox inset="3.16931mm,1.58464mm,3.16931mm,1.58464mm">
                    <w:txbxContent>
                      <w:p w14:paraId="1B7A19C1"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365" type="#_x0000_t202" style="position:absolute;left:26943;top:2561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" fillcolor="white [3201]" stroked="f" strokeweight=".5pt">
                  <v:textbox inset="3.16931mm,1.58464mm,3.16931mm,1.58464mm">
                    <w:txbxContent>
                      <w:p w14:paraId="363AC380"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Straight Arrow Connector 409" o:spid="_x0000_s1366" type="#_x0000_t32" style="position:absolute;left:17226;top:28336;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" strokecolor="black [3040]">
                  <v:stroke startarrow="open" endarrow="open"/>
                </v:shape>
                <v:shape id="Straight Arrow Connector 410" o:spid="_x0000_s1367" type="#_x0000_t32" style="position:absolute;left:25857;top:2833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" strokecolor="black [3040]">
                  <v:stroke startarrow="open" endarrow="open"/>
                </v:shape>
                <v:shape id="Straight Arrow Connector 411" o:spid="_x0000_s1368" type="#_x0000_t32" style="position:absolute;left:31559;top:28338;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" strokecolor="black [3040]">
                  <v:stroke startarrow="open" endarrow="open"/>
                </v:shape>
                <v:line id="Straight Connector 442" o:spid="_x0000_s1369" style="position:absolute;flip:y;visibility:visible;mso-wrap-style:square" from="74250,5772" to="74250,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" strokecolor="black [3040]"/>
                <v:line id="Straight Connector 443" o:spid="_x0000_s1370" style="position:absolute;visibility:visible;mso-wrap-style:square" from="22999,17364" to="22999,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" strokecolor="black [3040]"/>
                <v:shape id="Text Box 445" o:spid="_x0000_s1371" type="#_x0000_t202" style="position:absolute;width:23310;height: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" fillcolor="white [3201]" stroked="f" strokeweight=".5pt">
                  <v:textbox>
                    <w:txbxContent>
                      <w:p w14:paraId="076ADCCC" w14:textId="77777777" w:rsidR="00BA651F" w:rsidRDefault="00BA651F" w:rsidP="007811BA">
                        <w:pPr>
                          <w:spacing w:line="240" w:lineRule="auto"/>
                          <w:rPr>
                            <w:rFonts w:cs="Times New Roman"/>
                            <w:szCs w:val="24"/>
                          </w:rPr>
                        </w:pPr>
                        <w:r>
                          <w:rPr>
                            <w:rFonts w:cs="Times New Roman"/>
                            <w:szCs w:val="24"/>
                          </w:rPr>
                          <w:t>Section: 01</w:t>
                        </w:r>
                      </w:p>
                      <w:p w14:paraId="29A522AD" w14:textId="77777777" w:rsidR="00BA651F" w:rsidRDefault="00BA651F" w:rsidP="007811BA">
                        <w:pPr>
                          <w:spacing w:line="240" w:lineRule="auto"/>
                          <w:rPr>
                            <w:rFonts w:cs="Times New Roman"/>
                            <w:szCs w:val="24"/>
                          </w:rPr>
                        </w:pPr>
                        <w:r>
                          <w:rPr>
                            <w:rFonts w:cs="Times New Roman"/>
                            <w:szCs w:val="24"/>
                          </w:rPr>
                          <w:t>Description: HMA Control Section</w:t>
                        </w:r>
                      </w:p>
                      <w:p w14:paraId="3F3012E6" w14:textId="77777777" w:rsidR="00BA651F" w:rsidRDefault="00BA651F" w:rsidP="007811BA">
                        <w:pPr>
                          <w:spacing w:line="240" w:lineRule="auto"/>
                          <w:rPr>
                            <w:rFonts w:cs="Times New Roman"/>
                            <w:szCs w:val="24"/>
                          </w:rPr>
                        </w:pPr>
                        <w:r>
                          <w:rPr>
                            <w:rFonts w:cs="Times New Roman"/>
                            <w:szCs w:val="24"/>
                          </w:rPr>
                          <w:t>Sampling Interval: t</w:t>
                        </w:r>
                        <w:r>
                          <w:rPr>
                            <w:rFonts w:cs="Times New Roman"/>
                            <w:szCs w:val="24"/>
                            <w:vertAlign w:val="subscript"/>
                          </w:rPr>
                          <w:t>0</w:t>
                        </w:r>
                      </w:p>
                    </w:txbxContent>
                  </v:textbox>
                </v:shape>
                <v:line id="Straight Connector 446" o:spid="_x0000_s1372" style="position:absolute;visibility:visible;mso-wrap-style:square" from="5703,5771" to="83427,5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" strokecolor="black [3040]">
                  <v:stroke dashstyle="longDash"/>
                </v:line>
                <v:line id="Straight Connector 449" o:spid="_x0000_s1373" style="position:absolute;flip:x;visibility:visible;mso-wrap-style:square" from="74245,3871" to="74245,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" strokecolor="black [3040]"/>
                <v:line id="Straight Connector 452" o:spid="_x0000_s1374" style="position:absolute;flip:x;visibility:visible;mso-wrap-style:square" from="17130,3820" to="17130,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" strokecolor="black [3040]"/>
                <v:oval id="Oval 1606" o:spid="_x0000_s1375" style="position:absolute;left:24969;top:3060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" filled="f" strokecolor="black [3213]">
                  <v:textbox>
                    <w:txbxContent>
                      <w:p w14:paraId="3251E968"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1607" o:spid="_x0000_s1376" style="position:absolute;left:27769;top:33446;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" filled="f" strokecolor="black [3213]">
                  <v:textbox>
                    <w:txbxContent>
                      <w:p w14:paraId="0B740B2F"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group id="Group 1612" o:spid="_x0000_s1377" style="position:absolute;left:4809;top:44378;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">
                  <v:shape id="Text Box 25" o:spid="_x0000_s1378"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" fillcolor="white [3201]" stroked="f" strokeweight=".5pt">
                    <v:textbox inset="3.16931mm,1.58464mm,3.16931mm,1.58464mm">
                      <w:txbxContent>
                        <w:p w14:paraId="7DDDB9BA" w14:textId="77777777" w:rsidR="00BA651F" w:rsidRDefault="00BA651F" w:rsidP="007811BA">
                          <w:pPr>
                            <w:pStyle w:val="NormalWeb"/>
                            <w:spacing w:before="0" w:beforeAutospacing="0" w:after="80" w:afterAutospacing="0"/>
                            <w:rPr>
                              <w:rFonts w:eastAsia="Calibri"/>
                            </w:rPr>
                          </w:pPr>
                          <w:r>
                            <w:rPr>
                              <w:rFonts w:eastAsia="Calibri"/>
                            </w:rPr>
                            <w:t>6” Core Experimental AC</w:t>
                          </w:r>
                        </w:p>
                        <w:p w14:paraId="3E2B027E" w14:textId="77777777" w:rsidR="00BA651F" w:rsidRDefault="00BA651F" w:rsidP="007811BA">
                          <w:pPr>
                            <w:pStyle w:val="NormalWeb"/>
                            <w:spacing w:before="180" w:beforeAutospacing="0" w:after="120" w:afterAutospacing="0"/>
                          </w:pPr>
                        </w:p>
                      </w:txbxContent>
                    </v:textbox>
                  </v:shape>
                  <v:shape id="Text Box 25" o:spid="_x0000_s1379"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jk0wwAAAN0AAAAPAAAAZHJzL2Rvd25yZXYueG1sRE9NS8NA&#10;EL0L/Q/LFLzZTUSa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Xa45NMMAAADdAAAADwAA&#10;AAAAAAAAAAAAAAAHAgAAZHJzL2Rvd25yZXYueG1sUEsFBgAAAAADAAMAtwAAAPcCAAAAAA==&#10;" fillcolor="white [3201]" stroked="f" strokeweight=".5pt">
                    <v:textbox inset="3.16931mm,1.58464mm,3.16931mm,1.58464mm">
                      <w:txbxContent>
                        <w:p w14:paraId="130B613C" w14:textId="77777777" w:rsidR="00BA651F" w:rsidRDefault="00BA651F" w:rsidP="007811BA">
                          <w:pPr>
                            <w:pStyle w:val="NormalWeb"/>
                            <w:spacing w:before="0" w:beforeAutospacing="0" w:after="240" w:afterAutospacing="0"/>
                            <w:rPr>
                              <w:rFonts w:eastAsia="Calibri"/>
                            </w:rPr>
                          </w:pPr>
                          <w:r>
                            <w:rPr>
                              <w:rFonts w:eastAsia="Calibri"/>
                            </w:rPr>
                            <w:t>Four 6” cores replacing one 12” Core Experimental AC</w:t>
                          </w:r>
                        </w:p>
                        <w:p w14:paraId="369DFCE2" w14:textId="77777777" w:rsidR="00BA651F" w:rsidRDefault="00BA651F" w:rsidP="007811BA">
                          <w:pPr>
                            <w:pStyle w:val="NormalWeb"/>
                            <w:spacing w:before="0" w:beforeAutospacing="0" w:after="200" w:afterAutospacing="0" w:line="276" w:lineRule="auto"/>
                          </w:pPr>
                          <w:r>
                            <w:rPr>
                              <w:rFonts w:eastAsia="Times New Roman"/>
                            </w:rPr>
                            <w:t> </w:t>
                          </w:r>
                        </w:p>
                      </w:txbxContent>
                    </v:textbox>
                  </v:shape>
                  <v:oval id="Oval 1604" o:spid="_x0000_s1380"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" filled="f" strokecolor="black [3213]">
                    <v:textbox>
                      <w:txbxContent>
                        <w:p w14:paraId="65FB4BE2"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group>
                <v:oval id="Oval 1034" o:spid="_x0000_s1381" style="position:absolute;left:22027;top:33518;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" filled="f" strokecolor="black [3213]">
                  <v:textbox>
                    <w:txbxContent>
                      <w:p w14:paraId="749AF883"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1035" o:spid="_x0000_s1382" style="position:absolute;left:30622;top:3060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" filled="f" strokecolor="black [3213]">
                  <v:textbox>
                    <w:txbxContent>
                      <w:p w14:paraId="783CAA8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1036" o:spid="_x0000_s1383" style="position:absolute;left:33656;top:3351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" filled="f" strokecolor="black [3213]">
                  <v:textbox>
                    <w:txbxContent>
                      <w:p w14:paraId="4A660CE0"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1037" o:spid="_x0000_s1384" style="position:absolute;left:36443;top:3052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" filled="f" strokecolor="black [3213]">
                  <v:textbox>
                    <w:txbxContent>
                      <w:p w14:paraId="4808CA83"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628" o:spid="_x0000_s1385" style="position:absolute;left:22528;top:2185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" filled="f" strokecolor="black [3213]" strokeweight="2.25pt">
                  <v:textbox>
                    <w:txbxContent>
                      <w:p w14:paraId="144DD4F7"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386" type="#_x0000_t202" style="position:absolute;left:26112;top:2120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" fillcolor="white [3201]" stroked="f" strokeweight=".5pt">
                  <v:textbox>
                    <w:txbxContent>
                      <w:p w14:paraId="08EFC540" w14:textId="77777777" w:rsidR="00BA651F" w:rsidRDefault="00BA651F" w:rsidP="007811BA">
                        <w:pPr>
                          <w:pStyle w:val="NormalWeb"/>
                          <w:spacing w:before="0" w:beforeAutospacing="0" w:after="0" w:afterAutospacing="0" w:line="276" w:lineRule="auto"/>
                        </w:pPr>
                        <w:r>
                          <w:rPr>
                            <w:rFonts w:eastAsia="Calibri"/>
                          </w:rPr>
                          <w:t>A02301</w:t>
                        </w:r>
                      </w:p>
                    </w:txbxContent>
                  </v:textbox>
                </v:shape>
                <v:oval id="Oval 629" o:spid="_x0000_s1387" style="position:absolute;left:25087;top:2190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" filled="f" strokecolor="black [3213]" strokeweight="2.25pt">
                  <v:textbox>
                    <w:txbxContent>
                      <w:p w14:paraId="716EE098"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388" type="#_x0000_t202" style="position:absolute;left:26112;top:23820;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" fillcolor="white [3201]" stroked="f" strokeweight=".5pt">
                  <v:textbox>
                    <w:txbxContent>
                      <w:p w14:paraId="45AB17D6" w14:textId="77777777" w:rsidR="00BA651F" w:rsidRDefault="00BA651F" w:rsidP="007811BA">
                        <w:pPr>
                          <w:pStyle w:val="NormalWeb"/>
                          <w:spacing w:before="0" w:beforeAutospacing="0" w:after="0" w:afterAutospacing="0" w:line="276" w:lineRule="auto"/>
                        </w:pPr>
                        <w:r>
                          <w:rPr>
                            <w:rFonts w:eastAsia="Calibri"/>
                          </w:rPr>
                          <w:t>A03301</w:t>
                        </w:r>
                      </w:p>
                    </w:txbxContent>
                  </v:textbox>
                </v:shape>
                <v:oval id="Oval 627" o:spid="_x0000_s1389" style="position:absolute;left:25083;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" filled="f" strokecolor="black [3213]" strokeweight="2.25pt">
                  <v:textbox>
                    <w:txbxContent>
                      <w:p w14:paraId="4FBE46E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390" type="#_x0000_t202" style="position:absolute;left:16509;top:23743;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" fillcolor="white [3201]" stroked="f" strokeweight=".5pt">
                  <v:textbox>
                    <w:txbxContent>
                      <w:p w14:paraId="379AA06D" w14:textId="77777777" w:rsidR="00BA651F" w:rsidRDefault="00BA651F" w:rsidP="007811BA">
                        <w:pPr>
                          <w:pStyle w:val="NormalWeb"/>
                          <w:spacing w:before="0" w:beforeAutospacing="0" w:after="0" w:afterAutospacing="0" w:line="276" w:lineRule="auto"/>
                        </w:pPr>
                        <w:r>
                          <w:rPr>
                            <w:rFonts w:eastAsia="Calibri"/>
                          </w:rPr>
                          <w:t>A04301</w:t>
                        </w:r>
                      </w:p>
                    </w:txbxContent>
                  </v:textbox>
                </v:shape>
                <v:oval id="Oval 626" o:spid="_x0000_s1391" style="position:absolute;left:22528;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" filled="f" strokecolor="black [3213]" strokeweight="2.25pt">
                  <v:textbox>
                    <w:txbxContent>
                      <w:p w14:paraId="78B53ED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line id="Straight Connector 350" o:spid="_x0000_s1392" style="position:absolute;flip:y;visibility:visible;mso-wrap-style:square" from="17120,5772" to="17120,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" strokecolor="black [3040]"/>
                <v:shape id="Text Box 25" o:spid="_x0000_s1393" type="#_x0000_t202" style="position:absolute;left:11600;top:26930;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" fillcolor="white [3201]" stroked="f" strokeweight=".5pt">
                  <v:textbox inset="3.16931mm,1.58464mm,3.16931mm,1.58464mm">
                    <w:txbxContent>
                      <w:p w14:paraId="627CFD90" w14:textId="77777777" w:rsidR="00BA651F" w:rsidRDefault="00BA651F" w:rsidP="007811BA">
                        <w:pPr>
                          <w:pStyle w:val="NormalWeb"/>
                          <w:spacing w:before="0" w:beforeAutospacing="0" w:after="200" w:afterAutospacing="0" w:line="276" w:lineRule="auto"/>
                        </w:pPr>
                        <w:r>
                          <w:rPr>
                            <w:rFonts w:eastAsia="Times New Roman"/>
                          </w:rPr>
                          <w:t>2’</w:t>
                        </w:r>
                      </w:p>
                    </w:txbxContent>
                  </v:textbox>
                </v:shape>
                <v:shape id="Text Box 25" o:spid="_x0000_s1394" type="#_x0000_t202" style="position:absolute;left:11714;top:22651;width:3658;height:27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" fillcolor="white [3201]" stroked="f" strokeweight=".5pt">
                  <v:textbox inset="3.16931mm,1.58464mm,3.16931mm,1.58464mm">
                    <w:txbxContent>
                      <w:p w14:paraId="73104B1A" w14:textId="77777777" w:rsidR="00BA651F" w:rsidRDefault="00BA651F" w:rsidP="007811BA">
                        <w:pPr>
                          <w:pStyle w:val="NormalWeb"/>
                          <w:spacing w:before="0" w:beforeAutospacing="0" w:after="200" w:afterAutospacing="0" w:line="276" w:lineRule="auto"/>
                        </w:pPr>
                        <w:r>
                          <w:rPr>
                            <w:rFonts w:eastAsia="Times New Roman"/>
                          </w:rPr>
                          <w:t>1’</w:t>
                        </w:r>
                      </w:p>
                    </w:txbxContent>
                  </v:textbox>
                </v:shape>
                <v:line id="Straight Connector 639" o:spid="_x0000_s1395" style="position:absolute;rotation:-90;visibility:visible;mso-wrap-style:square" from="15082,21322" to="15082,24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" strokecolor="black [3040]"/>
                <v:shape id="Straight Arrow Connector 638" o:spid="_x0000_s1396" type="#_x0000_t32" style="position:absolute;left:13610;top:24107;width:283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" strokecolor="black [3040]">
                  <v:stroke startarrow="open" endarrow="open"/>
                </v:shape>
                <v:oval id="Oval 643" o:spid="_x0000_s1397" style="position:absolute;left:4809;top:48186;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" filled="f" strokecolor="black [3213]" strokeweight="2.25pt">
                  <v:textbox>
                    <w:txbxContent>
                      <w:p w14:paraId="44379FA8"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Straight Arrow Connector 644" o:spid="_x0000_s1398" type="#_x0000_t32" style="position:absolute;left:13384;top:32853;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" strokecolor="black [3040]">
                  <v:stroke startarrow="open" endarrow="open"/>
                </v:shape>
                <v:line id="Straight Connector 381" o:spid="_x0000_s1399" style="position:absolute;rotation:-90;visibility:visible;mso-wrap-style:square" from="14962,30075" to="14962,3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" strokecolor="black [3040]"/>
                <v:line id="Straight Connector 637" o:spid="_x0000_s1400" style="position:absolute;rotation:-90;visibility:visible;mso-wrap-style:square" from="15082,24136" to="15082,26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" strokecolor="black [3040]"/>
                <w10:anchorlock/>
              </v:group>
            </w:pict>
          </mc:Fallback>
        </mc:AlternateContent>
      </w:r>
      <w:r w:rsidR="00D6685C" w:rsidRPr="00497532">
        <w:rPr>
          <w:rFonts w:cs="Times New Roman"/>
        </w:rPr>
        <w:t xml:space="preserve">FIGURE </w:t>
      </w:r>
      <w:r w:rsidR="00767F38">
        <w:rPr>
          <w:rFonts w:cs="Times New Roman"/>
        </w:rPr>
        <w:t>8</w:t>
      </w:r>
      <w:r w:rsidR="001D52EE">
        <w:rPr>
          <w:rFonts w:cs="Times New Roman"/>
        </w:rPr>
        <w:t>:</w:t>
      </w:r>
      <w:r w:rsidR="00D6685C" w:rsidRPr="00497532">
        <w:rPr>
          <w:rFonts w:cs="Times New Roman"/>
          <w:szCs w:val="24"/>
        </w:rPr>
        <w:t xml:space="preserve"> SAMPLING AND </w:t>
      </w:r>
      <w:r w:rsidR="00CB50B6">
        <w:rPr>
          <w:rFonts w:cs="Times New Roman"/>
          <w:szCs w:val="24"/>
        </w:rPr>
        <w:t xml:space="preserve">TESTING PLAN FOR TEST SECTION </w:t>
      </w:r>
      <w:r w:rsidR="00230427">
        <w:rPr>
          <w:rFonts w:cs="Times New Roman"/>
          <w:szCs w:val="24"/>
        </w:rPr>
        <w:t>87</w:t>
      </w:r>
      <w:r w:rsidR="001B7D25">
        <w:rPr>
          <w:rFonts w:cs="Times New Roman"/>
          <w:szCs w:val="24"/>
        </w:rPr>
        <w:t>AA</w:t>
      </w:r>
      <w:r w:rsidR="00CB50B6">
        <w:rPr>
          <w:rFonts w:cs="Times New Roman"/>
          <w:szCs w:val="24"/>
        </w:rPr>
        <w:t xml:space="preserve">01 AT TIME </w:t>
      </w:r>
      <w:r w:rsidR="000C2147">
        <w:rPr>
          <w:rFonts w:cs="Times New Roman"/>
          <w:szCs w:val="24"/>
        </w:rPr>
        <w:t>3</w:t>
      </w:r>
      <w:r w:rsidR="00CB50B6">
        <w:rPr>
          <w:rFonts w:cs="Times New Roman"/>
          <w:szCs w:val="24"/>
        </w:rPr>
        <w:t xml:space="preserve"> </w:t>
      </w:r>
      <w:r w:rsidR="00230427">
        <w:rPr>
          <w:rFonts w:cs="Times New Roman"/>
          <w:szCs w:val="24"/>
        </w:rPr>
        <w:t>ONTARIO</w:t>
      </w:r>
      <w:r w:rsidR="00CB50B6">
        <w:rPr>
          <w:rFonts w:cs="Times New Roman"/>
          <w:szCs w:val="24"/>
        </w:rPr>
        <w:t xml:space="preserve"> SPS-10</w:t>
      </w:r>
    </w:p>
    <w:p w14:paraId="5BF2EF9E" w14:textId="77777777" w:rsidR="007811BA" w:rsidRDefault="007811BA" w:rsidP="00F270A6">
      <w:pPr>
        <w:pStyle w:val="Caption"/>
        <w:keepNext/>
        <w:rPr>
          <w:rFonts w:eastAsia="Calibri" w:cs="Times New Roman"/>
          <w:b w:val="0"/>
          <w:bCs w:val="0"/>
          <w:szCs w:val="24"/>
        </w:rPr>
      </w:pPr>
      <w:r>
        <w:rPr>
          <w:noProof/>
        </w:rPr>
        <w:lastRenderedPageBreak/>
        <mc:AlternateContent>
          <mc:Choice Requires="wpc">
            <w:drawing>
              <wp:inline distT="0" distB="0" distL="0" distR="0" wp14:anchorId="68B0AC90" wp14:editId="449BF25C">
                <wp:extent cx="8229600" cy="5553007"/>
                <wp:effectExtent l="0" t="0" r="76200" b="67310"/>
                <wp:docPr id="389" name="Canvas 38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82" name="Text Box 25"/>
                        <wps:cNvSpPr txBox="1">
                          <a:spLocks noChangeArrowheads="1"/>
                        </wps:cNvSpPr>
                        <wps:spPr bwMode="auto">
                          <a:xfrm>
                            <a:off x="2294253" y="1598021"/>
                            <a:ext cx="398792" cy="29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7036C3" w14:textId="09C8D636" w:rsidR="00BA651F" w:rsidRDefault="00BA651F" w:rsidP="007811BA">
                              <w:pPr>
                                <w:pStyle w:val="NormalWeb"/>
                                <w:spacing w:before="0" w:beforeAutospacing="0" w:after="200" w:afterAutospacing="0" w:line="276" w:lineRule="auto"/>
                              </w:pPr>
                              <w:r>
                                <w:t>1’</w:t>
                              </w:r>
                            </w:p>
                          </w:txbxContent>
                        </wps:txbx>
                        <wps:bodyPr rot="0" vert="horz" wrap="square" lIns="114095" tIns="57047" rIns="114095" bIns="57047" anchor="t" anchorCtr="0" upright="1">
                          <a:noAutofit/>
                        </wps:bodyPr>
                      </wps:wsp>
                      <wps:wsp>
                        <wps:cNvPr id="1683" name="Text Box 165"/>
                        <wps:cNvSpPr txBox="1">
                          <a:spLocks noChangeArrowheads="1"/>
                        </wps:cNvSpPr>
                        <wps:spPr bwMode="auto">
                          <a:xfrm>
                            <a:off x="3449530" y="2833638"/>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F19CAD" w14:textId="77777777" w:rsidR="00BA651F" w:rsidRDefault="00BA651F" w:rsidP="007811BA">
                              <w:pPr>
                                <w:pStyle w:val="NormalWeb"/>
                                <w:spacing w:before="0" w:beforeAutospacing="0" w:after="0" w:afterAutospacing="0" w:line="276" w:lineRule="auto"/>
                              </w:pPr>
                              <w:r>
                                <w:rPr>
                                  <w:rFonts w:eastAsia="Calibri"/>
                                </w:rPr>
                                <w:t>C063021</w:t>
                              </w:r>
                            </w:p>
                          </w:txbxContent>
                        </wps:txbx>
                        <wps:bodyPr rot="0" vert="horz" wrap="square" lIns="91440" tIns="45720" rIns="91440" bIns="45720" anchor="t" anchorCtr="0" upright="1">
                          <a:noAutofit/>
                        </wps:bodyPr>
                      </wps:wsp>
                      <wps:wsp>
                        <wps:cNvPr id="1690" name="Text Box 165"/>
                        <wps:cNvSpPr txBox="1">
                          <a:spLocks noChangeArrowheads="1"/>
                        </wps:cNvSpPr>
                        <wps:spPr bwMode="auto">
                          <a:xfrm>
                            <a:off x="3144436" y="3475546"/>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914576B" w14:textId="77777777" w:rsidR="00BA651F" w:rsidRDefault="00BA651F" w:rsidP="007811BA">
                              <w:pPr>
                                <w:pStyle w:val="NormalWeb"/>
                                <w:spacing w:before="0" w:beforeAutospacing="0" w:after="0" w:afterAutospacing="0" w:line="276" w:lineRule="auto"/>
                              </w:pPr>
                              <w:r>
                                <w:rPr>
                                  <w:rFonts w:eastAsia="Calibri"/>
                                </w:rPr>
                                <w:t>C053021</w:t>
                              </w:r>
                            </w:p>
                          </w:txbxContent>
                        </wps:txbx>
                        <wps:bodyPr rot="0" vert="horz" wrap="square" lIns="91440" tIns="45720" rIns="91440" bIns="45720" anchor="t" anchorCtr="0" upright="1">
                          <a:noAutofit/>
                        </wps:bodyPr>
                      </wps:wsp>
                      <wps:wsp>
                        <wps:cNvPr id="1691" name="Text Box 165"/>
                        <wps:cNvSpPr txBox="1">
                          <a:spLocks noChangeArrowheads="1"/>
                        </wps:cNvSpPr>
                        <wps:spPr bwMode="auto">
                          <a:xfrm>
                            <a:off x="2833542" y="2838338"/>
                            <a:ext cx="677986"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C6A4AAE" w14:textId="77777777" w:rsidR="00BA651F" w:rsidRDefault="00BA651F" w:rsidP="007811BA">
                              <w:pPr>
                                <w:pStyle w:val="NormalWeb"/>
                                <w:spacing w:before="0" w:beforeAutospacing="0" w:after="0" w:afterAutospacing="0" w:line="276" w:lineRule="auto"/>
                              </w:pPr>
                              <w:r>
                                <w:t>C04302</w:t>
                              </w:r>
                            </w:p>
                          </w:txbxContent>
                        </wps:txbx>
                        <wps:bodyPr rot="0" vert="horz" wrap="square" lIns="91440" tIns="45720" rIns="91440" bIns="45720" anchor="t" anchorCtr="0" upright="1">
                          <a:noAutofit/>
                        </wps:bodyPr>
                      </wps:wsp>
                      <wps:wsp>
                        <wps:cNvPr id="1692" name="Text Box 25"/>
                        <wps:cNvSpPr txBox="1">
                          <a:spLocks noChangeArrowheads="1"/>
                        </wps:cNvSpPr>
                        <wps:spPr bwMode="auto">
                          <a:xfrm>
                            <a:off x="1241875" y="88601"/>
                            <a:ext cx="948481" cy="3018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4BFF8DC" w14:textId="48B8A7F6" w:rsidR="00BA651F" w:rsidRDefault="00BA651F" w:rsidP="007811BA">
                              <w:pPr>
                                <w:pStyle w:val="NormalWeb"/>
                                <w:spacing w:before="0" w:beforeAutospacing="0" w:after="200" w:afterAutospacing="0" w:line="276" w:lineRule="auto"/>
                                <w:contextualSpacing/>
                                <w:jc w:val="center"/>
                              </w:pPr>
                              <w:r>
                                <w:rPr>
                                  <w:rFonts w:eastAsia="Calibri"/>
                                </w:rPr>
                                <w:t>5+50</w:t>
                              </w:r>
                            </w:p>
                          </w:txbxContent>
                        </wps:txbx>
                        <wps:bodyPr rot="0" vert="horz" wrap="square" lIns="114095" tIns="57047" rIns="114095" bIns="57047" anchor="t" anchorCtr="0" upright="1">
                          <a:noAutofit/>
                        </wps:bodyPr>
                      </wps:wsp>
                      <wps:wsp>
                        <wps:cNvPr id="1693" name="Text Box 25"/>
                        <wps:cNvSpPr txBox="1">
                          <a:spLocks noChangeArrowheads="1"/>
                        </wps:cNvSpPr>
                        <wps:spPr bwMode="auto">
                          <a:xfrm>
                            <a:off x="6947858" y="85701"/>
                            <a:ext cx="947981" cy="301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AEF4F" w14:textId="698E9A84" w:rsidR="00BA651F" w:rsidRDefault="00BA651F" w:rsidP="007811BA">
                              <w:pPr>
                                <w:pStyle w:val="NormalWeb"/>
                                <w:spacing w:before="0" w:beforeAutospacing="0" w:after="200" w:afterAutospacing="0" w:line="276" w:lineRule="auto"/>
                                <w:contextualSpacing/>
                                <w:jc w:val="center"/>
                              </w:pPr>
                              <w:r>
                                <w:rPr>
                                  <w:rFonts w:eastAsia="Calibri"/>
                                </w:rPr>
                                <w:t>5+70</w:t>
                              </w:r>
                            </w:p>
                          </w:txbxContent>
                        </wps:txbx>
                        <wps:bodyPr rot="0" vert="horz" wrap="square" lIns="114095" tIns="57047" rIns="114095" bIns="57047" anchor="t" anchorCtr="0" upright="1">
                          <a:noAutofit/>
                        </wps:bodyPr>
                      </wps:wsp>
                      <wps:wsp>
                        <wps:cNvPr id="1694" name="Text Box 25"/>
                        <wps:cNvSpPr txBox="1">
                          <a:spLocks noChangeArrowheads="1"/>
                        </wps:cNvSpPr>
                        <wps:spPr bwMode="auto">
                          <a:xfrm>
                            <a:off x="110398" y="87701"/>
                            <a:ext cx="1106677" cy="301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57B65F2" w14:textId="77777777" w:rsidR="00BA651F" w:rsidRDefault="00BA651F" w:rsidP="007811BA">
                              <w:pPr>
                                <w:pStyle w:val="NormalWeb"/>
                                <w:spacing w:before="0" w:beforeAutospacing="0" w:after="200" w:afterAutospacing="0" w:line="276" w:lineRule="auto"/>
                                <w:jc w:val="center"/>
                              </w:pPr>
                              <w:r>
                                <w:rPr>
                                  <w:rFonts w:eastAsia="Calibri"/>
                                </w:rPr>
                                <w:t>Section STA:</w:t>
                              </w:r>
                            </w:p>
                          </w:txbxContent>
                        </wps:txbx>
                        <wps:bodyPr rot="0" vert="horz" wrap="square" lIns="114095" tIns="57047" rIns="114095" bIns="57047" anchor="t" anchorCtr="0" upright="1">
                          <a:noAutofit/>
                        </wps:bodyPr>
                      </wps:wsp>
                      <wps:wsp>
                        <wps:cNvPr id="1695" name="Text Box 25"/>
                        <wps:cNvSpPr txBox="1">
                          <a:spLocks noChangeArrowheads="1"/>
                        </wps:cNvSpPr>
                        <wps:spPr bwMode="auto">
                          <a:xfrm>
                            <a:off x="4085817" y="651809"/>
                            <a:ext cx="3301133" cy="132931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02A9E3" w14:textId="77777777" w:rsidR="00BA651F" w:rsidRDefault="00BA651F" w:rsidP="007811BA">
                              <w:pPr>
                                <w:pStyle w:val="NormalWeb"/>
                                <w:spacing w:before="0" w:beforeAutospacing="0" w:after="120" w:afterAutospacing="0"/>
                                <w:contextualSpacing/>
                                <w:rPr>
                                  <w:rFonts w:eastAsia="Calibri"/>
                                </w:rPr>
                              </w:pPr>
                              <w:r>
                                <w:rPr>
                                  <w:rFonts w:eastAsia="Calibri"/>
                                </w:rPr>
                                <w:t>Section: 87AA02</w:t>
                              </w:r>
                            </w:p>
                            <w:p w14:paraId="033C536B" w14:textId="77777777" w:rsidR="00BA651F" w:rsidRDefault="00BA651F" w:rsidP="007811BA">
                              <w:pPr>
                                <w:pStyle w:val="NormalWeb"/>
                                <w:spacing w:before="0" w:beforeAutospacing="0" w:after="120" w:afterAutospacing="0"/>
                                <w:contextualSpacing/>
                              </w:pPr>
                              <w:r>
                                <w:rPr>
                                  <w:rFonts w:eastAsia="Calibri"/>
                                </w:rPr>
                                <w:t xml:space="preserve">Description: </w:t>
                              </w:r>
                              <w:r>
                                <w:t>Mix with WMA Foaming Process</w:t>
                              </w:r>
                            </w:p>
                            <w:p w14:paraId="3C58DD34" w14:textId="77777777" w:rsidR="00BA651F" w:rsidRDefault="00BA651F" w:rsidP="007811BA">
                              <w:pPr>
                                <w:pStyle w:val="NormalWeb"/>
                                <w:spacing w:before="0" w:beforeAutospacing="0" w:after="120" w:afterAutospacing="0"/>
                                <w:contextualSpacing/>
                                <w:rPr>
                                  <w:rFonts w:eastAsia="Calibri"/>
                                </w:rPr>
                              </w:pPr>
                              <w:r>
                                <w:t>Sampling Area: 04</w:t>
                              </w:r>
                            </w:p>
                            <w:p w14:paraId="382AE99D" w14:textId="77777777" w:rsidR="00BA651F" w:rsidRDefault="00BA651F" w:rsidP="007811BA">
                              <w:pPr>
                                <w:pStyle w:val="NormalWeb"/>
                                <w:spacing w:before="0" w:beforeAutospacing="0" w:after="120" w:afterAutospacing="0"/>
                              </w:pPr>
                              <w:r>
                                <w:rPr>
                                  <w:rFonts w:eastAsia="Calibri"/>
                                </w:rPr>
                                <w:t>Sampling Interval: t</w:t>
                              </w:r>
                              <w:r>
                                <w:rPr>
                                  <w:rFonts w:eastAsia="Calibri"/>
                                  <w:vertAlign w:val="subscript"/>
                                </w:rPr>
                                <w:t>3</w:t>
                              </w:r>
                            </w:p>
                            <w:p w14:paraId="6150EEB8" w14:textId="77777777" w:rsidR="00BA651F" w:rsidRDefault="00BA651F" w:rsidP="007811BA">
                              <w:pPr>
                                <w:pStyle w:val="NormalWeb"/>
                                <w:spacing w:before="0" w:beforeAutospacing="0" w:after="200" w:afterAutospacing="0" w:line="276" w:lineRule="auto"/>
                              </w:pPr>
                            </w:p>
                          </w:txbxContent>
                        </wps:txbx>
                        <wps:bodyPr rot="0" vert="horz" wrap="square" lIns="114095" tIns="57047" rIns="114095" bIns="57047" anchor="t" anchorCtr="0" upright="1">
                          <a:noAutofit/>
                        </wps:bodyPr>
                      </wps:wsp>
                      <wps:wsp>
                        <wps:cNvPr id="1696" name="Text Box 165"/>
                        <wps:cNvSpPr txBox="1">
                          <a:spLocks noChangeArrowheads="1"/>
                        </wps:cNvSpPr>
                        <wps:spPr bwMode="auto">
                          <a:xfrm>
                            <a:off x="6572766" y="3754450"/>
                            <a:ext cx="795184"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E2FC01" w14:textId="77777777" w:rsidR="00BA651F" w:rsidRDefault="00BA651F" w:rsidP="007811BA">
                              <w:pPr>
                                <w:pStyle w:val="NormalWeb"/>
                                <w:spacing w:before="0" w:beforeAutospacing="0" w:after="0" w:afterAutospacing="0" w:line="276" w:lineRule="auto"/>
                              </w:pPr>
                              <w:r>
                                <w:rPr>
                                  <w:rFonts w:eastAsia="Calibri"/>
                                </w:rPr>
                                <w:t>Shoulder</w:t>
                              </w:r>
                            </w:p>
                          </w:txbxContent>
                        </wps:txbx>
                        <wps:bodyPr rot="0" vert="horz" wrap="square" lIns="91440" tIns="45720" rIns="91440" bIns="45720" anchor="t" anchorCtr="0" upright="1">
                          <a:noAutofit/>
                        </wps:bodyPr>
                      </wps:wsp>
                      <wps:wsp>
                        <wps:cNvPr id="1697" name="Text Box 165"/>
                        <wps:cNvSpPr txBox="1">
                          <a:spLocks noChangeArrowheads="1"/>
                        </wps:cNvSpPr>
                        <wps:spPr bwMode="auto">
                          <a:xfrm>
                            <a:off x="2209455" y="2833638"/>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6EAB989" w14:textId="77777777" w:rsidR="00BA651F" w:rsidRDefault="00BA651F" w:rsidP="007811BA">
                              <w:pPr>
                                <w:pStyle w:val="NormalWeb"/>
                                <w:spacing w:before="0" w:beforeAutospacing="0" w:after="0" w:afterAutospacing="0" w:line="276" w:lineRule="auto"/>
                              </w:pPr>
                              <w:r>
                                <w:rPr>
                                  <w:rFonts w:eastAsia="Calibri"/>
                                </w:rPr>
                                <w:t>C02302</w:t>
                              </w:r>
                            </w:p>
                          </w:txbxContent>
                        </wps:txbx>
                        <wps:bodyPr rot="0" vert="horz" wrap="square" lIns="91440" tIns="45720" rIns="91440" bIns="45720" anchor="t" anchorCtr="0" upright="1">
                          <a:noAutofit/>
                        </wps:bodyPr>
                      </wps:wsp>
                      <wps:wsp>
                        <wps:cNvPr id="1698" name="Text Box 25"/>
                        <wps:cNvSpPr txBox="1">
                          <a:spLocks noChangeArrowheads="1"/>
                        </wps:cNvSpPr>
                        <wps:spPr bwMode="auto">
                          <a:xfrm>
                            <a:off x="1841562" y="1592321"/>
                            <a:ext cx="398792" cy="29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DC8A51"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699" name="Straight Connector 389"/>
                        <wps:cNvCnPr>
                          <a:cxnSpLocks noChangeShapeType="1"/>
                        </wps:cNvCnPr>
                        <wps:spPr bwMode="auto">
                          <a:xfrm>
                            <a:off x="1711965" y="4002553"/>
                            <a:ext cx="5714884"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700" name="Straight Connector 393"/>
                        <wps:cNvCnPr>
                          <a:cxnSpLocks noChangeShapeType="1"/>
                        </wps:cNvCnPr>
                        <wps:spPr bwMode="auto">
                          <a:xfrm>
                            <a:off x="1709965" y="577208"/>
                            <a:ext cx="5714884"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701" name="Straight Connector 394"/>
                        <wps:cNvCnPr>
                          <a:cxnSpLocks noChangeShapeType="1"/>
                        </wps:cNvCnPr>
                        <wps:spPr bwMode="auto">
                          <a:xfrm>
                            <a:off x="1711965"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702" name="Straight Connector 395"/>
                        <wps:cNvCnPr>
                          <a:cxnSpLocks noChangeShapeType="1"/>
                        </wps:cNvCnPr>
                        <wps:spPr bwMode="auto">
                          <a:xfrm>
                            <a:off x="2282853"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703" name="Straight Connector 397"/>
                        <wps:cNvCnPr>
                          <a:cxnSpLocks noChangeShapeType="1"/>
                        </wps:cNvCnPr>
                        <wps:spPr bwMode="auto">
                          <a:xfrm>
                            <a:off x="2853642" y="4061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709" name="Straight Connector 399"/>
                        <wps:cNvCnPr>
                          <a:cxnSpLocks noChangeShapeType="1"/>
                        </wps:cNvCnPr>
                        <wps:spPr bwMode="auto">
                          <a:xfrm>
                            <a:off x="3420930"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g:wgp>
                        <wpg:cNvPr id="1710" name="Group 401"/>
                        <wpg:cNvGrpSpPr>
                          <a:grpSpLocks/>
                        </wpg:cNvGrpSpPr>
                        <wpg:grpSpPr bwMode="auto">
                          <a:xfrm>
                            <a:off x="1822963" y="4182656"/>
                            <a:ext cx="1530769" cy="298504"/>
                            <a:chOff x="11309" y="39101"/>
                            <a:chExt cx="15308" cy="2984"/>
                          </a:xfrm>
                        </wpg:grpSpPr>
                        <wps:wsp>
                          <wps:cNvPr id="1714" name="Text Box 404"/>
                          <wps:cNvSpPr txBox="1">
                            <a:spLocks noChangeArrowheads="1"/>
                          </wps:cNvSpPr>
                          <wps:spPr bwMode="auto">
                            <a:xfrm>
                              <a:off x="11309"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8B3458D" w14:textId="77777777" w:rsidR="00BA651F" w:rsidRDefault="00BA651F" w:rsidP="007811BA">
                                <w:pPr>
                                  <w:rPr>
                                    <w:rFonts w:cs="Times New Roman"/>
                                    <w:szCs w:val="24"/>
                                  </w:rPr>
                                </w:pPr>
                                <w:r>
                                  <w:rPr>
                                    <w:rFonts w:cs="Times New Roman"/>
                                    <w:szCs w:val="24"/>
                                  </w:rPr>
                                  <w:t>2’</w:t>
                                </w:r>
                              </w:p>
                            </w:txbxContent>
                          </wps:txbx>
                          <wps:bodyPr rot="0" vert="horz" wrap="square" lIns="114095" tIns="57047" rIns="114095" bIns="57047" anchor="t" anchorCtr="0" upright="1">
                            <a:noAutofit/>
                          </wps:bodyPr>
                        </wps:wsp>
                        <wps:wsp>
                          <wps:cNvPr id="1715" name="Text Box 25"/>
                          <wps:cNvSpPr txBox="1">
                            <a:spLocks noChangeArrowheads="1"/>
                          </wps:cNvSpPr>
                          <wps:spPr bwMode="auto">
                            <a:xfrm>
                              <a:off x="22622" y="39152"/>
                              <a:ext cx="3996" cy="293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802349"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716" name="Text Box 25"/>
                          <wps:cNvSpPr txBox="1">
                            <a:spLocks noChangeArrowheads="1"/>
                          </wps:cNvSpPr>
                          <wps:spPr bwMode="auto">
                            <a:xfrm>
                              <a:off x="17004"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ED6AB64"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g:wgp>
                      <wps:wsp>
                        <wps:cNvPr id="1717" name="Straight Arrow Connector 412"/>
                        <wps:cNvCnPr>
                          <a:cxnSpLocks noChangeShapeType="1"/>
                        </wps:cNvCnPr>
                        <wps:spPr bwMode="auto">
                          <a:xfrm>
                            <a:off x="1712565" y="4207656"/>
                            <a:ext cx="5760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718" name="Straight Arrow Connector 413"/>
                        <wps:cNvCnPr>
                          <a:cxnSpLocks noChangeShapeType="1"/>
                        </wps:cNvCnPr>
                        <wps:spPr bwMode="auto">
                          <a:xfrm>
                            <a:off x="2283653" y="4207656"/>
                            <a:ext cx="5759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719" name="Straight Arrow Connector 414"/>
                        <wps:cNvCnPr>
                          <a:cxnSpLocks noChangeShapeType="1"/>
                        </wps:cNvCnPr>
                        <wps:spPr bwMode="auto">
                          <a:xfrm>
                            <a:off x="2853642" y="4207656"/>
                            <a:ext cx="5759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720" name="Text Box 419"/>
                        <wps:cNvSpPr txBox="1">
                          <a:spLocks noChangeArrowheads="1"/>
                        </wps:cNvSpPr>
                        <wps:spPr bwMode="auto">
                          <a:xfrm>
                            <a:off x="1923361" y="3475546"/>
                            <a:ext cx="731485" cy="2743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7A0F8C" w14:textId="77777777" w:rsidR="00BA651F" w:rsidRDefault="00BA651F" w:rsidP="007811BA">
                              <w:pPr>
                                <w:spacing w:after="0" w:line="240" w:lineRule="auto"/>
                                <w:rPr>
                                  <w:rFonts w:cs="Times New Roman"/>
                                  <w:szCs w:val="24"/>
                                </w:rPr>
                              </w:pPr>
                              <w:r>
                                <w:rPr>
                                  <w:rFonts w:cs="Times New Roman"/>
                                  <w:szCs w:val="24"/>
                                </w:rPr>
                                <w:t>C01302</w:t>
                              </w:r>
                            </w:p>
                          </w:txbxContent>
                        </wps:txbx>
                        <wps:bodyPr rot="0" vert="horz" wrap="square" lIns="91440" tIns="45720" rIns="91440" bIns="45720" anchor="t" anchorCtr="0" upright="1">
                          <a:noAutofit/>
                        </wps:bodyPr>
                      </wps:wsp>
                      <wps:wsp>
                        <wps:cNvPr id="1721" name="Text Box 165"/>
                        <wps:cNvSpPr txBox="1">
                          <a:spLocks noChangeArrowheads="1"/>
                        </wps:cNvSpPr>
                        <wps:spPr bwMode="auto">
                          <a:xfrm>
                            <a:off x="2490849" y="3475246"/>
                            <a:ext cx="730885" cy="273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1B316D8" w14:textId="77777777" w:rsidR="00BA651F" w:rsidRDefault="00BA651F" w:rsidP="007811BA">
                              <w:pPr>
                                <w:pStyle w:val="NormalWeb"/>
                                <w:spacing w:before="0" w:beforeAutospacing="0" w:after="0" w:afterAutospacing="0" w:line="276" w:lineRule="auto"/>
                              </w:pPr>
                              <w:r>
                                <w:rPr>
                                  <w:rFonts w:eastAsia="Calibri"/>
                                </w:rPr>
                                <w:t>C03302</w:t>
                              </w:r>
                            </w:p>
                          </w:txbxContent>
                        </wps:txbx>
                        <wps:bodyPr rot="0" vert="horz" wrap="square" lIns="91440" tIns="45720" rIns="91440" bIns="45720" anchor="t" anchorCtr="0" upright="1">
                          <a:noAutofit/>
                        </wps:bodyPr>
                      </wps:wsp>
                      <wps:wsp>
                        <wps:cNvPr id="1722" name="Text Box 165"/>
                        <wps:cNvSpPr txBox="1">
                          <a:spLocks noChangeArrowheads="1"/>
                        </wps:cNvSpPr>
                        <wps:spPr bwMode="auto">
                          <a:xfrm>
                            <a:off x="1935561" y="1995427"/>
                            <a:ext cx="730885" cy="2736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804406" w14:textId="77777777" w:rsidR="00BA651F" w:rsidRDefault="00BA651F" w:rsidP="007811BA">
                              <w:pPr>
                                <w:pStyle w:val="NormalWeb"/>
                                <w:spacing w:before="0" w:beforeAutospacing="0" w:after="0" w:afterAutospacing="0" w:line="276" w:lineRule="auto"/>
                              </w:pPr>
                            </w:p>
                          </w:txbxContent>
                        </wps:txbx>
                        <wps:bodyPr rot="0" vert="horz" wrap="square" lIns="91440" tIns="45720" rIns="91440" bIns="45720" anchor="t" anchorCtr="0" upright="1">
                          <a:noAutofit/>
                        </wps:bodyPr>
                      </wps:wsp>
                      <wps:wsp>
                        <wps:cNvPr id="1723" name="Text Box 165"/>
                        <wps:cNvSpPr txBox="1">
                          <a:spLocks noChangeArrowheads="1"/>
                        </wps:cNvSpPr>
                        <wps:spPr bwMode="auto">
                          <a:xfrm>
                            <a:off x="1650866" y="2131428"/>
                            <a:ext cx="730185" cy="2730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BE4EB4" w14:textId="77777777" w:rsidR="00BA651F" w:rsidRDefault="00BA651F" w:rsidP="007811BA">
                              <w:pPr>
                                <w:pStyle w:val="NormalWeb"/>
                                <w:spacing w:before="0" w:beforeAutospacing="0" w:after="0" w:afterAutospacing="0" w:line="276" w:lineRule="auto"/>
                              </w:pPr>
                              <w:r>
                                <w:rPr>
                                  <w:rFonts w:eastAsia="Calibri"/>
                                </w:rPr>
                                <w:t>A01302</w:t>
                              </w:r>
                            </w:p>
                          </w:txbxContent>
                        </wps:txbx>
                        <wps:bodyPr rot="0" vert="horz" wrap="square" lIns="91440" tIns="45720" rIns="91440" bIns="45720" anchor="t" anchorCtr="0" upright="1">
                          <a:noAutofit/>
                        </wps:bodyPr>
                      </wps:wsp>
                      <wps:wsp>
                        <wps:cNvPr id="1724" name="Straight Arrow Connector 423"/>
                        <wps:cNvCnPr>
                          <a:cxnSpLocks noChangeShapeType="1"/>
                        </wps:cNvCnPr>
                        <wps:spPr bwMode="auto">
                          <a:xfrm>
                            <a:off x="1724765" y="1851725"/>
                            <a:ext cx="5752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725" name="Straight Connector 424"/>
                        <wps:cNvCnPr>
                          <a:cxnSpLocks noChangeShapeType="1"/>
                        </wps:cNvCnPr>
                        <wps:spPr bwMode="auto">
                          <a:xfrm>
                            <a:off x="2585047" y="27126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726" name="Straight Connector 425"/>
                        <wps:cNvCnPr>
                          <a:cxnSpLocks noChangeShapeType="1"/>
                        </wps:cNvCnPr>
                        <wps:spPr bwMode="auto">
                          <a:xfrm>
                            <a:off x="3155836" y="27164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727" name="Straight Connector 426"/>
                        <wps:cNvCnPr>
                          <a:cxnSpLocks noChangeShapeType="1"/>
                        </wps:cNvCnPr>
                        <wps:spPr bwMode="auto">
                          <a:xfrm>
                            <a:off x="3722924" y="27126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20" name="Text Box 25"/>
                        <wps:cNvSpPr txBox="1">
                          <a:spLocks noChangeArrowheads="1"/>
                        </wps:cNvSpPr>
                        <wps:spPr bwMode="auto">
                          <a:xfrm>
                            <a:off x="1999359" y="2585234"/>
                            <a:ext cx="3994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4DE35E4" w14:textId="77777777" w:rsidR="00BA651F" w:rsidRDefault="00BA651F" w:rsidP="007811BA">
                              <w:pPr>
                                <w:pStyle w:val="NormalWeb"/>
                                <w:spacing w:before="0" w:beforeAutospacing="0" w:after="200" w:afterAutospacing="0" w:line="276" w:lineRule="auto"/>
                              </w:pPr>
                              <w:r>
                                <w:rPr>
                                  <w:rFonts w:eastAsia="Calibri"/>
                                </w:rPr>
                                <w:t>3’</w:t>
                              </w:r>
                            </w:p>
                          </w:txbxContent>
                        </wps:txbx>
                        <wps:bodyPr rot="0" vert="horz" wrap="square" lIns="114095" tIns="57047" rIns="114095" bIns="57047" anchor="t" anchorCtr="0" upright="1">
                          <a:noAutofit/>
                        </wps:bodyPr>
                      </wps:wsp>
                      <wps:wsp>
                        <wps:cNvPr id="321" name="Text Box 25"/>
                        <wps:cNvSpPr txBox="1">
                          <a:spLocks noChangeArrowheads="1"/>
                        </wps:cNvSpPr>
                        <wps:spPr bwMode="auto">
                          <a:xfrm>
                            <a:off x="3256234" y="2590335"/>
                            <a:ext cx="3993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C65840"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322" name="Text Box 25"/>
                        <wps:cNvSpPr txBox="1">
                          <a:spLocks noChangeArrowheads="1"/>
                        </wps:cNvSpPr>
                        <wps:spPr bwMode="auto">
                          <a:xfrm>
                            <a:off x="2694245" y="2561434"/>
                            <a:ext cx="3993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3462B9"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323" name="Straight Arrow Connector 430"/>
                        <wps:cNvCnPr>
                          <a:cxnSpLocks noChangeShapeType="1"/>
                        </wps:cNvCnPr>
                        <wps:spPr bwMode="auto">
                          <a:xfrm>
                            <a:off x="1722565" y="2833638"/>
                            <a:ext cx="868082"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25" name="Straight Arrow Connector 431"/>
                        <wps:cNvCnPr>
                          <a:cxnSpLocks noChangeShapeType="1"/>
                        </wps:cNvCnPr>
                        <wps:spPr bwMode="auto">
                          <a:xfrm>
                            <a:off x="2585647" y="2833838"/>
                            <a:ext cx="5752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32" name="Straight Arrow Connector 432"/>
                        <wps:cNvCnPr>
                          <a:cxnSpLocks noChangeShapeType="1"/>
                        </wps:cNvCnPr>
                        <wps:spPr bwMode="auto">
                          <a:xfrm>
                            <a:off x="3155836" y="2833838"/>
                            <a:ext cx="5753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33" name="Straight Connector 433"/>
                        <wps:cNvCnPr>
                          <a:cxnSpLocks noChangeShapeType="1"/>
                        </wps:cNvCnPr>
                        <wps:spPr bwMode="auto">
                          <a:xfrm flipV="1">
                            <a:off x="7424849" y="577208"/>
                            <a:ext cx="0" cy="342534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34" name="Straight Connector 434"/>
                        <wps:cNvCnPr>
                          <a:cxnSpLocks noChangeShapeType="1"/>
                        </wps:cNvCnPr>
                        <wps:spPr bwMode="auto">
                          <a:xfrm>
                            <a:off x="2299853" y="1736423"/>
                            <a:ext cx="0" cy="2724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35" name="Text Box 435"/>
                        <wps:cNvSpPr txBox="1">
                          <a:spLocks noChangeArrowheads="1"/>
                        </wps:cNvSpPr>
                        <wps:spPr bwMode="auto">
                          <a:xfrm>
                            <a:off x="0" y="0"/>
                            <a:ext cx="2330953" cy="91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BBC1406" w14:textId="77777777" w:rsidR="00BA651F" w:rsidRDefault="00BA651F" w:rsidP="007811BA">
                              <w:pPr>
                                <w:spacing w:line="240" w:lineRule="auto"/>
                                <w:rPr>
                                  <w:rFonts w:cs="Times New Roman"/>
                                  <w:szCs w:val="24"/>
                                </w:rPr>
                              </w:pPr>
                              <w:r>
                                <w:rPr>
                                  <w:rFonts w:cs="Times New Roman"/>
                                  <w:szCs w:val="24"/>
                                </w:rPr>
                                <w:t>Section: 01</w:t>
                              </w:r>
                            </w:p>
                            <w:p w14:paraId="6958E239" w14:textId="77777777" w:rsidR="00BA651F" w:rsidRDefault="00BA651F" w:rsidP="007811BA">
                              <w:pPr>
                                <w:spacing w:line="240" w:lineRule="auto"/>
                                <w:rPr>
                                  <w:rFonts w:cs="Times New Roman"/>
                                  <w:szCs w:val="24"/>
                                </w:rPr>
                              </w:pPr>
                              <w:r>
                                <w:rPr>
                                  <w:rFonts w:cs="Times New Roman"/>
                                  <w:szCs w:val="24"/>
                                </w:rPr>
                                <w:t>Description: HMA Control Section</w:t>
                              </w:r>
                            </w:p>
                            <w:p w14:paraId="11EB9FD1" w14:textId="77777777" w:rsidR="00BA651F" w:rsidRDefault="00BA651F" w:rsidP="007811BA">
                              <w:pPr>
                                <w:spacing w:line="240" w:lineRule="auto"/>
                                <w:rPr>
                                  <w:rFonts w:cs="Times New Roman"/>
                                  <w:szCs w:val="24"/>
                                </w:rPr>
                              </w:pPr>
                              <w:r>
                                <w:rPr>
                                  <w:rFonts w:cs="Times New Roman"/>
                                  <w:szCs w:val="24"/>
                                </w:rPr>
                                <w:t>Sampling Interval: t</w:t>
                              </w:r>
                              <w:r>
                                <w:rPr>
                                  <w:rFonts w:cs="Times New Roman"/>
                                  <w:szCs w:val="24"/>
                                  <w:vertAlign w:val="subscript"/>
                                </w:rPr>
                                <w:t>0</w:t>
                              </w:r>
                            </w:p>
                          </w:txbxContent>
                        </wps:txbx>
                        <wps:bodyPr rot="0" vert="horz" wrap="none" lIns="91440" tIns="45720" rIns="91440" bIns="45720" anchor="t" anchorCtr="0" upright="1">
                          <a:noAutofit/>
                        </wps:bodyPr>
                      </wps:wsp>
                      <wps:wsp>
                        <wps:cNvPr id="336" name="Straight Connector 436"/>
                        <wps:cNvCnPr>
                          <a:cxnSpLocks noChangeShapeType="1"/>
                        </wps:cNvCnPr>
                        <wps:spPr bwMode="auto">
                          <a:xfrm>
                            <a:off x="570288" y="577108"/>
                            <a:ext cx="7772242" cy="0"/>
                          </a:xfrm>
                          <a:prstGeom prst="line">
                            <a:avLst/>
                          </a:prstGeom>
                          <a:noFill/>
                          <a:ln w="9525">
                            <a:solidFill>
                              <a:schemeClr val="dk1">
                                <a:lumMod val="95000"/>
                                <a:lumOff val="0"/>
                              </a:schemeClr>
                            </a:solidFill>
                            <a:prstDash val="lgDash"/>
                            <a:round/>
                            <a:headEnd/>
                            <a:tailEnd/>
                          </a:ln>
                          <a:extLst>
                            <a:ext uri="{909E8E84-426E-40DD-AFC4-6F175D3DCCD1}">
                              <a14:hiddenFill xmlns:a14="http://schemas.microsoft.com/office/drawing/2010/main">
                                <a:noFill/>
                              </a14:hiddenFill>
                            </a:ext>
                          </a:extLst>
                        </wps:spPr>
                        <wps:bodyPr/>
                      </wps:wsp>
                      <wps:wsp>
                        <wps:cNvPr id="337" name="Straight Connector 437"/>
                        <wps:cNvCnPr>
                          <a:cxnSpLocks noChangeShapeType="1"/>
                        </wps:cNvCnPr>
                        <wps:spPr bwMode="auto">
                          <a:xfrm flipH="1">
                            <a:off x="7424349" y="387105"/>
                            <a:ext cx="0" cy="137102"/>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38" name="Straight Connector 438"/>
                        <wps:cNvCnPr>
                          <a:cxnSpLocks noChangeShapeType="1"/>
                        </wps:cNvCnPr>
                        <wps:spPr bwMode="auto">
                          <a:xfrm flipH="1">
                            <a:off x="1712965" y="382005"/>
                            <a:ext cx="0" cy="136602"/>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39" name="Oval 439"/>
                        <wps:cNvSpPr>
                          <a:spLocks noChangeArrowheads="1"/>
                        </wps:cNvSpPr>
                        <wps:spPr bwMode="auto">
                          <a:xfrm>
                            <a:off x="2496849" y="3060141"/>
                            <a:ext cx="1460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75ED91D"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40" name="Oval 440"/>
                        <wps:cNvSpPr>
                          <a:spLocks noChangeArrowheads="1"/>
                        </wps:cNvSpPr>
                        <wps:spPr bwMode="auto">
                          <a:xfrm>
                            <a:off x="2776843" y="3344645"/>
                            <a:ext cx="146097" cy="1460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2CBBEC40"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341" name="Group 441"/>
                        <wpg:cNvGrpSpPr>
                          <a:grpSpLocks/>
                        </wpg:cNvGrpSpPr>
                        <wpg:grpSpPr bwMode="auto">
                          <a:xfrm>
                            <a:off x="480890" y="4437859"/>
                            <a:ext cx="4316112" cy="1191416"/>
                            <a:chOff x="3646" y="43521"/>
                            <a:chExt cx="43162" cy="11914"/>
                          </a:xfrm>
                        </wpg:grpSpPr>
                        <wps:wsp>
                          <wps:cNvPr id="342" name="Text Box 25"/>
                          <wps:cNvSpPr txBox="1">
                            <a:spLocks noChangeArrowheads="1"/>
                          </wps:cNvSpPr>
                          <wps:spPr bwMode="auto">
                            <a:xfrm>
                              <a:off x="6095" y="43521"/>
                              <a:ext cx="40713" cy="1191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0632E5D" w14:textId="77777777" w:rsidR="00BA651F" w:rsidRDefault="00BA651F" w:rsidP="007811BA">
                                <w:pPr>
                                  <w:pStyle w:val="NormalWeb"/>
                                  <w:spacing w:before="0" w:beforeAutospacing="0" w:after="80" w:afterAutospacing="0"/>
                                  <w:rPr>
                                    <w:rFonts w:eastAsia="Calibri"/>
                                  </w:rPr>
                                </w:pPr>
                                <w:r>
                                  <w:rPr>
                                    <w:rFonts w:eastAsia="Calibri"/>
                                  </w:rPr>
                                  <w:t>6” Core Experimental AC</w:t>
                                </w:r>
                              </w:p>
                              <w:p w14:paraId="37F67AD4" w14:textId="77777777" w:rsidR="00BA651F" w:rsidRDefault="00BA651F" w:rsidP="007811BA">
                                <w:pPr>
                                  <w:pStyle w:val="NormalWeb"/>
                                  <w:spacing w:before="180" w:beforeAutospacing="0" w:after="120" w:afterAutospacing="0"/>
                                </w:pPr>
                              </w:p>
                            </w:txbxContent>
                          </wps:txbx>
                          <wps:bodyPr rot="0" vert="horz" wrap="square" lIns="114095" tIns="57047" rIns="114095" bIns="57047" anchor="t" anchorCtr="0" upright="1">
                            <a:noAutofit/>
                          </wps:bodyPr>
                        </wps:wsp>
                        <wps:wsp>
                          <wps:cNvPr id="344" name="Text Box 25"/>
                          <wps:cNvSpPr txBox="1">
                            <a:spLocks noChangeArrowheads="1"/>
                          </wps:cNvSpPr>
                          <wps:spPr bwMode="auto">
                            <a:xfrm>
                              <a:off x="5794" y="46525"/>
                              <a:ext cx="39640" cy="681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5D2F714" w14:textId="77777777" w:rsidR="00BA651F" w:rsidRDefault="00BA651F" w:rsidP="007811BA">
                                <w:pPr>
                                  <w:pStyle w:val="NormalWeb"/>
                                  <w:spacing w:before="0" w:beforeAutospacing="0" w:after="240" w:afterAutospacing="0"/>
                                  <w:rPr>
                                    <w:rFonts w:eastAsia="Calibri"/>
                                  </w:rPr>
                                </w:pPr>
                                <w:r>
                                  <w:rPr>
                                    <w:rFonts w:eastAsia="Calibri"/>
                                  </w:rPr>
                                  <w:t>Four 6” cores replacing one 12” Core Experimental AC</w:t>
                                </w:r>
                              </w:p>
                              <w:p w14:paraId="095D6880" w14:textId="77777777" w:rsidR="00BA651F" w:rsidRDefault="00BA651F" w:rsidP="007811BA">
                                <w:pPr>
                                  <w:pStyle w:val="NormalWeb"/>
                                  <w:spacing w:before="0" w:beforeAutospacing="0" w:after="200" w:afterAutospacing="0" w:line="276" w:lineRule="auto"/>
                                </w:pPr>
                                <w:r>
                                  <w:rPr>
                                    <w:rFonts w:eastAsia="Times New Roman"/>
                                  </w:rPr>
                                  <w:t> </w:t>
                                </w:r>
                              </w:p>
                            </w:txbxContent>
                          </wps:txbx>
                          <wps:bodyPr rot="0" vert="horz" wrap="square" lIns="114095" tIns="57047" rIns="114095" bIns="57047" anchor="t" anchorCtr="0" upright="1">
                            <a:noAutofit/>
                          </wps:bodyPr>
                        </wps:wsp>
                        <wps:wsp>
                          <wps:cNvPr id="345" name="Oval 458"/>
                          <wps:cNvSpPr>
                            <a:spLocks noChangeArrowheads="1"/>
                          </wps:cNvSpPr>
                          <wps:spPr bwMode="auto">
                            <a:xfrm>
                              <a:off x="3646" y="44237"/>
                              <a:ext cx="1460" cy="146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F7EACBF"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s:wsp>
                        <wps:cNvPr id="346" name="Oval 460"/>
                        <wps:cNvSpPr>
                          <a:spLocks noChangeArrowheads="1"/>
                        </wps:cNvSpPr>
                        <wps:spPr bwMode="auto">
                          <a:xfrm>
                            <a:off x="2202655" y="3351845"/>
                            <a:ext cx="1460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9B608B6"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47" name="Oval 461"/>
                        <wps:cNvSpPr>
                          <a:spLocks noChangeArrowheads="1"/>
                        </wps:cNvSpPr>
                        <wps:spPr bwMode="auto">
                          <a:xfrm>
                            <a:off x="3062138" y="3060141"/>
                            <a:ext cx="1459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778E21D"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48" name="Oval 462"/>
                        <wps:cNvSpPr>
                          <a:spLocks noChangeArrowheads="1"/>
                        </wps:cNvSpPr>
                        <wps:spPr bwMode="auto">
                          <a:xfrm>
                            <a:off x="3365531" y="3351845"/>
                            <a:ext cx="1459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38774FC"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53" name="Oval 463"/>
                        <wps:cNvSpPr>
                          <a:spLocks noChangeArrowheads="1"/>
                        </wps:cNvSpPr>
                        <wps:spPr bwMode="auto">
                          <a:xfrm>
                            <a:off x="3644226" y="3052841"/>
                            <a:ext cx="145997" cy="1460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2E9FCA87"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55" name="Oval 466"/>
                        <wps:cNvSpPr>
                          <a:spLocks noChangeArrowheads="1"/>
                        </wps:cNvSpPr>
                        <wps:spPr bwMode="auto">
                          <a:xfrm>
                            <a:off x="2252754" y="2185029"/>
                            <a:ext cx="146097" cy="1461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32974EF"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57" name="Text Box 165"/>
                        <wps:cNvSpPr txBox="1">
                          <a:spLocks noChangeArrowheads="1"/>
                        </wps:cNvSpPr>
                        <wps:spPr bwMode="auto">
                          <a:xfrm>
                            <a:off x="2611147" y="2120328"/>
                            <a:ext cx="7302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877D123" w14:textId="77777777" w:rsidR="00BA651F" w:rsidRDefault="00BA651F" w:rsidP="007811BA">
                              <w:pPr>
                                <w:pStyle w:val="NormalWeb"/>
                                <w:spacing w:before="0" w:beforeAutospacing="0" w:after="0" w:afterAutospacing="0" w:line="276" w:lineRule="auto"/>
                              </w:pPr>
                              <w:r>
                                <w:rPr>
                                  <w:rFonts w:eastAsia="Calibri"/>
                                </w:rPr>
                                <w:t>A02302</w:t>
                              </w:r>
                            </w:p>
                          </w:txbxContent>
                        </wps:txbx>
                        <wps:bodyPr rot="0" vert="horz" wrap="square" lIns="91440" tIns="45720" rIns="91440" bIns="45720" anchor="t" anchorCtr="0" upright="1">
                          <a:noAutofit/>
                        </wps:bodyPr>
                      </wps:wsp>
                      <wps:wsp>
                        <wps:cNvPr id="359" name="Oval 480"/>
                        <wps:cNvSpPr>
                          <a:spLocks noChangeArrowheads="1"/>
                        </wps:cNvSpPr>
                        <wps:spPr bwMode="auto">
                          <a:xfrm>
                            <a:off x="2508649" y="2190229"/>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79EFD2A"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63" name="Text Box 165"/>
                        <wps:cNvSpPr txBox="1">
                          <a:spLocks noChangeArrowheads="1"/>
                        </wps:cNvSpPr>
                        <wps:spPr bwMode="auto">
                          <a:xfrm>
                            <a:off x="2611147" y="2382032"/>
                            <a:ext cx="7302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62F8BE" w14:textId="77777777" w:rsidR="00BA651F" w:rsidRDefault="00BA651F" w:rsidP="007811BA">
                              <w:pPr>
                                <w:pStyle w:val="NormalWeb"/>
                                <w:spacing w:before="0" w:beforeAutospacing="0" w:after="0" w:afterAutospacing="0" w:line="276" w:lineRule="auto"/>
                              </w:pPr>
                              <w:r>
                                <w:rPr>
                                  <w:rFonts w:eastAsia="Calibri"/>
                                </w:rPr>
                                <w:t>A03302</w:t>
                              </w:r>
                            </w:p>
                          </w:txbxContent>
                        </wps:txbx>
                        <wps:bodyPr rot="0" vert="horz" wrap="square" lIns="91440" tIns="45720" rIns="91440" bIns="45720" anchor="t" anchorCtr="0" upright="1">
                          <a:noAutofit/>
                        </wps:bodyPr>
                      </wps:wsp>
                      <wps:wsp>
                        <wps:cNvPr id="365" name="Oval 482"/>
                        <wps:cNvSpPr>
                          <a:spLocks noChangeArrowheads="1"/>
                        </wps:cNvSpPr>
                        <wps:spPr bwMode="auto">
                          <a:xfrm>
                            <a:off x="2508249" y="2439232"/>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34630AA"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66" name="Text Box 165"/>
                        <wps:cNvSpPr txBox="1">
                          <a:spLocks noChangeArrowheads="1"/>
                        </wps:cNvSpPr>
                        <wps:spPr bwMode="auto">
                          <a:xfrm>
                            <a:off x="1650866" y="2374332"/>
                            <a:ext cx="7301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B6F1BF2" w14:textId="77777777" w:rsidR="00BA651F" w:rsidRDefault="00BA651F" w:rsidP="007811BA">
                              <w:pPr>
                                <w:pStyle w:val="NormalWeb"/>
                                <w:spacing w:before="0" w:beforeAutospacing="0" w:after="0" w:afterAutospacing="0" w:line="276" w:lineRule="auto"/>
                              </w:pPr>
                              <w:r>
                                <w:rPr>
                                  <w:rFonts w:eastAsia="Calibri"/>
                                </w:rPr>
                                <w:t>A04302</w:t>
                              </w:r>
                            </w:p>
                          </w:txbxContent>
                        </wps:txbx>
                        <wps:bodyPr rot="0" vert="horz" wrap="square" lIns="91440" tIns="45720" rIns="91440" bIns="45720" anchor="t" anchorCtr="0" upright="1">
                          <a:noAutofit/>
                        </wps:bodyPr>
                      </wps:wsp>
                      <wps:wsp>
                        <wps:cNvPr id="367" name="Oval 484"/>
                        <wps:cNvSpPr>
                          <a:spLocks noChangeArrowheads="1"/>
                        </wps:cNvSpPr>
                        <wps:spPr bwMode="auto">
                          <a:xfrm>
                            <a:off x="2252754" y="2439232"/>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0AD6CCAC"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368" name="Straight Connector 485"/>
                        <wps:cNvCnPr>
                          <a:cxnSpLocks noChangeShapeType="1"/>
                        </wps:cNvCnPr>
                        <wps:spPr bwMode="auto">
                          <a:xfrm flipV="1">
                            <a:off x="1711965" y="577208"/>
                            <a:ext cx="0" cy="342534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72" name="Oval 491"/>
                        <wps:cNvSpPr>
                          <a:spLocks noChangeArrowheads="1"/>
                        </wps:cNvSpPr>
                        <wps:spPr bwMode="auto">
                          <a:xfrm>
                            <a:off x="480890" y="4818664"/>
                            <a:ext cx="146097" cy="1461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780E5C3"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373" name="Group 636"/>
                        <wpg:cNvGrpSpPr>
                          <a:grpSpLocks/>
                        </wpg:cNvGrpSpPr>
                        <wpg:grpSpPr bwMode="auto">
                          <a:xfrm>
                            <a:off x="1217075" y="3083841"/>
                            <a:ext cx="316894" cy="801411"/>
                            <a:chOff x="0" y="8655"/>
                            <a:chExt cx="3171" cy="8014"/>
                          </a:xfrm>
                        </wpg:grpSpPr>
                        <wps:wsp>
                          <wps:cNvPr id="374" name="Text Box 25"/>
                          <wps:cNvSpPr txBox="1">
                            <a:spLocks noChangeArrowheads="1"/>
                          </wps:cNvSpPr>
                          <wps:spPr bwMode="auto">
                            <a:xfrm rot="-5400000">
                              <a:off x="-290" y="13208"/>
                              <a:ext cx="3994" cy="292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6597729"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375" name="Text Box 25"/>
                          <wps:cNvSpPr txBox="1">
                            <a:spLocks noChangeArrowheads="1"/>
                          </wps:cNvSpPr>
                          <wps:spPr bwMode="auto">
                            <a:xfrm rot="-5400000">
                              <a:off x="-457" y="9112"/>
                              <a:ext cx="3657" cy="274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3C93C3" w14:textId="77777777" w:rsidR="00BA651F" w:rsidRDefault="00BA651F" w:rsidP="007811BA">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g:wgp>
                      <wps:wsp>
                        <wps:cNvPr id="376" name="Straight Connector 704"/>
                        <wps:cNvCnPr>
                          <a:cxnSpLocks noChangeShapeType="1"/>
                        </wps:cNvCnPr>
                        <wps:spPr bwMode="auto">
                          <a:xfrm rot="16200000">
                            <a:off x="1516569" y="3859456"/>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77" name="Straight Arrow Connector 705"/>
                        <wps:cNvCnPr>
                          <a:cxnSpLocks noChangeShapeType="1"/>
                        </wps:cNvCnPr>
                        <wps:spPr bwMode="auto">
                          <a:xfrm rot="16200000">
                            <a:off x="1222465" y="3713449"/>
                            <a:ext cx="57600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8" name="Straight Connector 706"/>
                        <wps:cNvCnPr>
                          <a:cxnSpLocks noChangeShapeType="1"/>
                        </wps:cNvCnPr>
                        <wps:spPr bwMode="auto">
                          <a:xfrm rot="16200000">
                            <a:off x="1516569" y="3288548"/>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79" name="Straight Arrow Connector 707"/>
                        <wps:cNvCnPr>
                          <a:cxnSpLocks noChangeShapeType="1"/>
                        </wps:cNvCnPr>
                        <wps:spPr bwMode="auto">
                          <a:xfrm flipV="1">
                            <a:off x="1519969" y="2535134"/>
                            <a:ext cx="10800" cy="607708"/>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80" name="Text Box 25"/>
                        <wps:cNvSpPr txBox="1">
                          <a:spLocks noChangeArrowheads="1"/>
                        </wps:cNvSpPr>
                        <wps:spPr bwMode="auto">
                          <a:xfrm rot="16200000">
                            <a:off x="1190470" y="2692040"/>
                            <a:ext cx="365705" cy="27429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155231" w14:textId="77777777" w:rsidR="00BA651F" w:rsidRDefault="00BA651F" w:rsidP="007811BA">
                              <w:pPr>
                                <w:pStyle w:val="NormalWeb"/>
                                <w:spacing w:before="0" w:beforeAutospacing="0" w:after="200" w:afterAutospacing="0" w:line="276" w:lineRule="auto"/>
                              </w:pPr>
                              <w:r>
                                <w:rPr>
                                  <w:rFonts w:eastAsia="Times New Roman"/>
                                </w:rPr>
                                <w:t>2’</w:t>
                              </w:r>
                            </w:p>
                          </w:txbxContent>
                        </wps:txbx>
                        <wps:bodyPr rot="0" vert="horz" wrap="square" lIns="114095" tIns="57047" rIns="114095" bIns="57047" anchor="t" anchorCtr="0" upright="1">
                          <a:noAutofit/>
                        </wps:bodyPr>
                      </wps:wsp>
                      <wps:wsp>
                        <wps:cNvPr id="381" name="Text Box 25"/>
                        <wps:cNvSpPr txBox="1">
                          <a:spLocks noChangeArrowheads="1"/>
                        </wps:cNvSpPr>
                        <wps:spPr bwMode="auto">
                          <a:xfrm rot="16200000">
                            <a:off x="1201869" y="2264035"/>
                            <a:ext cx="365705" cy="27429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25455F2" w14:textId="77777777" w:rsidR="00BA651F" w:rsidRDefault="00BA651F" w:rsidP="007811BA">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s:wsp>
                        <wps:cNvPr id="384" name="Straight Connector 710"/>
                        <wps:cNvCnPr>
                          <a:cxnSpLocks noChangeShapeType="1"/>
                        </wps:cNvCnPr>
                        <wps:spPr bwMode="auto">
                          <a:xfrm rot="16200000">
                            <a:off x="1538769" y="2130933"/>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85" name="Straight Arrow Connector 711"/>
                        <wps:cNvCnPr>
                          <a:cxnSpLocks noChangeShapeType="1"/>
                        </wps:cNvCnPr>
                        <wps:spPr bwMode="auto">
                          <a:xfrm rot="16200000">
                            <a:off x="1391767" y="2409432"/>
                            <a:ext cx="283204"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86" name="Straight Arrow Connector 712"/>
                        <wps:cNvCnPr>
                          <a:cxnSpLocks noChangeShapeType="1"/>
                        </wps:cNvCnPr>
                        <wps:spPr bwMode="auto">
                          <a:xfrm rot="16200000">
                            <a:off x="1368867" y="3283844"/>
                            <a:ext cx="283204"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87" name="Straight Connector 713"/>
                        <wps:cNvCnPr>
                          <a:cxnSpLocks noChangeShapeType="1"/>
                        </wps:cNvCnPr>
                        <wps:spPr bwMode="auto">
                          <a:xfrm rot="16200000">
                            <a:off x="1526669" y="3006045"/>
                            <a:ext cx="0" cy="2723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388" name="Straight Connector 714"/>
                        <wps:cNvCnPr>
                          <a:cxnSpLocks noChangeShapeType="1"/>
                        </wps:cNvCnPr>
                        <wps:spPr bwMode="auto">
                          <a:xfrm rot="16200000">
                            <a:off x="1538769" y="2412237"/>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048" name="Straight Connector 1048"/>
                        <wps:cNvCnPr/>
                        <wps:spPr>
                          <a:xfrm>
                            <a:off x="2601622" y="173642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49" name="Straight Arrow Connector 1049"/>
                        <wps:cNvCnPr/>
                        <wps:spPr>
                          <a:xfrm>
                            <a:off x="2301087" y="1854371"/>
                            <a:ext cx="28956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8B0AC90" id="Canvas 389" o:spid="_x0000_s1401" editas="canvas" style="width:9in;height:437.25pt;mso-position-horizontal-relative:char;mso-position-vertical-relative:line" coordsize="82296,5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">
                <v:shape id="_x0000_s1402" type="#_x0000_t75" style="position:absolute;width:82296;height:55524;visibility:visible;mso-wrap-style:square">
                  <v:fill o:detectmouseclick="t"/>
                  <v:path o:connecttype="none"/>
                </v:shape>
                <v:shape id="Text Box 25" o:spid="_x0000_s1403" type="#_x0000_t202" style="position:absolute;left:22942;top:15980;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" fillcolor="white [3201]" stroked="f" strokeweight=".5pt">
                  <v:textbox inset="3.16931mm,1.58464mm,3.16931mm,1.58464mm">
                    <w:txbxContent>
                      <w:p w14:paraId="0A7036C3" w14:textId="09C8D636" w:rsidR="00BA651F" w:rsidRDefault="00BA651F" w:rsidP="007811BA">
                        <w:pPr>
                          <w:pStyle w:val="NormalWeb"/>
                          <w:spacing w:before="0" w:beforeAutospacing="0" w:after="200" w:afterAutospacing="0" w:line="276" w:lineRule="auto"/>
                        </w:pPr>
                        <w:r>
                          <w:t>1’</w:t>
                        </w:r>
                      </w:p>
                    </w:txbxContent>
                  </v:textbox>
                </v:shape>
                <v:shape id="Text Box 165" o:spid="_x0000_s1404" type="#_x0000_t202" style="position:absolute;left:34495;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" fillcolor="white [3201]" stroked="f" strokeweight=".5pt">
                  <v:textbox>
                    <w:txbxContent>
                      <w:p w14:paraId="0DF19CAD" w14:textId="77777777" w:rsidR="00BA651F" w:rsidRDefault="00BA651F" w:rsidP="007811BA">
                        <w:pPr>
                          <w:pStyle w:val="NormalWeb"/>
                          <w:spacing w:before="0" w:beforeAutospacing="0" w:after="0" w:afterAutospacing="0" w:line="276" w:lineRule="auto"/>
                        </w:pPr>
                        <w:r>
                          <w:rPr>
                            <w:rFonts w:eastAsia="Calibri"/>
                          </w:rPr>
                          <w:t>C063021</w:t>
                        </w:r>
                      </w:p>
                    </w:txbxContent>
                  </v:textbox>
                </v:shape>
                <v:shape id="Text Box 165" o:spid="_x0000_s1405" type="#_x0000_t202" style="position:absolute;left:31444;top:347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" fillcolor="white [3201]" stroked="f" strokeweight=".5pt">
                  <v:textbox>
                    <w:txbxContent>
                      <w:p w14:paraId="0914576B" w14:textId="77777777" w:rsidR="00BA651F" w:rsidRDefault="00BA651F" w:rsidP="007811BA">
                        <w:pPr>
                          <w:pStyle w:val="NormalWeb"/>
                          <w:spacing w:before="0" w:beforeAutospacing="0" w:after="0" w:afterAutospacing="0" w:line="276" w:lineRule="auto"/>
                        </w:pPr>
                        <w:r>
                          <w:rPr>
                            <w:rFonts w:eastAsia="Calibri"/>
                          </w:rPr>
                          <w:t>C053021</w:t>
                        </w:r>
                      </w:p>
                    </w:txbxContent>
                  </v:textbox>
                </v:shape>
                <v:shape id="Text Box 165" o:spid="_x0000_s1406" type="#_x0000_t202" style="position:absolute;left:28335;top:28383;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" fillcolor="white [3201]" stroked="f" strokeweight=".5pt">
                  <v:textbox>
                    <w:txbxContent>
                      <w:p w14:paraId="6C6A4AAE" w14:textId="77777777" w:rsidR="00BA651F" w:rsidRDefault="00BA651F" w:rsidP="007811BA">
                        <w:pPr>
                          <w:pStyle w:val="NormalWeb"/>
                          <w:spacing w:before="0" w:beforeAutospacing="0" w:after="0" w:afterAutospacing="0" w:line="276" w:lineRule="auto"/>
                        </w:pPr>
                        <w:r>
                          <w:t>C04302</w:t>
                        </w:r>
                      </w:p>
                    </w:txbxContent>
                  </v:textbox>
                </v:shape>
                <v:shape id="Text Box 25" o:spid="_x0000_s1407" type="#_x0000_t202" style="position:absolute;left:12418;top:886;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" fillcolor="white [3201]" stroked="f" strokeweight=".5pt">
                  <v:textbox inset="3.16931mm,1.58464mm,3.16931mm,1.58464mm">
                    <w:txbxContent>
                      <w:p w14:paraId="44BFF8DC" w14:textId="48B8A7F6" w:rsidR="00BA651F" w:rsidRDefault="00BA651F" w:rsidP="007811BA">
                        <w:pPr>
                          <w:pStyle w:val="NormalWeb"/>
                          <w:spacing w:before="0" w:beforeAutospacing="0" w:after="200" w:afterAutospacing="0" w:line="276" w:lineRule="auto"/>
                          <w:contextualSpacing/>
                          <w:jc w:val="center"/>
                        </w:pPr>
                        <w:r>
                          <w:rPr>
                            <w:rFonts w:eastAsia="Calibri"/>
                          </w:rPr>
                          <w:t>5+50</w:t>
                        </w:r>
                      </w:p>
                    </w:txbxContent>
                  </v:textbox>
                </v:shape>
                <v:shape id="Text Box 25" o:spid="_x0000_s1408" type="#_x0000_t202" style="position:absolute;left:69478;top:857;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" fillcolor="white [3201]" stroked="f" strokeweight=".5pt">
                  <v:textbox inset="3.16931mm,1.58464mm,3.16931mm,1.58464mm">
                    <w:txbxContent>
                      <w:p w14:paraId="13BAEF4F" w14:textId="698E9A84" w:rsidR="00BA651F" w:rsidRDefault="00BA651F" w:rsidP="007811BA">
                        <w:pPr>
                          <w:pStyle w:val="NormalWeb"/>
                          <w:spacing w:before="0" w:beforeAutospacing="0" w:after="200" w:afterAutospacing="0" w:line="276" w:lineRule="auto"/>
                          <w:contextualSpacing/>
                          <w:jc w:val="center"/>
                        </w:pPr>
                        <w:r>
                          <w:rPr>
                            <w:rFonts w:eastAsia="Calibri"/>
                          </w:rPr>
                          <w:t>5+70</w:t>
                        </w:r>
                      </w:p>
                    </w:txbxContent>
                  </v:textbox>
                </v:shape>
                <v:shape id="Text Box 25" o:spid="_x0000_s1409" type="#_x0000_t202" style="position:absolute;left:1103;top:877;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" fillcolor="white [3201]" stroked="f" strokeweight=".5pt">
                  <v:textbox inset="3.16931mm,1.58464mm,3.16931mm,1.58464mm">
                    <w:txbxContent>
                      <w:p w14:paraId="057B65F2" w14:textId="77777777" w:rsidR="00BA651F" w:rsidRDefault="00BA651F" w:rsidP="007811BA">
                        <w:pPr>
                          <w:pStyle w:val="NormalWeb"/>
                          <w:spacing w:before="0" w:beforeAutospacing="0" w:after="200" w:afterAutospacing="0" w:line="276" w:lineRule="auto"/>
                          <w:jc w:val="center"/>
                        </w:pPr>
                        <w:r>
                          <w:rPr>
                            <w:rFonts w:eastAsia="Calibri"/>
                          </w:rPr>
                          <w:t>Section STA:</w:t>
                        </w:r>
                      </w:p>
                    </w:txbxContent>
                  </v:textbox>
                </v:shape>
                <v:shape id="Text Box 25" o:spid="_x0000_s1410" type="#_x0000_t202" style="position:absolute;left:40858;top:6518;width:33011;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" fillcolor="white [3201]" stroked="f" strokeweight=".5pt">
                  <v:textbox inset="3.16931mm,1.58464mm,3.16931mm,1.58464mm">
                    <w:txbxContent>
                      <w:p w14:paraId="6A02A9E3" w14:textId="77777777" w:rsidR="00BA651F" w:rsidRDefault="00BA651F" w:rsidP="007811BA">
                        <w:pPr>
                          <w:pStyle w:val="NormalWeb"/>
                          <w:spacing w:before="0" w:beforeAutospacing="0" w:after="120" w:afterAutospacing="0"/>
                          <w:contextualSpacing/>
                          <w:rPr>
                            <w:rFonts w:eastAsia="Calibri"/>
                          </w:rPr>
                        </w:pPr>
                        <w:r>
                          <w:rPr>
                            <w:rFonts w:eastAsia="Calibri"/>
                          </w:rPr>
                          <w:t>Section: 87AA02</w:t>
                        </w:r>
                      </w:p>
                      <w:p w14:paraId="033C536B" w14:textId="77777777" w:rsidR="00BA651F" w:rsidRDefault="00BA651F" w:rsidP="007811BA">
                        <w:pPr>
                          <w:pStyle w:val="NormalWeb"/>
                          <w:spacing w:before="0" w:beforeAutospacing="0" w:after="120" w:afterAutospacing="0"/>
                          <w:contextualSpacing/>
                        </w:pPr>
                        <w:r>
                          <w:rPr>
                            <w:rFonts w:eastAsia="Calibri"/>
                          </w:rPr>
                          <w:t xml:space="preserve">Description: </w:t>
                        </w:r>
                        <w:r>
                          <w:t>Mix with WMA Foaming Process</w:t>
                        </w:r>
                      </w:p>
                      <w:p w14:paraId="3C58DD34" w14:textId="77777777" w:rsidR="00BA651F" w:rsidRDefault="00BA651F" w:rsidP="007811BA">
                        <w:pPr>
                          <w:pStyle w:val="NormalWeb"/>
                          <w:spacing w:before="0" w:beforeAutospacing="0" w:after="120" w:afterAutospacing="0"/>
                          <w:contextualSpacing/>
                          <w:rPr>
                            <w:rFonts w:eastAsia="Calibri"/>
                          </w:rPr>
                        </w:pPr>
                        <w:r>
                          <w:t>Sampling Area: 04</w:t>
                        </w:r>
                      </w:p>
                      <w:p w14:paraId="382AE99D" w14:textId="77777777" w:rsidR="00BA651F" w:rsidRDefault="00BA651F" w:rsidP="007811BA">
                        <w:pPr>
                          <w:pStyle w:val="NormalWeb"/>
                          <w:spacing w:before="0" w:beforeAutospacing="0" w:after="120" w:afterAutospacing="0"/>
                        </w:pPr>
                        <w:r>
                          <w:rPr>
                            <w:rFonts w:eastAsia="Calibri"/>
                          </w:rPr>
                          <w:t>Sampling Interval: t</w:t>
                        </w:r>
                        <w:r>
                          <w:rPr>
                            <w:rFonts w:eastAsia="Calibri"/>
                            <w:vertAlign w:val="subscript"/>
                          </w:rPr>
                          <w:t>3</w:t>
                        </w:r>
                      </w:p>
                      <w:p w14:paraId="6150EEB8" w14:textId="77777777" w:rsidR="00BA651F" w:rsidRDefault="00BA651F" w:rsidP="007811BA">
                        <w:pPr>
                          <w:pStyle w:val="NormalWeb"/>
                          <w:spacing w:before="0" w:beforeAutospacing="0" w:after="200" w:afterAutospacing="0" w:line="276" w:lineRule="auto"/>
                        </w:pPr>
                      </w:p>
                    </w:txbxContent>
                  </v:textbox>
                </v:shape>
                <v:shape id="Text Box 165" o:spid="_x0000_s1411" type="#_x0000_t202" style="position:absolute;left:65727;top:37544;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" fillcolor="white [3201]" stroked="f" strokeweight=".5pt">
                  <v:textbox>
                    <w:txbxContent>
                      <w:p w14:paraId="78E2FC01" w14:textId="77777777" w:rsidR="00BA651F" w:rsidRDefault="00BA651F" w:rsidP="007811BA">
                        <w:pPr>
                          <w:pStyle w:val="NormalWeb"/>
                          <w:spacing w:before="0" w:beforeAutospacing="0" w:after="0" w:afterAutospacing="0" w:line="276" w:lineRule="auto"/>
                        </w:pPr>
                        <w:r>
                          <w:rPr>
                            <w:rFonts w:eastAsia="Calibri"/>
                          </w:rPr>
                          <w:t>Shoulder</w:t>
                        </w:r>
                      </w:p>
                    </w:txbxContent>
                  </v:textbox>
                </v:shape>
                <v:shape id="Text Box 165" o:spid="_x0000_s1412" type="#_x0000_t202" style="position:absolute;left:22094;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" fillcolor="white [3201]" stroked="f" strokeweight=".5pt">
                  <v:textbox>
                    <w:txbxContent>
                      <w:p w14:paraId="36EAB989" w14:textId="77777777" w:rsidR="00BA651F" w:rsidRDefault="00BA651F" w:rsidP="007811BA">
                        <w:pPr>
                          <w:pStyle w:val="NormalWeb"/>
                          <w:spacing w:before="0" w:beforeAutospacing="0" w:after="0" w:afterAutospacing="0" w:line="276" w:lineRule="auto"/>
                        </w:pPr>
                        <w:r>
                          <w:rPr>
                            <w:rFonts w:eastAsia="Calibri"/>
                          </w:rPr>
                          <w:t>C02302</w:t>
                        </w:r>
                      </w:p>
                    </w:txbxContent>
                  </v:textbox>
                </v:shape>
                <v:shape id="Text Box 25" o:spid="_x0000_s1413" type="#_x0000_t202" style="position:absolute;left:18415;top:159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" fillcolor="white [3201]" stroked="f" strokeweight=".5pt">
                  <v:textbox inset="3.16931mm,1.58464mm,3.16931mm,1.58464mm">
                    <w:txbxContent>
                      <w:p w14:paraId="65DC8A51" w14:textId="77777777" w:rsidR="00BA651F" w:rsidRDefault="00BA651F" w:rsidP="007811BA">
                        <w:pPr>
                          <w:pStyle w:val="NormalWeb"/>
                          <w:spacing w:before="0" w:beforeAutospacing="0" w:after="200" w:afterAutospacing="0" w:line="276" w:lineRule="auto"/>
                        </w:pPr>
                        <w:r>
                          <w:rPr>
                            <w:rFonts w:eastAsia="Calibri"/>
                          </w:rPr>
                          <w:t>2’</w:t>
                        </w:r>
                      </w:p>
                    </w:txbxContent>
                  </v:textbox>
                </v:shape>
                <v:line id="Straight Connector 389" o:spid="_x0000_s1414" style="position:absolute;visibility:visible;mso-wrap-style:square" from="17119,40025" to="74268,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" strokecolor="black [3040]"/>
                <v:line id="Straight Connector 393" o:spid="_x0000_s1415" style="position:absolute;visibility:visible;mso-wrap-style:square" from="17099,5772" to="74248,5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" strokecolor="black [3040]"/>
                <v:line id="Straight Connector 394" o:spid="_x0000_s1416" style="position:absolute;visibility:visible;mso-wrap-style:square" from="17119,40578" to="1711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" strokecolor="black [3040]"/>
                <v:line id="Straight Connector 395" o:spid="_x0000_s1417" style="position:absolute;visibility:visible;mso-wrap-style:square" from="22828,40578" to="22828,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" strokecolor="black [3040]"/>
                <v:line id="Straight Connector 397" o:spid="_x0000_s1418" style="position:absolute;visibility:visible;mso-wrap-style:square" from="28536,40618" to="28536,43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" strokecolor="black [3040]"/>
                <v:line id="Straight Connector 399" o:spid="_x0000_s1419" style="position:absolute;visibility:visible;mso-wrap-style:square" from="34209,40578" to="3420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" strokecolor="black [3040]"/>
                <v:group id="Group 401" o:spid="_x0000_s1420" style="position:absolute;left:18229;top:41826;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">
                  <v:shape id="Text Box 404" o:spid="_x0000_s142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" fillcolor="white [3201]" stroked="f" strokeweight=".5pt">
                    <v:textbox inset="3.16931mm,1.58464mm,3.16931mm,1.58464mm">
                      <w:txbxContent>
                        <w:p w14:paraId="58B3458D" w14:textId="77777777" w:rsidR="00BA651F" w:rsidRDefault="00BA651F" w:rsidP="007811BA">
                          <w:pPr>
                            <w:rPr>
                              <w:rFonts w:cs="Times New Roman"/>
                              <w:szCs w:val="24"/>
                            </w:rPr>
                          </w:pPr>
                          <w:r>
                            <w:rPr>
                              <w:rFonts w:cs="Times New Roman"/>
                              <w:szCs w:val="24"/>
                            </w:rPr>
                            <w:t>2’</w:t>
                          </w:r>
                        </w:p>
                      </w:txbxContent>
                    </v:textbox>
                  </v:shape>
                  <v:shape id="Text Box 25" o:spid="_x0000_s142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" fillcolor="white [3201]" stroked="f" strokeweight=".5pt">
                    <v:textbox inset="3.16931mm,1.58464mm,3.16931mm,1.58464mm">
                      <w:txbxContent>
                        <w:p w14:paraId="70802349"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42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" fillcolor="white [3201]" stroked="f" strokeweight=".5pt">
                    <v:textbox inset="3.16931mm,1.58464mm,3.16931mm,1.58464mm">
                      <w:txbxContent>
                        <w:p w14:paraId="7ED6AB64" w14:textId="77777777" w:rsidR="00BA651F" w:rsidRDefault="00BA651F" w:rsidP="007811BA">
                          <w:pPr>
                            <w:pStyle w:val="NormalWeb"/>
                            <w:spacing w:before="0" w:beforeAutospacing="0" w:after="200" w:afterAutospacing="0" w:line="276" w:lineRule="auto"/>
                          </w:pPr>
                          <w:r>
                            <w:rPr>
                              <w:rFonts w:eastAsia="Calibri"/>
                            </w:rPr>
                            <w:t>2’</w:t>
                          </w:r>
                        </w:p>
                      </w:txbxContent>
                    </v:textbox>
                  </v:shape>
                </v:group>
                <v:shape id="Straight Arrow Connector 412" o:spid="_x0000_s1424" type="#_x0000_t32" style="position:absolute;left:17125;top:42076;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" strokecolor="black [3040]">
                  <v:stroke startarrow="open" endarrow="open"/>
                </v:shape>
                <v:shape id="Straight Arrow Connector 413" o:spid="_x0000_s1425" type="#_x0000_t32" style="position:absolute;left:22836;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" strokecolor="black [3040]">
                  <v:stroke startarrow="open" endarrow="open"/>
                </v:shape>
                <v:shape id="Straight Arrow Connector 414" o:spid="_x0000_s1426" type="#_x0000_t32" style="position:absolute;left:28536;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" strokecolor="black [3040]">
                  <v:stroke startarrow="open" endarrow="open"/>
                </v:shape>
                <v:shape id="Text Box 419" o:spid="_x0000_s1427" type="#_x0000_t202" style="position:absolute;left:19233;top:34755;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" fillcolor="white [3201]" stroked="f" strokeweight=".5pt">
                  <v:textbox>
                    <w:txbxContent>
                      <w:p w14:paraId="0C7A0F8C" w14:textId="77777777" w:rsidR="00BA651F" w:rsidRDefault="00BA651F" w:rsidP="007811BA">
                        <w:pPr>
                          <w:spacing w:after="0" w:line="240" w:lineRule="auto"/>
                          <w:rPr>
                            <w:rFonts w:cs="Times New Roman"/>
                            <w:szCs w:val="24"/>
                          </w:rPr>
                        </w:pPr>
                        <w:r>
                          <w:rPr>
                            <w:rFonts w:cs="Times New Roman"/>
                            <w:szCs w:val="24"/>
                          </w:rPr>
                          <w:t>C01302</w:t>
                        </w:r>
                      </w:p>
                    </w:txbxContent>
                  </v:textbox>
                </v:shape>
                <v:shape id="Text Box 165" o:spid="_x0000_s1428" type="#_x0000_t202" style="position:absolute;left:24908;top:34752;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" fillcolor="white [3201]" stroked="f" strokeweight=".5pt">
                  <v:textbox>
                    <w:txbxContent>
                      <w:p w14:paraId="41B316D8" w14:textId="77777777" w:rsidR="00BA651F" w:rsidRDefault="00BA651F" w:rsidP="007811BA">
                        <w:pPr>
                          <w:pStyle w:val="NormalWeb"/>
                          <w:spacing w:before="0" w:beforeAutospacing="0" w:after="0" w:afterAutospacing="0" w:line="276" w:lineRule="auto"/>
                        </w:pPr>
                        <w:r>
                          <w:rPr>
                            <w:rFonts w:eastAsia="Calibri"/>
                          </w:rPr>
                          <w:t>C03302</w:t>
                        </w:r>
                      </w:p>
                    </w:txbxContent>
                  </v:textbox>
                </v:shape>
                <v:shape id="Text Box 165" o:spid="_x0000_s1429" type="#_x0000_t202" style="position:absolute;left:19355;top:19954;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" fillcolor="white [3201]" stroked="f" strokeweight=".5pt">
                  <v:textbox>
                    <w:txbxContent>
                      <w:p w14:paraId="0E804406" w14:textId="77777777" w:rsidR="00BA651F" w:rsidRDefault="00BA651F" w:rsidP="007811BA">
                        <w:pPr>
                          <w:pStyle w:val="NormalWeb"/>
                          <w:spacing w:before="0" w:beforeAutospacing="0" w:after="0" w:afterAutospacing="0" w:line="276" w:lineRule="auto"/>
                        </w:pPr>
                      </w:p>
                    </w:txbxContent>
                  </v:textbox>
                </v:shape>
                <v:shape id="Text Box 165" o:spid="_x0000_s1430" type="#_x0000_t202" style="position:absolute;left:16508;top:21314;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" fillcolor="white [3201]" stroked="f" strokeweight=".5pt">
                  <v:textbox>
                    <w:txbxContent>
                      <w:p w14:paraId="69BE4EB4" w14:textId="77777777" w:rsidR="00BA651F" w:rsidRDefault="00BA651F" w:rsidP="007811BA">
                        <w:pPr>
                          <w:pStyle w:val="NormalWeb"/>
                          <w:spacing w:before="0" w:beforeAutospacing="0" w:after="0" w:afterAutospacing="0" w:line="276" w:lineRule="auto"/>
                        </w:pPr>
                        <w:r>
                          <w:rPr>
                            <w:rFonts w:eastAsia="Calibri"/>
                          </w:rPr>
                          <w:t>A01302</w:t>
                        </w:r>
                      </w:p>
                    </w:txbxContent>
                  </v:textbox>
                </v:shape>
                <v:shape id="Straight Arrow Connector 423" o:spid="_x0000_s1431" type="#_x0000_t32" style="position:absolute;left:17247;top:18517;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" strokecolor="black [3040]">
                  <v:stroke startarrow="open" endarrow="open"/>
                </v:shape>
                <v:line id="Straight Connector 424" o:spid="_x0000_s1432" style="position:absolute;visibility:visible;mso-wrap-style:square" from="25850,27126" to="25850,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" strokecolor="black [3040]"/>
                <v:line id="Straight Connector 425" o:spid="_x0000_s1433" style="position:absolute;visibility:visible;mso-wrap-style:square" from="31558,27164" to="31558,2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" strokecolor="black [3040]"/>
                <v:line id="Straight Connector 426" o:spid="_x0000_s1434" style="position:absolute;visibility:visible;mso-wrap-style:square" from="37229,27126" to="37229,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" strokecolor="black [3040]"/>
                <v:shape id="Text Box 25" o:spid="_x0000_s1435" type="#_x0000_t202" style="position:absolute;left:19993;top:25852;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" fillcolor="white [3201]" stroked="f" strokeweight=".5pt">
                  <v:textbox inset="3.16931mm,1.58464mm,3.16931mm,1.58464mm">
                    <w:txbxContent>
                      <w:p w14:paraId="44DE35E4" w14:textId="77777777" w:rsidR="00BA651F" w:rsidRDefault="00BA651F" w:rsidP="007811BA">
                        <w:pPr>
                          <w:pStyle w:val="NormalWeb"/>
                          <w:spacing w:before="0" w:beforeAutospacing="0" w:after="200" w:afterAutospacing="0" w:line="276" w:lineRule="auto"/>
                        </w:pPr>
                        <w:r>
                          <w:rPr>
                            <w:rFonts w:eastAsia="Calibri"/>
                          </w:rPr>
                          <w:t>3’</w:t>
                        </w:r>
                      </w:p>
                    </w:txbxContent>
                  </v:textbox>
                </v:shape>
                <v:shape id="Text Box 25" o:spid="_x0000_s1436" type="#_x0000_t202" style="position:absolute;left:32562;top:25903;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" fillcolor="white [3201]" stroked="f" strokeweight=".5pt">
                  <v:textbox inset="3.16931mm,1.58464mm,3.16931mm,1.58464mm">
                    <w:txbxContent>
                      <w:p w14:paraId="1BC65840"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437" type="#_x0000_t202" style="position:absolute;left:26942;top:2561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" fillcolor="white [3201]" stroked="f" strokeweight=".5pt">
                  <v:textbox inset="3.16931mm,1.58464mm,3.16931mm,1.58464mm">
                    <w:txbxContent>
                      <w:p w14:paraId="233462B9"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Straight Arrow Connector 430" o:spid="_x0000_s1438" type="#_x0000_t32" style="position:absolute;left:17225;top:28336;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" strokecolor="black [3040]">
                  <v:stroke startarrow="open" endarrow="open"/>
                </v:shape>
                <v:shape id="Straight Arrow Connector 431" o:spid="_x0000_s1439" type="#_x0000_t32" style="position:absolute;left:25856;top:2833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" strokecolor="black [3040]">
                  <v:stroke startarrow="open" endarrow="open"/>
                </v:shape>
                <v:shape id="Straight Arrow Connector 432" o:spid="_x0000_s1440" type="#_x0000_t32" style="position:absolute;left:31558;top:28338;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" strokecolor="black [3040]">
                  <v:stroke startarrow="open" endarrow="open"/>
                </v:shape>
                <v:line id="Straight Connector 433" o:spid="_x0000_s1441" style="position:absolute;flip:y;visibility:visible;mso-wrap-style:square" from="74248,5772" to="74248,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" strokecolor="black [3040]"/>
                <v:line id="Straight Connector 434" o:spid="_x0000_s1442" style="position:absolute;visibility:visible;mso-wrap-style:square" from="22998,17364" to="22998,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" strokecolor="black [3040]"/>
                <v:shape id="Text Box 435" o:spid="_x0000_s1443" type="#_x0000_t202" style="position:absolute;width:23309;height: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" fillcolor="white [3201]" stroked="f" strokeweight=".5pt">
                  <v:textbox>
                    <w:txbxContent>
                      <w:p w14:paraId="2BBC1406" w14:textId="77777777" w:rsidR="00BA651F" w:rsidRDefault="00BA651F" w:rsidP="007811BA">
                        <w:pPr>
                          <w:spacing w:line="240" w:lineRule="auto"/>
                          <w:rPr>
                            <w:rFonts w:cs="Times New Roman"/>
                            <w:szCs w:val="24"/>
                          </w:rPr>
                        </w:pPr>
                        <w:r>
                          <w:rPr>
                            <w:rFonts w:cs="Times New Roman"/>
                            <w:szCs w:val="24"/>
                          </w:rPr>
                          <w:t>Section: 01</w:t>
                        </w:r>
                      </w:p>
                      <w:p w14:paraId="6958E239" w14:textId="77777777" w:rsidR="00BA651F" w:rsidRDefault="00BA651F" w:rsidP="007811BA">
                        <w:pPr>
                          <w:spacing w:line="240" w:lineRule="auto"/>
                          <w:rPr>
                            <w:rFonts w:cs="Times New Roman"/>
                            <w:szCs w:val="24"/>
                          </w:rPr>
                        </w:pPr>
                        <w:r>
                          <w:rPr>
                            <w:rFonts w:cs="Times New Roman"/>
                            <w:szCs w:val="24"/>
                          </w:rPr>
                          <w:t>Description: HMA Control Section</w:t>
                        </w:r>
                      </w:p>
                      <w:p w14:paraId="11EB9FD1" w14:textId="77777777" w:rsidR="00BA651F" w:rsidRDefault="00BA651F" w:rsidP="007811BA">
                        <w:pPr>
                          <w:spacing w:line="240" w:lineRule="auto"/>
                          <w:rPr>
                            <w:rFonts w:cs="Times New Roman"/>
                            <w:szCs w:val="24"/>
                          </w:rPr>
                        </w:pPr>
                        <w:r>
                          <w:rPr>
                            <w:rFonts w:cs="Times New Roman"/>
                            <w:szCs w:val="24"/>
                          </w:rPr>
                          <w:t>Sampling Interval: t</w:t>
                        </w:r>
                        <w:r>
                          <w:rPr>
                            <w:rFonts w:cs="Times New Roman"/>
                            <w:szCs w:val="24"/>
                            <w:vertAlign w:val="subscript"/>
                          </w:rPr>
                          <w:t>0</w:t>
                        </w:r>
                      </w:p>
                    </w:txbxContent>
                  </v:textbox>
                </v:shape>
                <v:line id="Straight Connector 436" o:spid="_x0000_s1444" style="position:absolute;visibility:visible;mso-wrap-style:square" from="5702,5771" to="83425,5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" strokecolor="black [3040]">
                  <v:stroke dashstyle="longDash"/>
                </v:line>
                <v:line id="Straight Connector 437" o:spid="_x0000_s1445" style="position:absolute;flip:x;visibility:visible;mso-wrap-style:square" from="74243,3871" to="74243,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" strokecolor="black [3040]"/>
                <v:line id="Straight Connector 438" o:spid="_x0000_s1446" style="position:absolute;flip:x;visibility:visible;mso-wrap-style:square" from="17129,3820" to="17129,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" strokecolor="black [3040]"/>
                <v:oval id="Oval 439" o:spid="_x0000_s1447" style="position:absolute;left:24968;top:3060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" filled="f" strokecolor="black [3213]">
                  <v:textbox>
                    <w:txbxContent>
                      <w:p w14:paraId="175ED91D"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440" o:spid="_x0000_s1448" style="position:absolute;left:27768;top:33446;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" filled="f" strokecolor="black [3213]">
                  <v:textbox>
                    <w:txbxContent>
                      <w:p w14:paraId="2CBBEC40"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group id="Group 441" o:spid="_x0000_s1449" style="position:absolute;left:4808;top:44378;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shape id="Text Box 25" o:spid="_x0000_s1450"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" fillcolor="white [3201]" stroked="f" strokeweight=".5pt">
                    <v:textbox inset="3.16931mm,1.58464mm,3.16931mm,1.58464mm">
                      <w:txbxContent>
                        <w:p w14:paraId="40632E5D" w14:textId="77777777" w:rsidR="00BA651F" w:rsidRDefault="00BA651F" w:rsidP="007811BA">
                          <w:pPr>
                            <w:pStyle w:val="NormalWeb"/>
                            <w:spacing w:before="0" w:beforeAutospacing="0" w:after="80" w:afterAutospacing="0"/>
                            <w:rPr>
                              <w:rFonts w:eastAsia="Calibri"/>
                            </w:rPr>
                          </w:pPr>
                          <w:r>
                            <w:rPr>
                              <w:rFonts w:eastAsia="Calibri"/>
                            </w:rPr>
                            <w:t>6” Core Experimental AC</w:t>
                          </w:r>
                        </w:p>
                        <w:p w14:paraId="37F67AD4" w14:textId="77777777" w:rsidR="00BA651F" w:rsidRDefault="00BA651F" w:rsidP="007811BA">
                          <w:pPr>
                            <w:pStyle w:val="NormalWeb"/>
                            <w:spacing w:before="180" w:beforeAutospacing="0" w:after="120" w:afterAutospacing="0"/>
                          </w:pPr>
                        </w:p>
                      </w:txbxContent>
                    </v:textbox>
                  </v:shape>
                  <v:shape id="Text Box 25" o:spid="_x0000_s1451"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" fillcolor="white [3201]" stroked="f" strokeweight=".5pt">
                    <v:textbox inset="3.16931mm,1.58464mm,3.16931mm,1.58464mm">
                      <w:txbxContent>
                        <w:p w14:paraId="05D2F714" w14:textId="77777777" w:rsidR="00BA651F" w:rsidRDefault="00BA651F" w:rsidP="007811BA">
                          <w:pPr>
                            <w:pStyle w:val="NormalWeb"/>
                            <w:spacing w:before="0" w:beforeAutospacing="0" w:after="240" w:afterAutospacing="0"/>
                            <w:rPr>
                              <w:rFonts w:eastAsia="Calibri"/>
                            </w:rPr>
                          </w:pPr>
                          <w:r>
                            <w:rPr>
                              <w:rFonts w:eastAsia="Calibri"/>
                            </w:rPr>
                            <w:t>Four 6” cores replacing one 12” Core Experimental AC</w:t>
                          </w:r>
                        </w:p>
                        <w:p w14:paraId="095D6880" w14:textId="77777777" w:rsidR="00BA651F" w:rsidRDefault="00BA651F" w:rsidP="007811BA">
                          <w:pPr>
                            <w:pStyle w:val="NormalWeb"/>
                            <w:spacing w:before="0" w:beforeAutospacing="0" w:after="200" w:afterAutospacing="0" w:line="276" w:lineRule="auto"/>
                          </w:pPr>
                          <w:r>
                            <w:rPr>
                              <w:rFonts w:eastAsia="Times New Roman"/>
                            </w:rPr>
                            <w:t> </w:t>
                          </w:r>
                        </w:p>
                      </w:txbxContent>
                    </v:textbox>
                  </v:shape>
                  <v:oval id="Oval 458" o:spid="_x0000_s1452"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" filled="f" strokecolor="black [3213]">
                    <v:textbox>
                      <w:txbxContent>
                        <w:p w14:paraId="5F7EACBF"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group>
                <v:oval id="Oval 460" o:spid="_x0000_s1453" style="position:absolute;left:22026;top:33518;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" filled="f" strokecolor="black [3213]">
                  <v:textbox>
                    <w:txbxContent>
                      <w:p w14:paraId="19B608B6"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461" o:spid="_x0000_s1454" style="position:absolute;left:30621;top:3060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" filled="f" strokecolor="black [3213]">
                  <v:textbox>
                    <w:txbxContent>
                      <w:p w14:paraId="7778E21D"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462" o:spid="_x0000_s1455" style="position:absolute;left:33655;top:3351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" filled="f" strokecolor="black [3213]">
                  <v:textbox>
                    <w:txbxContent>
                      <w:p w14:paraId="738774FC"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463" o:spid="_x0000_s1456" style="position:absolute;left:36442;top:3052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" filled="f" strokecolor="black [3213]">
                  <v:textbox>
                    <w:txbxContent>
                      <w:p w14:paraId="2E9FCA87"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466" o:spid="_x0000_s1457" style="position:absolute;left:22527;top:2185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" filled="f" strokecolor="black [3213]" strokeweight="2.25pt">
                  <v:textbox>
                    <w:txbxContent>
                      <w:p w14:paraId="432974EF"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458" type="#_x0000_t202" style="position:absolute;left:26111;top:2120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" fillcolor="white [3201]" stroked="f" strokeweight=".5pt">
                  <v:textbox>
                    <w:txbxContent>
                      <w:p w14:paraId="2877D123" w14:textId="77777777" w:rsidR="00BA651F" w:rsidRDefault="00BA651F" w:rsidP="007811BA">
                        <w:pPr>
                          <w:pStyle w:val="NormalWeb"/>
                          <w:spacing w:before="0" w:beforeAutospacing="0" w:after="0" w:afterAutospacing="0" w:line="276" w:lineRule="auto"/>
                        </w:pPr>
                        <w:r>
                          <w:rPr>
                            <w:rFonts w:eastAsia="Calibri"/>
                          </w:rPr>
                          <w:t>A02302</w:t>
                        </w:r>
                      </w:p>
                    </w:txbxContent>
                  </v:textbox>
                </v:shape>
                <v:oval id="Oval 480" o:spid="_x0000_s1459" style="position:absolute;left:25086;top:2190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" filled="f" strokecolor="black [3213]" strokeweight="2.25pt">
                  <v:textbox>
                    <w:txbxContent>
                      <w:p w14:paraId="179EFD2A"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460" type="#_x0000_t202" style="position:absolute;left:26111;top:23820;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" fillcolor="white [3201]" stroked="f" strokeweight=".5pt">
                  <v:textbox>
                    <w:txbxContent>
                      <w:p w14:paraId="4962F8BE" w14:textId="77777777" w:rsidR="00BA651F" w:rsidRDefault="00BA651F" w:rsidP="007811BA">
                        <w:pPr>
                          <w:pStyle w:val="NormalWeb"/>
                          <w:spacing w:before="0" w:beforeAutospacing="0" w:after="0" w:afterAutospacing="0" w:line="276" w:lineRule="auto"/>
                        </w:pPr>
                        <w:r>
                          <w:rPr>
                            <w:rFonts w:eastAsia="Calibri"/>
                          </w:rPr>
                          <w:t>A03302</w:t>
                        </w:r>
                      </w:p>
                    </w:txbxContent>
                  </v:textbox>
                </v:shape>
                <v:oval id="Oval 482" o:spid="_x0000_s1461" style="position:absolute;left:25082;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" filled="f" strokecolor="black [3213]" strokeweight="2.25pt">
                  <v:textbox>
                    <w:txbxContent>
                      <w:p w14:paraId="534630AA"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462" type="#_x0000_t202" style="position:absolute;left:16508;top:23743;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" fillcolor="white [3201]" stroked="f" strokeweight=".5pt">
                  <v:textbox>
                    <w:txbxContent>
                      <w:p w14:paraId="2B6F1BF2" w14:textId="77777777" w:rsidR="00BA651F" w:rsidRDefault="00BA651F" w:rsidP="007811BA">
                        <w:pPr>
                          <w:pStyle w:val="NormalWeb"/>
                          <w:spacing w:before="0" w:beforeAutospacing="0" w:after="0" w:afterAutospacing="0" w:line="276" w:lineRule="auto"/>
                        </w:pPr>
                        <w:r>
                          <w:rPr>
                            <w:rFonts w:eastAsia="Calibri"/>
                          </w:rPr>
                          <w:t>A04302</w:t>
                        </w:r>
                      </w:p>
                    </w:txbxContent>
                  </v:textbox>
                </v:shape>
                <v:oval id="Oval 484" o:spid="_x0000_s1463" style="position:absolute;left:22527;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" filled="f" strokecolor="black [3213]" strokeweight="2.25pt">
                  <v:textbox>
                    <w:txbxContent>
                      <w:p w14:paraId="0AD6CCAC"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line id="Straight Connector 485" o:spid="_x0000_s1464" style="position:absolute;flip:y;visibility:visible;mso-wrap-style:square" from="17119,5772" to="17119,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" strokecolor="black [3040]"/>
                <v:oval id="Oval 491" o:spid="_x0000_s1465" style="position:absolute;left:4808;top:48186;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" filled="f" strokecolor="black [3213]" strokeweight="2.25pt">
                  <v:textbox>
                    <w:txbxContent>
                      <w:p w14:paraId="7780E5C3"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group id="Group 636" o:spid="_x0000_s1466" style="position:absolute;left:12170;top:30838;width:3169;height:8014" coordorigin=",865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xt Box 25" o:spid="_x0000_s1467" type="#_x0000_t202" style="position:absolute;left:-290;top:13208;width:3994;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" fillcolor="white [3201]" stroked="f" strokeweight=".5pt">
                    <v:textbox inset="3.16931mm,1.58464mm,3.16931mm,1.58464mm">
                      <w:txbxContent>
                        <w:p w14:paraId="16597729"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468" type="#_x0000_t202" style="position:absolute;left:-457;top:9112;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" fillcolor="white [3201]" stroked="f" strokeweight=".5pt">
                    <v:textbox inset="3.16931mm,1.58464mm,3.16931mm,1.58464mm">
                      <w:txbxContent>
                        <w:p w14:paraId="1F3C93C3" w14:textId="77777777" w:rsidR="00BA651F" w:rsidRDefault="00BA651F" w:rsidP="007811BA">
                          <w:pPr>
                            <w:pStyle w:val="NormalWeb"/>
                            <w:spacing w:before="0" w:beforeAutospacing="0" w:after="200" w:afterAutospacing="0" w:line="276" w:lineRule="auto"/>
                          </w:pPr>
                          <w:r>
                            <w:rPr>
                              <w:rFonts w:eastAsia="Times New Roman"/>
                            </w:rPr>
                            <w:t>1’</w:t>
                          </w:r>
                        </w:p>
                      </w:txbxContent>
                    </v:textbox>
                  </v:shape>
                </v:group>
                <v:line id="Straight Connector 704" o:spid="_x0000_s1469" style="position:absolute;rotation:-90;visibility:visible;mso-wrap-style:square" from="15166,38594" to="15166,41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" strokecolor="black [3040]"/>
                <v:shape id="Straight Arrow Connector 705" o:spid="_x0000_s1470" type="#_x0000_t32" style="position:absolute;left:12224;top:37134;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706" o:spid="_x0000_s1471" style="position:absolute;rotation:-90;visibility:visible;mso-wrap-style:square" from="15166,32884" to="15166,3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shape id="Straight Arrow Connector 707" o:spid="_x0000_s1472" type="#_x0000_t32" style="position:absolute;left:15199;top:25351;width:108;height:6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" strokecolor="black [3040]">
                  <v:stroke startarrow="open" endarrow="open"/>
                </v:shape>
                <v:shape id="Text Box 25" o:spid="_x0000_s1473" type="#_x0000_t202" style="position:absolute;left:11904;top:2692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" fillcolor="white [3201]" stroked="f" strokeweight=".5pt">
                  <v:textbox inset="3.16931mm,1.58464mm,3.16931mm,1.58464mm">
                    <w:txbxContent>
                      <w:p w14:paraId="23155231" w14:textId="77777777" w:rsidR="00BA651F" w:rsidRDefault="00BA651F" w:rsidP="007811BA">
                        <w:pPr>
                          <w:pStyle w:val="NormalWeb"/>
                          <w:spacing w:before="0" w:beforeAutospacing="0" w:after="200" w:afterAutospacing="0" w:line="276" w:lineRule="auto"/>
                        </w:pPr>
                        <w:r>
                          <w:rPr>
                            <w:rFonts w:eastAsia="Times New Roman"/>
                          </w:rPr>
                          <w:t>2’</w:t>
                        </w:r>
                      </w:p>
                    </w:txbxContent>
                  </v:textbox>
                </v:shape>
                <v:shape id="Text Box 25" o:spid="_x0000_s1474" type="#_x0000_t202" style="position:absolute;left:12018;top:2264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" fillcolor="white [3201]" stroked="f" strokeweight=".5pt">
                  <v:textbox inset="3.16931mm,1.58464mm,3.16931mm,1.58464mm">
                    <w:txbxContent>
                      <w:p w14:paraId="625455F2" w14:textId="77777777" w:rsidR="00BA651F" w:rsidRDefault="00BA651F" w:rsidP="007811BA">
                        <w:pPr>
                          <w:pStyle w:val="NormalWeb"/>
                          <w:spacing w:before="0" w:beforeAutospacing="0" w:after="200" w:afterAutospacing="0" w:line="276" w:lineRule="auto"/>
                        </w:pPr>
                        <w:r>
                          <w:rPr>
                            <w:rFonts w:eastAsia="Times New Roman"/>
                          </w:rPr>
                          <w:t>1’</w:t>
                        </w:r>
                      </w:p>
                    </w:txbxContent>
                  </v:textbox>
                </v:shape>
                <v:line id="Straight Connector 710" o:spid="_x0000_s1475" style="position:absolute;rotation:-90;visibility:visible;mso-wrap-style:square" from="15388,21308" to="15388,24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" strokecolor="black [3040]"/>
                <v:shape id="Straight Arrow Connector 711" o:spid="_x0000_s1476" type="#_x0000_t32" style="position:absolute;left:13917;top:24094;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" strokecolor="black [3040]">
                  <v:stroke startarrow="open" endarrow="open"/>
                </v:shape>
                <v:shape id="Straight Arrow Connector 712" o:spid="_x0000_s1477" type="#_x0000_t32" style="position:absolute;left:13688;top:32838;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" strokecolor="black [3040]">
                  <v:stroke startarrow="open" endarrow="open"/>
                </v:shape>
                <v:line id="Straight Connector 713" o:spid="_x0000_s1478" style="position:absolute;rotation:-90;visibility:visible;mso-wrap-style:square" from="15266,30060" to="15266,32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" strokecolor="black [3040]"/>
                <v:line id="Straight Connector 714" o:spid="_x0000_s1479" style="position:absolute;rotation:-90;visibility:visible;mso-wrap-style:square" from="15388,24121" to="15388,2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" strokecolor="black [3040]"/>
                <v:line id="Straight Connector 1048" o:spid="_x0000_s1480" style="position:absolute;visibility:visible;mso-wrap-style:square" from="26016,17364" to="26016,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" strokecolor="black [3040]"/>
                <v:shape id="Straight Arrow Connector 1049" o:spid="_x0000_s1481" type="#_x0000_t32" style="position:absolute;left:23010;top:18543;width:28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" strokecolor="black [3040]">
                  <v:stroke startarrow="open" endarrow="open"/>
                </v:shape>
                <w10:anchorlock/>
              </v:group>
            </w:pict>
          </mc:Fallback>
        </mc:AlternateContent>
      </w:r>
      <w:r w:rsidR="00D6685C" w:rsidRPr="00497532">
        <w:rPr>
          <w:rFonts w:cs="Times New Roman"/>
        </w:rPr>
        <w:t xml:space="preserve">FIGURE </w:t>
      </w:r>
      <w:r w:rsidR="00767F38">
        <w:rPr>
          <w:rFonts w:cs="Times New Roman"/>
        </w:rPr>
        <w:t>9</w:t>
      </w:r>
      <w:r w:rsidR="00D6685C" w:rsidRPr="00497532">
        <w:rPr>
          <w:rFonts w:cs="Times New Roman"/>
        </w:rPr>
        <w:t xml:space="preserve">: SAMPLING AND TESTING PLAN FOR TEST SECTION </w:t>
      </w:r>
      <w:r w:rsidR="00230427">
        <w:rPr>
          <w:rFonts w:cs="Times New Roman"/>
        </w:rPr>
        <w:t>87</w:t>
      </w:r>
      <w:r w:rsidR="001B7D25">
        <w:rPr>
          <w:rFonts w:cs="Times New Roman"/>
        </w:rPr>
        <w:t>AA</w:t>
      </w:r>
      <w:r w:rsidR="008A2AC0">
        <w:rPr>
          <w:rFonts w:cs="Times New Roman"/>
        </w:rPr>
        <w:t xml:space="preserve">02 AT TIME </w:t>
      </w:r>
      <w:r w:rsidR="007E2333">
        <w:rPr>
          <w:rFonts w:cs="Times New Roman"/>
        </w:rPr>
        <w:t>3</w:t>
      </w:r>
      <w:r w:rsidR="008A2AC0">
        <w:rPr>
          <w:rFonts w:cs="Times New Roman"/>
        </w:rPr>
        <w:t xml:space="preserve"> </w:t>
      </w:r>
      <w:r w:rsidR="00230427">
        <w:rPr>
          <w:rFonts w:cs="Times New Roman"/>
        </w:rPr>
        <w:t>ONTARIO</w:t>
      </w:r>
      <w:r w:rsidR="008A2AC0">
        <w:rPr>
          <w:rFonts w:cs="Times New Roman"/>
        </w:rPr>
        <w:t xml:space="preserve"> SPS-10</w:t>
      </w:r>
    </w:p>
    <w:p w14:paraId="5DF53FD9" w14:textId="67603094" w:rsidR="002C56DB" w:rsidRPr="00497532" w:rsidRDefault="007811BA" w:rsidP="00F270A6">
      <w:pPr>
        <w:pStyle w:val="Caption"/>
        <w:keepNext/>
        <w:rPr>
          <w:rFonts w:cs="Times New Roman"/>
        </w:rPr>
      </w:pPr>
      <w:r>
        <w:rPr>
          <w:noProof/>
        </w:rPr>
        <w:lastRenderedPageBreak/>
        <mc:AlternateContent>
          <mc:Choice Requires="wpc">
            <w:drawing>
              <wp:inline distT="0" distB="0" distL="0" distR="0" wp14:anchorId="5A2E1A29" wp14:editId="479BD082">
                <wp:extent cx="8229600" cy="5553007"/>
                <wp:effectExtent l="0" t="0" r="76200" b="67310"/>
                <wp:docPr id="1942" name="Canvas 19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93" name="Text Box 25"/>
                        <wps:cNvSpPr txBox="1">
                          <a:spLocks noChangeArrowheads="1"/>
                        </wps:cNvSpPr>
                        <wps:spPr bwMode="auto">
                          <a:xfrm>
                            <a:off x="2294253" y="1598021"/>
                            <a:ext cx="398792" cy="29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2721397" w14:textId="7AA0B478" w:rsidR="00BA651F" w:rsidRDefault="00BA651F" w:rsidP="007811BA">
                              <w:pPr>
                                <w:pStyle w:val="NormalWeb"/>
                                <w:spacing w:before="0" w:beforeAutospacing="0" w:after="200" w:afterAutospacing="0" w:line="276" w:lineRule="auto"/>
                              </w:pPr>
                              <w:r>
                                <w:t>1’</w:t>
                              </w:r>
                            </w:p>
                          </w:txbxContent>
                        </wps:txbx>
                        <wps:bodyPr rot="0" vert="horz" wrap="square" lIns="114095" tIns="57047" rIns="114095" bIns="57047" anchor="t" anchorCtr="0" upright="1">
                          <a:noAutofit/>
                        </wps:bodyPr>
                      </wps:wsp>
                      <wps:wsp>
                        <wps:cNvPr id="394" name="Text Box 165"/>
                        <wps:cNvSpPr txBox="1">
                          <a:spLocks noChangeArrowheads="1"/>
                        </wps:cNvSpPr>
                        <wps:spPr bwMode="auto">
                          <a:xfrm>
                            <a:off x="3449530" y="2833638"/>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663E2D" w14:textId="77777777" w:rsidR="00BA651F" w:rsidRDefault="00BA651F" w:rsidP="007811BA">
                              <w:pPr>
                                <w:pStyle w:val="NormalWeb"/>
                                <w:spacing w:before="0" w:beforeAutospacing="0" w:after="0" w:afterAutospacing="0" w:line="276" w:lineRule="auto"/>
                              </w:pPr>
                              <w:r>
                                <w:rPr>
                                  <w:rFonts w:eastAsia="Calibri"/>
                                </w:rPr>
                                <w:t>C063031</w:t>
                              </w:r>
                            </w:p>
                          </w:txbxContent>
                        </wps:txbx>
                        <wps:bodyPr rot="0" vert="horz" wrap="square" lIns="91440" tIns="45720" rIns="91440" bIns="45720" anchor="t" anchorCtr="0" upright="1">
                          <a:noAutofit/>
                        </wps:bodyPr>
                      </wps:wsp>
                      <wps:wsp>
                        <wps:cNvPr id="395" name="Text Box 165"/>
                        <wps:cNvSpPr txBox="1">
                          <a:spLocks noChangeArrowheads="1"/>
                        </wps:cNvSpPr>
                        <wps:spPr bwMode="auto">
                          <a:xfrm>
                            <a:off x="3144436" y="3475546"/>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6C38A4" w14:textId="77777777" w:rsidR="00BA651F" w:rsidRDefault="00BA651F" w:rsidP="007811BA">
                              <w:pPr>
                                <w:pStyle w:val="NormalWeb"/>
                                <w:spacing w:before="0" w:beforeAutospacing="0" w:after="0" w:afterAutospacing="0" w:line="276" w:lineRule="auto"/>
                              </w:pPr>
                              <w:r>
                                <w:rPr>
                                  <w:rFonts w:eastAsia="Calibri"/>
                                </w:rPr>
                                <w:t>C053031</w:t>
                              </w:r>
                            </w:p>
                          </w:txbxContent>
                        </wps:txbx>
                        <wps:bodyPr rot="0" vert="horz" wrap="square" lIns="91440" tIns="45720" rIns="91440" bIns="45720" anchor="t" anchorCtr="0" upright="1">
                          <a:noAutofit/>
                        </wps:bodyPr>
                      </wps:wsp>
                      <wps:wsp>
                        <wps:cNvPr id="397" name="Text Box 165"/>
                        <wps:cNvSpPr txBox="1">
                          <a:spLocks noChangeArrowheads="1"/>
                        </wps:cNvSpPr>
                        <wps:spPr bwMode="auto">
                          <a:xfrm>
                            <a:off x="2833542" y="2838338"/>
                            <a:ext cx="677986"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C5B28A" w14:textId="77777777" w:rsidR="00BA651F" w:rsidRDefault="00BA651F" w:rsidP="007811BA">
                              <w:pPr>
                                <w:pStyle w:val="NormalWeb"/>
                                <w:spacing w:before="0" w:beforeAutospacing="0" w:after="0" w:afterAutospacing="0" w:line="276" w:lineRule="auto"/>
                              </w:pPr>
                              <w:r>
                                <w:t>C04303</w:t>
                              </w:r>
                            </w:p>
                          </w:txbxContent>
                        </wps:txbx>
                        <wps:bodyPr rot="0" vert="horz" wrap="square" lIns="91440" tIns="45720" rIns="91440" bIns="45720" anchor="t" anchorCtr="0" upright="1">
                          <a:noAutofit/>
                        </wps:bodyPr>
                      </wps:wsp>
                      <wps:wsp>
                        <wps:cNvPr id="399" name="Text Box 25"/>
                        <wps:cNvSpPr txBox="1">
                          <a:spLocks noChangeArrowheads="1"/>
                        </wps:cNvSpPr>
                        <wps:spPr bwMode="auto">
                          <a:xfrm>
                            <a:off x="1241875" y="88601"/>
                            <a:ext cx="948481" cy="3018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B5F0C22" w14:textId="2194520A" w:rsidR="00BA651F" w:rsidRDefault="00BA651F" w:rsidP="007811BA">
                              <w:pPr>
                                <w:pStyle w:val="NormalWeb"/>
                                <w:spacing w:before="0" w:beforeAutospacing="0" w:after="200" w:afterAutospacing="0" w:line="276" w:lineRule="auto"/>
                                <w:contextualSpacing/>
                                <w:jc w:val="center"/>
                              </w:pPr>
                              <w:r>
                                <w:rPr>
                                  <w:rFonts w:eastAsia="Calibri"/>
                                </w:rPr>
                                <w:t>5+50</w:t>
                              </w:r>
                            </w:p>
                          </w:txbxContent>
                        </wps:txbx>
                        <wps:bodyPr rot="0" vert="horz" wrap="square" lIns="114095" tIns="57047" rIns="114095" bIns="57047" anchor="t" anchorCtr="0" upright="1">
                          <a:noAutofit/>
                        </wps:bodyPr>
                      </wps:wsp>
                      <wps:wsp>
                        <wps:cNvPr id="401" name="Text Box 25"/>
                        <wps:cNvSpPr txBox="1">
                          <a:spLocks noChangeArrowheads="1"/>
                        </wps:cNvSpPr>
                        <wps:spPr bwMode="auto">
                          <a:xfrm>
                            <a:off x="6947858" y="85701"/>
                            <a:ext cx="947981" cy="301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615070" w14:textId="44D5EF87" w:rsidR="00BA651F" w:rsidRDefault="00BA651F" w:rsidP="007811BA">
                              <w:pPr>
                                <w:pStyle w:val="NormalWeb"/>
                                <w:spacing w:before="0" w:beforeAutospacing="0" w:after="200" w:afterAutospacing="0" w:line="276" w:lineRule="auto"/>
                                <w:contextualSpacing/>
                                <w:jc w:val="center"/>
                              </w:pPr>
                              <w:r>
                                <w:rPr>
                                  <w:rFonts w:eastAsia="Calibri"/>
                                </w:rPr>
                                <w:t>5+70</w:t>
                              </w:r>
                            </w:p>
                          </w:txbxContent>
                        </wps:txbx>
                        <wps:bodyPr rot="0" vert="horz" wrap="square" lIns="114095" tIns="57047" rIns="114095" bIns="57047" anchor="t" anchorCtr="0" upright="1">
                          <a:noAutofit/>
                        </wps:bodyPr>
                      </wps:wsp>
                      <wps:wsp>
                        <wps:cNvPr id="404" name="Text Box 25"/>
                        <wps:cNvSpPr txBox="1">
                          <a:spLocks noChangeArrowheads="1"/>
                        </wps:cNvSpPr>
                        <wps:spPr bwMode="auto">
                          <a:xfrm>
                            <a:off x="110398" y="87701"/>
                            <a:ext cx="1106677" cy="301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857C70E" w14:textId="77777777" w:rsidR="00BA651F" w:rsidRDefault="00BA651F" w:rsidP="007811BA">
                              <w:pPr>
                                <w:pStyle w:val="NormalWeb"/>
                                <w:spacing w:before="0" w:beforeAutospacing="0" w:after="200" w:afterAutospacing="0" w:line="276" w:lineRule="auto"/>
                                <w:jc w:val="center"/>
                              </w:pPr>
                              <w:r>
                                <w:rPr>
                                  <w:rFonts w:eastAsia="Calibri"/>
                                </w:rPr>
                                <w:t>Section STA:</w:t>
                              </w:r>
                            </w:p>
                          </w:txbxContent>
                        </wps:txbx>
                        <wps:bodyPr rot="0" vert="horz" wrap="square" lIns="114095" tIns="57047" rIns="114095" bIns="57047" anchor="t" anchorCtr="0" upright="1">
                          <a:noAutofit/>
                        </wps:bodyPr>
                      </wps:wsp>
                      <wps:wsp>
                        <wps:cNvPr id="406" name="Text Box 25"/>
                        <wps:cNvSpPr txBox="1">
                          <a:spLocks noChangeArrowheads="1"/>
                        </wps:cNvSpPr>
                        <wps:spPr bwMode="auto">
                          <a:xfrm>
                            <a:off x="4085817" y="651809"/>
                            <a:ext cx="3301133" cy="132931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A7C5348" w14:textId="77777777" w:rsidR="00BA651F" w:rsidRDefault="00BA651F" w:rsidP="007811BA">
                              <w:pPr>
                                <w:pStyle w:val="NormalWeb"/>
                                <w:spacing w:before="0" w:beforeAutospacing="0" w:after="120" w:afterAutospacing="0"/>
                                <w:contextualSpacing/>
                                <w:rPr>
                                  <w:rFonts w:eastAsia="Calibri"/>
                                </w:rPr>
                              </w:pPr>
                              <w:r>
                                <w:rPr>
                                  <w:rFonts w:eastAsia="Calibri"/>
                                </w:rPr>
                                <w:t>Section: 87AA03</w:t>
                              </w:r>
                            </w:p>
                            <w:p w14:paraId="4E93B9E9" w14:textId="77777777" w:rsidR="00BA651F" w:rsidRDefault="00BA651F" w:rsidP="007811BA">
                              <w:pPr>
                                <w:pStyle w:val="NormalWeb"/>
                                <w:spacing w:before="0" w:beforeAutospacing="0" w:after="120" w:afterAutospacing="0"/>
                                <w:contextualSpacing/>
                              </w:pPr>
                              <w:r>
                                <w:rPr>
                                  <w:rFonts w:eastAsia="Calibri"/>
                                </w:rPr>
                                <w:t xml:space="preserve">Description: </w:t>
                              </w:r>
                              <w:r>
                                <w:t>Mix with WMA Chemical Additive</w:t>
                              </w:r>
                            </w:p>
                            <w:p w14:paraId="145007CC" w14:textId="77777777" w:rsidR="00BA651F" w:rsidRDefault="00BA651F" w:rsidP="007811BA">
                              <w:pPr>
                                <w:pStyle w:val="NormalWeb"/>
                                <w:spacing w:before="0" w:beforeAutospacing="0" w:after="120" w:afterAutospacing="0"/>
                                <w:contextualSpacing/>
                                <w:rPr>
                                  <w:rFonts w:eastAsia="Calibri"/>
                                </w:rPr>
                              </w:pPr>
                              <w:r>
                                <w:t>Sampling Area: 06</w:t>
                              </w:r>
                            </w:p>
                            <w:p w14:paraId="5D47E304" w14:textId="77777777" w:rsidR="00BA651F" w:rsidRDefault="00BA651F" w:rsidP="007811BA">
                              <w:pPr>
                                <w:pStyle w:val="NormalWeb"/>
                                <w:spacing w:before="0" w:beforeAutospacing="0" w:after="120" w:afterAutospacing="0"/>
                              </w:pPr>
                              <w:r>
                                <w:rPr>
                                  <w:rFonts w:eastAsia="Calibri"/>
                                </w:rPr>
                                <w:t>Sampling Interval: t</w:t>
                              </w:r>
                              <w:r>
                                <w:rPr>
                                  <w:rFonts w:eastAsia="Calibri"/>
                                  <w:vertAlign w:val="subscript"/>
                                </w:rPr>
                                <w:t>3</w:t>
                              </w:r>
                            </w:p>
                            <w:p w14:paraId="29DCFC5A" w14:textId="77777777" w:rsidR="00BA651F" w:rsidRDefault="00BA651F" w:rsidP="007811BA">
                              <w:pPr>
                                <w:pStyle w:val="NormalWeb"/>
                                <w:spacing w:before="0" w:beforeAutospacing="0" w:after="200" w:afterAutospacing="0" w:line="276" w:lineRule="auto"/>
                              </w:pPr>
                            </w:p>
                          </w:txbxContent>
                        </wps:txbx>
                        <wps:bodyPr rot="0" vert="horz" wrap="square" lIns="114095" tIns="57047" rIns="114095" bIns="57047" anchor="t" anchorCtr="0" upright="1">
                          <a:noAutofit/>
                        </wps:bodyPr>
                      </wps:wsp>
                      <wps:wsp>
                        <wps:cNvPr id="407" name="Text Box 165"/>
                        <wps:cNvSpPr txBox="1">
                          <a:spLocks noChangeArrowheads="1"/>
                        </wps:cNvSpPr>
                        <wps:spPr bwMode="auto">
                          <a:xfrm>
                            <a:off x="6572766" y="3754450"/>
                            <a:ext cx="795184"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C9D1C1" w14:textId="77777777" w:rsidR="00BA651F" w:rsidRDefault="00BA651F" w:rsidP="007811BA">
                              <w:pPr>
                                <w:pStyle w:val="NormalWeb"/>
                                <w:spacing w:before="0" w:beforeAutospacing="0" w:after="0" w:afterAutospacing="0" w:line="276" w:lineRule="auto"/>
                              </w:pPr>
                              <w:r>
                                <w:rPr>
                                  <w:rFonts w:eastAsia="Calibri"/>
                                </w:rPr>
                                <w:t>Shoulder</w:t>
                              </w:r>
                            </w:p>
                          </w:txbxContent>
                        </wps:txbx>
                        <wps:bodyPr rot="0" vert="horz" wrap="square" lIns="91440" tIns="45720" rIns="91440" bIns="45720" anchor="t" anchorCtr="0" upright="1">
                          <a:noAutofit/>
                        </wps:bodyPr>
                      </wps:wsp>
                      <wps:wsp>
                        <wps:cNvPr id="408" name="Text Box 165"/>
                        <wps:cNvSpPr txBox="1">
                          <a:spLocks noChangeArrowheads="1"/>
                        </wps:cNvSpPr>
                        <wps:spPr bwMode="auto">
                          <a:xfrm>
                            <a:off x="2209455" y="2833638"/>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2809069" w14:textId="77777777" w:rsidR="00BA651F" w:rsidRDefault="00BA651F" w:rsidP="007811BA">
                              <w:pPr>
                                <w:pStyle w:val="NormalWeb"/>
                                <w:spacing w:before="0" w:beforeAutospacing="0" w:after="0" w:afterAutospacing="0" w:line="276" w:lineRule="auto"/>
                              </w:pPr>
                              <w:r>
                                <w:rPr>
                                  <w:rFonts w:eastAsia="Calibri"/>
                                </w:rPr>
                                <w:t>C02303</w:t>
                              </w:r>
                            </w:p>
                          </w:txbxContent>
                        </wps:txbx>
                        <wps:bodyPr rot="0" vert="horz" wrap="square" lIns="91440" tIns="45720" rIns="91440" bIns="45720" anchor="t" anchorCtr="0" upright="1">
                          <a:noAutofit/>
                        </wps:bodyPr>
                      </wps:wsp>
                      <wps:wsp>
                        <wps:cNvPr id="412" name="Text Box 25"/>
                        <wps:cNvSpPr txBox="1">
                          <a:spLocks noChangeArrowheads="1"/>
                        </wps:cNvSpPr>
                        <wps:spPr bwMode="auto">
                          <a:xfrm>
                            <a:off x="1841562" y="1592321"/>
                            <a:ext cx="398792" cy="29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930E7EE"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413" name="Straight Connector 510"/>
                        <wps:cNvCnPr>
                          <a:cxnSpLocks noChangeShapeType="1"/>
                        </wps:cNvCnPr>
                        <wps:spPr bwMode="auto">
                          <a:xfrm>
                            <a:off x="1711965" y="4002553"/>
                            <a:ext cx="5714884"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14" name="Straight Connector 511"/>
                        <wps:cNvCnPr>
                          <a:cxnSpLocks noChangeShapeType="1"/>
                        </wps:cNvCnPr>
                        <wps:spPr bwMode="auto">
                          <a:xfrm>
                            <a:off x="1709965" y="577208"/>
                            <a:ext cx="5714884"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15" name="Straight Connector 512"/>
                        <wps:cNvCnPr>
                          <a:cxnSpLocks noChangeShapeType="1"/>
                        </wps:cNvCnPr>
                        <wps:spPr bwMode="auto">
                          <a:xfrm>
                            <a:off x="1711965"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16" name="Straight Connector 513"/>
                        <wps:cNvCnPr>
                          <a:cxnSpLocks noChangeShapeType="1"/>
                        </wps:cNvCnPr>
                        <wps:spPr bwMode="auto">
                          <a:xfrm>
                            <a:off x="2282853"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17" name="Straight Connector 514"/>
                        <wps:cNvCnPr>
                          <a:cxnSpLocks noChangeShapeType="1"/>
                        </wps:cNvCnPr>
                        <wps:spPr bwMode="auto">
                          <a:xfrm>
                            <a:off x="2853642" y="4061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19" name="Straight Connector 515"/>
                        <wps:cNvCnPr>
                          <a:cxnSpLocks noChangeShapeType="1"/>
                        </wps:cNvCnPr>
                        <wps:spPr bwMode="auto">
                          <a:xfrm>
                            <a:off x="3420930"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g:wgp>
                        <wpg:cNvPr id="420" name="Group 516"/>
                        <wpg:cNvGrpSpPr>
                          <a:grpSpLocks/>
                        </wpg:cNvGrpSpPr>
                        <wpg:grpSpPr bwMode="auto">
                          <a:xfrm>
                            <a:off x="1822963" y="4182656"/>
                            <a:ext cx="1530769" cy="298504"/>
                            <a:chOff x="11309" y="39101"/>
                            <a:chExt cx="15308" cy="2984"/>
                          </a:xfrm>
                        </wpg:grpSpPr>
                        <wps:wsp>
                          <wps:cNvPr id="421" name="Text Box 517"/>
                          <wps:cNvSpPr txBox="1">
                            <a:spLocks noChangeArrowheads="1"/>
                          </wps:cNvSpPr>
                          <wps:spPr bwMode="auto">
                            <a:xfrm>
                              <a:off x="11309"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3E82DB" w14:textId="77777777" w:rsidR="00BA651F" w:rsidRDefault="00BA651F" w:rsidP="007811BA">
                                <w:pPr>
                                  <w:rPr>
                                    <w:rFonts w:cs="Times New Roman"/>
                                    <w:szCs w:val="24"/>
                                  </w:rPr>
                                </w:pPr>
                                <w:r>
                                  <w:rPr>
                                    <w:rFonts w:cs="Times New Roman"/>
                                    <w:szCs w:val="24"/>
                                  </w:rPr>
                                  <w:t>2’</w:t>
                                </w:r>
                              </w:p>
                            </w:txbxContent>
                          </wps:txbx>
                          <wps:bodyPr rot="0" vert="horz" wrap="square" lIns="114095" tIns="57047" rIns="114095" bIns="57047" anchor="t" anchorCtr="0" upright="1">
                            <a:noAutofit/>
                          </wps:bodyPr>
                        </wps:wsp>
                        <wps:wsp>
                          <wps:cNvPr id="422" name="Text Box 25"/>
                          <wps:cNvSpPr txBox="1">
                            <a:spLocks noChangeArrowheads="1"/>
                          </wps:cNvSpPr>
                          <wps:spPr bwMode="auto">
                            <a:xfrm>
                              <a:off x="22622" y="39152"/>
                              <a:ext cx="3996" cy="293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2EECE4"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423" name="Text Box 25"/>
                          <wps:cNvSpPr txBox="1">
                            <a:spLocks noChangeArrowheads="1"/>
                          </wps:cNvSpPr>
                          <wps:spPr bwMode="auto">
                            <a:xfrm>
                              <a:off x="17004"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C42BECC"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g:wgp>
                      <wps:wsp>
                        <wps:cNvPr id="424" name="Straight Arrow Connector 521"/>
                        <wps:cNvCnPr>
                          <a:cxnSpLocks noChangeShapeType="1"/>
                        </wps:cNvCnPr>
                        <wps:spPr bwMode="auto">
                          <a:xfrm>
                            <a:off x="1712565" y="4207656"/>
                            <a:ext cx="5760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5" name="Straight Arrow Connector 522"/>
                        <wps:cNvCnPr>
                          <a:cxnSpLocks noChangeShapeType="1"/>
                        </wps:cNvCnPr>
                        <wps:spPr bwMode="auto">
                          <a:xfrm>
                            <a:off x="2283653" y="4207656"/>
                            <a:ext cx="5759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6" name="Straight Arrow Connector 523"/>
                        <wps:cNvCnPr>
                          <a:cxnSpLocks noChangeShapeType="1"/>
                        </wps:cNvCnPr>
                        <wps:spPr bwMode="auto">
                          <a:xfrm>
                            <a:off x="2853642" y="4207656"/>
                            <a:ext cx="5759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7" name="Text Box 527"/>
                        <wps:cNvSpPr txBox="1">
                          <a:spLocks noChangeArrowheads="1"/>
                        </wps:cNvSpPr>
                        <wps:spPr bwMode="auto">
                          <a:xfrm>
                            <a:off x="1923361" y="3475546"/>
                            <a:ext cx="731485" cy="2743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9E5507" w14:textId="77777777" w:rsidR="00BA651F" w:rsidRDefault="00BA651F" w:rsidP="007811BA">
                              <w:pPr>
                                <w:spacing w:after="0" w:line="240" w:lineRule="auto"/>
                                <w:rPr>
                                  <w:rFonts w:cs="Times New Roman"/>
                                  <w:szCs w:val="24"/>
                                </w:rPr>
                              </w:pPr>
                              <w:r>
                                <w:rPr>
                                  <w:rFonts w:cs="Times New Roman"/>
                                  <w:szCs w:val="24"/>
                                </w:rPr>
                                <w:t>C01303</w:t>
                              </w:r>
                            </w:p>
                          </w:txbxContent>
                        </wps:txbx>
                        <wps:bodyPr rot="0" vert="horz" wrap="square" lIns="91440" tIns="45720" rIns="91440" bIns="45720" anchor="t" anchorCtr="0" upright="1">
                          <a:noAutofit/>
                        </wps:bodyPr>
                      </wps:wsp>
                      <wps:wsp>
                        <wps:cNvPr id="428" name="Text Box 165"/>
                        <wps:cNvSpPr txBox="1">
                          <a:spLocks noChangeArrowheads="1"/>
                        </wps:cNvSpPr>
                        <wps:spPr bwMode="auto">
                          <a:xfrm>
                            <a:off x="2490849" y="3475246"/>
                            <a:ext cx="730885" cy="273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030BADF" w14:textId="77777777" w:rsidR="00BA651F" w:rsidRDefault="00BA651F" w:rsidP="007811BA">
                              <w:pPr>
                                <w:pStyle w:val="NormalWeb"/>
                                <w:spacing w:before="0" w:beforeAutospacing="0" w:after="0" w:afterAutospacing="0" w:line="276" w:lineRule="auto"/>
                              </w:pPr>
                              <w:r>
                                <w:rPr>
                                  <w:rFonts w:eastAsia="Calibri"/>
                                </w:rPr>
                                <w:t>C03303</w:t>
                              </w:r>
                            </w:p>
                          </w:txbxContent>
                        </wps:txbx>
                        <wps:bodyPr rot="0" vert="horz" wrap="square" lIns="91440" tIns="45720" rIns="91440" bIns="45720" anchor="t" anchorCtr="0" upright="1">
                          <a:noAutofit/>
                        </wps:bodyPr>
                      </wps:wsp>
                      <wps:wsp>
                        <wps:cNvPr id="429" name="Text Box 165"/>
                        <wps:cNvSpPr txBox="1">
                          <a:spLocks noChangeArrowheads="1"/>
                        </wps:cNvSpPr>
                        <wps:spPr bwMode="auto">
                          <a:xfrm>
                            <a:off x="1935561" y="1995427"/>
                            <a:ext cx="730885" cy="2736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7DC1E0" w14:textId="77777777" w:rsidR="00BA651F" w:rsidRDefault="00BA651F" w:rsidP="007811BA">
                              <w:pPr>
                                <w:pStyle w:val="NormalWeb"/>
                                <w:spacing w:before="0" w:beforeAutospacing="0" w:after="0" w:afterAutospacing="0" w:line="276" w:lineRule="auto"/>
                              </w:pPr>
                            </w:p>
                          </w:txbxContent>
                        </wps:txbx>
                        <wps:bodyPr rot="0" vert="horz" wrap="square" lIns="91440" tIns="45720" rIns="91440" bIns="45720" anchor="t" anchorCtr="0" upright="1">
                          <a:noAutofit/>
                        </wps:bodyPr>
                      </wps:wsp>
                      <wps:wsp>
                        <wps:cNvPr id="430" name="Text Box 165"/>
                        <wps:cNvSpPr txBox="1">
                          <a:spLocks noChangeArrowheads="1"/>
                        </wps:cNvSpPr>
                        <wps:spPr bwMode="auto">
                          <a:xfrm>
                            <a:off x="1650866" y="2131428"/>
                            <a:ext cx="730185" cy="2730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835F14" w14:textId="77777777" w:rsidR="00BA651F" w:rsidRDefault="00BA651F" w:rsidP="007811BA">
                              <w:pPr>
                                <w:pStyle w:val="NormalWeb"/>
                                <w:spacing w:before="0" w:beforeAutospacing="0" w:after="0" w:afterAutospacing="0" w:line="276" w:lineRule="auto"/>
                              </w:pPr>
                              <w:r>
                                <w:rPr>
                                  <w:rFonts w:eastAsia="Calibri"/>
                                </w:rPr>
                                <w:t>A01303</w:t>
                              </w:r>
                            </w:p>
                          </w:txbxContent>
                        </wps:txbx>
                        <wps:bodyPr rot="0" vert="horz" wrap="square" lIns="91440" tIns="45720" rIns="91440" bIns="45720" anchor="t" anchorCtr="0" upright="1">
                          <a:noAutofit/>
                        </wps:bodyPr>
                      </wps:wsp>
                      <wps:wsp>
                        <wps:cNvPr id="431" name="Straight Arrow Connector 531"/>
                        <wps:cNvCnPr>
                          <a:cxnSpLocks noChangeShapeType="1"/>
                        </wps:cNvCnPr>
                        <wps:spPr bwMode="auto">
                          <a:xfrm>
                            <a:off x="1724765" y="1851725"/>
                            <a:ext cx="5752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32" name="Straight Connector 532"/>
                        <wps:cNvCnPr>
                          <a:cxnSpLocks noChangeShapeType="1"/>
                        </wps:cNvCnPr>
                        <wps:spPr bwMode="auto">
                          <a:xfrm>
                            <a:off x="2585047" y="27126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33" name="Straight Connector 533"/>
                        <wps:cNvCnPr>
                          <a:cxnSpLocks noChangeShapeType="1"/>
                        </wps:cNvCnPr>
                        <wps:spPr bwMode="auto">
                          <a:xfrm>
                            <a:off x="3155836" y="27164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34" name="Straight Connector 534"/>
                        <wps:cNvCnPr>
                          <a:cxnSpLocks noChangeShapeType="1"/>
                        </wps:cNvCnPr>
                        <wps:spPr bwMode="auto">
                          <a:xfrm>
                            <a:off x="3722924" y="27126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35" name="Text Box 25"/>
                        <wps:cNvSpPr txBox="1">
                          <a:spLocks noChangeArrowheads="1"/>
                        </wps:cNvSpPr>
                        <wps:spPr bwMode="auto">
                          <a:xfrm>
                            <a:off x="1999359" y="2585234"/>
                            <a:ext cx="3994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E35EA7" w14:textId="77777777" w:rsidR="00BA651F" w:rsidRDefault="00BA651F" w:rsidP="007811BA">
                              <w:pPr>
                                <w:pStyle w:val="NormalWeb"/>
                                <w:spacing w:before="0" w:beforeAutospacing="0" w:after="200" w:afterAutospacing="0" w:line="276" w:lineRule="auto"/>
                              </w:pPr>
                              <w:r>
                                <w:rPr>
                                  <w:rFonts w:eastAsia="Calibri"/>
                                </w:rPr>
                                <w:t>3’</w:t>
                              </w:r>
                            </w:p>
                          </w:txbxContent>
                        </wps:txbx>
                        <wps:bodyPr rot="0" vert="horz" wrap="square" lIns="114095" tIns="57047" rIns="114095" bIns="57047" anchor="t" anchorCtr="0" upright="1">
                          <a:noAutofit/>
                        </wps:bodyPr>
                      </wps:wsp>
                      <wps:wsp>
                        <wps:cNvPr id="436" name="Text Box 25"/>
                        <wps:cNvSpPr txBox="1">
                          <a:spLocks noChangeArrowheads="1"/>
                        </wps:cNvSpPr>
                        <wps:spPr bwMode="auto">
                          <a:xfrm>
                            <a:off x="3256234" y="2590335"/>
                            <a:ext cx="3993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2B30516"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437" name="Text Box 25"/>
                        <wps:cNvSpPr txBox="1">
                          <a:spLocks noChangeArrowheads="1"/>
                        </wps:cNvSpPr>
                        <wps:spPr bwMode="auto">
                          <a:xfrm>
                            <a:off x="2694245" y="2561434"/>
                            <a:ext cx="3993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8D6DD5B"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438" name="Straight Arrow Connector 538"/>
                        <wps:cNvCnPr>
                          <a:cxnSpLocks noChangeShapeType="1"/>
                        </wps:cNvCnPr>
                        <wps:spPr bwMode="auto">
                          <a:xfrm>
                            <a:off x="1722565" y="2833638"/>
                            <a:ext cx="868082"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39" name="Straight Arrow Connector 539"/>
                        <wps:cNvCnPr>
                          <a:cxnSpLocks noChangeShapeType="1"/>
                        </wps:cNvCnPr>
                        <wps:spPr bwMode="auto">
                          <a:xfrm>
                            <a:off x="2585647" y="2833838"/>
                            <a:ext cx="5752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40" name="Straight Arrow Connector 540"/>
                        <wps:cNvCnPr>
                          <a:cxnSpLocks noChangeShapeType="1"/>
                        </wps:cNvCnPr>
                        <wps:spPr bwMode="auto">
                          <a:xfrm>
                            <a:off x="3155836" y="2833838"/>
                            <a:ext cx="5753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41" name="Straight Connector 541"/>
                        <wps:cNvCnPr>
                          <a:cxnSpLocks noChangeShapeType="1"/>
                        </wps:cNvCnPr>
                        <wps:spPr bwMode="auto">
                          <a:xfrm flipV="1">
                            <a:off x="7424849" y="577208"/>
                            <a:ext cx="0" cy="342534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48" name="Straight Connector 542"/>
                        <wps:cNvCnPr>
                          <a:cxnSpLocks noChangeShapeType="1"/>
                        </wps:cNvCnPr>
                        <wps:spPr bwMode="auto">
                          <a:xfrm>
                            <a:off x="2299853" y="1736423"/>
                            <a:ext cx="0" cy="2724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57" name="Text Box 543"/>
                        <wps:cNvSpPr txBox="1">
                          <a:spLocks noChangeArrowheads="1"/>
                        </wps:cNvSpPr>
                        <wps:spPr bwMode="auto">
                          <a:xfrm>
                            <a:off x="0" y="0"/>
                            <a:ext cx="2330953" cy="91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5F6C706" w14:textId="77777777" w:rsidR="00BA651F" w:rsidRDefault="00BA651F" w:rsidP="007811BA">
                              <w:pPr>
                                <w:spacing w:line="240" w:lineRule="auto"/>
                                <w:rPr>
                                  <w:rFonts w:cs="Times New Roman"/>
                                  <w:szCs w:val="24"/>
                                </w:rPr>
                              </w:pPr>
                              <w:r>
                                <w:rPr>
                                  <w:rFonts w:cs="Times New Roman"/>
                                  <w:szCs w:val="24"/>
                                </w:rPr>
                                <w:t>Section: 01</w:t>
                              </w:r>
                            </w:p>
                            <w:p w14:paraId="773E0F49" w14:textId="77777777" w:rsidR="00BA651F" w:rsidRDefault="00BA651F" w:rsidP="007811BA">
                              <w:pPr>
                                <w:spacing w:line="240" w:lineRule="auto"/>
                                <w:rPr>
                                  <w:rFonts w:cs="Times New Roman"/>
                                  <w:szCs w:val="24"/>
                                </w:rPr>
                              </w:pPr>
                              <w:r>
                                <w:rPr>
                                  <w:rFonts w:cs="Times New Roman"/>
                                  <w:szCs w:val="24"/>
                                </w:rPr>
                                <w:t>Description: HMA Control Section</w:t>
                              </w:r>
                            </w:p>
                            <w:p w14:paraId="22DD691E" w14:textId="77777777" w:rsidR="00BA651F" w:rsidRDefault="00BA651F" w:rsidP="007811BA">
                              <w:pPr>
                                <w:spacing w:line="240" w:lineRule="auto"/>
                                <w:rPr>
                                  <w:rFonts w:cs="Times New Roman"/>
                                  <w:szCs w:val="24"/>
                                </w:rPr>
                              </w:pPr>
                              <w:r>
                                <w:rPr>
                                  <w:rFonts w:cs="Times New Roman"/>
                                  <w:szCs w:val="24"/>
                                </w:rPr>
                                <w:t>Sampling Interval: t</w:t>
                              </w:r>
                              <w:r>
                                <w:rPr>
                                  <w:rFonts w:cs="Times New Roman"/>
                                  <w:szCs w:val="24"/>
                                  <w:vertAlign w:val="subscript"/>
                                </w:rPr>
                                <w:t>0</w:t>
                              </w:r>
                            </w:p>
                          </w:txbxContent>
                        </wps:txbx>
                        <wps:bodyPr rot="0" vert="horz" wrap="none" lIns="91440" tIns="45720" rIns="91440" bIns="45720" anchor="t" anchorCtr="0" upright="1">
                          <a:noAutofit/>
                        </wps:bodyPr>
                      </wps:wsp>
                      <wps:wsp>
                        <wps:cNvPr id="458" name="Straight Connector 544"/>
                        <wps:cNvCnPr>
                          <a:cxnSpLocks noChangeShapeType="1"/>
                        </wps:cNvCnPr>
                        <wps:spPr bwMode="auto">
                          <a:xfrm>
                            <a:off x="570288" y="577108"/>
                            <a:ext cx="7772242" cy="0"/>
                          </a:xfrm>
                          <a:prstGeom prst="line">
                            <a:avLst/>
                          </a:prstGeom>
                          <a:noFill/>
                          <a:ln w="9525">
                            <a:solidFill>
                              <a:schemeClr val="dk1">
                                <a:lumMod val="95000"/>
                                <a:lumOff val="0"/>
                              </a:schemeClr>
                            </a:solidFill>
                            <a:prstDash val="lgDash"/>
                            <a:round/>
                            <a:headEnd/>
                            <a:tailEnd/>
                          </a:ln>
                          <a:extLst>
                            <a:ext uri="{909E8E84-426E-40DD-AFC4-6F175D3DCCD1}">
                              <a14:hiddenFill xmlns:a14="http://schemas.microsoft.com/office/drawing/2010/main">
                                <a:noFill/>
                              </a14:hiddenFill>
                            </a:ext>
                          </a:extLst>
                        </wps:spPr>
                        <wps:bodyPr/>
                      </wps:wsp>
                      <wps:wsp>
                        <wps:cNvPr id="460" name="Straight Connector 545"/>
                        <wps:cNvCnPr>
                          <a:cxnSpLocks noChangeShapeType="1"/>
                        </wps:cNvCnPr>
                        <wps:spPr bwMode="auto">
                          <a:xfrm flipH="1">
                            <a:off x="7424349" y="387105"/>
                            <a:ext cx="0" cy="137102"/>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61" name="Straight Connector 546"/>
                        <wps:cNvCnPr>
                          <a:cxnSpLocks noChangeShapeType="1"/>
                        </wps:cNvCnPr>
                        <wps:spPr bwMode="auto">
                          <a:xfrm flipH="1">
                            <a:off x="1712965" y="382005"/>
                            <a:ext cx="0" cy="136602"/>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462" name="Oval 547"/>
                        <wps:cNvSpPr>
                          <a:spLocks noChangeArrowheads="1"/>
                        </wps:cNvSpPr>
                        <wps:spPr bwMode="auto">
                          <a:xfrm>
                            <a:off x="2496849" y="3060141"/>
                            <a:ext cx="1460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231678A5"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463" name="Oval 548"/>
                        <wps:cNvSpPr>
                          <a:spLocks noChangeArrowheads="1"/>
                        </wps:cNvSpPr>
                        <wps:spPr bwMode="auto">
                          <a:xfrm>
                            <a:off x="2776843" y="3344645"/>
                            <a:ext cx="146097" cy="1460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301F162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465" name="Group 549"/>
                        <wpg:cNvGrpSpPr>
                          <a:grpSpLocks/>
                        </wpg:cNvGrpSpPr>
                        <wpg:grpSpPr bwMode="auto">
                          <a:xfrm>
                            <a:off x="480890" y="4437859"/>
                            <a:ext cx="4316112" cy="1191416"/>
                            <a:chOff x="3646" y="43521"/>
                            <a:chExt cx="43162" cy="11914"/>
                          </a:xfrm>
                        </wpg:grpSpPr>
                        <wps:wsp>
                          <wps:cNvPr id="466" name="Text Box 25"/>
                          <wps:cNvSpPr txBox="1">
                            <a:spLocks noChangeArrowheads="1"/>
                          </wps:cNvSpPr>
                          <wps:spPr bwMode="auto">
                            <a:xfrm>
                              <a:off x="6095" y="43521"/>
                              <a:ext cx="40713" cy="1191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3A0AEB4" w14:textId="77777777" w:rsidR="00BA651F" w:rsidRDefault="00BA651F" w:rsidP="007811BA">
                                <w:pPr>
                                  <w:pStyle w:val="NormalWeb"/>
                                  <w:spacing w:before="0" w:beforeAutospacing="0" w:after="80" w:afterAutospacing="0"/>
                                  <w:rPr>
                                    <w:rFonts w:eastAsia="Calibri"/>
                                  </w:rPr>
                                </w:pPr>
                                <w:r>
                                  <w:rPr>
                                    <w:rFonts w:eastAsia="Calibri"/>
                                  </w:rPr>
                                  <w:t>6” Core Experimental AC</w:t>
                                </w:r>
                              </w:p>
                              <w:p w14:paraId="365B0A81" w14:textId="77777777" w:rsidR="00BA651F" w:rsidRDefault="00BA651F" w:rsidP="007811BA">
                                <w:pPr>
                                  <w:pStyle w:val="NormalWeb"/>
                                  <w:spacing w:before="180" w:beforeAutospacing="0" w:after="120" w:afterAutospacing="0"/>
                                </w:pPr>
                              </w:p>
                            </w:txbxContent>
                          </wps:txbx>
                          <wps:bodyPr rot="0" vert="horz" wrap="square" lIns="114095" tIns="57047" rIns="114095" bIns="57047" anchor="t" anchorCtr="0" upright="1">
                            <a:noAutofit/>
                          </wps:bodyPr>
                        </wps:wsp>
                        <wps:wsp>
                          <wps:cNvPr id="467" name="Text Box 25"/>
                          <wps:cNvSpPr txBox="1">
                            <a:spLocks noChangeArrowheads="1"/>
                          </wps:cNvSpPr>
                          <wps:spPr bwMode="auto">
                            <a:xfrm>
                              <a:off x="5794" y="46525"/>
                              <a:ext cx="39640" cy="681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DAECBE8" w14:textId="77777777" w:rsidR="00BA651F" w:rsidRDefault="00BA651F" w:rsidP="007811BA">
                                <w:pPr>
                                  <w:pStyle w:val="NormalWeb"/>
                                  <w:spacing w:before="0" w:beforeAutospacing="0" w:after="240" w:afterAutospacing="0"/>
                                  <w:rPr>
                                    <w:rFonts w:eastAsia="Calibri"/>
                                  </w:rPr>
                                </w:pPr>
                                <w:r>
                                  <w:rPr>
                                    <w:rFonts w:eastAsia="Calibri"/>
                                  </w:rPr>
                                  <w:t>Four 6” cores replacing one 12” Core Experimental AC</w:t>
                                </w:r>
                              </w:p>
                              <w:p w14:paraId="15D16358" w14:textId="77777777" w:rsidR="00BA651F" w:rsidRDefault="00BA651F" w:rsidP="007811BA">
                                <w:pPr>
                                  <w:pStyle w:val="NormalWeb"/>
                                  <w:spacing w:before="0" w:beforeAutospacing="0" w:after="200" w:afterAutospacing="0" w:line="276" w:lineRule="auto"/>
                                </w:pPr>
                                <w:r>
                                  <w:rPr>
                                    <w:rFonts w:eastAsia="Times New Roman"/>
                                  </w:rPr>
                                  <w:t> </w:t>
                                </w:r>
                              </w:p>
                            </w:txbxContent>
                          </wps:txbx>
                          <wps:bodyPr rot="0" vert="horz" wrap="square" lIns="114095" tIns="57047" rIns="114095" bIns="57047" anchor="t" anchorCtr="0" upright="1">
                            <a:noAutofit/>
                          </wps:bodyPr>
                        </wps:wsp>
                        <wps:wsp>
                          <wps:cNvPr id="1888" name="Oval 552"/>
                          <wps:cNvSpPr>
                            <a:spLocks noChangeArrowheads="1"/>
                          </wps:cNvSpPr>
                          <wps:spPr bwMode="auto">
                            <a:xfrm>
                              <a:off x="3646" y="44237"/>
                              <a:ext cx="1460" cy="146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CDCD534"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s:wsp>
                        <wps:cNvPr id="1889" name="Oval 553"/>
                        <wps:cNvSpPr>
                          <a:spLocks noChangeArrowheads="1"/>
                        </wps:cNvSpPr>
                        <wps:spPr bwMode="auto">
                          <a:xfrm>
                            <a:off x="2202655" y="3351845"/>
                            <a:ext cx="1460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EEBE223"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890" name="Oval 554"/>
                        <wps:cNvSpPr>
                          <a:spLocks noChangeArrowheads="1"/>
                        </wps:cNvSpPr>
                        <wps:spPr bwMode="auto">
                          <a:xfrm>
                            <a:off x="3062138" y="3060141"/>
                            <a:ext cx="1459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A4F460A"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891" name="Oval 555"/>
                        <wps:cNvSpPr>
                          <a:spLocks noChangeArrowheads="1"/>
                        </wps:cNvSpPr>
                        <wps:spPr bwMode="auto">
                          <a:xfrm>
                            <a:off x="3365531" y="3351845"/>
                            <a:ext cx="1459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6E3EA1A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892" name="Oval 556"/>
                        <wps:cNvSpPr>
                          <a:spLocks noChangeArrowheads="1"/>
                        </wps:cNvSpPr>
                        <wps:spPr bwMode="auto">
                          <a:xfrm>
                            <a:off x="3644226" y="3052841"/>
                            <a:ext cx="145997" cy="1460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3CB9FF0"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893" name="Oval 576"/>
                        <wps:cNvSpPr>
                          <a:spLocks noChangeArrowheads="1"/>
                        </wps:cNvSpPr>
                        <wps:spPr bwMode="auto">
                          <a:xfrm>
                            <a:off x="2252754" y="2185029"/>
                            <a:ext cx="146097" cy="1461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65C39D2A"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894" name="Text Box 165"/>
                        <wps:cNvSpPr txBox="1">
                          <a:spLocks noChangeArrowheads="1"/>
                        </wps:cNvSpPr>
                        <wps:spPr bwMode="auto">
                          <a:xfrm>
                            <a:off x="2611147" y="2120328"/>
                            <a:ext cx="7302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C715284" w14:textId="77777777" w:rsidR="00BA651F" w:rsidRDefault="00BA651F" w:rsidP="007811BA">
                              <w:pPr>
                                <w:pStyle w:val="NormalWeb"/>
                                <w:spacing w:before="0" w:beforeAutospacing="0" w:after="0" w:afterAutospacing="0" w:line="276" w:lineRule="auto"/>
                              </w:pPr>
                              <w:r>
                                <w:rPr>
                                  <w:rFonts w:eastAsia="Calibri"/>
                                </w:rPr>
                                <w:t>A02303</w:t>
                              </w:r>
                            </w:p>
                          </w:txbxContent>
                        </wps:txbx>
                        <wps:bodyPr rot="0" vert="horz" wrap="square" lIns="91440" tIns="45720" rIns="91440" bIns="45720" anchor="t" anchorCtr="0" upright="1">
                          <a:noAutofit/>
                        </wps:bodyPr>
                      </wps:wsp>
                      <wps:wsp>
                        <wps:cNvPr id="1895" name="Oval 578"/>
                        <wps:cNvSpPr>
                          <a:spLocks noChangeArrowheads="1"/>
                        </wps:cNvSpPr>
                        <wps:spPr bwMode="auto">
                          <a:xfrm>
                            <a:off x="2508649" y="2190229"/>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27747E7"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898" name="Text Box 165"/>
                        <wps:cNvSpPr txBox="1">
                          <a:spLocks noChangeArrowheads="1"/>
                        </wps:cNvSpPr>
                        <wps:spPr bwMode="auto">
                          <a:xfrm>
                            <a:off x="2611147" y="2382032"/>
                            <a:ext cx="7302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E1ECA2" w14:textId="77777777" w:rsidR="00BA651F" w:rsidRDefault="00BA651F" w:rsidP="007811BA">
                              <w:pPr>
                                <w:pStyle w:val="NormalWeb"/>
                                <w:spacing w:before="0" w:beforeAutospacing="0" w:after="0" w:afterAutospacing="0" w:line="276" w:lineRule="auto"/>
                              </w:pPr>
                              <w:r>
                                <w:rPr>
                                  <w:rFonts w:eastAsia="Calibri"/>
                                </w:rPr>
                                <w:t>A03303</w:t>
                              </w:r>
                            </w:p>
                          </w:txbxContent>
                        </wps:txbx>
                        <wps:bodyPr rot="0" vert="horz" wrap="square" lIns="91440" tIns="45720" rIns="91440" bIns="45720" anchor="t" anchorCtr="0" upright="1">
                          <a:noAutofit/>
                        </wps:bodyPr>
                      </wps:wsp>
                      <wps:wsp>
                        <wps:cNvPr id="1899" name="Oval 580"/>
                        <wps:cNvSpPr>
                          <a:spLocks noChangeArrowheads="1"/>
                        </wps:cNvSpPr>
                        <wps:spPr bwMode="auto">
                          <a:xfrm>
                            <a:off x="2508249" y="2439232"/>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024C26B"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900" name="Text Box 165"/>
                        <wps:cNvSpPr txBox="1">
                          <a:spLocks noChangeArrowheads="1"/>
                        </wps:cNvSpPr>
                        <wps:spPr bwMode="auto">
                          <a:xfrm>
                            <a:off x="1650866" y="2374332"/>
                            <a:ext cx="7301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04D9591" w14:textId="77777777" w:rsidR="00BA651F" w:rsidRDefault="00BA651F" w:rsidP="007811BA">
                              <w:pPr>
                                <w:pStyle w:val="NormalWeb"/>
                                <w:spacing w:before="0" w:beforeAutospacing="0" w:after="0" w:afterAutospacing="0" w:line="276" w:lineRule="auto"/>
                              </w:pPr>
                              <w:r>
                                <w:rPr>
                                  <w:rFonts w:eastAsia="Calibri"/>
                                </w:rPr>
                                <w:t>A04303</w:t>
                              </w:r>
                            </w:p>
                          </w:txbxContent>
                        </wps:txbx>
                        <wps:bodyPr rot="0" vert="horz" wrap="square" lIns="91440" tIns="45720" rIns="91440" bIns="45720" anchor="t" anchorCtr="0" upright="1">
                          <a:noAutofit/>
                        </wps:bodyPr>
                      </wps:wsp>
                      <wps:wsp>
                        <wps:cNvPr id="1901" name="Oval 582"/>
                        <wps:cNvSpPr>
                          <a:spLocks noChangeArrowheads="1"/>
                        </wps:cNvSpPr>
                        <wps:spPr bwMode="auto">
                          <a:xfrm>
                            <a:off x="2252754" y="2439232"/>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5ECCDA2"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902" name="Straight Connector 583"/>
                        <wps:cNvCnPr>
                          <a:cxnSpLocks noChangeShapeType="1"/>
                        </wps:cNvCnPr>
                        <wps:spPr bwMode="auto">
                          <a:xfrm flipV="1">
                            <a:off x="1711965" y="577208"/>
                            <a:ext cx="0" cy="342534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903" name="Oval 589"/>
                        <wps:cNvSpPr>
                          <a:spLocks noChangeArrowheads="1"/>
                        </wps:cNvSpPr>
                        <wps:spPr bwMode="auto">
                          <a:xfrm>
                            <a:off x="480890" y="4818664"/>
                            <a:ext cx="146097" cy="1461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C24D985"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544" name="Group 717"/>
                        <wpg:cNvGrpSpPr>
                          <a:grpSpLocks/>
                        </wpg:cNvGrpSpPr>
                        <wpg:grpSpPr bwMode="auto">
                          <a:xfrm>
                            <a:off x="1218075" y="3084941"/>
                            <a:ext cx="316794" cy="801411"/>
                            <a:chOff x="0" y="8655"/>
                            <a:chExt cx="3171" cy="8014"/>
                          </a:xfrm>
                        </wpg:grpSpPr>
                        <wps:wsp>
                          <wps:cNvPr id="545" name="Text Box 25"/>
                          <wps:cNvSpPr txBox="1">
                            <a:spLocks noChangeArrowheads="1"/>
                          </wps:cNvSpPr>
                          <wps:spPr bwMode="auto">
                            <a:xfrm rot="-5400000">
                              <a:off x="-290" y="13208"/>
                              <a:ext cx="3994" cy="292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A058BE" w14:textId="77777777" w:rsidR="00BA651F" w:rsidRDefault="00BA651F" w:rsidP="007811BA">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546" name="Text Box 25"/>
                          <wps:cNvSpPr txBox="1">
                            <a:spLocks noChangeArrowheads="1"/>
                          </wps:cNvSpPr>
                          <wps:spPr bwMode="auto">
                            <a:xfrm rot="-5400000">
                              <a:off x="-457" y="9112"/>
                              <a:ext cx="3657" cy="274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5F3047" w14:textId="77777777" w:rsidR="00BA651F" w:rsidRDefault="00BA651F" w:rsidP="007811BA">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g:wgp>
                      <wps:wsp>
                        <wps:cNvPr id="547" name="Straight Connector 718"/>
                        <wps:cNvCnPr>
                          <a:cxnSpLocks noChangeShapeType="1"/>
                        </wps:cNvCnPr>
                        <wps:spPr bwMode="auto">
                          <a:xfrm rot="16200000">
                            <a:off x="1517469" y="3860556"/>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548" name="Straight Arrow Connector 719"/>
                        <wps:cNvCnPr>
                          <a:cxnSpLocks noChangeShapeType="1"/>
                        </wps:cNvCnPr>
                        <wps:spPr bwMode="auto">
                          <a:xfrm rot="16200000">
                            <a:off x="1223365" y="3714549"/>
                            <a:ext cx="57600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49" name="Straight Connector 720"/>
                        <wps:cNvCnPr>
                          <a:cxnSpLocks noChangeShapeType="1"/>
                        </wps:cNvCnPr>
                        <wps:spPr bwMode="auto">
                          <a:xfrm rot="16200000">
                            <a:off x="1517469" y="3289648"/>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550" name="Straight Arrow Connector 721"/>
                        <wps:cNvCnPr>
                          <a:cxnSpLocks noChangeShapeType="1"/>
                        </wps:cNvCnPr>
                        <wps:spPr bwMode="auto">
                          <a:xfrm flipV="1">
                            <a:off x="1520969" y="2536334"/>
                            <a:ext cx="10700" cy="607708"/>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51" name="Text Box 25"/>
                        <wps:cNvSpPr txBox="1">
                          <a:spLocks noChangeArrowheads="1"/>
                        </wps:cNvSpPr>
                        <wps:spPr bwMode="auto">
                          <a:xfrm rot="16200000">
                            <a:off x="1191370" y="2693141"/>
                            <a:ext cx="365805" cy="27429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0F6C8D" w14:textId="77777777" w:rsidR="00BA651F" w:rsidRDefault="00BA651F" w:rsidP="007811BA">
                              <w:pPr>
                                <w:pStyle w:val="NormalWeb"/>
                                <w:spacing w:before="0" w:beforeAutospacing="0" w:after="200" w:afterAutospacing="0" w:line="276" w:lineRule="auto"/>
                              </w:pPr>
                              <w:r>
                                <w:rPr>
                                  <w:rFonts w:eastAsia="Times New Roman"/>
                                </w:rPr>
                                <w:t>2’</w:t>
                              </w:r>
                            </w:p>
                          </w:txbxContent>
                        </wps:txbx>
                        <wps:bodyPr rot="0" vert="horz" wrap="square" lIns="114095" tIns="57047" rIns="114095" bIns="57047" anchor="t" anchorCtr="0" upright="1">
                          <a:noAutofit/>
                        </wps:bodyPr>
                      </wps:wsp>
                      <wps:wsp>
                        <wps:cNvPr id="552" name="Text Box 25"/>
                        <wps:cNvSpPr txBox="1">
                          <a:spLocks noChangeArrowheads="1"/>
                        </wps:cNvSpPr>
                        <wps:spPr bwMode="auto">
                          <a:xfrm rot="16200000">
                            <a:off x="1202769" y="2265135"/>
                            <a:ext cx="365805" cy="27439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107F563" w14:textId="77777777" w:rsidR="00BA651F" w:rsidRDefault="00BA651F" w:rsidP="007811BA">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s:wsp>
                        <wps:cNvPr id="553" name="Straight Connector 724"/>
                        <wps:cNvCnPr>
                          <a:cxnSpLocks noChangeShapeType="1"/>
                        </wps:cNvCnPr>
                        <wps:spPr bwMode="auto">
                          <a:xfrm rot="16200000">
                            <a:off x="1539669" y="2132033"/>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554" name="Straight Arrow Connector 725"/>
                        <wps:cNvCnPr>
                          <a:cxnSpLocks noChangeShapeType="1"/>
                        </wps:cNvCnPr>
                        <wps:spPr bwMode="auto">
                          <a:xfrm rot="16200000">
                            <a:off x="1392667" y="2410532"/>
                            <a:ext cx="283204"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55" name="Straight Arrow Connector 726"/>
                        <wps:cNvCnPr>
                          <a:cxnSpLocks noChangeShapeType="1"/>
                        </wps:cNvCnPr>
                        <wps:spPr bwMode="auto">
                          <a:xfrm rot="16200000">
                            <a:off x="1369767" y="3284944"/>
                            <a:ext cx="283204"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56" name="Straight Connector 727"/>
                        <wps:cNvCnPr>
                          <a:cxnSpLocks noChangeShapeType="1"/>
                        </wps:cNvCnPr>
                        <wps:spPr bwMode="auto">
                          <a:xfrm rot="16200000">
                            <a:off x="1527569" y="3007145"/>
                            <a:ext cx="0" cy="2723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557" name="Straight Connector 728"/>
                        <wps:cNvCnPr>
                          <a:cxnSpLocks noChangeShapeType="1"/>
                        </wps:cNvCnPr>
                        <wps:spPr bwMode="auto">
                          <a:xfrm rot="16200000">
                            <a:off x="1539669" y="2413337"/>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044" name="Straight Connector 1044"/>
                        <wps:cNvCnPr/>
                        <wps:spPr>
                          <a:xfrm>
                            <a:off x="2562111" y="173642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52" name="Straight Arrow Connector 1052"/>
                        <wps:cNvCnPr/>
                        <wps:spPr>
                          <a:xfrm>
                            <a:off x="2288653" y="1851735"/>
                            <a:ext cx="28956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A2E1A29" id="Canvas 1942" o:spid="_x0000_s1482" editas="canvas" style="width:9in;height:437.25pt;mso-position-horizontal-relative:char;mso-position-vertical-relative:line" coordsize="82296,5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">
                <v:shape id="_x0000_s1483" type="#_x0000_t75" style="position:absolute;width:82296;height:55524;visibility:visible;mso-wrap-style:square">
                  <v:fill o:detectmouseclick="t"/>
                  <v:path o:connecttype="none"/>
                </v:shape>
                <v:shape id="Text Box 25" o:spid="_x0000_s1484" type="#_x0000_t202" style="position:absolute;left:22942;top:15980;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" fillcolor="white [3201]" stroked="f" strokeweight=".5pt">
                  <v:textbox inset="3.16931mm,1.58464mm,3.16931mm,1.58464mm">
                    <w:txbxContent>
                      <w:p w14:paraId="02721397" w14:textId="7AA0B478" w:rsidR="00BA651F" w:rsidRDefault="00BA651F" w:rsidP="007811BA">
                        <w:pPr>
                          <w:pStyle w:val="NormalWeb"/>
                          <w:spacing w:before="0" w:beforeAutospacing="0" w:after="200" w:afterAutospacing="0" w:line="276" w:lineRule="auto"/>
                        </w:pPr>
                        <w:r>
                          <w:t>1’</w:t>
                        </w:r>
                      </w:p>
                    </w:txbxContent>
                  </v:textbox>
                </v:shape>
                <v:shape id="Text Box 165" o:spid="_x0000_s1485" type="#_x0000_t202" style="position:absolute;left:34495;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" fillcolor="white [3201]" stroked="f" strokeweight=".5pt">
                  <v:textbox>
                    <w:txbxContent>
                      <w:p w14:paraId="6D663E2D" w14:textId="77777777" w:rsidR="00BA651F" w:rsidRDefault="00BA651F" w:rsidP="007811BA">
                        <w:pPr>
                          <w:pStyle w:val="NormalWeb"/>
                          <w:spacing w:before="0" w:beforeAutospacing="0" w:after="0" w:afterAutospacing="0" w:line="276" w:lineRule="auto"/>
                        </w:pPr>
                        <w:r>
                          <w:rPr>
                            <w:rFonts w:eastAsia="Calibri"/>
                          </w:rPr>
                          <w:t>C063031</w:t>
                        </w:r>
                      </w:p>
                    </w:txbxContent>
                  </v:textbox>
                </v:shape>
                <v:shape id="Text Box 165" o:spid="_x0000_s1486" type="#_x0000_t202" style="position:absolute;left:31444;top:347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" fillcolor="white [3201]" stroked="f" strokeweight=".5pt">
                  <v:textbox>
                    <w:txbxContent>
                      <w:p w14:paraId="066C38A4" w14:textId="77777777" w:rsidR="00BA651F" w:rsidRDefault="00BA651F" w:rsidP="007811BA">
                        <w:pPr>
                          <w:pStyle w:val="NormalWeb"/>
                          <w:spacing w:before="0" w:beforeAutospacing="0" w:after="0" w:afterAutospacing="0" w:line="276" w:lineRule="auto"/>
                        </w:pPr>
                        <w:r>
                          <w:rPr>
                            <w:rFonts w:eastAsia="Calibri"/>
                          </w:rPr>
                          <w:t>C053031</w:t>
                        </w:r>
                      </w:p>
                    </w:txbxContent>
                  </v:textbox>
                </v:shape>
                <v:shape id="Text Box 165" o:spid="_x0000_s1487" type="#_x0000_t202" style="position:absolute;left:28335;top:28383;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" fillcolor="white [3201]" stroked="f" strokeweight=".5pt">
                  <v:textbox>
                    <w:txbxContent>
                      <w:p w14:paraId="00C5B28A" w14:textId="77777777" w:rsidR="00BA651F" w:rsidRDefault="00BA651F" w:rsidP="007811BA">
                        <w:pPr>
                          <w:pStyle w:val="NormalWeb"/>
                          <w:spacing w:before="0" w:beforeAutospacing="0" w:after="0" w:afterAutospacing="0" w:line="276" w:lineRule="auto"/>
                        </w:pPr>
                        <w:r>
                          <w:t>C04303</w:t>
                        </w:r>
                      </w:p>
                    </w:txbxContent>
                  </v:textbox>
                </v:shape>
                <v:shape id="Text Box 25" o:spid="_x0000_s1488" type="#_x0000_t202" style="position:absolute;left:12418;top:886;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" fillcolor="white [3201]" stroked="f" strokeweight=".5pt">
                  <v:textbox inset="3.16931mm,1.58464mm,3.16931mm,1.58464mm">
                    <w:txbxContent>
                      <w:p w14:paraId="3B5F0C22" w14:textId="2194520A" w:rsidR="00BA651F" w:rsidRDefault="00BA651F" w:rsidP="007811BA">
                        <w:pPr>
                          <w:pStyle w:val="NormalWeb"/>
                          <w:spacing w:before="0" w:beforeAutospacing="0" w:after="200" w:afterAutospacing="0" w:line="276" w:lineRule="auto"/>
                          <w:contextualSpacing/>
                          <w:jc w:val="center"/>
                        </w:pPr>
                        <w:r>
                          <w:rPr>
                            <w:rFonts w:eastAsia="Calibri"/>
                          </w:rPr>
                          <w:t>5+50</w:t>
                        </w:r>
                      </w:p>
                    </w:txbxContent>
                  </v:textbox>
                </v:shape>
                <v:shape id="Text Box 25" o:spid="_x0000_s1489" type="#_x0000_t202" style="position:absolute;left:69478;top:857;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" fillcolor="white [3201]" stroked="f" strokeweight=".5pt">
                  <v:textbox inset="3.16931mm,1.58464mm,3.16931mm,1.58464mm">
                    <w:txbxContent>
                      <w:p w14:paraId="48615070" w14:textId="44D5EF87" w:rsidR="00BA651F" w:rsidRDefault="00BA651F" w:rsidP="007811BA">
                        <w:pPr>
                          <w:pStyle w:val="NormalWeb"/>
                          <w:spacing w:before="0" w:beforeAutospacing="0" w:after="200" w:afterAutospacing="0" w:line="276" w:lineRule="auto"/>
                          <w:contextualSpacing/>
                          <w:jc w:val="center"/>
                        </w:pPr>
                        <w:r>
                          <w:rPr>
                            <w:rFonts w:eastAsia="Calibri"/>
                          </w:rPr>
                          <w:t>5+70</w:t>
                        </w:r>
                      </w:p>
                    </w:txbxContent>
                  </v:textbox>
                </v:shape>
                <v:shape id="Text Box 25" o:spid="_x0000_s1490" type="#_x0000_t202" style="position:absolute;left:1103;top:877;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" fillcolor="white [3201]" stroked="f" strokeweight=".5pt">
                  <v:textbox inset="3.16931mm,1.58464mm,3.16931mm,1.58464mm">
                    <w:txbxContent>
                      <w:p w14:paraId="5857C70E" w14:textId="77777777" w:rsidR="00BA651F" w:rsidRDefault="00BA651F" w:rsidP="007811BA">
                        <w:pPr>
                          <w:pStyle w:val="NormalWeb"/>
                          <w:spacing w:before="0" w:beforeAutospacing="0" w:after="200" w:afterAutospacing="0" w:line="276" w:lineRule="auto"/>
                          <w:jc w:val="center"/>
                        </w:pPr>
                        <w:r>
                          <w:rPr>
                            <w:rFonts w:eastAsia="Calibri"/>
                          </w:rPr>
                          <w:t>Section STA:</w:t>
                        </w:r>
                      </w:p>
                    </w:txbxContent>
                  </v:textbox>
                </v:shape>
                <v:shape id="Text Box 25" o:spid="_x0000_s1491" type="#_x0000_t202" style="position:absolute;left:40858;top:6518;width:33011;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14:paraId="3A7C5348" w14:textId="77777777" w:rsidR="00BA651F" w:rsidRDefault="00BA651F" w:rsidP="007811BA">
                        <w:pPr>
                          <w:pStyle w:val="NormalWeb"/>
                          <w:spacing w:before="0" w:beforeAutospacing="0" w:after="120" w:afterAutospacing="0"/>
                          <w:contextualSpacing/>
                          <w:rPr>
                            <w:rFonts w:eastAsia="Calibri"/>
                          </w:rPr>
                        </w:pPr>
                        <w:r>
                          <w:rPr>
                            <w:rFonts w:eastAsia="Calibri"/>
                          </w:rPr>
                          <w:t>Section: 87AA03</w:t>
                        </w:r>
                      </w:p>
                      <w:p w14:paraId="4E93B9E9" w14:textId="77777777" w:rsidR="00BA651F" w:rsidRDefault="00BA651F" w:rsidP="007811BA">
                        <w:pPr>
                          <w:pStyle w:val="NormalWeb"/>
                          <w:spacing w:before="0" w:beforeAutospacing="0" w:after="120" w:afterAutospacing="0"/>
                          <w:contextualSpacing/>
                        </w:pPr>
                        <w:r>
                          <w:rPr>
                            <w:rFonts w:eastAsia="Calibri"/>
                          </w:rPr>
                          <w:t xml:space="preserve">Description: </w:t>
                        </w:r>
                        <w:r>
                          <w:t>Mix with WMA Chemical Additive</w:t>
                        </w:r>
                      </w:p>
                      <w:p w14:paraId="145007CC" w14:textId="77777777" w:rsidR="00BA651F" w:rsidRDefault="00BA651F" w:rsidP="007811BA">
                        <w:pPr>
                          <w:pStyle w:val="NormalWeb"/>
                          <w:spacing w:before="0" w:beforeAutospacing="0" w:after="120" w:afterAutospacing="0"/>
                          <w:contextualSpacing/>
                          <w:rPr>
                            <w:rFonts w:eastAsia="Calibri"/>
                          </w:rPr>
                        </w:pPr>
                        <w:r>
                          <w:t>Sampling Area: 06</w:t>
                        </w:r>
                      </w:p>
                      <w:p w14:paraId="5D47E304" w14:textId="77777777" w:rsidR="00BA651F" w:rsidRDefault="00BA651F" w:rsidP="007811BA">
                        <w:pPr>
                          <w:pStyle w:val="NormalWeb"/>
                          <w:spacing w:before="0" w:beforeAutospacing="0" w:after="120" w:afterAutospacing="0"/>
                        </w:pPr>
                        <w:r>
                          <w:rPr>
                            <w:rFonts w:eastAsia="Calibri"/>
                          </w:rPr>
                          <w:t>Sampling Interval: t</w:t>
                        </w:r>
                        <w:r>
                          <w:rPr>
                            <w:rFonts w:eastAsia="Calibri"/>
                            <w:vertAlign w:val="subscript"/>
                          </w:rPr>
                          <w:t>3</w:t>
                        </w:r>
                      </w:p>
                      <w:p w14:paraId="29DCFC5A" w14:textId="77777777" w:rsidR="00BA651F" w:rsidRDefault="00BA651F" w:rsidP="007811BA">
                        <w:pPr>
                          <w:pStyle w:val="NormalWeb"/>
                          <w:spacing w:before="0" w:beforeAutospacing="0" w:after="200" w:afterAutospacing="0" w:line="276" w:lineRule="auto"/>
                        </w:pPr>
                      </w:p>
                    </w:txbxContent>
                  </v:textbox>
                </v:shape>
                <v:shape id="Text Box 165" o:spid="_x0000_s1492" type="#_x0000_t202" style="position:absolute;left:65727;top:37544;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" fillcolor="white [3201]" stroked="f" strokeweight=".5pt">
                  <v:textbox>
                    <w:txbxContent>
                      <w:p w14:paraId="1DC9D1C1" w14:textId="77777777" w:rsidR="00BA651F" w:rsidRDefault="00BA651F" w:rsidP="007811BA">
                        <w:pPr>
                          <w:pStyle w:val="NormalWeb"/>
                          <w:spacing w:before="0" w:beforeAutospacing="0" w:after="0" w:afterAutospacing="0" w:line="276" w:lineRule="auto"/>
                        </w:pPr>
                        <w:r>
                          <w:rPr>
                            <w:rFonts w:eastAsia="Calibri"/>
                          </w:rPr>
                          <w:t>Shoulder</w:t>
                        </w:r>
                      </w:p>
                    </w:txbxContent>
                  </v:textbox>
                </v:shape>
                <v:shape id="Text Box 165" o:spid="_x0000_s1493" type="#_x0000_t202" style="position:absolute;left:22094;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" fillcolor="white [3201]" stroked="f" strokeweight=".5pt">
                  <v:textbox>
                    <w:txbxContent>
                      <w:p w14:paraId="62809069" w14:textId="77777777" w:rsidR="00BA651F" w:rsidRDefault="00BA651F" w:rsidP="007811BA">
                        <w:pPr>
                          <w:pStyle w:val="NormalWeb"/>
                          <w:spacing w:before="0" w:beforeAutospacing="0" w:after="0" w:afterAutospacing="0" w:line="276" w:lineRule="auto"/>
                        </w:pPr>
                        <w:r>
                          <w:rPr>
                            <w:rFonts w:eastAsia="Calibri"/>
                          </w:rPr>
                          <w:t>C02303</w:t>
                        </w:r>
                      </w:p>
                    </w:txbxContent>
                  </v:textbox>
                </v:shape>
                <v:shape id="Text Box 25" o:spid="_x0000_s1494" type="#_x0000_t202" style="position:absolute;left:18415;top:159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" fillcolor="white [3201]" stroked="f" strokeweight=".5pt">
                  <v:textbox inset="3.16931mm,1.58464mm,3.16931mm,1.58464mm">
                    <w:txbxContent>
                      <w:p w14:paraId="7930E7EE" w14:textId="77777777" w:rsidR="00BA651F" w:rsidRDefault="00BA651F" w:rsidP="007811BA">
                        <w:pPr>
                          <w:pStyle w:val="NormalWeb"/>
                          <w:spacing w:before="0" w:beforeAutospacing="0" w:after="200" w:afterAutospacing="0" w:line="276" w:lineRule="auto"/>
                        </w:pPr>
                        <w:r>
                          <w:rPr>
                            <w:rFonts w:eastAsia="Calibri"/>
                          </w:rPr>
                          <w:t>2’</w:t>
                        </w:r>
                      </w:p>
                    </w:txbxContent>
                  </v:textbox>
                </v:shape>
                <v:line id="Straight Connector 510" o:spid="_x0000_s1495" style="position:absolute;visibility:visible;mso-wrap-style:square" from="17119,40025" to="74268,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" strokecolor="black [3040]"/>
                <v:line id="Straight Connector 511" o:spid="_x0000_s1496" style="position:absolute;visibility:visible;mso-wrap-style:square" from="17099,5772" to="74248,5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" strokecolor="black [3040]"/>
                <v:line id="Straight Connector 512" o:spid="_x0000_s1497" style="position:absolute;visibility:visible;mso-wrap-style:square" from="17119,40578" to="1711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" strokecolor="black [3040]"/>
                <v:line id="Straight Connector 513" o:spid="_x0000_s1498" style="position:absolute;visibility:visible;mso-wrap-style:square" from="22828,40578" to="22828,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" strokecolor="black [3040]"/>
                <v:line id="Straight Connector 514" o:spid="_x0000_s1499" style="position:absolute;visibility:visible;mso-wrap-style:square" from="28536,40618" to="28536,43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" strokecolor="black [3040]"/>
                <v:line id="Straight Connector 515" o:spid="_x0000_s1500" style="position:absolute;visibility:visible;mso-wrap-style:square" from="34209,40578" to="3420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" strokecolor="black [3040]"/>
                <v:group id="Group 516" o:spid="_x0000_s1501" style="position:absolute;left:18229;top:41826;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shape id="Text Box 517" o:spid="_x0000_s150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" fillcolor="white [3201]" stroked="f" strokeweight=".5pt">
                    <v:textbox inset="3.16931mm,1.58464mm,3.16931mm,1.58464mm">
                      <w:txbxContent>
                        <w:p w14:paraId="643E82DB" w14:textId="77777777" w:rsidR="00BA651F" w:rsidRDefault="00BA651F" w:rsidP="007811BA">
                          <w:pPr>
                            <w:rPr>
                              <w:rFonts w:cs="Times New Roman"/>
                              <w:szCs w:val="24"/>
                            </w:rPr>
                          </w:pPr>
                          <w:r>
                            <w:rPr>
                              <w:rFonts w:cs="Times New Roman"/>
                              <w:szCs w:val="24"/>
                            </w:rPr>
                            <w:t>2’</w:t>
                          </w:r>
                        </w:p>
                      </w:txbxContent>
                    </v:textbox>
                  </v:shape>
                  <v:shape id="Text Box 25" o:spid="_x0000_s150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" fillcolor="white [3201]" stroked="f" strokeweight=".5pt">
                    <v:textbox inset="3.16931mm,1.58464mm,3.16931mm,1.58464mm">
                      <w:txbxContent>
                        <w:p w14:paraId="4D2EECE4"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504"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" fillcolor="white [3201]" stroked="f" strokeweight=".5pt">
                    <v:textbox inset="3.16931mm,1.58464mm,3.16931mm,1.58464mm">
                      <w:txbxContent>
                        <w:p w14:paraId="1C42BECC" w14:textId="77777777" w:rsidR="00BA651F" w:rsidRDefault="00BA651F" w:rsidP="007811BA">
                          <w:pPr>
                            <w:pStyle w:val="NormalWeb"/>
                            <w:spacing w:before="0" w:beforeAutospacing="0" w:after="200" w:afterAutospacing="0" w:line="276" w:lineRule="auto"/>
                          </w:pPr>
                          <w:r>
                            <w:rPr>
                              <w:rFonts w:eastAsia="Calibri"/>
                            </w:rPr>
                            <w:t>2’</w:t>
                          </w:r>
                        </w:p>
                      </w:txbxContent>
                    </v:textbox>
                  </v:shape>
                </v:group>
                <v:shape id="Straight Arrow Connector 521" o:spid="_x0000_s1505" type="#_x0000_t32" style="position:absolute;left:17125;top:42076;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" strokecolor="black [3040]">
                  <v:stroke startarrow="open" endarrow="open"/>
                </v:shape>
                <v:shape id="Straight Arrow Connector 522" o:spid="_x0000_s1506" type="#_x0000_t32" style="position:absolute;left:22836;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" strokecolor="black [3040]">
                  <v:stroke startarrow="open" endarrow="open"/>
                </v:shape>
                <v:shape id="Straight Arrow Connector 523" o:spid="_x0000_s1507" type="#_x0000_t32" style="position:absolute;left:28536;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" strokecolor="black [3040]">
                  <v:stroke startarrow="open" endarrow="open"/>
                </v:shape>
                <v:shape id="Text Box 527" o:spid="_x0000_s1508" type="#_x0000_t202" style="position:absolute;left:19233;top:34755;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" fillcolor="white [3201]" stroked="f" strokeweight=".5pt">
                  <v:textbox>
                    <w:txbxContent>
                      <w:p w14:paraId="479E5507" w14:textId="77777777" w:rsidR="00BA651F" w:rsidRDefault="00BA651F" w:rsidP="007811BA">
                        <w:pPr>
                          <w:spacing w:after="0" w:line="240" w:lineRule="auto"/>
                          <w:rPr>
                            <w:rFonts w:cs="Times New Roman"/>
                            <w:szCs w:val="24"/>
                          </w:rPr>
                        </w:pPr>
                        <w:r>
                          <w:rPr>
                            <w:rFonts w:cs="Times New Roman"/>
                            <w:szCs w:val="24"/>
                          </w:rPr>
                          <w:t>C01303</w:t>
                        </w:r>
                      </w:p>
                    </w:txbxContent>
                  </v:textbox>
                </v:shape>
                <v:shape id="Text Box 165" o:spid="_x0000_s1509" type="#_x0000_t202" style="position:absolute;left:24908;top:34752;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" fillcolor="white [3201]" stroked="f" strokeweight=".5pt">
                  <v:textbox>
                    <w:txbxContent>
                      <w:p w14:paraId="2030BADF" w14:textId="77777777" w:rsidR="00BA651F" w:rsidRDefault="00BA651F" w:rsidP="007811BA">
                        <w:pPr>
                          <w:pStyle w:val="NormalWeb"/>
                          <w:spacing w:before="0" w:beforeAutospacing="0" w:after="0" w:afterAutospacing="0" w:line="276" w:lineRule="auto"/>
                        </w:pPr>
                        <w:r>
                          <w:rPr>
                            <w:rFonts w:eastAsia="Calibri"/>
                          </w:rPr>
                          <w:t>C03303</w:t>
                        </w:r>
                      </w:p>
                    </w:txbxContent>
                  </v:textbox>
                </v:shape>
                <v:shape id="Text Box 165" o:spid="_x0000_s1510" type="#_x0000_t202" style="position:absolute;left:19355;top:19954;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Wm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fPoI5zPhCMjkBAAA//8DAFBLAQItABQABgAIAAAAIQDb4fbL7gAAAIUBAAATAAAAAAAA&#10;AAAAAAAAAAAAAABbQ29udGVudF9UeXBlc10ueG1sUEsBAi0AFAAGAAgAAAAhAFr0LFu/AAAAFQEA&#10;AAsAAAAAAAAAAAAAAAAAHwEAAF9yZWxzLy5yZWxzUEsBAi0AFAAGAAgAAAAhAFDRaYfHAAAA3AAA&#10;AA8AAAAAAAAAAAAAAAAABwIAAGRycy9kb3ducmV2LnhtbFBLBQYAAAAAAwADALcAAAD7AgAAAAA=&#10;" fillcolor="white [3201]" stroked="f" strokeweight=".5pt">
                  <v:textbox>
                    <w:txbxContent>
                      <w:p w14:paraId="087DC1E0" w14:textId="77777777" w:rsidR="00BA651F" w:rsidRDefault="00BA651F" w:rsidP="007811BA">
                        <w:pPr>
                          <w:pStyle w:val="NormalWeb"/>
                          <w:spacing w:before="0" w:beforeAutospacing="0" w:after="0" w:afterAutospacing="0" w:line="276" w:lineRule="auto"/>
                        </w:pPr>
                      </w:p>
                    </w:txbxContent>
                  </v:textbox>
                </v:shape>
                <v:shape id="Text Box 165" o:spid="_x0000_s1511" type="#_x0000_t202" style="position:absolute;left:16508;top:21314;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" fillcolor="white [3201]" stroked="f" strokeweight=".5pt">
                  <v:textbox>
                    <w:txbxContent>
                      <w:p w14:paraId="5B835F14" w14:textId="77777777" w:rsidR="00BA651F" w:rsidRDefault="00BA651F" w:rsidP="007811BA">
                        <w:pPr>
                          <w:pStyle w:val="NormalWeb"/>
                          <w:spacing w:before="0" w:beforeAutospacing="0" w:after="0" w:afterAutospacing="0" w:line="276" w:lineRule="auto"/>
                        </w:pPr>
                        <w:r>
                          <w:rPr>
                            <w:rFonts w:eastAsia="Calibri"/>
                          </w:rPr>
                          <w:t>A01303</w:t>
                        </w:r>
                      </w:p>
                    </w:txbxContent>
                  </v:textbox>
                </v:shape>
                <v:shape id="Straight Arrow Connector 531" o:spid="_x0000_s1512" type="#_x0000_t32" style="position:absolute;left:17247;top:18517;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" strokecolor="black [3040]">
                  <v:stroke startarrow="open" endarrow="open"/>
                </v:shape>
                <v:line id="Straight Connector 532" o:spid="_x0000_s1513" style="position:absolute;visibility:visible;mso-wrap-style:square" from="25850,27126" to="25850,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" strokecolor="black [3040]"/>
                <v:line id="Straight Connector 533" o:spid="_x0000_s1514" style="position:absolute;visibility:visible;mso-wrap-style:square" from="31558,27164" to="31558,2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" strokecolor="black [3040]"/>
                <v:line id="Straight Connector 534" o:spid="_x0000_s1515" style="position:absolute;visibility:visible;mso-wrap-style:square" from="37229,27126" to="37229,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" strokecolor="black [3040]"/>
                <v:shape id="Text Box 25" o:spid="_x0000_s1516" type="#_x0000_t202" style="position:absolute;left:19993;top:25852;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" fillcolor="white [3201]" stroked="f" strokeweight=".5pt">
                  <v:textbox inset="3.16931mm,1.58464mm,3.16931mm,1.58464mm">
                    <w:txbxContent>
                      <w:p w14:paraId="59E35EA7" w14:textId="77777777" w:rsidR="00BA651F" w:rsidRDefault="00BA651F" w:rsidP="007811BA">
                        <w:pPr>
                          <w:pStyle w:val="NormalWeb"/>
                          <w:spacing w:before="0" w:beforeAutospacing="0" w:after="200" w:afterAutospacing="0" w:line="276" w:lineRule="auto"/>
                        </w:pPr>
                        <w:r>
                          <w:rPr>
                            <w:rFonts w:eastAsia="Calibri"/>
                          </w:rPr>
                          <w:t>3’</w:t>
                        </w:r>
                      </w:p>
                    </w:txbxContent>
                  </v:textbox>
                </v:shape>
                <v:shape id="Text Box 25" o:spid="_x0000_s1517" type="#_x0000_t202" style="position:absolute;left:32562;top:25903;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" fillcolor="white [3201]" stroked="f" strokeweight=".5pt">
                  <v:textbox inset="3.16931mm,1.58464mm,3.16931mm,1.58464mm">
                    <w:txbxContent>
                      <w:p w14:paraId="02B30516"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518" type="#_x0000_t202" style="position:absolute;left:26942;top:2561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" fillcolor="white [3201]" stroked="f" strokeweight=".5pt">
                  <v:textbox inset="3.16931mm,1.58464mm,3.16931mm,1.58464mm">
                    <w:txbxContent>
                      <w:p w14:paraId="28D6DD5B"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Straight Arrow Connector 538" o:spid="_x0000_s1519" type="#_x0000_t32" style="position:absolute;left:17225;top:28336;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" strokecolor="black [3040]">
                  <v:stroke startarrow="open" endarrow="open"/>
                </v:shape>
                <v:shape id="Straight Arrow Connector 539" o:spid="_x0000_s1520" type="#_x0000_t32" style="position:absolute;left:25856;top:2833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" strokecolor="black [3040]">
                  <v:stroke startarrow="open" endarrow="open"/>
                </v:shape>
                <v:shape id="Straight Arrow Connector 540" o:spid="_x0000_s1521" type="#_x0000_t32" style="position:absolute;left:31558;top:28338;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" strokecolor="black [3040]">
                  <v:stroke startarrow="open" endarrow="open"/>
                </v:shape>
                <v:line id="Straight Connector 541" o:spid="_x0000_s1522" style="position:absolute;flip:y;visibility:visible;mso-wrap-style:square" from="74248,5772" to="74248,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CaFxAAAANwAAAAPAAAAZHJzL2Rvd25yZXYueG1sRI9Pi8Iw&#10;FMTvgt8hPGFvmiqi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MfcJoXEAAAA3AAAAA8A&#10;AAAAAAAAAAAAAAAABwIAAGRycy9kb3ducmV2LnhtbFBLBQYAAAAAAwADALcAAAD4AgAAAAA=&#10;" strokecolor="black [3040]"/>
                <v:line id="Straight Connector 542" o:spid="_x0000_s1523" style="position:absolute;visibility:visible;mso-wrap-style:square" from="22998,17364" to="22998,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" strokecolor="black [3040]"/>
                <v:shape id="Text Box 543" o:spid="_x0000_s1524" type="#_x0000_t202" style="position:absolute;width:23309;height: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" fillcolor="white [3201]" stroked="f" strokeweight=".5pt">
                  <v:textbox>
                    <w:txbxContent>
                      <w:p w14:paraId="55F6C706" w14:textId="77777777" w:rsidR="00BA651F" w:rsidRDefault="00BA651F" w:rsidP="007811BA">
                        <w:pPr>
                          <w:spacing w:line="240" w:lineRule="auto"/>
                          <w:rPr>
                            <w:rFonts w:cs="Times New Roman"/>
                            <w:szCs w:val="24"/>
                          </w:rPr>
                        </w:pPr>
                        <w:r>
                          <w:rPr>
                            <w:rFonts w:cs="Times New Roman"/>
                            <w:szCs w:val="24"/>
                          </w:rPr>
                          <w:t>Section: 01</w:t>
                        </w:r>
                      </w:p>
                      <w:p w14:paraId="773E0F49" w14:textId="77777777" w:rsidR="00BA651F" w:rsidRDefault="00BA651F" w:rsidP="007811BA">
                        <w:pPr>
                          <w:spacing w:line="240" w:lineRule="auto"/>
                          <w:rPr>
                            <w:rFonts w:cs="Times New Roman"/>
                            <w:szCs w:val="24"/>
                          </w:rPr>
                        </w:pPr>
                        <w:r>
                          <w:rPr>
                            <w:rFonts w:cs="Times New Roman"/>
                            <w:szCs w:val="24"/>
                          </w:rPr>
                          <w:t>Description: HMA Control Section</w:t>
                        </w:r>
                      </w:p>
                      <w:p w14:paraId="22DD691E" w14:textId="77777777" w:rsidR="00BA651F" w:rsidRDefault="00BA651F" w:rsidP="007811BA">
                        <w:pPr>
                          <w:spacing w:line="240" w:lineRule="auto"/>
                          <w:rPr>
                            <w:rFonts w:cs="Times New Roman"/>
                            <w:szCs w:val="24"/>
                          </w:rPr>
                        </w:pPr>
                        <w:r>
                          <w:rPr>
                            <w:rFonts w:cs="Times New Roman"/>
                            <w:szCs w:val="24"/>
                          </w:rPr>
                          <w:t>Sampling Interval: t</w:t>
                        </w:r>
                        <w:r>
                          <w:rPr>
                            <w:rFonts w:cs="Times New Roman"/>
                            <w:szCs w:val="24"/>
                            <w:vertAlign w:val="subscript"/>
                          </w:rPr>
                          <w:t>0</w:t>
                        </w:r>
                      </w:p>
                    </w:txbxContent>
                  </v:textbox>
                </v:shape>
                <v:line id="Straight Connector 544" o:spid="_x0000_s1525" style="position:absolute;visibility:visible;mso-wrap-style:square" from="5702,5771" to="83425,5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" strokecolor="black [3040]">
                  <v:stroke dashstyle="longDash"/>
                </v:line>
                <v:line id="Straight Connector 545" o:spid="_x0000_s1526" style="position:absolute;flip:x;visibility:visible;mso-wrap-style:square" from="74243,3871" to="74243,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" strokecolor="black [3040]"/>
                <v:line id="Straight Connector 546" o:spid="_x0000_s1527" style="position:absolute;flip:x;visibility:visible;mso-wrap-style:square" from="17129,3820" to="17129,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" strokecolor="black [3040]"/>
                <v:oval id="Oval 547" o:spid="_x0000_s1528" style="position:absolute;left:24968;top:3060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" filled="f" strokecolor="black [3213]">
                  <v:textbox>
                    <w:txbxContent>
                      <w:p w14:paraId="231678A5"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548" o:spid="_x0000_s1529" style="position:absolute;left:27768;top:33446;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" filled="f" strokecolor="black [3213]">
                  <v:textbox>
                    <w:txbxContent>
                      <w:p w14:paraId="301F162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group id="Group 549" o:spid="_x0000_s1530" style="position:absolute;left:4808;top:44378;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shape id="Text Box 25" o:spid="_x0000_s1531"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rglxQAAANwAAAAPAAAAZHJzL2Rvd25yZXYueG1sRI9BS8NA&#10;FITvQv/D8gre7CYi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BONrglxQAAANwAAAAP&#10;AAAAAAAAAAAAAAAAAAcCAABkcnMvZG93bnJldi54bWxQSwUGAAAAAAMAAwC3AAAA+QIAAAAA&#10;" fillcolor="white [3201]" stroked="f" strokeweight=".5pt">
                    <v:textbox inset="3.16931mm,1.58464mm,3.16931mm,1.58464mm">
                      <w:txbxContent>
                        <w:p w14:paraId="33A0AEB4" w14:textId="77777777" w:rsidR="00BA651F" w:rsidRDefault="00BA651F" w:rsidP="007811BA">
                          <w:pPr>
                            <w:pStyle w:val="NormalWeb"/>
                            <w:spacing w:before="0" w:beforeAutospacing="0" w:after="80" w:afterAutospacing="0"/>
                            <w:rPr>
                              <w:rFonts w:eastAsia="Calibri"/>
                            </w:rPr>
                          </w:pPr>
                          <w:r>
                            <w:rPr>
                              <w:rFonts w:eastAsia="Calibri"/>
                            </w:rPr>
                            <w:t>6” Core Experimental AC</w:t>
                          </w:r>
                        </w:p>
                        <w:p w14:paraId="365B0A81" w14:textId="77777777" w:rsidR="00BA651F" w:rsidRDefault="00BA651F" w:rsidP="007811BA">
                          <w:pPr>
                            <w:pStyle w:val="NormalWeb"/>
                            <w:spacing w:before="180" w:beforeAutospacing="0" w:after="120" w:afterAutospacing="0"/>
                          </w:pPr>
                        </w:p>
                      </w:txbxContent>
                    </v:textbox>
                  </v:shape>
                  <v:shape id="Text Box 25" o:spid="_x0000_s1532"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h2+xQAAANwAAAAPAAAAZHJzL2Rvd25yZXYueG1sRI9BS8NA&#10;FITvQv/D8gre7CYi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Aheh2+xQAAANwAAAAP&#10;AAAAAAAAAAAAAAAAAAcCAABkcnMvZG93bnJldi54bWxQSwUGAAAAAAMAAwC3AAAA+QIAAAAA&#10;" fillcolor="white [3201]" stroked="f" strokeweight=".5pt">
                    <v:textbox inset="3.16931mm,1.58464mm,3.16931mm,1.58464mm">
                      <w:txbxContent>
                        <w:p w14:paraId="5DAECBE8" w14:textId="77777777" w:rsidR="00BA651F" w:rsidRDefault="00BA651F" w:rsidP="007811BA">
                          <w:pPr>
                            <w:pStyle w:val="NormalWeb"/>
                            <w:spacing w:before="0" w:beforeAutospacing="0" w:after="240" w:afterAutospacing="0"/>
                            <w:rPr>
                              <w:rFonts w:eastAsia="Calibri"/>
                            </w:rPr>
                          </w:pPr>
                          <w:r>
                            <w:rPr>
                              <w:rFonts w:eastAsia="Calibri"/>
                            </w:rPr>
                            <w:t>Four 6” cores replacing one 12” Core Experimental AC</w:t>
                          </w:r>
                        </w:p>
                        <w:p w14:paraId="15D16358" w14:textId="77777777" w:rsidR="00BA651F" w:rsidRDefault="00BA651F" w:rsidP="007811BA">
                          <w:pPr>
                            <w:pStyle w:val="NormalWeb"/>
                            <w:spacing w:before="0" w:beforeAutospacing="0" w:after="200" w:afterAutospacing="0" w:line="276" w:lineRule="auto"/>
                          </w:pPr>
                          <w:r>
                            <w:rPr>
                              <w:rFonts w:eastAsia="Times New Roman"/>
                            </w:rPr>
                            <w:t> </w:t>
                          </w:r>
                        </w:p>
                      </w:txbxContent>
                    </v:textbox>
                  </v:shape>
                  <v:oval id="Oval 552" o:spid="_x0000_s1533"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" filled="f" strokecolor="black [3213]">
                    <v:textbox>
                      <w:txbxContent>
                        <w:p w14:paraId="1CDCD534"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group>
                <v:oval id="Oval 553" o:spid="_x0000_s1534" style="position:absolute;left:22026;top:33518;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" filled="f" strokecolor="black [3213]">
                  <v:textbox>
                    <w:txbxContent>
                      <w:p w14:paraId="5EEBE223"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554" o:spid="_x0000_s1535" style="position:absolute;left:30621;top:3060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" filled="f" strokecolor="black [3213]">
                  <v:textbox>
                    <w:txbxContent>
                      <w:p w14:paraId="1A4F460A"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555" o:spid="_x0000_s1536" style="position:absolute;left:33655;top:3351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" filled="f" strokecolor="black [3213]">
                  <v:textbox>
                    <w:txbxContent>
                      <w:p w14:paraId="6E3EA1A1"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556" o:spid="_x0000_s1537" style="position:absolute;left:36442;top:3052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" filled="f" strokecolor="black [3213]">
                  <v:textbox>
                    <w:txbxContent>
                      <w:p w14:paraId="73CB9FF0"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oval id="Oval 576" o:spid="_x0000_s1538" style="position:absolute;left:22527;top:2185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" filled="f" strokecolor="black [3213]" strokeweight="2.25pt">
                  <v:textbox>
                    <w:txbxContent>
                      <w:p w14:paraId="65C39D2A"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539" type="#_x0000_t202" style="position:absolute;left:26111;top:2120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" fillcolor="white [3201]" stroked="f" strokeweight=".5pt">
                  <v:textbox>
                    <w:txbxContent>
                      <w:p w14:paraId="1C715284" w14:textId="77777777" w:rsidR="00BA651F" w:rsidRDefault="00BA651F" w:rsidP="007811BA">
                        <w:pPr>
                          <w:pStyle w:val="NormalWeb"/>
                          <w:spacing w:before="0" w:beforeAutospacing="0" w:after="0" w:afterAutospacing="0" w:line="276" w:lineRule="auto"/>
                        </w:pPr>
                        <w:r>
                          <w:rPr>
                            <w:rFonts w:eastAsia="Calibri"/>
                          </w:rPr>
                          <w:t>A02303</w:t>
                        </w:r>
                      </w:p>
                    </w:txbxContent>
                  </v:textbox>
                </v:shape>
                <v:oval id="Oval 578" o:spid="_x0000_s1540" style="position:absolute;left:25086;top:2190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" filled="f" strokecolor="black [3213]" strokeweight="2.25pt">
                  <v:textbox>
                    <w:txbxContent>
                      <w:p w14:paraId="427747E7"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541" type="#_x0000_t202" style="position:absolute;left:26111;top:23820;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" fillcolor="white [3201]" stroked="f" strokeweight=".5pt">
                  <v:textbox>
                    <w:txbxContent>
                      <w:p w14:paraId="3DE1ECA2" w14:textId="77777777" w:rsidR="00BA651F" w:rsidRDefault="00BA651F" w:rsidP="007811BA">
                        <w:pPr>
                          <w:pStyle w:val="NormalWeb"/>
                          <w:spacing w:before="0" w:beforeAutospacing="0" w:after="0" w:afterAutospacing="0" w:line="276" w:lineRule="auto"/>
                        </w:pPr>
                        <w:r>
                          <w:rPr>
                            <w:rFonts w:eastAsia="Calibri"/>
                          </w:rPr>
                          <w:t>A03303</w:t>
                        </w:r>
                      </w:p>
                    </w:txbxContent>
                  </v:textbox>
                </v:shape>
                <v:oval id="Oval 580" o:spid="_x0000_s1542" style="position:absolute;left:25082;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" filled="f" strokecolor="black [3213]" strokeweight="2.25pt">
                  <v:textbox>
                    <w:txbxContent>
                      <w:p w14:paraId="7024C26B"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shape id="Text Box 165" o:spid="_x0000_s1543" type="#_x0000_t202" style="position:absolute;left:16508;top:23743;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" fillcolor="white [3201]" stroked="f" strokeweight=".5pt">
                  <v:textbox>
                    <w:txbxContent>
                      <w:p w14:paraId="304D9591" w14:textId="77777777" w:rsidR="00BA651F" w:rsidRDefault="00BA651F" w:rsidP="007811BA">
                        <w:pPr>
                          <w:pStyle w:val="NormalWeb"/>
                          <w:spacing w:before="0" w:beforeAutospacing="0" w:after="0" w:afterAutospacing="0" w:line="276" w:lineRule="auto"/>
                        </w:pPr>
                        <w:r>
                          <w:rPr>
                            <w:rFonts w:eastAsia="Calibri"/>
                          </w:rPr>
                          <w:t>A04303</w:t>
                        </w:r>
                      </w:p>
                    </w:txbxContent>
                  </v:textbox>
                </v:shape>
                <v:oval id="Oval 582" o:spid="_x0000_s1544" style="position:absolute;left:22527;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" filled="f" strokecolor="black [3213]" strokeweight="2.25pt">
                  <v:textbox>
                    <w:txbxContent>
                      <w:p w14:paraId="75ECCDA2"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line id="Straight Connector 583" o:spid="_x0000_s1545" style="position:absolute;flip:y;visibility:visible;mso-wrap-style:square" from="17119,5772" to="17119,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" strokecolor="black [3040]"/>
                <v:oval id="Oval 589" o:spid="_x0000_s1546" style="position:absolute;left:4808;top:48186;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" filled="f" strokecolor="black [3213]" strokeweight="2.25pt">
                  <v:textbox>
                    <w:txbxContent>
                      <w:p w14:paraId="5C24D985" w14:textId="77777777" w:rsidR="00BA651F" w:rsidRDefault="00BA651F" w:rsidP="007811BA">
                        <w:pPr>
                          <w:pStyle w:val="NormalWeb"/>
                          <w:spacing w:before="0" w:beforeAutospacing="0" w:after="200" w:afterAutospacing="0" w:line="276" w:lineRule="auto"/>
                        </w:pPr>
                        <w:r>
                          <w:rPr>
                            <w:rFonts w:eastAsia="Times New Roman"/>
                            <w:sz w:val="22"/>
                            <w:szCs w:val="22"/>
                          </w:rPr>
                          <w:t> </w:t>
                        </w:r>
                      </w:p>
                    </w:txbxContent>
                  </v:textbox>
                </v:oval>
                <v:group id="Group 717" o:spid="_x0000_s1547" style="position:absolute;left:12180;top:30849;width:3168;height:8014" coordorigin=",865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">
                  <v:shape id="Text Box 25" o:spid="_x0000_s1548" type="#_x0000_t202" style="position:absolute;left:-290;top:13208;width:3994;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" fillcolor="white [3201]" stroked="f" strokeweight=".5pt">
                    <v:textbox inset="3.16931mm,1.58464mm,3.16931mm,1.58464mm">
                      <w:txbxContent>
                        <w:p w14:paraId="4AA058BE" w14:textId="77777777" w:rsidR="00BA651F" w:rsidRDefault="00BA651F" w:rsidP="007811BA">
                          <w:pPr>
                            <w:pStyle w:val="NormalWeb"/>
                            <w:spacing w:before="0" w:beforeAutospacing="0" w:after="200" w:afterAutospacing="0" w:line="276" w:lineRule="auto"/>
                          </w:pPr>
                          <w:r>
                            <w:rPr>
                              <w:rFonts w:eastAsia="Calibri"/>
                            </w:rPr>
                            <w:t>2’</w:t>
                          </w:r>
                        </w:p>
                      </w:txbxContent>
                    </v:textbox>
                  </v:shape>
                  <v:shape id="Text Box 25" o:spid="_x0000_s1549" type="#_x0000_t202" style="position:absolute;left:-457;top:9112;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" fillcolor="white [3201]" stroked="f" strokeweight=".5pt">
                    <v:textbox inset="3.16931mm,1.58464mm,3.16931mm,1.58464mm">
                      <w:txbxContent>
                        <w:p w14:paraId="3C5F3047" w14:textId="77777777" w:rsidR="00BA651F" w:rsidRDefault="00BA651F" w:rsidP="007811BA">
                          <w:pPr>
                            <w:pStyle w:val="NormalWeb"/>
                            <w:spacing w:before="0" w:beforeAutospacing="0" w:after="200" w:afterAutospacing="0" w:line="276" w:lineRule="auto"/>
                          </w:pPr>
                          <w:r>
                            <w:rPr>
                              <w:rFonts w:eastAsia="Times New Roman"/>
                            </w:rPr>
                            <w:t>1’</w:t>
                          </w:r>
                        </w:p>
                      </w:txbxContent>
                    </v:textbox>
                  </v:shape>
                </v:group>
                <v:line id="Straight Connector 718" o:spid="_x0000_s1550" style="position:absolute;rotation:-90;visibility:visible;mso-wrap-style:square" from="15175,38605" to="15175,41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" strokecolor="black [3040]"/>
                <v:shape id="Straight Arrow Connector 719" o:spid="_x0000_s1551" type="#_x0000_t32" style="position:absolute;left:12233;top:37145;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" strokecolor="black [3040]">
                  <v:stroke startarrow="open" endarrow="open"/>
                </v:shape>
                <v:line id="Straight Connector 720" o:spid="_x0000_s1552" style="position:absolute;rotation:-90;visibility:visible;mso-wrap-style:square" from="15175,32895" to="15175,35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" strokecolor="black [3040]"/>
                <v:shape id="Straight Arrow Connector 721" o:spid="_x0000_s1553" type="#_x0000_t32" style="position:absolute;left:15209;top:25363;width:107;height:6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" strokecolor="black [3040]">
                  <v:stroke startarrow="open" endarrow="open"/>
                </v:shape>
                <v:shape id="Text Box 25" o:spid="_x0000_s1554" type="#_x0000_t202" style="position:absolute;left:11914;top:26930;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" fillcolor="white [3201]" stroked="f" strokeweight=".5pt">
                  <v:textbox inset="3.16931mm,1.58464mm,3.16931mm,1.58464mm">
                    <w:txbxContent>
                      <w:p w14:paraId="6A0F6C8D" w14:textId="77777777" w:rsidR="00BA651F" w:rsidRDefault="00BA651F" w:rsidP="007811BA">
                        <w:pPr>
                          <w:pStyle w:val="NormalWeb"/>
                          <w:spacing w:before="0" w:beforeAutospacing="0" w:after="200" w:afterAutospacing="0" w:line="276" w:lineRule="auto"/>
                        </w:pPr>
                        <w:r>
                          <w:rPr>
                            <w:rFonts w:eastAsia="Times New Roman"/>
                          </w:rPr>
                          <w:t>2’</w:t>
                        </w:r>
                      </w:p>
                    </w:txbxContent>
                  </v:textbox>
                </v:shape>
                <v:shape id="Text Box 25" o:spid="_x0000_s1555" type="#_x0000_t202" style="position:absolute;left:12027;top:22651;width:3658;height:27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" fillcolor="white [3201]" stroked="f" strokeweight=".5pt">
                  <v:textbox inset="3.16931mm,1.58464mm,3.16931mm,1.58464mm">
                    <w:txbxContent>
                      <w:p w14:paraId="4107F563" w14:textId="77777777" w:rsidR="00BA651F" w:rsidRDefault="00BA651F" w:rsidP="007811BA">
                        <w:pPr>
                          <w:pStyle w:val="NormalWeb"/>
                          <w:spacing w:before="0" w:beforeAutospacing="0" w:after="200" w:afterAutospacing="0" w:line="276" w:lineRule="auto"/>
                        </w:pPr>
                        <w:r>
                          <w:rPr>
                            <w:rFonts w:eastAsia="Times New Roman"/>
                          </w:rPr>
                          <w:t>1’</w:t>
                        </w:r>
                      </w:p>
                    </w:txbxContent>
                  </v:textbox>
                </v:shape>
                <v:line id="Straight Connector 724" o:spid="_x0000_s1556" style="position:absolute;rotation:-90;visibility:visible;mso-wrap-style:square" from="15397,21319" to="15397,24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" strokecolor="black [3040]"/>
                <v:shape id="Straight Arrow Connector 725" o:spid="_x0000_s1557" type="#_x0000_t32" style="position:absolute;left:13926;top:24105;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" strokecolor="black [3040]">
                  <v:stroke startarrow="open" endarrow="open"/>
                </v:shape>
                <v:shape id="Straight Arrow Connector 726" o:spid="_x0000_s1558" type="#_x0000_t32" style="position:absolute;left:13697;top:32849;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" strokecolor="black [3040]">
                  <v:stroke startarrow="open" endarrow="open"/>
                </v:shape>
                <v:line id="Straight Connector 727" o:spid="_x0000_s1559" style="position:absolute;rotation:-90;visibility:visible;mso-wrap-style:square" from="15275,30071" to="15275,32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" strokecolor="black [3040]"/>
                <v:line id="Straight Connector 728" o:spid="_x0000_s1560" style="position:absolute;rotation:-90;visibility:visible;mso-wrap-style:square" from="15397,24132" to="15397,26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" strokecolor="black [3040]"/>
                <v:line id="Straight Connector 1044" o:spid="_x0000_s1561" style="position:absolute;visibility:visible;mso-wrap-style:square" from="25621,17364" to="25621,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" strokecolor="black [3040]"/>
                <v:shape id="Straight Arrow Connector 1052" o:spid="_x0000_s1562" type="#_x0000_t32" style="position:absolute;left:22886;top:18517;width:28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" strokecolor="black [3040]">
                  <v:stroke startarrow="open" endarrow="open"/>
                </v:shape>
                <w10:anchorlock/>
              </v:group>
            </w:pict>
          </mc:Fallback>
        </mc:AlternateContent>
      </w:r>
      <w:r w:rsidR="00D6685C" w:rsidRPr="00497532">
        <w:rPr>
          <w:rFonts w:cs="Times New Roman"/>
        </w:rPr>
        <w:t>FIGURE</w:t>
      </w:r>
      <w:r w:rsidR="001D52EE">
        <w:rPr>
          <w:rFonts w:cs="Times New Roman"/>
        </w:rPr>
        <w:t xml:space="preserve"> </w:t>
      </w:r>
      <w:r w:rsidR="00767F38">
        <w:rPr>
          <w:rFonts w:cs="Times New Roman"/>
        </w:rPr>
        <w:t>10</w:t>
      </w:r>
      <w:r w:rsidR="00D6685C" w:rsidRPr="00497532">
        <w:rPr>
          <w:rFonts w:cs="Times New Roman"/>
          <w:szCs w:val="24"/>
        </w:rPr>
        <w:t>: SAMPLING AND TESTING PLAN FO</w:t>
      </w:r>
      <w:r w:rsidR="008A2AC0">
        <w:rPr>
          <w:rFonts w:cs="Times New Roman"/>
          <w:szCs w:val="24"/>
        </w:rPr>
        <w:t xml:space="preserve">R TEST SECTION </w:t>
      </w:r>
      <w:r w:rsidR="00230427">
        <w:rPr>
          <w:rFonts w:cs="Times New Roman"/>
          <w:szCs w:val="24"/>
        </w:rPr>
        <w:t>87</w:t>
      </w:r>
      <w:r w:rsidR="001B7D25">
        <w:rPr>
          <w:rFonts w:cs="Times New Roman"/>
          <w:szCs w:val="24"/>
        </w:rPr>
        <w:t>AA</w:t>
      </w:r>
      <w:r w:rsidR="008A2AC0">
        <w:rPr>
          <w:rFonts w:cs="Times New Roman"/>
          <w:szCs w:val="24"/>
        </w:rPr>
        <w:t xml:space="preserve">03 AT TIME </w:t>
      </w:r>
      <w:r w:rsidR="007E2333">
        <w:rPr>
          <w:rFonts w:cs="Times New Roman"/>
          <w:szCs w:val="24"/>
        </w:rPr>
        <w:t>3</w:t>
      </w:r>
      <w:r w:rsidR="008A2AC0">
        <w:rPr>
          <w:rFonts w:cs="Times New Roman"/>
          <w:szCs w:val="24"/>
        </w:rPr>
        <w:t xml:space="preserve"> </w:t>
      </w:r>
      <w:r w:rsidR="00230427">
        <w:rPr>
          <w:rFonts w:cs="Times New Roman"/>
          <w:szCs w:val="24"/>
        </w:rPr>
        <w:t>ONTARIO</w:t>
      </w:r>
      <w:r w:rsidR="00D6685C" w:rsidRPr="00497532">
        <w:rPr>
          <w:rFonts w:cs="Times New Roman"/>
          <w:szCs w:val="24"/>
        </w:rPr>
        <w:t xml:space="preserve"> SPS-10</w:t>
      </w:r>
    </w:p>
    <w:p w14:paraId="249F523B" w14:textId="69369870" w:rsidR="00A17692" w:rsidRPr="00497532" w:rsidRDefault="006D3663" w:rsidP="006F73AB">
      <w:pPr>
        <w:spacing w:line="240" w:lineRule="auto"/>
        <w:jc w:val="center"/>
        <w:rPr>
          <w:rFonts w:cs="Times New Roman"/>
          <w:b/>
        </w:rPr>
      </w:pPr>
      <w:r>
        <w:rPr>
          <w:noProof/>
        </w:rPr>
        <w:lastRenderedPageBreak/>
        <mc:AlternateContent>
          <mc:Choice Requires="wpc">
            <w:drawing>
              <wp:inline distT="0" distB="0" distL="0" distR="0" wp14:anchorId="408D14C1" wp14:editId="5799E387">
                <wp:extent cx="8229600" cy="5553007"/>
                <wp:effectExtent l="0" t="0" r="76200" b="67310"/>
                <wp:docPr id="2018" name="Canvas 20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943" name="Text Box 25"/>
                        <wps:cNvSpPr txBox="1">
                          <a:spLocks noChangeArrowheads="1"/>
                        </wps:cNvSpPr>
                        <wps:spPr bwMode="auto">
                          <a:xfrm>
                            <a:off x="2294253" y="1598021"/>
                            <a:ext cx="398792" cy="29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7E1A52" w14:textId="22A53940" w:rsidR="00BA651F" w:rsidRDefault="00BA651F" w:rsidP="006D3663">
                              <w:pPr>
                                <w:pStyle w:val="NormalWeb"/>
                                <w:spacing w:before="0" w:beforeAutospacing="0" w:after="200" w:afterAutospacing="0" w:line="276" w:lineRule="auto"/>
                              </w:pPr>
                              <w:r>
                                <w:t>1’</w:t>
                              </w:r>
                            </w:p>
                          </w:txbxContent>
                        </wps:txbx>
                        <wps:bodyPr rot="0" vert="horz" wrap="square" lIns="114095" tIns="57047" rIns="114095" bIns="57047" anchor="t" anchorCtr="0" upright="1">
                          <a:noAutofit/>
                        </wps:bodyPr>
                      </wps:wsp>
                      <wps:wsp>
                        <wps:cNvPr id="1944" name="Text Box 165"/>
                        <wps:cNvSpPr txBox="1">
                          <a:spLocks noChangeArrowheads="1"/>
                        </wps:cNvSpPr>
                        <wps:spPr bwMode="auto">
                          <a:xfrm>
                            <a:off x="3449530" y="2833638"/>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9C4B39A" w14:textId="77777777" w:rsidR="00BA651F" w:rsidRDefault="00BA651F" w:rsidP="006D3663">
                              <w:pPr>
                                <w:pStyle w:val="NormalWeb"/>
                                <w:spacing w:before="0" w:beforeAutospacing="0" w:after="0" w:afterAutospacing="0" w:line="276" w:lineRule="auto"/>
                              </w:pPr>
                              <w:r>
                                <w:rPr>
                                  <w:rFonts w:eastAsia="Calibri"/>
                                </w:rPr>
                                <w:t>C063611</w:t>
                              </w:r>
                            </w:p>
                          </w:txbxContent>
                        </wps:txbx>
                        <wps:bodyPr rot="0" vert="horz" wrap="square" lIns="91440" tIns="45720" rIns="91440" bIns="45720" anchor="t" anchorCtr="0" upright="1">
                          <a:noAutofit/>
                        </wps:bodyPr>
                      </wps:wsp>
                      <wps:wsp>
                        <wps:cNvPr id="1945" name="Text Box 165"/>
                        <wps:cNvSpPr txBox="1">
                          <a:spLocks noChangeArrowheads="1"/>
                        </wps:cNvSpPr>
                        <wps:spPr bwMode="auto">
                          <a:xfrm>
                            <a:off x="3144436" y="3475546"/>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A2ADF82" w14:textId="77777777" w:rsidR="00BA651F" w:rsidRDefault="00BA651F" w:rsidP="006D3663">
                              <w:pPr>
                                <w:pStyle w:val="NormalWeb"/>
                                <w:spacing w:before="0" w:beforeAutospacing="0" w:after="0" w:afterAutospacing="0" w:line="276" w:lineRule="auto"/>
                              </w:pPr>
                              <w:r>
                                <w:rPr>
                                  <w:rFonts w:eastAsia="Calibri"/>
                                </w:rPr>
                                <w:t>C053611</w:t>
                              </w:r>
                            </w:p>
                          </w:txbxContent>
                        </wps:txbx>
                        <wps:bodyPr rot="0" vert="horz" wrap="square" lIns="91440" tIns="45720" rIns="91440" bIns="45720" anchor="t" anchorCtr="0" upright="1">
                          <a:noAutofit/>
                        </wps:bodyPr>
                      </wps:wsp>
                      <wps:wsp>
                        <wps:cNvPr id="1946" name="Text Box 165"/>
                        <wps:cNvSpPr txBox="1">
                          <a:spLocks noChangeArrowheads="1"/>
                        </wps:cNvSpPr>
                        <wps:spPr bwMode="auto">
                          <a:xfrm>
                            <a:off x="2833542" y="2838338"/>
                            <a:ext cx="677986"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CD396B" w14:textId="77777777" w:rsidR="00BA651F" w:rsidRDefault="00BA651F" w:rsidP="006D3663">
                              <w:pPr>
                                <w:pStyle w:val="NormalWeb"/>
                                <w:spacing w:before="0" w:beforeAutospacing="0" w:after="0" w:afterAutospacing="0" w:line="276" w:lineRule="auto"/>
                              </w:pPr>
                              <w:r>
                                <w:t>C04361</w:t>
                              </w:r>
                            </w:p>
                          </w:txbxContent>
                        </wps:txbx>
                        <wps:bodyPr rot="0" vert="horz" wrap="square" lIns="91440" tIns="45720" rIns="91440" bIns="45720" anchor="t" anchorCtr="0" upright="1">
                          <a:noAutofit/>
                        </wps:bodyPr>
                      </wps:wsp>
                      <wps:wsp>
                        <wps:cNvPr id="1948" name="Text Box 25"/>
                        <wps:cNvSpPr txBox="1">
                          <a:spLocks noChangeArrowheads="1"/>
                        </wps:cNvSpPr>
                        <wps:spPr bwMode="auto">
                          <a:xfrm>
                            <a:off x="1241875" y="88601"/>
                            <a:ext cx="948481" cy="3018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120AABD" w14:textId="77777777" w:rsidR="00BA651F" w:rsidRDefault="00BA651F" w:rsidP="006D3663">
                              <w:pPr>
                                <w:pStyle w:val="NormalWeb"/>
                                <w:spacing w:before="0" w:beforeAutospacing="0" w:after="200" w:afterAutospacing="0" w:line="276" w:lineRule="auto"/>
                                <w:contextualSpacing/>
                                <w:jc w:val="center"/>
                              </w:pPr>
                              <w:r>
                                <w:rPr>
                                  <w:rFonts w:eastAsia="Calibri"/>
                                </w:rPr>
                                <w:t>5+50</w:t>
                              </w:r>
                            </w:p>
                          </w:txbxContent>
                        </wps:txbx>
                        <wps:bodyPr rot="0" vert="horz" wrap="square" lIns="114095" tIns="57047" rIns="114095" bIns="57047" anchor="t" anchorCtr="0" upright="1">
                          <a:noAutofit/>
                        </wps:bodyPr>
                      </wps:wsp>
                      <wps:wsp>
                        <wps:cNvPr id="1949" name="Text Box 25"/>
                        <wps:cNvSpPr txBox="1">
                          <a:spLocks noChangeArrowheads="1"/>
                        </wps:cNvSpPr>
                        <wps:spPr bwMode="auto">
                          <a:xfrm>
                            <a:off x="6947858" y="85701"/>
                            <a:ext cx="947981" cy="301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4311F1" w14:textId="77777777" w:rsidR="00BA651F" w:rsidRDefault="00BA651F" w:rsidP="006D3663">
                              <w:pPr>
                                <w:pStyle w:val="NormalWeb"/>
                                <w:spacing w:before="0" w:beforeAutospacing="0" w:after="200" w:afterAutospacing="0" w:line="276" w:lineRule="auto"/>
                                <w:contextualSpacing/>
                                <w:jc w:val="center"/>
                              </w:pPr>
                              <w:r>
                                <w:rPr>
                                  <w:rFonts w:eastAsia="Calibri"/>
                                </w:rPr>
                                <w:t>5+70</w:t>
                              </w:r>
                            </w:p>
                          </w:txbxContent>
                        </wps:txbx>
                        <wps:bodyPr rot="0" vert="horz" wrap="square" lIns="114095" tIns="57047" rIns="114095" bIns="57047" anchor="t" anchorCtr="0" upright="1">
                          <a:noAutofit/>
                        </wps:bodyPr>
                      </wps:wsp>
                      <wps:wsp>
                        <wps:cNvPr id="1950" name="Text Box 25"/>
                        <wps:cNvSpPr txBox="1">
                          <a:spLocks noChangeArrowheads="1"/>
                        </wps:cNvSpPr>
                        <wps:spPr bwMode="auto">
                          <a:xfrm>
                            <a:off x="110398" y="87701"/>
                            <a:ext cx="1106677" cy="301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141900" w14:textId="77777777" w:rsidR="00BA651F" w:rsidRDefault="00BA651F" w:rsidP="006D3663">
                              <w:pPr>
                                <w:pStyle w:val="NormalWeb"/>
                                <w:spacing w:before="0" w:beforeAutospacing="0" w:after="200" w:afterAutospacing="0" w:line="276" w:lineRule="auto"/>
                                <w:jc w:val="center"/>
                              </w:pPr>
                              <w:r>
                                <w:rPr>
                                  <w:rFonts w:eastAsia="Calibri"/>
                                </w:rPr>
                                <w:t>Section STA:</w:t>
                              </w:r>
                            </w:p>
                          </w:txbxContent>
                        </wps:txbx>
                        <wps:bodyPr rot="0" vert="horz" wrap="square" lIns="114095" tIns="57047" rIns="114095" bIns="57047" anchor="t" anchorCtr="0" upright="1">
                          <a:noAutofit/>
                        </wps:bodyPr>
                      </wps:wsp>
                      <wps:wsp>
                        <wps:cNvPr id="1951" name="Text Box 25"/>
                        <wps:cNvSpPr txBox="1">
                          <a:spLocks noChangeArrowheads="1"/>
                        </wps:cNvSpPr>
                        <wps:spPr bwMode="auto">
                          <a:xfrm>
                            <a:off x="4085817" y="651809"/>
                            <a:ext cx="3301133" cy="132931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B0FF5A9" w14:textId="77777777" w:rsidR="00BA651F" w:rsidRDefault="00BA651F" w:rsidP="006D3663">
                              <w:pPr>
                                <w:pStyle w:val="NormalWeb"/>
                                <w:spacing w:before="0" w:beforeAutospacing="0" w:after="120" w:afterAutospacing="0"/>
                                <w:contextualSpacing/>
                                <w:rPr>
                                  <w:rFonts w:eastAsia="Calibri"/>
                                </w:rPr>
                              </w:pPr>
                              <w:r>
                                <w:rPr>
                                  <w:rFonts w:eastAsia="Calibri"/>
                                </w:rPr>
                                <w:t>Section: 87AA61</w:t>
                              </w:r>
                            </w:p>
                            <w:p w14:paraId="7E501401" w14:textId="77777777" w:rsidR="00BA651F" w:rsidRDefault="00BA651F" w:rsidP="006D3663">
                              <w:pPr>
                                <w:pStyle w:val="NormalWeb"/>
                                <w:spacing w:before="0" w:beforeAutospacing="0" w:after="120" w:afterAutospacing="0"/>
                                <w:contextualSpacing/>
                              </w:pPr>
                              <w:r>
                                <w:rPr>
                                  <w:rFonts w:eastAsia="Calibri"/>
                                </w:rPr>
                                <w:t xml:space="preserve">Description: </w:t>
                              </w:r>
                              <w:r>
                                <w:t>Supplemental Section 1</w:t>
                              </w:r>
                            </w:p>
                            <w:p w14:paraId="611C72BB" w14:textId="77777777" w:rsidR="00BA651F" w:rsidRDefault="00BA651F" w:rsidP="006D3663">
                              <w:pPr>
                                <w:pStyle w:val="NormalWeb"/>
                                <w:spacing w:before="0" w:beforeAutospacing="0" w:after="120" w:afterAutospacing="0"/>
                                <w:contextualSpacing/>
                                <w:rPr>
                                  <w:rFonts w:eastAsia="Calibri"/>
                                </w:rPr>
                              </w:pPr>
                              <w:r>
                                <w:t>Sampling Area: 08</w:t>
                              </w:r>
                            </w:p>
                            <w:p w14:paraId="1B6A6041" w14:textId="77777777" w:rsidR="00BA651F" w:rsidRDefault="00BA651F" w:rsidP="006D3663">
                              <w:pPr>
                                <w:pStyle w:val="NormalWeb"/>
                                <w:spacing w:before="0" w:beforeAutospacing="0" w:after="120" w:afterAutospacing="0"/>
                              </w:pPr>
                              <w:r>
                                <w:rPr>
                                  <w:rFonts w:eastAsia="Calibri"/>
                                </w:rPr>
                                <w:t>Sampling Interval: t</w:t>
                              </w:r>
                              <w:r>
                                <w:rPr>
                                  <w:rFonts w:eastAsia="Calibri"/>
                                  <w:vertAlign w:val="subscript"/>
                                </w:rPr>
                                <w:t>3</w:t>
                              </w:r>
                            </w:p>
                            <w:p w14:paraId="5AFB5BCD" w14:textId="77777777" w:rsidR="00BA651F" w:rsidRDefault="00BA651F" w:rsidP="006D3663">
                              <w:pPr>
                                <w:pStyle w:val="NormalWeb"/>
                                <w:spacing w:before="0" w:beforeAutospacing="0" w:after="200" w:afterAutospacing="0" w:line="276" w:lineRule="auto"/>
                              </w:pPr>
                            </w:p>
                          </w:txbxContent>
                        </wps:txbx>
                        <wps:bodyPr rot="0" vert="horz" wrap="square" lIns="114095" tIns="57047" rIns="114095" bIns="57047" anchor="t" anchorCtr="0" upright="1">
                          <a:noAutofit/>
                        </wps:bodyPr>
                      </wps:wsp>
                      <wps:wsp>
                        <wps:cNvPr id="1952" name="Text Box 165"/>
                        <wps:cNvSpPr txBox="1">
                          <a:spLocks noChangeArrowheads="1"/>
                        </wps:cNvSpPr>
                        <wps:spPr bwMode="auto">
                          <a:xfrm>
                            <a:off x="6572766" y="3754450"/>
                            <a:ext cx="795184"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7FDBE88" w14:textId="77777777" w:rsidR="00BA651F" w:rsidRDefault="00BA651F" w:rsidP="006D3663">
                              <w:pPr>
                                <w:pStyle w:val="NormalWeb"/>
                                <w:spacing w:before="0" w:beforeAutospacing="0" w:after="0" w:afterAutospacing="0" w:line="276" w:lineRule="auto"/>
                              </w:pPr>
                              <w:r>
                                <w:rPr>
                                  <w:rFonts w:eastAsia="Calibri"/>
                                </w:rPr>
                                <w:t>Shoulder</w:t>
                              </w:r>
                            </w:p>
                          </w:txbxContent>
                        </wps:txbx>
                        <wps:bodyPr rot="0" vert="horz" wrap="square" lIns="91440" tIns="45720" rIns="91440" bIns="45720" anchor="t" anchorCtr="0" upright="1">
                          <a:noAutofit/>
                        </wps:bodyPr>
                      </wps:wsp>
                      <wps:wsp>
                        <wps:cNvPr id="1957" name="Text Box 165"/>
                        <wps:cNvSpPr txBox="1">
                          <a:spLocks noChangeArrowheads="1"/>
                        </wps:cNvSpPr>
                        <wps:spPr bwMode="auto">
                          <a:xfrm>
                            <a:off x="2209455" y="2833638"/>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C83594C" w14:textId="77777777" w:rsidR="00BA651F" w:rsidRDefault="00BA651F" w:rsidP="006D3663">
                              <w:pPr>
                                <w:pStyle w:val="NormalWeb"/>
                                <w:spacing w:before="0" w:beforeAutospacing="0" w:after="0" w:afterAutospacing="0" w:line="276" w:lineRule="auto"/>
                              </w:pPr>
                              <w:r>
                                <w:rPr>
                                  <w:rFonts w:eastAsia="Calibri"/>
                                </w:rPr>
                                <w:t>C02361</w:t>
                              </w:r>
                            </w:p>
                          </w:txbxContent>
                        </wps:txbx>
                        <wps:bodyPr rot="0" vert="horz" wrap="square" lIns="91440" tIns="45720" rIns="91440" bIns="45720" anchor="t" anchorCtr="0" upright="1">
                          <a:noAutofit/>
                        </wps:bodyPr>
                      </wps:wsp>
                      <wps:wsp>
                        <wps:cNvPr id="1959" name="Text Box 25"/>
                        <wps:cNvSpPr txBox="1">
                          <a:spLocks noChangeArrowheads="1"/>
                        </wps:cNvSpPr>
                        <wps:spPr bwMode="auto">
                          <a:xfrm>
                            <a:off x="1841562" y="1592321"/>
                            <a:ext cx="398792" cy="29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605960C"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961" name="Straight Connector 608"/>
                        <wps:cNvCnPr>
                          <a:cxnSpLocks noChangeShapeType="1"/>
                        </wps:cNvCnPr>
                        <wps:spPr bwMode="auto">
                          <a:xfrm>
                            <a:off x="1711965" y="4002553"/>
                            <a:ext cx="5714884"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963" name="Straight Connector 609"/>
                        <wps:cNvCnPr>
                          <a:cxnSpLocks noChangeShapeType="1"/>
                        </wps:cNvCnPr>
                        <wps:spPr bwMode="auto">
                          <a:xfrm>
                            <a:off x="1709965" y="577208"/>
                            <a:ext cx="5714884"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967" name="Straight Connector 610"/>
                        <wps:cNvCnPr>
                          <a:cxnSpLocks noChangeShapeType="1"/>
                        </wps:cNvCnPr>
                        <wps:spPr bwMode="auto">
                          <a:xfrm>
                            <a:off x="1711965"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969" name="Straight Connector 611"/>
                        <wps:cNvCnPr>
                          <a:cxnSpLocks noChangeShapeType="1"/>
                        </wps:cNvCnPr>
                        <wps:spPr bwMode="auto">
                          <a:xfrm>
                            <a:off x="2282853"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970" name="Straight Connector 612"/>
                        <wps:cNvCnPr>
                          <a:cxnSpLocks noChangeShapeType="1"/>
                        </wps:cNvCnPr>
                        <wps:spPr bwMode="auto">
                          <a:xfrm>
                            <a:off x="2853642" y="4061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971" name="Straight Connector 613"/>
                        <wps:cNvCnPr>
                          <a:cxnSpLocks noChangeShapeType="1"/>
                        </wps:cNvCnPr>
                        <wps:spPr bwMode="auto">
                          <a:xfrm>
                            <a:off x="3420930"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g:wgp>
                        <wpg:cNvPr id="1972" name="Group 614"/>
                        <wpg:cNvGrpSpPr>
                          <a:grpSpLocks/>
                        </wpg:cNvGrpSpPr>
                        <wpg:grpSpPr bwMode="auto">
                          <a:xfrm>
                            <a:off x="1822963" y="4182656"/>
                            <a:ext cx="1530769" cy="298504"/>
                            <a:chOff x="11309" y="39101"/>
                            <a:chExt cx="15308" cy="2984"/>
                          </a:xfrm>
                        </wpg:grpSpPr>
                        <wps:wsp>
                          <wps:cNvPr id="1976" name="Text Box 615"/>
                          <wps:cNvSpPr txBox="1">
                            <a:spLocks noChangeArrowheads="1"/>
                          </wps:cNvSpPr>
                          <wps:spPr bwMode="auto">
                            <a:xfrm>
                              <a:off x="11309"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F5A113F" w14:textId="77777777" w:rsidR="00BA651F" w:rsidRDefault="00BA651F" w:rsidP="006D3663">
                                <w:pPr>
                                  <w:rPr>
                                    <w:rFonts w:cs="Times New Roman"/>
                                    <w:szCs w:val="24"/>
                                  </w:rPr>
                                </w:pPr>
                                <w:r>
                                  <w:rPr>
                                    <w:rFonts w:cs="Times New Roman"/>
                                    <w:szCs w:val="24"/>
                                  </w:rPr>
                                  <w:t>2’</w:t>
                                </w:r>
                              </w:p>
                            </w:txbxContent>
                          </wps:txbx>
                          <wps:bodyPr rot="0" vert="horz" wrap="square" lIns="114095" tIns="57047" rIns="114095" bIns="57047" anchor="t" anchorCtr="0" upright="1">
                            <a:noAutofit/>
                          </wps:bodyPr>
                        </wps:wsp>
                        <wps:wsp>
                          <wps:cNvPr id="1977" name="Text Box 25"/>
                          <wps:cNvSpPr txBox="1">
                            <a:spLocks noChangeArrowheads="1"/>
                          </wps:cNvSpPr>
                          <wps:spPr bwMode="auto">
                            <a:xfrm>
                              <a:off x="22622" y="39152"/>
                              <a:ext cx="3996" cy="293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544AEC"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978" name="Text Box 25"/>
                          <wps:cNvSpPr txBox="1">
                            <a:spLocks noChangeArrowheads="1"/>
                          </wps:cNvSpPr>
                          <wps:spPr bwMode="auto">
                            <a:xfrm>
                              <a:off x="17004"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5CAF993"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g:wgp>
                      <wps:wsp>
                        <wps:cNvPr id="1979" name="Straight Arrow Connector 619"/>
                        <wps:cNvCnPr>
                          <a:cxnSpLocks noChangeShapeType="1"/>
                        </wps:cNvCnPr>
                        <wps:spPr bwMode="auto">
                          <a:xfrm>
                            <a:off x="1712565" y="4207656"/>
                            <a:ext cx="5760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980" name="Straight Arrow Connector 620"/>
                        <wps:cNvCnPr>
                          <a:cxnSpLocks noChangeShapeType="1"/>
                        </wps:cNvCnPr>
                        <wps:spPr bwMode="auto">
                          <a:xfrm>
                            <a:off x="2283653" y="4207656"/>
                            <a:ext cx="5759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981" name="Straight Arrow Connector 621"/>
                        <wps:cNvCnPr>
                          <a:cxnSpLocks noChangeShapeType="1"/>
                        </wps:cNvCnPr>
                        <wps:spPr bwMode="auto">
                          <a:xfrm>
                            <a:off x="2853642" y="4207656"/>
                            <a:ext cx="5759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982" name="Text Box 641"/>
                        <wps:cNvSpPr txBox="1">
                          <a:spLocks noChangeArrowheads="1"/>
                        </wps:cNvSpPr>
                        <wps:spPr bwMode="auto">
                          <a:xfrm>
                            <a:off x="1923361" y="3475546"/>
                            <a:ext cx="731485" cy="2743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D5854D" w14:textId="77777777" w:rsidR="00BA651F" w:rsidRDefault="00BA651F" w:rsidP="006D3663">
                              <w:pPr>
                                <w:spacing w:after="0" w:line="240" w:lineRule="auto"/>
                                <w:rPr>
                                  <w:rFonts w:cs="Times New Roman"/>
                                  <w:szCs w:val="24"/>
                                </w:rPr>
                              </w:pPr>
                              <w:r>
                                <w:rPr>
                                  <w:rFonts w:cs="Times New Roman"/>
                                  <w:szCs w:val="24"/>
                                </w:rPr>
                                <w:t>C01361</w:t>
                              </w:r>
                            </w:p>
                          </w:txbxContent>
                        </wps:txbx>
                        <wps:bodyPr rot="0" vert="horz" wrap="square" lIns="91440" tIns="45720" rIns="91440" bIns="45720" anchor="t" anchorCtr="0" upright="1">
                          <a:noAutofit/>
                        </wps:bodyPr>
                      </wps:wsp>
                      <wps:wsp>
                        <wps:cNvPr id="1983" name="Text Box 165"/>
                        <wps:cNvSpPr txBox="1">
                          <a:spLocks noChangeArrowheads="1"/>
                        </wps:cNvSpPr>
                        <wps:spPr bwMode="auto">
                          <a:xfrm>
                            <a:off x="2490849" y="3475246"/>
                            <a:ext cx="730885" cy="273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67890E" w14:textId="77777777" w:rsidR="00BA651F" w:rsidRDefault="00BA651F" w:rsidP="006D3663">
                              <w:pPr>
                                <w:pStyle w:val="NormalWeb"/>
                                <w:spacing w:before="0" w:beforeAutospacing="0" w:after="0" w:afterAutospacing="0" w:line="276" w:lineRule="auto"/>
                              </w:pPr>
                              <w:r>
                                <w:rPr>
                                  <w:rFonts w:eastAsia="Calibri"/>
                                </w:rPr>
                                <w:t>C03361</w:t>
                              </w:r>
                            </w:p>
                          </w:txbxContent>
                        </wps:txbx>
                        <wps:bodyPr rot="0" vert="horz" wrap="square" lIns="91440" tIns="45720" rIns="91440" bIns="45720" anchor="t" anchorCtr="0" upright="1">
                          <a:noAutofit/>
                        </wps:bodyPr>
                      </wps:wsp>
                      <wps:wsp>
                        <wps:cNvPr id="608" name="Text Box 165"/>
                        <wps:cNvSpPr txBox="1">
                          <a:spLocks noChangeArrowheads="1"/>
                        </wps:cNvSpPr>
                        <wps:spPr bwMode="auto">
                          <a:xfrm>
                            <a:off x="1935561" y="1995427"/>
                            <a:ext cx="730885" cy="2736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01ACC3" w14:textId="77777777" w:rsidR="00BA651F" w:rsidRDefault="00BA651F" w:rsidP="006D3663">
                              <w:pPr>
                                <w:pStyle w:val="NormalWeb"/>
                                <w:spacing w:before="0" w:beforeAutospacing="0" w:after="0" w:afterAutospacing="0" w:line="276" w:lineRule="auto"/>
                              </w:pPr>
                            </w:p>
                          </w:txbxContent>
                        </wps:txbx>
                        <wps:bodyPr rot="0" vert="horz" wrap="square" lIns="91440" tIns="45720" rIns="91440" bIns="45720" anchor="t" anchorCtr="0" upright="1">
                          <a:noAutofit/>
                        </wps:bodyPr>
                      </wps:wsp>
                      <wps:wsp>
                        <wps:cNvPr id="609" name="Text Box 165"/>
                        <wps:cNvSpPr txBox="1">
                          <a:spLocks noChangeArrowheads="1"/>
                        </wps:cNvSpPr>
                        <wps:spPr bwMode="auto">
                          <a:xfrm>
                            <a:off x="1650866" y="2131428"/>
                            <a:ext cx="730185" cy="2730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64D840A" w14:textId="77777777" w:rsidR="00BA651F" w:rsidRDefault="00BA651F" w:rsidP="006D3663">
                              <w:pPr>
                                <w:pStyle w:val="NormalWeb"/>
                                <w:spacing w:before="0" w:beforeAutospacing="0" w:after="0" w:afterAutospacing="0" w:line="276" w:lineRule="auto"/>
                              </w:pPr>
                              <w:r>
                                <w:rPr>
                                  <w:rFonts w:eastAsia="Calibri"/>
                                </w:rPr>
                                <w:t>A01361</w:t>
                              </w:r>
                            </w:p>
                          </w:txbxContent>
                        </wps:txbx>
                        <wps:bodyPr rot="0" vert="horz" wrap="square" lIns="91440" tIns="45720" rIns="91440" bIns="45720" anchor="t" anchorCtr="0" upright="1">
                          <a:noAutofit/>
                        </wps:bodyPr>
                      </wps:wsp>
                      <wps:wsp>
                        <wps:cNvPr id="610" name="Straight Arrow Connector 648"/>
                        <wps:cNvCnPr>
                          <a:cxnSpLocks noChangeShapeType="1"/>
                        </wps:cNvCnPr>
                        <wps:spPr bwMode="auto">
                          <a:xfrm>
                            <a:off x="1724765" y="1851725"/>
                            <a:ext cx="5752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11" name="Straight Connector 649"/>
                        <wps:cNvCnPr>
                          <a:cxnSpLocks noChangeShapeType="1"/>
                        </wps:cNvCnPr>
                        <wps:spPr bwMode="auto">
                          <a:xfrm>
                            <a:off x="2585047" y="27126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612" name="Straight Connector 650"/>
                        <wps:cNvCnPr>
                          <a:cxnSpLocks noChangeShapeType="1"/>
                        </wps:cNvCnPr>
                        <wps:spPr bwMode="auto">
                          <a:xfrm>
                            <a:off x="3155836" y="27164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613" name="Straight Connector 651"/>
                        <wps:cNvCnPr>
                          <a:cxnSpLocks noChangeShapeType="1"/>
                        </wps:cNvCnPr>
                        <wps:spPr bwMode="auto">
                          <a:xfrm>
                            <a:off x="3722924" y="27126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614" name="Text Box 25"/>
                        <wps:cNvSpPr txBox="1">
                          <a:spLocks noChangeArrowheads="1"/>
                        </wps:cNvSpPr>
                        <wps:spPr bwMode="auto">
                          <a:xfrm>
                            <a:off x="1999359" y="2585234"/>
                            <a:ext cx="3994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CF4D40" w14:textId="77777777" w:rsidR="00BA651F" w:rsidRDefault="00BA651F" w:rsidP="006D3663">
                              <w:pPr>
                                <w:pStyle w:val="NormalWeb"/>
                                <w:spacing w:before="0" w:beforeAutospacing="0" w:after="200" w:afterAutospacing="0" w:line="276" w:lineRule="auto"/>
                              </w:pPr>
                              <w:r>
                                <w:rPr>
                                  <w:rFonts w:eastAsia="Calibri"/>
                                </w:rPr>
                                <w:t>3’</w:t>
                              </w:r>
                            </w:p>
                          </w:txbxContent>
                        </wps:txbx>
                        <wps:bodyPr rot="0" vert="horz" wrap="square" lIns="114095" tIns="57047" rIns="114095" bIns="57047" anchor="t" anchorCtr="0" upright="1">
                          <a:noAutofit/>
                        </wps:bodyPr>
                      </wps:wsp>
                      <wps:wsp>
                        <wps:cNvPr id="615" name="Text Box 25"/>
                        <wps:cNvSpPr txBox="1">
                          <a:spLocks noChangeArrowheads="1"/>
                        </wps:cNvSpPr>
                        <wps:spPr bwMode="auto">
                          <a:xfrm>
                            <a:off x="3256234" y="2590335"/>
                            <a:ext cx="3993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D34D04"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616" name="Text Box 25"/>
                        <wps:cNvSpPr txBox="1">
                          <a:spLocks noChangeArrowheads="1"/>
                        </wps:cNvSpPr>
                        <wps:spPr bwMode="auto">
                          <a:xfrm>
                            <a:off x="2694245" y="2561434"/>
                            <a:ext cx="3993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3E7835"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617" name="Straight Arrow Connector 655"/>
                        <wps:cNvCnPr>
                          <a:cxnSpLocks noChangeShapeType="1"/>
                        </wps:cNvCnPr>
                        <wps:spPr bwMode="auto">
                          <a:xfrm>
                            <a:off x="1722565" y="2833638"/>
                            <a:ext cx="868082"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18" name="Straight Arrow Connector 656"/>
                        <wps:cNvCnPr>
                          <a:cxnSpLocks noChangeShapeType="1"/>
                        </wps:cNvCnPr>
                        <wps:spPr bwMode="auto">
                          <a:xfrm>
                            <a:off x="2585647" y="2833838"/>
                            <a:ext cx="5752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19" name="Straight Arrow Connector 657"/>
                        <wps:cNvCnPr>
                          <a:cxnSpLocks noChangeShapeType="1"/>
                        </wps:cNvCnPr>
                        <wps:spPr bwMode="auto">
                          <a:xfrm>
                            <a:off x="3155836" y="2833838"/>
                            <a:ext cx="5753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20" name="Straight Connector 658"/>
                        <wps:cNvCnPr>
                          <a:cxnSpLocks noChangeShapeType="1"/>
                        </wps:cNvCnPr>
                        <wps:spPr bwMode="auto">
                          <a:xfrm flipV="1">
                            <a:off x="7424849" y="577208"/>
                            <a:ext cx="0" cy="342534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621" name="Straight Connector 659"/>
                        <wps:cNvCnPr>
                          <a:cxnSpLocks noChangeShapeType="1"/>
                        </wps:cNvCnPr>
                        <wps:spPr bwMode="auto">
                          <a:xfrm>
                            <a:off x="2299853" y="1736423"/>
                            <a:ext cx="0" cy="2724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622" name="Text Box 660"/>
                        <wps:cNvSpPr txBox="1">
                          <a:spLocks noChangeArrowheads="1"/>
                        </wps:cNvSpPr>
                        <wps:spPr bwMode="auto">
                          <a:xfrm>
                            <a:off x="0" y="0"/>
                            <a:ext cx="2330953" cy="91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96565A" w14:textId="77777777" w:rsidR="00BA651F" w:rsidRDefault="00BA651F" w:rsidP="006D3663">
                              <w:pPr>
                                <w:spacing w:line="240" w:lineRule="auto"/>
                                <w:rPr>
                                  <w:rFonts w:cs="Times New Roman"/>
                                  <w:szCs w:val="24"/>
                                </w:rPr>
                              </w:pPr>
                              <w:r>
                                <w:rPr>
                                  <w:rFonts w:cs="Times New Roman"/>
                                  <w:szCs w:val="24"/>
                                </w:rPr>
                                <w:t>Section: 01</w:t>
                              </w:r>
                            </w:p>
                            <w:p w14:paraId="477BB760" w14:textId="77777777" w:rsidR="00BA651F" w:rsidRDefault="00BA651F" w:rsidP="006D3663">
                              <w:pPr>
                                <w:spacing w:line="240" w:lineRule="auto"/>
                                <w:rPr>
                                  <w:rFonts w:cs="Times New Roman"/>
                                  <w:szCs w:val="24"/>
                                </w:rPr>
                              </w:pPr>
                              <w:r>
                                <w:rPr>
                                  <w:rFonts w:cs="Times New Roman"/>
                                  <w:szCs w:val="24"/>
                                </w:rPr>
                                <w:t>Description: HMA Control Section</w:t>
                              </w:r>
                            </w:p>
                            <w:p w14:paraId="7036C14D" w14:textId="77777777" w:rsidR="00BA651F" w:rsidRDefault="00BA651F" w:rsidP="006D3663">
                              <w:pPr>
                                <w:spacing w:line="240" w:lineRule="auto"/>
                                <w:rPr>
                                  <w:rFonts w:cs="Times New Roman"/>
                                  <w:szCs w:val="24"/>
                                </w:rPr>
                              </w:pPr>
                              <w:r>
                                <w:rPr>
                                  <w:rFonts w:cs="Times New Roman"/>
                                  <w:szCs w:val="24"/>
                                </w:rPr>
                                <w:t>Sampling Interval: t</w:t>
                              </w:r>
                              <w:r>
                                <w:rPr>
                                  <w:rFonts w:cs="Times New Roman"/>
                                  <w:szCs w:val="24"/>
                                  <w:vertAlign w:val="subscript"/>
                                </w:rPr>
                                <w:t>0</w:t>
                              </w:r>
                            </w:p>
                          </w:txbxContent>
                        </wps:txbx>
                        <wps:bodyPr rot="0" vert="horz" wrap="none" lIns="91440" tIns="45720" rIns="91440" bIns="45720" anchor="t" anchorCtr="0" upright="1">
                          <a:noAutofit/>
                        </wps:bodyPr>
                      </wps:wsp>
                      <wps:wsp>
                        <wps:cNvPr id="623" name="Straight Connector 661"/>
                        <wps:cNvCnPr>
                          <a:cxnSpLocks noChangeShapeType="1"/>
                        </wps:cNvCnPr>
                        <wps:spPr bwMode="auto">
                          <a:xfrm>
                            <a:off x="570288" y="577108"/>
                            <a:ext cx="7772242" cy="0"/>
                          </a:xfrm>
                          <a:prstGeom prst="line">
                            <a:avLst/>
                          </a:prstGeom>
                          <a:noFill/>
                          <a:ln w="9525">
                            <a:solidFill>
                              <a:schemeClr val="dk1">
                                <a:lumMod val="95000"/>
                                <a:lumOff val="0"/>
                              </a:schemeClr>
                            </a:solidFill>
                            <a:prstDash val="lgDash"/>
                            <a:round/>
                            <a:headEnd/>
                            <a:tailEnd/>
                          </a:ln>
                          <a:extLst>
                            <a:ext uri="{909E8E84-426E-40DD-AFC4-6F175D3DCCD1}">
                              <a14:hiddenFill xmlns:a14="http://schemas.microsoft.com/office/drawing/2010/main">
                                <a:noFill/>
                              </a14:hiddenFill>
                            </a:ext>
                          </a:extLst>
                        </wps:spPr>
                        <wps:bodyPr/>
                      </wps:wsp>
                      <wps:wsp>
                        <wps:cNvPr id="624" name="Straight Connector 662"/>
                        <wps:cNvCnPr>
                          <a:cxnSpLocks noChangeShapeType="1"/>
                        </wps:cNvCnPr>
                        <wps:spPr bwMode="auto">
                          <a:xfrm flipH="1">
                            <a:off x="7424349" y="387105"/>
                            <a:ext cx="0" cy="137102"/>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625" name="Straight Connector 663"/>
                        <wps:cNvCnPr>
                          <a:cxnSpLocks noChangeShapeType="1"/>
                        </wps:cNvCnPr>
                        <wps:spPr bwMode="auto">
                          <a:xfrm flipH="1">
                            <a:off x="1712965" y="382005"/>
                            <a:ext cx="0" cy="136602"/>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626" name="Oval 664"/>
                        <wps:cNvSpPr>
                          <a:spLocks noChangeArrowheads="1"/>
                        </wps:cNvSpPr>
                        <wps:spPr bwMode="auto">
                          <a:xfrm>
                            <a:off x="2496849" y="3060141"/>
                            <a:ext cx="1460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7FA2A898"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627" name="Oval 665"/>
                        <wps:cNvSpPr>
                          <a:spLocks noChangeArrowheads="1"/>
                        </wps:cNvSpPr>
                        <wps:spPr bwMode="auto">
                          <a:xfrm>
                            <a:off x="2776843" y="3344645"/>
                            <a:ext cx="146097" cy="1460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E2AD8B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628" name="Group 666"/>
                        <wpg:cNvGrpSpPr>
                          <a:grpSpLocks/>
                        </wpg:cNvGrpSpPr>
                        <wpg:grpSpPr bwMode="auto">
                          <a:xfrm>
                            <a:off x="480890" y="4437859"/>
                            <a:ext cx="4316112" cy="1191416"/>
                            <a:chOff x="3646" y="43521"/>
                            <a:chExt cx="43162" cy="11914"/>
                          </a:xfrm>
                        </wpg:grpSpPr>
                        <wps:wsp>
                          <wps:cNvPr id="629" name="Text Box 25"/>
                          <wps:cNvSpPr txBox="1">
                            <a:spLocks noChangeArrowheads="1"/>
                          </wps:cNvSpPr>
                          <wps:spPr bwMode="auto">
                            <a:xfrm>
                              <a:off x="6095" y="43521"/>
                              <a:ext cx="40713" cy="1191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CC8A3F1" w14:textId="77777777" w:rsidR="00BA651F" w:rsidRDefault="00BA651F" w:rsidP="006D3663">
                                <w:pPr>
                                  <w:pStyle w:val="NormalWeb"/>
                                  <w:spacing w:before="0" w:beforeAutospacing="0" w:after="80" w:afterAutospacing="0"/>
                                  <w:rPr>
                                    <w:rFonts w:eastAsia="Calibri"/>
                                  </w:rPr>
                                </w:pPr>
                                <w:r>
                                  <w:rPr>
                                    <w:rFonts w:eastAsia="Calibri"/>
                                  </w:rPr>
                                  <w:t>6” Core Experimental AC</w:t>
                                </w:r>
                              </w:p>
                              <w:p w14:paraId="68464EFB" w14:textId="77777777" w:rsidR="00BA651F" w:rsidRDefault="00BA651F" w:rsidP="006D3663">
                                <w:pPr>
                                  <w:pStyle w:val="NormalWeb"/>
                                  <w:spacing w:before="180" w:beforeAutospacing="0" w:after="120" w:afterAutospacing="0"/>
                                </w:pPr>
                              </w:p>
                            </w:txbxContent>
                          </wps:txbx>
                          <wps:bodyPr rot="0" vert="horz" wrap="square" lIns="114095" tIns="57047" rIns="114095" bIns="57047" anchor="t" anchorCtr="0" upright="1">
                            <a:noAutofit/>
                          </wps:bodyPr>
                        </wps:wsp>
                        <wps:wsp>
                          <wps:cNvPr id="630" name="Text Box 25"/>
                          <wps:cNvSpPr txBox="1">
                            <a:spLocks noChangeArrowheads="1"/>
                          </wps:cNvSpPr>
                          <wps:spPr bwMode="auto">
                            <a:xfrm>
                              <a:off x="5794" y="46525"/>
                              <a:ext cx="39640" cy="681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C50EBE4" w14:textId="77777777" w:rsidR="00BA651F" w:rsidRDefault="00BA651F" w:rsidP="006D3663">
                                <w:pPr>
                                  <w:pStyle w:val="NormalWeb"/>
                                  <w:spacing w:before="0" w:beforeAutospacing="0" w:after="240" w:afterAutospacing="0"/>
                                  <w:rPr>
                                    <w:rFonts w:eastAsia="Calibri"/>
                                  </w:rPr>
                                </w:pPr>
                                <w:r>
                                  <w:rPr>
                                    <w:rFonts w:eastAsia="Calibri"/>
                                  </w:rPr>
                                  <w:t>Four 6” cores replacing one 12” Core Experimental AC</w:t>
                                </w:r>
                              </w:p>
                              <w:p w14:paraId="77767B91" w14:textId="77777777" w:rsidR="00BA651F" w:rsidRDefault="00BA651F" w:rsidP="006D3663">
                                <w:pPr>
                                  <w:pStyle w:val="NormalWeb"/>
                                  <w:spacing w:before="0" w:beforeAutospacing="0" w:after="200" w:afterAutospacing="0" w:line="276" w:lineRule="auto"/>
                                </w:pPr>
                                <w:r>
                                  <w:rPr>
                                    <w:rFonts w:eastAsia="Times New Roman"/>
                                  </w:rPr>
                                  <w:t> </w:t>
                                </w:r>
                              </w:p>
                            </w:txbxContent>
                          </wps:txbx>
                          <wps:bodyPr rot="0" vert="horz" wrap="square" lIns="114095" tIns="57047" rIns="114095" bIns="57047" anchor="t" anchorCtr="0" upright="1">
                            <a:noAutofit/>
                          </wps:bodyPr>
                        </wps:wsp>
                        <wps:wsp>
                          <wps:cNvPr id="631" name="Oval 669"/>
                          <wps:cNvSpPr>
                            <a:spLocks noChangeArrowheads="1"/>
                          </wps:cNvSpPr>
                          <wps:spPr bwMode="auto">
                            <a:xfrm>
                              <a:off x="3646" y="44237"/>
                              <a:ext cx="1460" cy="146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76F5FB1"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s:wsp>
                        <wps:cNvPr id="632" name="Oval 670"/>
                        <wps:cNvSpPr>
                          <a:spLocks noChangeArrowheads="1"/>
                        </wps:cNvSpPr>
                        <wps:spPr bwMode="auto">
                          <a:xfrm>
                            <a:off x="2202655" y="3351845"/>
                            <a:ext cx="1460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26B6C013"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633" name="Oval 671"/>
                        <wps:cNvSpPr>
                          <a:spLocks noChangeArrowheads="1"/>
                        </wps:cNvSpPr>
                        <wps:spPr bwMode="auto">
                          <a:xfrm>
                            <a:off x="3062138" y="3060141"/>
                            <a:ext cx="1459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BF36A46"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634" name="Oval 672"/>
                        <wps:cNvSpPr>
                          <a:spLocks noChangeArrowheads="1"/>
                        </wps:cNvSpPr>
                        <wps:spPr bwMode="auto">
                          <a:xfrm>
                            <a:off x="3365531" y="3351845"/>
                            <a:ext cx="1459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440E34F"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635" name="Oval 673"/>
                        <wps:cNvSpPr>
                          <a:spLocks noChangeArrowheads="1"/>
                        </wps:cNvSpPr>
                        <wps:spPr bwMode="auto">
                          <a:xfrm>
                            <a:off x="3644226" y="3052841"/>
                            <a:ext cx="145997" cy="1460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85D2C68"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636" name="Oval 675"/>
                        <wps:cNvSpPr>
                          <a:spLocks noChangeArrowheads="1"/>
                        </wps:cNvSpPr>
                        <wps:spPr bwMode="auto">
                          <a:xfrm>
                            <a:off x="2252754" y="2185029"/>
                            <a:ext cx="146097" cy="1461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097D826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637" name="Text Box 165"/>
                        <wps:cNvSpPr txBox="1">
                          <a:spLocks noChangeArrowheads="1"/>
                        </wps:cNvSpPr>
                        <wps:spPr bwMode="auto">
                          <a:xfrm>
                            <a:off x="2611147" y="2120328"/>
                            <a:ext cx="7302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005D1F" w14:textId="77777777" w:rsidR="00BA651F" w:rsidRDefault="00BA651F" w:rsidP="006D3663">
                              <w:pPr>
                                <w:pStyle w:val="NormalWeb"/>
                                <w:spacing w:before="0" w:beforeAutospacing="0" w:after="0" w:afterAutospacing="0" w:line="276" w:lineRule="auto"/>
                              </w:pPr>
                              <w:r>
                                <w:rPr>
                                  <w:rFonts w:eastAsia="Calibri"/>
                                </w:rPr>
                                <w:t>A02361</w:t>
                              </w:r>
                            </w:p>
                          </w:txbxContent>
                        </wps:txbx>
                        <wps:bodyPr rot="0" vert="horz" wrap="square" lIns="91440" tIns="45720" rIns="91440" bIns="45720" anchor="t" anchorCtr="0" upright="1">
                          <a:noAutofit/>
                        </wps:bodyPr>
                      </wps:wsp>
                      <wps:wsp>
                        <wps:cNvPr id="638" name="Oval 677"/>
                        <wps:cNvSpPr>
                          <a:spLocks noChangeArrowheads="1"/>
                        </wps:cNvSpPr>
                        <wps:spPr bwMode="auto">
                          <a:xfrm>
                            <a:off x="2508649" y="2190229"/>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3C012E7A"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984" name="Text Box 165"/>
                        <wps:cNvSpPr txBox="1">
                          <a:spLocks noChangeArrowheads="1"/>
                        </wps:cNvSpPr>
                        <wps:spPr bwMode="auto">
                          <a:xfrm>
                            <a:off x="2611147" y="2382032"/>
                            <a:ext cx="7302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460CB59" w14:textId="77777777" w:rsidR="00BA651F" w:rsidRDefault="00BA651F" w:rsidP="006D3663">
                              <w:pPr>
                                <w:pStyle w:val="NormalWeb"/>
                                <w:spacing w:before="0" w:beforeAutospacing="0" w:after="0" w:afterAutospacing="0" w:line="276" w:lineRule="auto"/>
                              </w:pPr>
                              <w:r>
                                <w:rPr>
                                  <w:rFonts w:eastAsia="Calibri"/>
                                </w:rPr>
                                <w:t>A03361</w:t>
                              </w:r>
                            </w:p>
                          </w:txbxContent>
                        </wps:txbx>
                        <wps:bodyPr rot="0" vert="horz" wrap="square" lIns="91440" tIns="45720" rIns="91440" bIns="45720" anchor="t" anchorCtr="0" upright="1">
                          <a:noAutofit/>
                        </wps:bodyPr>
                      </wps:wsp>
                      <wps:wsp>
                        <wps:cNvPr id="1985" name="Oval 679"/>
                        <wps:cNvSpPr>
                          <a:spLocks noChangeArrowheads="1"/>
                        </wps:cNvSpPr>
                        <wps:spPr bwMode="auto">
                          <a:xfrm>
                            <a:off x="2508249" y="2439232"/>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002CEC3"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989" name="Text Box 165"/>
                        <wps:cNvSpPr txBox="1">
                          <a:spLocks noChangeArrowheads="1"/>
                        </wps:cNvSpPr>
                        <wps:spPr bwMode="auto">
                          <a:xfrm>
                            <a:off x="1650866" y="2374332"/>
                            <a:ext cx="7301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E8D6B13" w14:textId="77777777" w:rsidR="00BA651F" w:rsidRDefault="00BA651F" w:rsidP="006D3663">
                              <w:pPr>
                                <w:pStyle w:val="NormalWeb"/>
                                <w:spacing w:before="0" w:beforeAutospacing="0" w:after="0" w:afterAutospacing="0" w:line="276" w:lineRule="auto"/>
                              </w:pPr>
                              <w:r>
                                <w:rPr>
                                  <w:rFonts w:eastAsia="Calibri"/>
                                </w:rPr>
                                <w:t>A04361</w:t>
                              </w:r>
                            </w:p>
                          </w:txbxContent>
                        </wps:txbx>
                        <wps:bodyPr rot="0" vert="horz" wrap="square" lIns="91440" tIns="45720" rIns="91440" bIns="45720" anchor="t" anchorCtr="0" upright="1">
                          <a:noAutofit/>
                        </wps:bodyPr>
                      </wps:wsp>
                      <wps:wsp>
                        <wps:cNvPr id="1990" name="Oval 681"/>
                        <wps:cNvSpPr>
                          <a:spLocks noChangeArrowheads="1"/>
                        </wps:cNvSpPr>
                        <wps:spPr bwMode="auto">
                          <a:xfrm>
                            <a:off x="2252754" y="2439232"/>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B5A19D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1991" name="Straight Connector 682"/>
                        <wps:cNvCnPr>
                          <a:cxnSpLocks noChangeShapeType="1"/>
                        </wps:cNvCnPr>
                        <wps:spPr bwMode="auto">
                          <a:xfrm flipV="1">
                            <a:off x="1711965" y="577208"/>
                            <a:ext cx="0" cy="342534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992" name="Oval 688"/>
                        <wps:cNvSpPr>
                          <a:spLocks noChangeArrowheads="1"/>
                        </wps:cNvSpPr>
                        <wps:spPr bwMode="auto">
                          <a:xfrm>
                            <a:off x="480890" y="4818664"/>
                            <a:ext cx="146097" cy="1461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C88CEC8"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1993" name="Group 731"/>
                        <wpg:cNvGrpSpPr>
                          <a:grpSpLocks/>
                        </wpg:cNvGrpSpPr>
                        <wpg:grpSpPr bwMode="auto">
                          <a:xfrm>
                            <a:off x="1213975" y="3084941"/>
                            <a:ext cx="316894" cy="801411"/>
                            <a:chOff x="0" y="8655"/>
                            <a:chExt cx="3171" cy="8014"/>
                          </a:xfrm>
                        </wpg:grpSpPr>
                        <wps:wsp>
                          <wps:cNvPr id="1994" name="Text Box 25"/>
                          <wps:cNvSpPr txBox="1">
                            <a:spLocks noChangeArrowheads="1"/>
                          </wps:cNvSpPr>
                          <wps:spPr bwMode="auto">
                            <a:xfrm rot="-5400000">
                              <a:off x="-290" y="13208"/>
                              <a:ext cx="3994" cy="292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966A9B"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1997" name="Text Box 25"/>
                          <wps:cNvSpPr txBox="1">
                            <a:spLocks noChangeArrowheads="1"/>
                          </wps:cNvSpPr>
                          <wps:spPr bwMode="auto">
                            <a:xfrm rot="-5400000">
                              <a:off x="-457" y="9112"/>
                              <a:ext cx="3657" cy="274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B70704B" w14:textId="77777777" w:rsidR="00BA651F" w:rsidRDefault="00BA651F" w:rsidP="006D3663">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g:wgp>
                      <wps:wsp>
                        <wps:cNvPr id="1998" name="Straight Connector 732"/>
                        <wps:cNvCnPr>
                          <a:cxnSpLocks noChangeShapeType="1"/>
                        </wps:cNvCnPr>
                        <wps:spPr bwMode="auto">
                          <a:xfrm rot="16200000">
                            <a:off x="1513469" y="3860556"/>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999" name="Straight Arrow Connector 733"/>
                        <wps:cNvCnPr>
                          <a:cxnSpLocks noChangeShapeType="1"/>
                        </wps:cNvCnPr>
                        <wps:spPr bwMode="auto">
                          <a:xfrm rot="16200000">
                            <a:off x="1219365" y="3714549"/>
                            <a:ext cx="57600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01" name="Straight Connector 734"/>
                        <wps:cNvCnPr>
                          <a:cxnSpLocks noChangeShapeType="1"/>
                        </wps:cNvCnPr>
                        <wps:spPr bwMode="auto">
                          <a:xfrm rot="16200000">
                            <a:off x="1513469" y="3289648"/>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03" name="Straight Arrow Connector 735"/>
                        <wps:cNvCnPr>
                          <a:cxnSpLocks noChangeShapeType="1"/>
                        </wps:cNvCnPr>
                        <wps:spPr bwMode="auto">
                          <a:xfrm flipV="1">
                            <a:off x="1516869" y="2536334"/>
                            <a:ext cx="10800" cy="607708"/>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05" name="Text Box 25"/>
                        <wps:cNvSpPr txBox="1">
                          <a:spLocks noChangeArrowheads="1"/>
                        </wps:cNvSpPr>
                        <wps:spPr bwMode="auto">
                          <a:xfrm rot="16200000">
                            <a:off x="1187370" y="2693141"/>
                            <a:ext cx="365805" cy="27429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37A70F1" w14:textId="77777777" w:rsidR="00BA651F" w:rsidRDefault="00BA651F" w:rsidP="006D3663">
                              <w:pPr>
                                <w:pStyle w:val="NormalWeb"/>
                                <w:spacing w:before="0" w:beforeAutospacing="0" w:after="200" w:afterAutospacing="0" w:line="276" w:lineRule="auto"/>
                              </w:pPr>
                              <w:r>
                                <w:rPr>
                                  <w:rFonts w:eastAsia="Times New Roman"/>
                                </w:rPr>
                                <w:t>2’</w:t>
                              </w:r>
                            </w:p>
                          </w:txbxContent>
                        </wps:txbx>
                        <wps:bodyPr rot="0" vert="horz" wrap="square" lIns="114095" tIns="57047" rIns="114095" bIns="57047" anchor="t" anchorCtr="0" upright="1">
                          <a:noAutofit/>
                        </wps:bodyPr>
                      </wps:wsp>
                      <wps:wsp>
                        <wps:cNvPr id="2008" name="Text Box 25"/>
                        <wps:cNvSpPr txBox="1">
                          <a:spLocks noChangeArrowheads="1"/>
                        </wps:cNvSpPr>
                        <wps:spPr bwMode="auto">
                          <a:xfrm rot="16200000">
                            <a:off x="1198769" y="2265135"/>
                            <a:ext cx="365805" cy="27429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98420E" w14:textId="77777777" w:rsidR="00BA651F" w:rsidRDefault="00BA651F" w:rsidP="006D3663">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s:wsp>
                        <wps:cNvPr id="2010" name="Straight Connector 738"/>
                        <wps:cNvCnPr>
                          <a:cxnSpLocks noChangeShapeType="1"/>
                        </wps:cNvCnPr>
                        <wps:spPr bwMode="auto">
                          <a:xfrm rot="16200000">
                            <a:off x="1535669" y="2132033"/>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11" name="Straight Arrow Connector 739"/>
                        <wps:cNvCnPr>
                          <a:cxnSpLocks noChangeShapeType="1"/>
                        </wps:cNvCnPr>
                        <wps:spPr bwMode="auto">
                          <a:xfrm rot="16200000">
                            <a:off x="1388667" y="2410532"/>
                            <a:ext cx="283204"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12" name="Straight Arrow Connector 740"/>
                        <wps:cNvCnPr>
                          <a:cxnSpLocks noChangeShapeType="1"/>
                        </wps:cNvCnPr>
                        <wps:spPr bwMode="auto">
                          <a:xfrm rot="16200000">
                            <a:off x="1365767" y="3284944"/>
                            <a:ext cx="283204"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16" name="Straight Connector 741"/>
                        <wps:cNvCnPr>
                          <a:cxnSpLocks noChangeShapeType="1"/>
                        </wps:cNvCnPr>
                        <wps:spPr bwMode="auto">
                          <a:xfrm rot="16200000">
                            <a:off x="1523569" y="3007145"/>
                            <a:ext cx="0" cy="2723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17" name="Straight Connector 742"/>
                        <wps:cNvCnPr>
                          <a:cxnSpLocks noChangeShapeType="1"/>
                        </wps:cNvCnPr>
                        <wps:spPr bwMode="auto">
                          <a:xfrm rot="16200000">
                            <a:off x="1535669" y="2413337"/>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043" name="Straight Connector 1043"/>
                        <wps:cNvCnPr/>
                        <wps:spPr>
                          <a:xfrm>
                            <a:off x="2585647" y="1736414"/>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53" name="Straight Arrow Connector 1053"/>
                        <wps:cNvCnPr/>
                        <wps:spPr>
                          <a:xfrm>
                            <a:off x="2288653" y="1861260"/>
                            <a:ext cx="28956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408D14C1" id="Canvas 2018" o:spid="_x0000_s1563" editas="canvas" style="width:9in;height:437.25pt;mso-position-horizontal-relative:char;mso-position-vertical-relative:line" coordsize="82296,5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">
                <v:shape id="_x0000_s1564" type="#_x0000_t75" style="position:absolute;width:82296;height:55524;visibility:visible;mso-wrap-style:square">
                  <v:fill o:detectmouseclick="t"/>
                  <v:path o:connecttype="none"/>
                </v:shape>
                <v:shape id="Text Box 25" o:spid="_x0000_s1565" type="#_x0000_t202" style="position:absolute;left:22942;top:15980;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" fillcolor="white [3201]" stroked="f" strokeweight=".5pt">
                  <v:textbox inset="3.16931mm,1.58464mm,3.16931mm,1.58464mm">
                    <w:txbxContent>
                      <w:p w14:paraId="6D7E1A52" w14:textId="22A53940" w:rsidR="00BA651F" w:rsidRDefault="00BA651F" w:rsidP="006D3663">
                        <w:pPr>
                          <w:pStyle w:val="NormalWeb"/>
                          <w:spacing w:before="0" w:beforeAutospacing="0" w:after="200" w:afterAutospacing="0" w:line="276" w:lineRule="auto"/>
                        </w:pPr>
                        <w:r>
                          <w:t>1’</w:t>
                        </w:r>
                      </w:p>
                    </w:txbxContent>
                  </v:textbox>
                </v:shape>
                <v:shape id="Text Box 165" o:spid="_x0000_s1566" type="#_x0000_t202" style="position:absolute;left:34495;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" fillcolor="white [3201]" stroked="f" strokeweight=".5pt">
                  <v:textbox>
                    <w:txbxContent>
                      <w:p w14:paraId="19C4B39A" w14:textId="77777777" w:rsidR="00BA651F" w:rsidRDefault="00BA651F" w:rsidP="006D3663">
                        <w:pPr>
                          <w:pStyle w:val="NormalWeb"/>
                          <w:spacing w:before="0" w:beforeAutospacing="0" w:after="0" w:afterAutospacing="0" w:line="276" w:lineRule="auto"/>
                        </w:pPr>
                        <w:r>
                          <w:rPr>
                            <w:rFonts w:eastAsia="Calibri"/>
                          </w:rPr>
                          <w:t>C063611</w:t>
                        </w:r>
                      </w:p>
                    </w:txbxContent>
                  </v:textbox>
                </v:shape>
                <v:shape id="Text Box 165" o:spid="_x0000_s1567" type="#_x0000_t202" style="position:absolute;left:31444;top:347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" fillcolor="white [3201]" stroked="f" strokeweight=".5pt">
                  <v:textbox>
                    <w:txbxContent>
                      <w:p w14:paraId="2A2ADF82" w14:textId="77777777" w:rsidR="00BA651F" w:rsidRDefault="00BA651F" w:rsidP="006D3663">
                        <w:pPr>
                          <w:pStyle w:val="NormalWeb"/>
                          <w:spacing w:before="0" w:beforeAutospacing="0" w:after="0" w:afterAutospacing="0" w:line="276" w:lineRule="auto"/>
                        </w:pPr>
                        <w:r>
                          <w:rPr>
                            <w:rFonts w:eastAsia="Calibri"/>
                          </w:rPr>
                          <w:t>C053611</w:t>
                        </w:r>
                      </w:p>
                    </w:txbxContent>
                  </v:textbox>
                </v:shape>
                <v:shape id="Text Box 165" o:spid="_x0000_s1568" type="#_x0000_t202" style="position:absolute;left:28335;top:28383;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" fillcolor="white [3201]" stroked="f" strokeweight=".5pt">
                  <v:textbox>
                    <w:txbxContent>
                      <w:p w14:paraId="49CD396B" w14:textId="77777777" w:rsidR="00BA651F" w:rsidRDefault="00BA651F" w:rsidP="006D3663">
                        <w:pPr>
                          <w:pStyle w:val="NormalWeb"/>
                          <w:spacing w:before="0" w:beforeAutospacing="0" w:after="0" w:afterAutospacing="0" w:line="276" w:lineRule="auto"/>
                        </w:pPr>
                        <w:r>
                          <w:t>C04361</w:t>
                        </w:r>
                      </w:p>
                    </w:txbxContent>
                  </v:textbox>
                </v:shape>
                <v:shape id="Text Box 25" o:spid="_x0000_s1569" type="#_x0000_t202" style="position:absolute;left:12418;top:886;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" fillcolor="white [3201]" stroked="f" strokeweight=".5pt">
                  <v:textbox inset="3.16931mm,1.58464mm,3.16931mm,1.58464mm">
                    <w:txbxContent>
                      <w:p w14:paraId="6120AABD" w14:textId="77777777" w:rsidR="00BA651F" w:rsidRDefault="00BA651F" w:rsidP="006D3663">
                        <w:pPr>
                          <w:pStyle w:val="NormalWeb"/>
                          <w:spacing w:before="0" w:beforeAutospacing="0" w:after="200" w:afterAutospacing="0" w:line="276" w:lineRule="auto"/>
                          <w:contextualSpacing/>
                          <w:jc w:val="center"/>
                        </w:pPr>
                        <w:r>
                          <w:rPr>
                            <w:rFonts w:eastAsia="Calibri"/>
                          </w:rPr>
                          <w:t>5+50</w:t>
                        </w:r>
                      </w:p>
                    </w:txbxContent>
                  </v:textbox>
                </v:shape>
                <v:shape id="Text Box 25" o:spid="_x0000_s1570" type="#_x0000_t202" style="position:absolute;left:69478;top:857;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" fillcolor="white [3201]" stroked="f" strokeweight=".5pt">
                  <v:textbox inset="3.16931mm,1.58464mm,3.16931mm,1.58464mm">
                    <w:txbxContent>
                      <w:p w14:paraId="3D4311F1" w14:textId="77777777" w:rsidR="00BA651F" w:rsidRDefault="00BA651F" w:rsidP="006D3663">
                        <w:pPr>
                          <w:pStyle w:val="NormalWeb"/>
                          <w:spacing w:before="0" w:beforeAutospacing="0" w:after="200" w:afterAutospacing="0" w:line="276" w:lineRule="auto"/>
                          <w:contextualSpacing/>
                          <w:jc w:val="center"/>
                        </w:pPr>
                        <w:r>
                          <w:rPr>
                            <w:rFonts w:eastAsia="Calibri"/>
                          </w:rPr>
                          <w:t>5+70</w:t>
                        </w:r>
                      </w:p>
                    </w:txbxContent>
                  </v:textbox>
                </v:shape>
                <v:shape id="Text Box 25" o:spid="_x0000_s1571" type="#_x0000_t202" style="position:absolute;left:1103;top:877;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" fillcolor="white [3201]" stroked="f" strokeweight=".5pt">
                  <v:textbox inset="3.16931mm,1.58464mm,3.16931mm,1.58464mm">
                    <w:txbxContent>
                      <w:p w14:paraId="51141900" w14:textId="77777777" w:rsidR="00BA651F" w:rsidRDefault="00BA651F" w:rsidP="006D3663">
                        <w:pPr>
                          <w:pStyle w:val="NormalWeb"/>
                          <w:spacing w:before="0" w:beforeAutospacing="0" w:after="200" w:afterAutospacing="0" w:line="276" w:lineRule="auto"/>
                          <w:jc w:val="center"/>
                        </w:pPr>
                        <w:r>
                          <w:rPr>
                            <w:rFonts w:eastAsia="Calibri"/>
                          </w:rPr>
                          <w:t>Section STA:</w:t>
                        </w:r>
                      </w:p>
                    </w:txbxContent>
                  </v:textbox>
                </v:shape>
                <v:shape id="Text Box 25" o:spid="_x0000_s1572" type="#_x0000_t202" style="position:absolute;left:40858;top:6518;width:33011;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" fillcolor="white [3201]" stroked="f" strokeweight=".5pt">
                  <v:textbox inset="3.16931mm,1.58464mm,3.16931mm,1.58464mm">
                    <w:txbxContent>
                      <w:p w14:paraId="0B0FF5A9" w14:textId="77777777" w:rsidR="00BA651F" w:rsidRDefault="00BA651F" w:rsidP="006D3663">
                        <w:pPr>
                          <w:pStyle w:val="NormalWeb"/>
                          <w:spacing w:before="0" w:beforeAutospacing="0" w:after="120" w:afterAutospacing="0"/>
                          <w:contextualSpacing/>
                          <w:rPr>
                            <w:rFonts w:eastAsia="Calibri"/>
                          </w:rPr>
                        </w:pPr>
                        <w:r>
                          <w:rPr>
                            <w:rFonts w:eastAsia="Calibri"/>
                          </w:rPr>
                          <w:t>Section: 87AA61</w:t>
                        </w:r>
                      </w:p>
                      <w:p w14:paraId="7E501401" w14:textId="77777777" w:rsidR="00BA651F" w:rsidRDefault="00BA651F" w:rsidP="006D3663">
                        <w:pPr>
                          <w:pStyle w:val="NormalWeb"/>
                          <w:spacing w:before="0" w:beforeAutospacing="0" w:after="120" w:afterAutospacing="0"/>
                          <w:contextualSpacing/>
                        </w:pPr>
                        <w:r>
                          <w:rPr>
                            <w:rFonts w:eastAsia="Calibri"/>
                          </w:rPr>
                          <w:t xml:space="preserve">Description: </w:t>
                        </w:r>
                        <w:r>
                          <w:t>Supplemental Section 1</w:t>
                        </w:r>
                      </w:p>
                      <w:p w14:paraId="611C72BB" w14:textId="77777777" w:rsidR="00BA651F" w:rsidRDefault="00BA651F" w:rsidP="006D3663">
                        <w:pPr>
                          <w:pStyle w:val="NormalWeb"/>
                          <w:spacing w:before="0" w:beforeAutospacing="0" w:after="120" w:afterAutospacing="0"/>
                          <w:contextualSpacing/>
                          <w:rPr>
                            <w:rFonts w:eastAsia="Calibri"/>
                          </w:rPr>
                        </w:pPr>
                        <w:r>
                          <w:t>Sampling Area: 08</w:t>
                        </w:r>
                      </w:p>
                      <w:p w14:paraId="1B6A6041" w14:textId="77777777" w:rsidR="00BA651F" w:rsidRDefault="00BA651F" w:rsidP="006D3663">
                        <w:pPr>
                          <w:pStyle w:val="NormalWeb"/>
                          <w:spacing w:before="0" w:beforeAutospacing="0" w:after="120" w:afterAutospacing="0"/>
                        </w:pPr>
                        <w:r>
                          <w:rPr>
                            <w:rFonts w:eastAsia="Calibri"/>
                          </w:rPr>
                          <w:t>Sampling Interval: t</w:t>
                        </w:r>
                        <w:r>
                          <w:rPr>
                            <w:rFonts w:eastAsia="Calibri"/>
                            <w:vertAlign w:val="subscript"/>
                          </w:rPr>
                          <w:t>3</w:t>
                        </w:r>
                      </w:p>
                      <w:p w14:paraId="5AFB5BCD" w14:textId="77777777" w:rsidR="00BA651F" w:rsidRDefault="00BA651F" w:rsidP="006D3663">
                        <w:pPr>
                          <w:pStyle w:val="NormalWeb"/>
                          <w:spacing w:before="0" w:beforeAutospacing="0" w:after="200" w:afterAutospacing="0" w:line="276" w:lineRule="auto"/>
                        </w:pPr>
                      </w:p>
                    </w:txbxContent>
                  </v:textbox>
                </v:shape>
                <v:shape id="Text Box 165" o:spid="_x0000_s1573" type="#_x0000_t202" style="position:absolute;left:65727;top:37544;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" fillcolor="white [3201]" stroked="f" strokeweight=".5pt">
                  <v:textbox>
                    <w:txbxContent>
                      <w:p w14:paraId="77FDBE88" w14:textId="77777777" w:rsidR="00BA651F" w:rsidRDefault="00BA651F" w:rsidP="006D3663">
                        <w:pPr>
                          <w:pStyle w:val="NormalWeb"/>
                          <w:spacing w:before="0" w:beforeAutospacing="0" w:after="0" w:afterAutospacing="0" w:line="276" w:lineRule="auto"/>
                        </w:pPr>
                        <w:r>
                          <w:rPr>
                            <w:rFonts w:eastAsia="Calibri"/>
                          </w:rPr>
                          <w:t>Shoulder</w:t>
                        </w:r>
                      </w:p>
                    </w:txbxContent>
                  </v:textbox>
                </v:shape>
                <v:shape id="Text Box 165" o:spid="_x0000_s1574" type="#_x0000_t202" style="position:absolute;left:22094;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" fillcolor="white [3201]" stroked="f" strokeweight=".5pt">
                  <v:textbox>
                    <w:txbxContent>
                      <w:p w14:paraId="5C83594C" w14:textId="77777777" w:rsidR="00BA651F" w:rsidRDefault="00BA651F" w:rsidP="006D3663">
                        <w:pPr>
                          <w:pStyle w:val="NormalWeb"/>
                          <w:spacing w:before="0" w:beforeAutospacing="0" w:after="0" w:afterAutospacing="0" w:line="276" w:lineRule="auto"/>
                        </w:pPr>
                        <w:r>
                          <w:rPr>
                            <w:rFonts w:eastAsia="Calibri"/>
                          </w:rPr>
                          <w:t>C02361</w:t>
                        </w:r>
                      </w:p>
                    </w:txbxContent>
                  </v:textbox>
                </v:shape>
                <v:shape id="Text Box 25" o:spid="_x0000_s1575" type="#_x0000_t202" style="position:absolute;left:18415;top:159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" fillcolor="white [3201]" stroked="f" strokeweight=".5pt">
                  <v:textbox inset="3.16931mm,1.58464mm,3.16931mm,1.58464mm">
                    <w:txbxContent>
                      <w:p w14:paraId="3605960C" w14:textId="77777777" w:rsidR="00BA651F" w:rsidRDefault="00BA651F" w:rsidP="006D3663">
                        <w:pPr>
                          <w:pStyle w:val="NormalWeb"/>
                          <w:spacing w:before="0" w:beforeAutospacing="0" w:after="200" w:afterAutospacing="0" w:line="276" w:lineRule="auto"/>
                        </w:pPr>
                        <w:r>
                          <w:rPr>
                            <w:rFonts w:eastAsia="Calibri"/>
                          </w:rPr>
                          <w:t>2’</w:t>
                        </w:r>
                      </w:p>
                    </w:txbxContent>
                  </v:textbox>
                </v:shape>
                <v:line id="Straight Connector 608" o:spid="_x0000_s1576" style="position:absolute;visibility:visible;mso-wrap-style:square" from="17119,40025" to="74268,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" strokecolor="black [3040]"/>
                <v:line id="Straight Connector 609" o:spid="_x0000_s1577" style="position:absolute;visibility:visible;mso-wrap-style:square" from="17099,5772" to="74248,5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" strokecolor="black [3040]"/>
                <v:line id="Straight Connector 610" o:spid="_x0000_s1578" style="position:absolute;visibility:visible;mso-wrap-style:square" from="17119,40578" to="1711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" strokecolor="black [3040]"/>
                <v:line id="Straight Connector 611" o:spid="_x0000_s1579" style="position:absolute;visibility:visible;mso-wrap-style:square" from="22828,40578" to="22828,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" strokecolor="black [3040]"/>
                <v:line id="Straight Connector 612" o:spid="_x0000_s1580" style="position:absolute;visibility:visible;mso-wrap-style:square" from="28536,40618" to="28536,43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" strokecolor="black [3040]"/>
                <v:line id="Straight Connector 613" o:spid="_x0000_s1581" style="position:absolute;visibility:visible;mso-wrap-style:square" from="34209,40578" to="3420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" strokecolor="black [3040]"/>
                <v:group id="Group 614" o:spid="_x0000_s1582" style="position:absolute;left:18229;top:41826;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">
                  <v:shape id="Text Box 615" o:spid="_x0000_s1583"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" fillcolor="white [3201]" stroked="f" strokeweight=".5pt">
                    <v:textbox inset="3.16931mm,1.58464mm,3.16931mm,1.58464mm">
                      <w:txbxContent>
                        <w:p w14:paraId="0F5A113F" w14:textId="77777777" w:rsidR="00BA651F" w:rsidRDefault="00BA651F" w:rsidP="006D3663">
                          <w:pPr>
                            <w:rPr>
                              <w:rFonts w:cs="Times New Roman"/>
                              <w:szCs w:val="24"/>
                            </w:rPr>
                          </w:pPr>
                          <w:r>
                            <w:rPr>
                              <w:rFonts w:cs="Times New Roman"/>
                              <w:szCs w:val="24"/>
                            </w:rPr>
                            <w:t>2’</w:t>
                          </w:r>
                        </w:p>
                      </w:txbxContent>
                    </v:textbox>
                  </v:shape>
                  <v:shape id="Text Box 25" o:spid="_x0000_s1584"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" fillcolor="white [3201]" stroked="f" strokeweight=".5pt">
                    <v:textbox inset="3.16931mm,1.58464mm,3.16931mm,1.58464mm">
                      <w:txbxContent>
                        <w:p w14:paraId="0D544AEC" w14:textId="77777777" w:rsidR="00BA651F" w:rsidRDefault="00BA651F" w:rsidP="006D3663">
                          <w:pPr>
                            <w:pStyle w:val="NormalWeb"/>
                            <w:spacing w:before="0" w:beforeAutospacing="0" w:after="200" w:afterAutospacing="0" w:line="276" w:lineRule="auto"/>
                          </w:pPr>
                          <w:r>
                            <w:rPr>
                              <w:rFonts w:eastAsia="Calibri"/>
                            </w:rPr>
                            <w:t>2’</w:t>
                          </w:r>
                        </w:p>
                      </w:txbxContent>
                    </v:textbox>
                  </v:shape>
                  <v:shape id="Text Box 25" o:spid="_x0000_s158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" fillcolor="white [3201]" stroked="f" strokeweight=".5pt">
                    <v:textbox inset="3.16931mm,1.58464mm,3.16931mm,1.58464mm">
                      <w:txbxContent>
                        <w:p w14:paraId="75CAF993" w14:textId="77777777" w:rsidR="00BA651F" w:rsidRDefault="00BA651F" w:rsidP="006D3663">
                          <w:pPr>
                            <w:pStyle w:val="NormalWeb"/>
                            <w:spacing w:before="0" w:beforeAutospacing="0" w:after="200" w:afterAutospacing="0" w:line="276" w:lineRule="auto"/>
                          </w:pPr>
                          <w:r>
                            <w:rPr>
                              <w:rFonts w:eastAsia="Calibri"/>
                            </w:rPr>
                            <w:t>2’</w:t>
                          </w:r>
                        </w:p>
                      </w:txbxContent>
                    </v:textbox>
                  </v:shape>
                </v:group>
                <v:shape id="Straight Arrow Connector 619" o:spid="_x0000_s1586" type="#_x0000_t32" style="position:absolute;left:17125;top:42076;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" strokecolor="black [3040]">
                  <v:stroke startarrow="open" endarrow="open"/>
                </v:shape>
                <v:shape id="Straight Arrow Connector 620" o:spid="_x0000_s1587" type="#_x0000_t32" style="position:absolute;left:22836;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" strokecolor="black [3040]">
                  <v:stroke startarrow="open" endarrow="open"/>
                </v:shape>
                <v:shape id="Straight Arrow Connector 621" o:spid="_x0000_s1588" type="#_x0000_t32" style="position:absolute;left:28536;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" strokecolor="black [3040]">
                  <v:stroke startarrow="open" endarrow="open"/>
                </v:shape>
                <v:shape id="Text Box 641" o:spid="_x0000_s1589" type="#_x0000_t202" style="position:absolute;left:19233;top:34755;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" fillcolor="white [3201]" stroked="f" strokeweight=".5pt">
                  <v:textbox>
                    <w:txbxContent>
                      <w:p w14:paraId="06D5854D" w14:textId="77777777" w:rsidR="00BA651F" w:rsidRDefault="00BA651F" w:rsidP="006D3663">
                        <w:pPr>
                          <w:spacing w:after="0" w:line="240" w:lineRule="auto"/>
                          <w:rPr>
                            <w:rFonts w:cs="Times New Roman"/>
                            <w:szCs w:val="24"/>
                          </w:rPr>
                        </w:pPr>
                        <w:r>
                          <w:rPr>
                            <w:rFonts w:cs="Times New Roman"/>
                            <w:szCs w:val="24"/>
                          </w:rPr>
                          <w:t>C01361</w:t>
                        </w:r>
                      </w:p>
                    </w:txbxContent>
                  </v:textbox>
                </v:shape>
                <v:shape id="Text Box 165" o:spid="_x0000_s1590" type="#_x0000_t202" style="position:absolute;left:24908;top:34752;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" fillcolor="white [3201]" stroked="f" strokeweight=".5pt">
                  <v:textbox>
                    <w:txbxContent>
                      <w:p w14:paraId="4867890E" w14:textId="77777777" w:rsidR="00BA651F" w:rsidRDefault="00BA651F" w:rsidP="006D3663">
                        <w:pPr>
                          <w:pStyle w:val="NormalWeb"/>
                          <w:spacing w:before="0" w:beforeAutospacing="0" w:after="0" w:afterAutospacing="0" w:line="276" w:lineRule="auto"/>
                        </w:pPr>
                        <w:r>
                          <w:rPr>
                            <w:rFonts w:eastAsia="Calibri"/>
                          </w:rPr>
                          <w:t>C03361</w:t>
                        </w:r>
                      </w:p>
                    </w:txbxContent>
                  </v:textbox>
                </v:shape>
                <v:shape id="Text Box 165" o:spid="_x0000_s1591" type="#_x0000_t202" style="position:absolute;left:19355;top:19954;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" fillcolor="white [3201]" stroked="f" strokeweight=".5pt">
                  <v:textbox>
                    <w:txbxContent>
                      <w:p w14:paraId="4701ACC3" w14:textId="77777777" w:rsidR="00BA651F" w:rsidRDefault="00BA651F" w:rsidP="006D3663">
                        <w:pPr>
                          <w:pStyle w:val="NormalWeb"/>
                          <w:spacing w:before="0" w:beforeAutospacing="0" w:after="0" w:afterAutospacing="0" w:line="276" w:lineRule="auto"/>
                        </w:pPr>
                      </w:p>
                    </w:txbxContent>
                  </v:textbox>
                </v:shape>
                <v:shape id="Text Box 165" o:spid="_x0000_s1592" type="#_x0000_t202" style="position:absolute;left:16508;top:21314;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" fillcolor="white [3201]" stroked="f" strokeweight=".5pt">
                  <v:textbox>
                    <w:txbxContent>
                      <w:p w14:paraId="264D840A" w14:textId="77777777" w:rsidR="00BA651F" w:rsidRDefault="00BA651F" w:rsidP="006D3663">
                        <w:pPr>
                          <w:pStyle w:val="NormalWeb"/>
                          <w:spacing w:before="0" w:beforeAutospacing="0" w:after="0" w:afterAutospacing="0" w:line="276" w:lineRule="auto"/>
                        </w:pPr>
                        <w:r>
                          <w:rPr>
                            <w:rFonts w:eastAsia="Calibri"/>
                          </w:rPr>
                          <w:t>A01361</w:t>
                        </w:r>
                      </w:p>
                    </w:txbxContent>
                  </v:textbox>
                </v:shape>
                <v:shape id="Straight Arrow Connector 648" o:spid="_x0000_s1593" type="#_x0000_t32" style="position:absolute;left:17247;top:18517;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" strokecolor="black [3040]">
                  <v:stroke startarrow="open" endarrow="open"/>
                </v:shape>
                <v:line id="Straight Connector 649" o:spid="_x0000_s1594" style="position:absolute;visibility:visible;mso-wrap-style:square" from="25850,27126" to="25850,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" strokecolor="black [3040]"/>
                <v:line id="Straight Connector 650" o:spid="_x0000_s1595" style="position:absolute;visibility:visible;mso-wrap-style:square" from="31558,27164" to="31558,2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" strokecolor="black [3040]"/>
                <v:line id="Straight Connector 651" o:spid="_x0000_s1596" style="position:absolute;visibility:visible;mso-wrap-style:square" from="37229,27126" to="37229,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" strokecolor="black [3040]"/>
                <v:shape id="Text Box 25" o:spid="_x0000_s1597" type="#_x0000_t202" style="position:absolute;left:19993;top:25852;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" fillcolor="white [3201]" stroked="f" strokeweight=".5pt">
                  <v:textbox inset="3.16931mm,1.58464mm,3.16931mm,1.58464mm">
                    <w:txbxContent>
                      <w:p w14:paraId="06CF4D40" w14:textId="77777777" w:rsidR="00BA651F" w:rsidRDefault="00BA651F" w:rsidP="006D3663">
                        <w:pPr>
                          <w:pStyle w:val="NormalWeb"/>
                          <w:spacing w:before="0" w:beforeAutospacing="0" w:after="200" w:afterAutospacing="0" w:line="276" w:lineRule="auto"/>
                        </w:pPr>
                        <w:r>
                          <w:rPr>
                            <w:rFonts w:eastAsia="Calibri"/>
                          </w:rPr>
                          <w:t>3’</w:t>
                        </w:r>
                      </w:p>
                    </w:txbxContent>
                  </v:textbox>
                </v:shape>
                <v:shape id="Text Box 25" o:spid="_x0000_s1598" type="#_x0000_t202" style="position:absolute;left:32562;top:25903;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" fillcolor="white [3201]" stroked="f" strokeweight=".5pt">
                  <v:textbox inset="3.16931mm,1.58464mm,3.16931mm,1.58464mm">
                    <w:txbxContent>
                      <w:p w14:paraId="59D34D04" w14:textId="77777777" w:rsidR="00BA651F" w:rsidRDefault="00BA651F" w:rsidP="006D3663">
                        <w:pPr>
                          <w:pStyle w:val="NormalWeb"/>
                          <w:spacing w:before="0" w:beforeAutospacing="0" w:after="200" w:afterAutospacing="0" w:line="276" w:lineRule="auto"/>
                        </w:pPr>
                        <w:r>
                          <w:rPr>
                            <w:rFonts w:eastAsia="Calibri"/>
                          </w:rPr>
                          <w:t>2’</w:t>
                        </w:r>
                      </w:p>
                    </w:txbxContent>
                  </v:textbox>
                </v:shape>
                <v:shape id="Text Box 25" o:spid="_x0000_s1599" type="#_x0000_t202" style="position:absolute;left:26942;top:2561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" fillcolor="white [3201]" stroked="f" strokeweight=".5pt">
                  <v:textbox inset="3.16931mm,1.58464mm,3.16931mm,1.58464mm">
                    <w:txbxContent>
                      <w:p w14:paraId="1A3E7835" w14:textId="77777777" w:rsidR="00BA651F" w:rsidRDefault="00BA651F" w:rsidP="006D3663">
                        <w:pPr>
                          <w:pStyle w:val="NormalWeb"/>
                          <w:spacing w:before="0" w:beforeAutospacing="0" w:after="200" w:afterAutospacing="0" w:line="276" w:lineRule="auto"/>
                        </w:pPr>
                        <w:r>
                          <w:rPr>
                            <w:rFonts w:eastAsia="Calibri"/>
                          </w:rPr>
                          <w:t>2’</w:t>
                        </w:r>
                      </w:p>
                    </w:txbxContent>
                  </v:textbox>
                </v:shape>
                <v:shape id="Straight Arrow Connector 655" o:spid="_x0000_s1600" type="#_x0000_t32" style="position:absolute;left:17225;top:28336;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" strokecolor="black [3040]">
                  <v:stroke startarrow="open" endarrow="open"/>
                </v:shape>
                <v:shape id="Straight Arrow Connector 656" o:spid="_x0000_s1601" type="#_x0000_t32" style="position:absolute;left:25856;top:2833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" strokecolor="black [3040]">
                  <v:stroke startarrow="open" endarrow="open"/>
                </v:shape>
                <v:shape id="Straight Arrow Connector 657" o:spid="_x0000_s1602" type="#_x0000_t32" style="position:absolute;left:31558;top:28338;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" strokecolor="black [3040]">
                  <v:stroke startarrow="open" endarrow="open"/>
                </v:shape>
                <v:line id="Straight Connector 658" o:spid="_x0000_s1603" style="position:absolute;flip:y;visibility:visible;mso-wrap-style:square" from="74248,5772" to="74248,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" strokecolor="black [3040]"/>
                <v:line id="Straight Connector 659" o:spid="_x0000_s1604" style="position:absolute;visibility:visible;mso-wrap-style:square" from="22998,17364" to="22998,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" strokecolor="black [3040]"/>
                <v:shape id="Text Box 660" o:spid="_x0000_s1605" type="#_x0000_t202" style="position:absolute;width:23309;height: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" fillcolor="white [3201]" stroked="f" strokeweight=".5pt">
                  <v:textbox>
                    <w:txbxContent>
                      <w:p w14:paraId="6996565A" w14:textId="77777777" w:rsidR="00BA651F" w:rsidRDefault="00BA651F" w:rsidP="006D3663">
                        <w:pPr>
                          <w:spacing w:line="240" w:lineRule="auto"/>
                          <w:rPr>
                            <w:rFonts w:cs="Times New Roman"/>
                            <w:szCs w:val="24"/>
                          </w:rPr>
                        </w:pPr>
                        <w:r>
                          <w:rPr>
                            <w:rFonts w:cs="Times New Roman"/>
                            <w:szCs w:val="24"/>
                          </w:rPr>
                          <w:t>Section: 01</w:t>
                        </w:r>
                      </w:p>
                      <w:p w14:paraId="477BB760" w14:textId="77777777" w:rsidR="00BA651F" w:rsidRDefault="00BA651F" w:rsidP="006D3663">
                        <w:pPr>
                          <w:spacing w:line="240" w:lineRule="auto"/>
                          <w:rPr>
                            <w:rFonts w:cs="Times New Roman"/>
                            <w:szCs w:val="24"/>
                          </w:rPr>
                        </w:pPr>
                        <w:r>
                          <w:rPr>
                            <w:rFonts w:cs="Times New Roman"/>
                            <w:szCs w:val="24"/>
                          </w:rPr>
                          <w:t>Description: HMA Control Section</w:t>
                        </w:r>
                      </w:p>
                      <w:p w14:paraId="7036C14D" w14:textId="77777777" w:rsidR="00BA651F" w:rsidRDefault="00BA651F" w:rsidP="006D3663">
                        <w:pPr>
                          <w:spacing w:line="240" w:lineRule="auto"/>
                          <w:rPr>
                            <w:rFonts w:cs="Times New Roman"/>
                            <w:szCs w:val="24"/>
                          </w:rPr>
                        </w:pPr>
                        <w:r>
                          <w:rPr>
                            <w:rFonts w:cs="Times New Roman"/>
                            <w:szCs w:val="24"/>
                          </w:rPr>
                          <w:t>Sampling Interval: t</w:t>
                        </w:r>
                        <w:r>
                          <w:rPr>
                            <w:rFonts w:cs="Times New Roman"/>
                            <w:szCs w:val="24"/>
                            <w:vertAlign w:val="subscript"/>
                          </w:rPr>
                          <w:t>0</w:t>
                        </w:r>
                      </w:p>
                    </w:txbxContent>
                  </v:textbox>
                </v:shape>
                <v:line id="Straight Connector 661" o:spid="_x0000_s1606" style="position:absolute;visibility:visible;mso-wrap-style:square" from="5702,5771" to="83425,5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" strokecolor="black [3040]">
                  <v:stroke dashstyle="longDash"/>
                </v:line>
                <v:line id="Straight Connector 662" o:spid="_x0000_s1607" style="position:absolute;flip:x;visibility:visible;mso-wrap-style:square" from="74243,3871" to="74243,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" strokecolor="black [3040]"/>
                <v:line id="Straight Connector 663" o:spid="_x0000_s1608" style="position:absolute;flip:x;visibility:visible;mso-wrap-style:square" from="17129,3820" to="17129,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" strokecolor="black [3040]"/>
                <v:oval id="Oval 664" o:spid="_x0000_s1609" style="position:absolute;left:24968;top:3060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" filled="f" strokecolor="black [3213]">
                  <v:textbox>
                    <w:txbxContent>
                      <w:p w14:paraId="7FA2A898"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665" o:spid="_x0000_s1610" style="position:absolute;left:27768;top:33446;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" filled="f" strokecolor="black [3213]">
                  <v:textbox>
                    <w:txbxContent>
                      <w:p w14:paraId="1E2AD8B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group id="Group 666" o:spid="_x0000_s1611" style="position:absolute;left:4808;top:44378;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">
                  <v:shape id="Text Box 25" o:spid="_x0000_s1612"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" fillcolor="white [3201]" stroked="f" strokeweight=".5pt">
                    <v:textbox inset="3.16931mm,1.58464mm,3.16931mm,1.58464mm">
                      <w:txbxContent>
                        <w:p w14:paraId="6CC8A3F1" w14:textId="77777777" w:rsidR="00BA651F" w:rsidRDefault="00BA651F" w:rsidP="006D3663">
                          <w:pPr>
                            <w:pStyle w:val="NormalWeb"/>
                            <w:spacing w:before="0" w:beforeAutospacing="0" w:after="80" w:afterAutospacing="0"/>
                            <w:rPr>
                              <w:rFonts w:eastAsia="Calibri"/>
                            </w:rPr>
                          </w:pPr>
                          <w:r>
                            <w:rPr>
                              <w:rFonts w:eastAsia="Calibri"/>
                            </w:rPr>
                            <w:t>6” Core Experimental AC</w:t>
                          </w:r>
                        </w:p>
                        <w:p w14:paraId="68464EFB" w14:textId="77777777" w:rsidR="00BA651F" w:rsidRDefault="00BA651F" w:rsidP="006D3663">
                          <w:pPr>
                            <w:pStyle w:val="NormalWeb"/>
                            <w:spacing w:before="180" w:beforeAutospacing="0" w:after="120" w:afterAutospacing="0"/>
                          </w:pPr>
                        </w:p>
                      </w:txbxContent>
                    </v:textbox>
                  </v:shape>
                  <v:shape id="Text Box 25" o:spid="_x0000_s1613"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" fillcolor="white [3201]" stroked="f" strokeweight=".5pt">
                    <v:textbox inset="3.16931mm,1.58464mm,3.16931mm,1.58464mm">
                      <w:txbxContent>
                        <w:p w14:paraId="6C50EBE4" w14:textId="77777777" w:rsidR="00BA651F" w:rsidRDefault="00BA651F" w:rsidP="006D3663">
                          <w:pPr>
                            <w:pStyle w:val="NormalWeb"/>
                            <w:spacing w:before="0" w:beforeAutospacing="0" w:after="240" w:afterAutospacing="0"/>
                            <w:rPr>
                              <w:rFonts w:eastAsia="Calibri"/>
                            </w:rPr>
                          </w:pPr>
                          <w:r>
                            <w:rPr>
                              <w:rFonts w:eastAsia="Calibri"/>
                            </w:rPr>
                            <w:t>Four 6” cores replacing one 12” Core Experimental AC</w:t>
                          </w:r>
                        </w:p>
                        <w:p w14:paraId="77767B91" w14:textId="77777777" w:rsidR="00BA651F" w:rsidRDefault="00BA651F" w:rsidP="006D3663">
                          <w:pPr>
                            <w:pStyle w:val="NormalWeb"/>
                            <w:spacing w:before="0" w:beforeAutospacing="0" w:after="200" w:afterAutospacing="0" w:line="276" w:lineRule="auto"/>
                          </w:pPr>
                          <w:r>
                            <w:rPr>
                              <w:rFonts w:eastAsia="Times New Roman"/>
                            </w:rPr>
                            <w:t> </w:t>
                          </w:r>
                        </w:p>
                      </w:txbxContent>
                    </v:textbox>
                  </v:shape>
                  <v:oval id="Oval 669" o:spid="_x0000_s1614"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" filled="f" strokecolor="black [3213]">
                    <v:textbox>
                      <w:txbxContent>
                        <w:p w14:paraId="176F5FB1"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group>
                <v:oval id="Oval 670" o:spid="_x0000_s1615" style="position:absolute;left:22026;top:33518;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" filled="f" strokecolor="black [3213]">
                  <v:textbox>
                    <w:txbxContent>
                      <w:p w14:paraId="26B6C013"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671" o:spid="_x0000_s1616" style="position:absolute;left:30621;top:3060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" filled="f" strokecolor="black [3213]">
                  <v:textbox>
                    <w:txbxContent>
                      <w:p w14:paraId="4BF36A46"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672" o:spid="_x0000_s1617" style="position:absolute;left:33655;top:3351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" filled="f" strokecolor="black [3213]">
                  <v:textbox>
                    <w:txbxContent>
                      <w:p w14:paraId="5440E34F"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673" o:spid="_x0000_s1618" style="position:absolute;left:36442;top:3052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" filled="f" strokecolor="black [3213]">
                  <v:textbox>
                    <w:txbxContent>
                      <w:p w14:paraId="585D2C68"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675" o:spid="_x0000_s1619" style="position:absolute;left:22527;top:2185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" filled="f" strokecolor="black [3213]" strokeweight="2.25pt">
                  <v:textbox>
                    <w:txbxContent>
                      <w:p w14:paraId="097D826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shape id="Text Box 165" o:spid="_x0000_s1620" type="#_x0000_t202" style="position:absolute;left:26111;top:2120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" fillcolor="white [3201]" stroked="f" strokeweight=".5pt">
                  <v:textbox>
                    <w:txbxContent>
                      <w:p w14:paraId="2F005D1F" w14:textId="77777777" w:rsidR="00BA651F" w:rsidRDefault="00BA651F" w:rsidP="006D3663">
                        <w:pPr>
                          <w:pStyle w:val="NormalWeb"/>
                          <w:spacing w:before="0" w:beforeAutospacing="0" w:after="0" w:afterAutospacing="0" w:line="276" w:lineRule="auto"/>
                        </w:pPr>
                        <w:r>
                          <w:rPr>
                            <w:rFonts w:eastAsia="Calibri"/>
                          </w:rPr>
                          <w:t>A02361</w:t>
                        </w:r>
                      </w:p>
                    </w:txbxContent>
                  </v:textbox>
                </v:shape>
                <v:oval id="Oval 677" o:spid="_x0000_s1621" style="position:absolute;left:25086;top:2190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" filled="f" strokecolor="black [3213]" strokeweight="2.25pt">
                  <v:textbox>
                    <w:txbxContent>
                      <w:p w14:paraId="3C012E7A"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shape id="Text Box 165" o:spid="_x0000_s1622" type="#_x0000_t202" style="position:absolute;left:26111;top:23820;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" fillcolor="white [3201]" stroked="f" strokeweight=".5pt">
                  <v:textbox>
                    <w:txbxContent>
                      <w:p w14:paraId="1460CB59" w14:textId="77777777" w:rsidR="00BA651F" w:rsidRDefault="00BA651F" w:rsidP="006D3663">
                        <w:pPr>
                          <w:pStyle w:val="NormalWeb"/>
                          <w:spacing w:before="0" w:beforeAutospacing="0" w:after="0" w:afterAutospacing="0" w:line="276" w:lineRule="auto"/>
                        </w:pPr>
                        <w:r>
                          <w:rPr>
                            <w:rFonts w:eastAsia="Calibri"/>
                          </w:rPr>
                          <w:t>A03361</w:t>
                        </w:r>
                      </w:p>
                    </w:txbxContent>
                  </v:textbox>
                </v:shape>
                <v:oval id="Oval 679" o:spid="_x0000_s1623" style="position:absolute;left:25082;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" filled="f" strokecolor="black [3213]" strokeweight="2.25pt">
                  <v:textbox>
                    <w:txbxContent>
                      <w:p w14:paraId="4002CEC3"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shape id="Text Box 165" o:spid="_x0000_s1624" type="#_x0000_t202" style="position:absolute;left:16508;top:23743;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" fillcolor="white [3201]" stroked="f" strokeweight=".5pt">
                  <v:textbox>
                    <w:txbxContent>
                      <w:p w14:paraId="3E8D6B13" w14:textId="77777777" w:rsidR="00BA651F" w:rsidRDefault="00BA651F" w:rsidP="006D3663">
                        <w:pPr>
                          <w:pStyle w:val="NormalWeb"/>
                          <w:spacing w:before="0" w:beforeAutospacing="0" w:after="0" w:afterAutospacing="0" w:line="276" w:lineRule="auto"/>
                        </w:pPr>
                        <w:r>
                          <w:rPr>
                            <w:rFonts w:eastAsia="Calibri"/>
                          </w:rPr>
                          <w:t>A04361</w:t>
                        </w:r>
                      </w:p>
                    </w:txbxContent>
                  </v:textbox>
                </v:shape>
                <v:oval id="Oval 681" o:spid="_x0000_s1625" style="position:absolute;left:22527;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" filled="f" strokecolor="black [3213]" strokeweight="2.25pt">
                  <v:textbox>
                    <w:txbxContent>
                      <w:p w14:paraId="1B5A19D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line id="Straight Connector 682" o:spid="_x0000_s1626" style="position:absolute;flip:y;visibility:visible;mso-wrap-style:square" from="17119,5772" to="17119,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" strokecolor="black [3040]"/>
                <v:oval id="Oval 688" o:spid="_x0000_s1627" style="position:absolute;left:4808;top:48186;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" filled="f" strokecolor="black [3213]" strokeweight="2.25pt">
                  <v:textbox>
                    <w:txbxContent>
                      <w:p w14:paraId="4C88CEC8"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group id="Group 731" o:spid="_x0000_s1628" style="position:absolute;left:12139;top:30849;width:3169;height:8014" coordorigin=",865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">
                  <v:shape id="Text Box 25" o:spid="_x0000_s1629" type="#_x0000_t202" style="position:absolute;left:-290;top:13208;width:3994;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" fillcolor="white [3201]" stroked="f" strokeweight=".5pt">
                    <v:textbox inset="3.16931mm,1.58464mm,3.16931mm,1.58464mm">
                      <w:txbxContent>
                        <w:p w14:paraId="1D966A9B" w14:textId="77777777" w:rsidR="00BA651F" w:rsidRDefault="00BA651F" w:rsidP="006D3663">
                          <w:pPr>
                            <w:pStyle w:val="NormalWeb"/>
                            <w:spacing w:before="0" w:beforeAutospacing="0" w:after="200" w:afterAutospacing="0" w:line="276" w:lineRule="auto"/>
                          </w:pPr>
                          <w:r>
                            <w:rPr>
                              <w:rFonts w:eastAsia="Calibri"/>
                            </w:rPr>
                            <w:t>2’</w:t>
                          </w:r>
                        </w:p>
                      </w:txbxContent>
                    </v:textbox>
                  </v:shape>
                  <v:shape id="Text Box 25" o:spid="_x0000_s1630" type="#_x0000_t202" style="position:absolute;left:-457;top:9112;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" fillcolor="white [3201]" stroked="f" strokeweight=".5pt">
                    <v:textbox inset="3.16931mm,1.58464mm,3.16931mm,1.58464mm">
                      <w:txbxContent>
                        <w:p w14:paraId="2B70704B" w14:textId="77777777" w:rsidR="00BA651F" w:rsidRDefault="00BA651F" w:rsidP="006D3663">
                          <w:pPr>
                            <w:pStyle w:val="NormalWeb"/>
                            <w:spacing w:before="0" w:beforeAutospacing="0" w:after="200" w:afterAutospacing="0" w:line="276" w:lineRule="auto"/>
                          </w:pPr>
                          <w:r>
                            <w:rPr>
                              <w:rFonts w:eastAsia="Times New Roman"/>
                            </w:rPr>
                            <w:t>1’</w:t>
                          </w:r>
                        </w:p>
                      </w:txbxContent>
                    </v:textbox>
                  </v:shape>
                </v:group>
                <v:line id="Straight Connector 732" o:spid="_x0000_s1631" style="position:absolute;rotation:-90;visibility:visible;mso-wrap-style:square" from="15135,38605" to="15135,41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" strokecolor="black [3040]"/>
                <v:shape id="Straight Arrow Connector 733" o:spid="_x0000_s1632" type="#_x0000_t32" style="position:absolute;left:12193;top:37145;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" strokecolor="black [3040]">
                  <v:stroke startarrow="open" endarrow="open"/>
                </v:shape>
                <v:line id="Straight Connector 734" o:spid="_x0000_s1633" style="position:absolute;rotation:-90;visibility:visible;mso-wrap-style:square" from="15135,32895" to="15135,35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" strokecolor="black [3040]"/>
                <v:shape id="Straight Arrow Connector 735" o:spid="_x0000_s1634" type="#_x0000_t32" style="position:absolute;left:15168;top:25363;width:108;height:6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" strokecolor="black [3040]">
                  <v:stroke startarrow="open" endarrow="open"/>
                </v:shape>
                <v:shape id="Text Box 25" o:spid="_x0000_s1635" type="#_x0000_t202" style="position:absolute;left:11874;top:26930;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" fillcolor="white [3201]" stroked="f" strokeweight=".5pt">
                  <v:textbox inset="3.16931mm,1.58464mm,3.16931mm,1.58464mm">
                    <w:txbxContent>
                      <w:p w14:paraId="337A70F1" w14:textId="77777777" w:rsidR="00BA651F" w:rsidRDefault="00BA651F" w:rsidP="006D3663">
                        <w:pPr>
                          <w:pStyle w:val="NormalWeb"/>
                          <w:spacing w:before="0" w:beforeAutospacing="0" w:after="200" w:afterAutospacing="0" w:line="276" w:lineRule="auto"/>
                        </w:pPr>
                        <w:r>
                          <w:rPr>
                            <w:rFonts w:eastAsia="Times New Roman"/>
                          </w:rPr>
                          <w:t>2’</w:t>
                        </w:r>
                      </w:p>
                    </w:txbxContent>
                  </v:textbox>
                </v:shape>
                <v:shape id="Text Box 25" o:spid="_x0000_s1636" type="#_x0000_t202" style="position:absolute;left:11988;top:22650;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" fillcolor="white [3201]" stroked="f" strokeweight=".5pt">
                  <v:textbox inset="3.16931mm,1.58464mm,3.16931mm,1.58464mm">
                    <w:txbxContent>
                      <w:p w14:paraId="1F98420E" w14:textId="77777777" w:rsidR="00BA651F" w:rsidRDefault="00BA651F" w:rsidP="006D3663">
                        <w:pPr>
                          <w:pStyle w:val="NormalWeb"/>
                          <w:spacing w:before="0" w:beforeAutospacing="0" w:after="200" w:afterAutospacing="0" w:line="276" w:lineRule="auto"/>
                        </w:pPr>
                        <w:r>
                          <w:rPr>
                            <w:rFonts w:eastAsia="Times New Roman"/>
                          </w:rPr>
                          <w:t>1’</w:t>
                        </w:r>
                      </w:p>
                    </w:txbxContent>
                  </v:textbox>
                </v:shape>
                <v:line id="Straight Connector 738" o:spid="_x0000_s1637" style="position:absolute;rotation:-90;visibility:visible;mso-wrap-style:square" from="15357,21319" to="15357,24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" strokecolor="black [3040]"/>
                <v:shape id="Straight Arrow Connector 739" o:spid="_x0000_s1638" type="#_x0000_t32" style="position:absolute;left:13886;top:24105;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" strokecolor="black [3040]">
                  <v:stroke startarrow="open" endarrow="open"/>
                </v:shape>
                <v:shape id="Straight Arrow Connector 740" o:spid="_x0000_s1639" type="#_x0000_t32" style="position:absolute;left:13657;top:32849;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" strokecolor="black [3040]">
                  <v:stroke startarrow="open" endarrow="open"/>
                </v:shape>
                <v:line id="Straight Connector 741" o:spid="_x0000_s1640" style="position:absolute;rotation:-90;visibility:visible;mso-wrap-style:square" from="15235,30071" to="15235,32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" strokecolor="black [3040]"/>
                <v:line id="Straight Connector 742" o:spid="_x0000_s1641" style="position:absolute;rotation:-90;visibility:visible;mso-wrap-style:square" from="15357,24132" to="15357,26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" strokecolor="black [3040]"/>
                <v:line id="Straight Connector 1043" o:spid="_x0000_s1642" style="position:absolute;visibility:visible;mso-wrap-style:square" from="25856,17364" to="25856,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" strokecolor="black [3040]"/>
                <v:shape id="Straight Arrow Connector 1053" o:spid="_x0000_s1643" type="#_x0000_t32" style="position:absolute;left:22886;top:18612;width:28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" strokecolor="black [3040]">
                  <v:stroke startarrow="open" endarrow="open"/>
                </v:shape>
                <w10:anchorlock/>
              </v:group>
            </w:pict>
          </mc:Fallback>
        </mc:AlternateContent>
      </w:r>
      <w:r w:rsidR="00A17692" w:rsidRPr="00497532">
        <w:rPr>
          <w:rFonts w:cs="Times New Roman"/>
          <w:b/>
        </w:rPr>
        <w:t xml:space="preserve">FIGURE </w:t>
      </w:r>
      <w:r w:rsidR="001D52EE">
        <w:rPr>
          <w:rFonts w:cs="Times New Roman"/>
          <w:b/>
        </w:rPr>
        <w:t>1</w:t>
      </w:r>
      <w:r w:rsidR="00767F38">
        <w:rPr>
          <w:rFonts w:cs="Times New Roman"/>
          <w:b/>
        </w:rPr>
        <w:t>1</w:t>
      </w:r>
      <w:r w:rsidR="00A17692" w:rsidRPr="00497532">
        <w:rPr>
          <w:rFonts w:cs="Times New Roman"/>
          <w:b/>
        </w:rPr>
        <w:t>: SAMPLING AND TESTING PLAN FO</w:t>
      </w:r>
      <w:r w:rsidR="00104390">
        <w:rPr>
          <w:rFonts w:cs="Times New Roman"/>
          <w:b/>
        </w:rPr>
        <w:t xml:space="preserve">R TEST SECTION </w:t>
      </w:r>
      <w:r w:rsidR="00230427">
        <w:rPr>
          <w:rFonts w:cs="Times New Roman"/>
          <w:b/>
        </w:rPr>
        <w:t>87</w:t>
      </w:r>
      <w:r w:rsidR="001B7D25">
        <w:rPr>
          <w:rFonts w:cs="Times New Roman"/>
          <w:b/>
        </w:rPr>
        <w:t>AA</w:t>
      </w:r>
      <w:r w:rsidR="00130D54">
        <w:rPr>
          <w:rFonts w:cs="Times New Roman"/>
          <w:b/>
        </w:rPr>
        <w:t xml:space="preserve">61 AT TIME </w:t>
      </w:r>
      <w:r w:rsidR="007E2333">
        <w:rPr>
          <w:rFonts w:cs="Times New Roman"/>
          <w:b/>
        </w:rPr>
        <w:t>3</w:t>
      </w:r>
      <w:r w:rsidR="00130D54">
        <w:rPr>
          <w:rFonts w:cs="Times New Roman"/>
          <w:b/>
        </w:rPr>
        <w:t xml:space="preserve"> </w:t>
      </w:r>
      <w:r w:rsidR="00230427">
        <w:rPr>
          <w:rFonts w:cs="Times New Roman"/>
          <w:b/>
        </w:rPr>
        <w:t>ONTARIO</w:t>
      </w:r>
      <w:r w:rsidR="00130D54">
        <w:rPr>
          <w:rFonts w:cs="Times New Roman"/>
          <w:b/>
        </w:rPr>
        <w:t xml:space="preserve"> SPS-10</w:t>
      </w:r>
    </w:p>
    <w:p w14:paraId="0F227894" w14:textId="768D0F89" w:rsidR="00A17692" w:rsidRPr="00497532" w:rsidRDefault="006D3663" w:rsidP="005B78C7">
      <w:pPr>
        <w:spacing w:line="240" w:lineRule="auto"/>
        <w:jc w:val="center"/>
        <w:rPr>
          <w:rFonts w:cs="Times New Roman"/>
        </w:rPr>
        <w:sectPr w:rsidR="00A17692" w:rsidRPr="00497532" w:rsidSect="008F5FAB">
          <w:pgSz w:w="15840" w:h="12240" w:orient="landscape"/>
          <w:pgMar w:top="1440" w:right="1440" w:bottom="1440" w:left="1440" w:header="720" w:footer="720" w:gutter="0"/>
          <w:cols w:space="720"/>
          <w:docGrid w:linePitch="360"/>
        </w:sectPr>
      </w:pPr>
      <w:r>
        <w:rPr>
          <w:noProof/>
        </w:rPr>
        <w:lastRenderedPageBreak/>
        <mc:AlternateContent>
          <mc:Choice Requires="wpc">
            <w:drawing>
              <wp:inline distT="0" distB="0" distL="0" distR="0" wp14:anchorId="5387610A" wp14:editId="0DED33F0">
                <wp:extent cx="8229600" cy="5553007"/>
                <wp:effectExtent l="0" t="0" r="76200" b="67310"/>
                <wp:docPr id="732" name="Canvas 7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019" name="Text Box 25"/>
                        <wps:cNvSpPr txBox="1">
                          <a:spLocks noChangeArrowheads="1"/>
                        </wps:cNvSpPr>
                        <wps:spPr bwMode="auto">
                          <a:xfrm>
                            <a:off x="2294253" y="1598021"/>
                            <a:ext cx="398792" cy="29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E36112" w14:textId="6EF6CDF4" w:rsidR="00BA651F" w:rsidRDefault="00BA651F" w:rsidP="006D3663">
                              <w:pPr>
                                <w:pStyle w:val="NormalWeb"/>
                                <w:spacing w:before="0" w:beforeAutospacing="0" w:after="200" w:afterAutospacing="0" w:line="276" w:lineRule="auto"/>
                              </w:pPr>
                              <w:r>
                                <w:t>1’</w:t>
                              </w:r>
                            </w:p>
                          </w:txbxContent>
                        </wps:txbx>
                        <wps:bodyPr rot="0" vert="horz" wrap="square" lIns="114095" tIns="57047" rIns="114095" bIns="57047" anchor="t" anchorCtr="0" upright="1">
                          <a:noAutofit/>
                        </wps:bodyPr>
                      </wps:wsp>
                      <wps:wsp>
                        <wps:cNvPr id="2021" name="Text Box 165"/>
                        <wps:cNvSpPr txBox="1">
                          <a:spLocks noChangeArrowheads="1"/>
                        </wps:cNvSpPr>
                        <wps:spPr bwMode="auto">
                          <a:xfrm>
                            <a:off x="3449530" y="2833638"/>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60FF8E2" w14:textId="77777777" w:rsidR="00BA651F" w:rsidRDefault="00BA651F" w:rsidP="006D3663">
                              <w:pPr>
                                <w:pStyle w:val="NormalWeb"/>
                                <w:spacing w:before="0" w:beforeAutospacing="0" w:after="0" w:afterAutospacing="0" w:line="276" w:lineRule="auto"/>
                              </w:pPr>
                              <w:r>
                                <w:rPr>
                                  <w:rFonts w:eastAsia="Calibri"/>
                                </w:rPr>
                                <w:t>C063621</w:t>
                              </w:r>
                            </w:p>
                          </w:txbxContent>
                        </wps:txbx>
                        <wps:bodyPr rot="0" vert="horz" wrap="square" lIns="91440" tIns="45720" rIns="91440" bIns="45720" anchor="t" anchorCtr="0" upright="1">
                          <a:noAutofit/>
                        </wps:bodyPr>
                      </wps:wsp>
                      <wps:wsp>
                        <wps:cNvPr id="2022" name="Text Box 165"/>
                        <wps:cNvSpPr txBox="1">
                          <a:spLocks noChangeArrowheads="1"/>
                        </wps:cNvSpPr>
                        <wps:spPr bwMode="auto">
                          <a:xfrm>
                            <a:off x="3144436" y="3475546"/>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CBCDFD" w14:textId="77777777" w:rsidR="00BA651F" w:rsidRDefault="00BA651F" w:rsidP="006D3663">
                              <w:pPr>
                                <w:pStyle w:val="NormalWeb"/>
                                <w:spacing w:before="0" w:beforeAutospacing="0" w:after="0" w:afterAutospacing="0" w:line="276" w:lineRule="auto"/>
                              </w:pPr>
                              <w:r>
                                <w:rPr>
                                  <w:rFonts w:eastAsia="Calibri"/>
                                </w:rPr>
                                <w:t>C053621</w:t>
                              </w:r>
                            </w:p>
                          </w:txbxContent>
                        </wps:txbx>
                        <wps:bodyPr rot="0" vert="horz" wrap="square" lIns="91440" tIns="45720" rIns="91440" bIns="45720" anchor="t" anchorCtr="0" upright="1">
                          <a:noAutofit/>
                        </wps:bodyPr>
                      </wps:wsp>
                      <wps:wsp>
                        <wps:cNvPr id="2023" name="Text Box 165"/>
                        <wps:cNvSpPr txBox="1">
                          <a:spLocks noChangeArrowheads="1"/>
                        </wps:cNvSpPr>
                        <wps:spPr bwMode="auto">
                          <a:xfrm>
                            <a:off x="2833542" y="2838338"/>
                            <a:ext cx="677986"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EAA6596" w14:textId="77777777" w:rsidR="00BA651F" w:rsidRDefault="00BA651F" w:rsidP="006D3663">
                              <w:pPr>
                                <w:pStyle w:val="NormalWeb"/>
                                <w:spacing w:before="0" w:beforeAutospacing="0" w:after="0" w:afterAutospacing="0" w:line="276" w:lineRule="auto"/>
                              </w:pPr>
                              <w:r>
                                <w:t>C04362</w:t>
                              </w:r>
                            </w:p>
                          </w:txbxContent>
                        </wps:txbx>
                        <wps:bodyPr rot="0" vert="horz" wrap="square" lIns="91440" tIns="45720" rIns="91440" bIns="45720" anchor="t" anchorCtr="0" upright="1">
                          <a:noAutofit/>
                        </wps:bodyPr>
                      </wps:wsp>
                      <wps:wsp>
                        <wps:cNvPr id="2024" name="Text Box 25"/>
                        <wps:cNvSpPr txBox="1">
                          <a:spLocks noChangeArrowheads="1"/>
                        </wps:cNvSpPr>
                        <wps:spPr bwMode="auto">
                          <a:xfrm>
                            <a:off x="1241875" y="88601"/>
                            <a:ext cx="948481" cy="3018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A07FCF1" w14:textId="77777777" w:rsidR="00BA651F" w:rsidRDefault="00BA651F" w:rsidP="006D3663">
                              <w:pPr>
                                <w:pStyle w:val="NormalWeb"/>
                                <w:spacing w:before="0" w:beforeAutospacing="0" w:after="200" w:afterAutospacing="0" w:line="276" w:lineRule="auto"/>
                                <w:contextualSpacing/>
                                <w:jc w:val="center"/>
                              </w:pPr>
                              <w:r>
                                <w:rPr>
                                  <w:rFonts w:eastAsia="Calibri"/>
                                </w:rPr>
                                <w:t>5+50</w:t>
                              </w:r>
                            </w:p>
                          </w:txbxContent>
                        </wps:txbx>
                        <wps:bodyPr rot="0" vert="horz" wrap="square" lIns="114095" tIns="57047" rIns="114095" bIns="57047" anchor="t" anchorCtr="0" upright="1">
                          <a:noAutofit/>
                        </wps:bodyPr>
                      </wps:wsp>
                      <wps:wsp>
                        <wps:cNvPr id="2025" name="Text Box 25"/>
                        <wps:cNvSpPr txBox="1">
                          <a:spLocks noChangeArrowheads="1"/>
                        </wps:cNvSpPr>
                        <wps:spPr bwMode="auto">
                          <a:xfrm>
                            <a:off x="6947858" y="85701"/>
                            <a:ext cx="947981" cy="301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F7F6E0A" w14:textId="77777777" w:rsidR="00BA651F" w:rsidRDefault="00BA651F" w:rsidP="006D3663">
                              <w:pPr>
                                <w:pStyle w:val="NormalWeb"/>
                                <w:spacing w:before="0" w:beforeAutospacing="0" w:after="200" w:afterAutospacing="0" w:line="276" w:lineRule="auto"/>
                                <w:contextualSpacing/>
                                <w:jc w:val="center"/>
                              </w:pPr>
                              <w:r>
                                <w:rPr>
                                  <w:rFonts w:eastAsia="Calibri"/>
                                </w:rPr>
                                <w:t>5+70</w:t>
                              </w:r>
                            </w:p>
                          </w:txbxContent>
                        </wps:txbx>
                        <wps:bodyPr rot="0" vert="horz" wrap="square" lIns="114095" tIns="57047" rIns="114095" bIns="57047" anchor="t" anchorCtr="0" upright="1">
                          <a:noAutofit/>
                        </wps:bodyPr>
                      </wps:wsp>
                      <wps:wsp>
                        <wps:cNvPr id="2026" name="Text Box 25"/>
                        <wps:cNvSpPr txBox="1">
                          <a:spLocks noChangeArrowheads="1"/>
                        </wps:cNvSpPr>
                        <wps:spPr bwMode="auto">
                          <a:xfrm>
                            <a:off x="110398" y="87701"/>
                            <a:ext cx="1106677" cy="301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6AD29DC" w14:textId="77777777" w:rsidR="00BA651F" w:rsidRDefault="00BA651F" w:rsidP="006D3663">
                              <w:pPr>
                                <w:pStyle w:val="NormalWeb"/>
                                <w:spacing w:before="0" w:beforeAutospacing="0" w:after="200" w:afterAutospacing="0" w:line="276" w:lineRule="auto"/>
                                <w:jc w:val="center"/>
                              </w:pPr>
                              <w:r>
                                <w:rPr>
                                  <w:rFonts w:eastAsia="Calibri"/>
                                </w:rPr>
                                <w:t>Section STA:</w:t>
                              </w:r>
                            </w:p>
                          </w:txbxContent>
                        </wps:txbx>
                        <wps:bodyPr rot="0" vert="horz" wrap="square" lIns="114095" tIns="57047" rIns="114095" bIns="57047" anchor="t" anchorCtr="0" upright="1">
                          <a:noAutofit/>
                        </wps:bodyPr>
                      </wps:wsp>
                      <wps:wsp>
                        <wps:cNvPr id="2029" name="Text Box 25"/>
                        <wps:cNvSpPr txBox="1">
                          <a:spLocks noChangeArrowheads="1"/>
                        </wps:cNvSpPr>
                        <wps:spPr bwMode="auto">
                          <a:xfrm>
                            <a:off x="4085817" y="651809"/>
                            <a:ext cx="3301133" cy="132931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C2BA78D" w14:textId="77777777" w:rsidR="00BA651F" w:rsidRDefault="00BA651F" w:rsidP="006D3663">
                              <w:pPr>
                                <w:pStyle w:val="NormalWeb"/>
                                <w:spacing w:before="0" w:beforeAutospacing="0" w:after="120" w:afterAutospacing="0"/>
                                <w:contextualSpacing/>
                                <w:rPr>
                                  <w:rFonts w:eastAsia="Calibri"/>
                                </w:rPr>
                              </w:pPr>
                              <w:r>
                                <w:rPr>
                                  <w:rFonts w:eastAsia="Calibri"/>
                                </w:rPr>
                                <w:t>Section: 87AA62</w:t>
                              </w:r>
                            </w:p>
                            <w:p w14:paraId="11C7A2C5" w14:textId="77777777" w:rsidR="00BA651F" w:rsidRDefault="00BA651F" w:rsidP="006D3663">
                              <w:pPr>
                                <w:pStyle w:val="NormalWeb"/>
                                <w:spacing w:before="0" w:beforeAutospacing="0" w:after="120" w:afterAutospacing="0"/>
                                <w:contextualSpacing/>
                              </w:pPr>
                              <w:r>
                                <w:rPr>
                                  <w:rFonts w:eastAsia="Calibri"/>
                                </w:rPr>
                                <w:t xml:space="preserve">Description: </w:t>
                              </w:r>
                              <w:r>
                                <w:t>Supplemental Section 2</w:t>
                              </w:r>
                            </w:p>
                            <w:p w14:paraId="32BC0B2D" w14:textId="77777777" w:rsidR="00BA651F" w:rsidRDefault="00BA651F" w:rsidP="006D3663">
                              <w:pPr>
                                <w:pStyle w:val="NormalWeb"/>
                                <w:spacing w:before="0" w:beforeAutospacing="0" w:after="120" w:afterAutospacing="0"/>
                                <w:contextualSpacing/>
                                <w:rPr>
                                  <w:rFonts w:eastAsia="Calibri"/>
                                </w:rPr>
                              </w:pPr>
                              <w:r>
                                <w:t>Sampling Area: 10</w:t>
                              </w:r>
                            </w:p>
                            <w:p w14:paraId="73058C3F" w14:textId="77777777" w:rsidR="00BA651F" w:rsidRDefault="00BA651F" w:rsidP="006D3663">
                              <w:pPr>
                                <w:pStyle w:val="NormalWeb"/>
                                <w:spacing w:before="0" w:beforeAutospacing="0" w:after="120" w:afterAutospacing="0"/>
                              </w:pPr>
                              <w:r>
                                <w:rPr>
                                  <w:rFonts w:eastAsia="Calibri"/>
                                </w:rPr>
                                <w:t>Sampling Interval: t</w:t>
                              </w:r>
                              <w:r>
                                <w:rPr>
                                  <w:rFonts w:eastAsia="Calibri"/>
                                  <w:vertAlign w:val="subscript"/>
                                </w:rPr>
                                <w:t>3</w:t>
                              </w:r>
                            </w:p>
                            <w:p w14:paraId="36E230FE" w14:textId="77777777" w:rsidR="00BA651F" w:rsidRDefault="00BA651F" w:rsidP="006D3663">
                              <w:pPr>
                                <w:pStyle w:val="NormalWeb"/>
                                <w:spacing w:before="0" w:beforeAutospacing="0" w:after="200" w:afterAutospacing="0" w:line="276" w:lineRule="auto"/>
                              </w:pPr>
                            </w:p>
                          </w:txbxContent>
                        </wps:txbx>
                        <wps:bodyPr rot="0" vert="horz" wrap="square" lIns="114095" tIns="57047" rIns="114095" bIns="57047" anchor="t" anchorCtr="0" upright="1">
                          <a:noAutofit/>
                        </wps:bodyPr>
                      </wps:wsp>
                      <wps:wsp>
                        <wps:cNvPr id="2030" name="Text Box 165"/>
                        <wps:cNvSpPr txBox="1">
                          <a:spLocks noChangeArrowheads="1"/>
                        </wps:cNvSpPr>
                        <wps:spPr bwMode="auto">
                          <a:xfrm>
                            <a:off x="6572766" y="3754450"/>
                            <a:ext cx="795184"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7E4D87" w14:textId="77777777" w:rsidR="00BA651F" w:rsidRDefault="00BA651F" w:rsidP="006D3663">
                              <w:pPr>
                                <w:pStyle w:val="NormalWeb"/>
                                <w:spacing w:before="0" w:beforeAutospacing="0" w:after="0" w:afterAutospacing="0" w:line="276" w:lineRule="auto"/>
                              </w:pPr>
                              <w:r>
                                <w:rPr>
                                  <w:rFonts w:eastAsia="Calibri"/>
                                </w:rPr>
                                <w:t>Shoulder</w:t>
                              </w:r>
                            </w:p>
                          </w:txbxContent>
                        </wps:txbx>
                        <wps:bodyPr rot="0" vert="horz" wrap="square" lIns="91440" tIns="45720" rIns="91440" bIns="45720" anchor="t" anchorCtr="0" upright="1">
                          <a:noAutofit/>
                        </wps:bodyPr>
                      </wps:wsp>
                      <wps:wsp>
                        <wps:cNvPr id="2031" name="Text Box 165"/>
                        <wps:cNvSpPr txBox="1">
                          <a:spLocks noChangeArrowheads="1"/>
                        </wps:cNvSpPr>
                        <wps:spPr bwMode="auto">
                          <a:xfrm>
                            <a:off x="2209455" y="2833638"/>
                            <a:ext cx="729585" cy="2724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70F1EE" w14:textId="77777777" w:rsidR="00BA651F" w:rsidRDefault="00BA651F" w:rsidP="006D3663">
                              <w:pPr>
                                <w:pStyle w:val="NormalWeb"/>
                                <w:spacing w:before="0" w:beforeAutospacing="0" w:after="0" w:afterAutospacing="0" w:line="276" w:lineRule="auto"/>
                              </w:pPr>
                              <w:r>
                                <w:rPr>
                                  <w:rFonts w:eastAsia="Calibri"/>
                                </w:rPr>
                                <w:t>C02362</w:t>
                              </w:r>
                            </w:p>
                          </w:txbxContent>
                        </wps:txbx>
                        <wps:bodyPr rot="0" vert="horz" wrap="square" lIns="91440" tIns="45720" rIns="91440" bIns="45720" anchor="t" anchorCtr="0" upright="1">
                          <a:noAutofit/>
                        </wps:bodyPr>
                      </wps:wsp>
                      <wps:wsp>
                        <wps:cNvPr id="2032" name="Text Box 25"/>
                        <wps:cNvSpPr txBox="1">
                          <a:spLocks noChangeArrowheads="1"/>
                        </wps:cNvSpPr>
                        <wps:spPr bwMode="auto">
                          <a:xfrm>
                            <a:off x="1841562" y="1592321"/>
                            <a:ext cx="398792" cy="292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FE3902"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2039" name="Straight Connector 835"/>
                        <wps:cNvCnPr>
                          <a:cxnSpLocks noChangeShapeType="1"/>
                        </wps:cNvCnPr>
                        <wps:spPr bwMode="auto">
                          <a:xfrm>
                            <a:off x="1711965" y="4002553"/>
                            <a:ext cx="5714884"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40" name="Straight Connector 836"/>
                        <wps:cNvCnPr>
                          <a:cxnSpLocks noChangeShapeType="1"/>
                        </wps:cNvCnPr>
                        <wps:spPr bwMode="auto">
                          <a:xfrm>
                            <a:off x="1709965" y="577208"/>
                            <a:ext cx="5714884"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41" name="Straight Connector 837"/>
                        <wps:cNvCnPr>
                          <a:cxnSpLocks noChangeShapeType="1"/>
                        </wps:cNvCnPr>
                        <wps:spPr bwMode="auto">
                          <a:xfrm>
                            <a:off x="1711965"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42" name="Straight Connector 838"/>
                        <wps:cNvCnPr>
                          <a:cxnSpLocks noChangeShapeType="1"/>
                        </wps:cNvCnPr>
                        <wps:spPr bwMode="auto">
                          <a:xfrm>
                            <a:off x="2282853"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43" name="Straight Connector 839"/>
                        <wps:cNvCnPr>
                          <a:cxnSpLocks noChangeShapeType="1"/>
                        </wps:cNvCnPr>
                        <wps:spPr bwMode="auto">
                          <a:xfrm>
                            <a:off x="2853642" y="4061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44" name="Straight Connector 840"/>
                        <wps:cNvCnPr>
                          <a:cxnSpLocks noChangeShapeType="1"/>
                        </wps:cNvCnPr>
                        <wps:spPr bwMode="auto">
                          <a:xfrm>
                            <a:off x="3420930" y="4057854"/>
                            <a:ext cx="0" cy="2743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g:wgp>
                        <wpg:cNvPr id="2045" name="Group 841"/>
                        <wpg:cNvGrpSpPr>
                          <a:grpSpLocks/>
                        </wpg:cNvGrpSpPr>
                        <wpg:grpSpPr bwMode="auto">
                          <a:xfrm>
                            <a:off x="1822963" y="4182656"/>
                            <a:ext cx="1530769" cy="298504"/>
                            <a:chOff x="11309" y="39101"/>
                            <a:chExt cx="15308" cy="2984"/>
                          </a:xfrm>
                        </wpg:grpSpPr>
                        <wps:wsp>
                          <wps:cNvPr id="2046" name="Text Box 842"/>
                          <wps:cNvSpPr txBox="1">
                            <a:spLocks noChangeArrowheads="1"/>
                          </wps:cNvSpPr>
                          <wps:spPr bwMode="auto">
                            <a:xfrm>
                              <a:off x="11309"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CDE042E" w14:textId="77777777" w:rsidR="00BA651F" w:rsidRDefault="00BA651F" w:rsidP="006D3663">
                                <w:pPr>
                                  <w:rPr>
                                    <w:rFonts w:cs="Times New Roman"/>
                                    <w:szCs w:val="24"/>
                                  </w:rPr>
                                </w:pPr>
                                <w:r>
                                  <w:rPr>
                                    <w:rFonts w:cs="Times New Roman"/>
                                    <w:szCs w:val="24"/>
                                  </w:rPr>
                                  <w:t>2’</w:t>
                                </w:r>
                              </w:p>
                            </w:txbxContent>
                          </wps:txbx>
                          <wps:bodyPr rot="0" vert="horz" wrap="square" lIns="114095" tIns="57047" rIns="114095" bIns="57047" anchor="t" anchorCtr="0" upright="1">
                            <a:noAutofit/>
                          </wps:bodyPr>
                        </wps:wsp>
                        <wps:wsp>
                          <wps:cNvPr id="2047" name="Text Box 25"/>
                          <wps:cNvSpPr txBox="1">
                            <a:spLocks noChangeArrowheads="1"/>
                          </wps:cNvSpPr>
                          <wps:spPr bwMode="auto">
                            <a:xfrm>
                              <a:off x="22622" y="39152"/>
                              <a:ext cx="3996" cy="293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531555"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2048" name="Text Box 25"/>
                          <wps:cNvSpPr txBox="1">
                            <a:spLocks noChangeArrowheads="1"/>
                          </wps:cNvSpPr>
                          <wps:spPr bwMode="auto">
                            <a:xfrm>
                              <a:off x="17004" y="39101"/>
                              <a:ext cx="3997" cy="293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660F54"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g:wgp>
                      <wps:wsp>
                        <wps:cNvPr id="2049" name="Straight Arrow Connector 846"/>
                        <wps:cNvCnPr>
                          <a:cxnSpLocks noChangeShapeType="1"/>
                        </wps:cNvCnPr>
                        <wps:spPr bwMode="auto">
                          <a:xfrm>
                            <a:off x="1712565" y="4207656"/>
                            <a:ext cx="5760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50" name="Straight Arrow Connector 847"/>
                        <wps:cNvCnPr>
                          <a:cxnSpLocks noChangeShapeType="1"/>
                        </wps:cNvCnPr>
                        <wps:spPr bwMode="auto">
                          <a:xfrm>
                            <a:off x="2283653" y="4207656"/>
                            <a:ext cx="5759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51" name="Straight Arrow Connector 848"/>
                        <wps:cNvCnPr>
                          <a:cxnSpLocks noChangeShapeType="1"/>
                        </wps:cNvCnPr>
                        <wps:spPr bwMode="auto">
                          <a:xfrm>
                            <a:off x="2853642" y="4207656"/>
                            <a:ext cx="5759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52" name="Text Box 852"/>
                        <wps:cNvSpPr txBox="1">
                          <a:spLocks noChangeArrowheads="1"/>
                        </wps:cNvSpPr>
                        <wps:spPr bwMode="auto">
                          <a:xfrm>
                            <a:off x="1923361" y="3475546"/>
                            <a:ext cx="731485" cy="2743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670538" w14:textId="77777777" w:rsidR="00BA651F" w:rsidRDefault="00BA651F" w:rsidP="006D3663">
                              <w:pPr>
                                <w:spacing w:after="0" w:line="240" w:lineRule="auto"/>
                                <w:rPr>
                                  <w:rFonts w:cs="Times New Roman"/>
                                  <w:szCs w:val="24"/>
                                </w:rPr>
                              </w:pPr>
                              <w:r>
                                <w:rPr>
                                  <w:rFonts w:cs="Times New Roman"/>
                                  <w:szCs w:val="24"/>
                                </w:rPr>
                                <w:t>C01362</w:t>
                              </w:r>
                            </w:p>
                          </w:txbxContent>
                        </wps:txbx>
                        <wps:bodyPr rot="0" vert="horz" wrap="square" lIns="91440" tIns="45720" rIns="91440" bIns="45720" anchor="t" anchorCtr="0" upright="1">
                          <a:noAutofit/>
                        </wps:bodyPr>
                      </wps:wsp>
                      <wps:wsp>
                        <wps:cNvPr id="2057" name="Text Box 165"/>
                        <wps:cNvSpPr txBox="1">
                          <a:spLocks noChangeArrowheads="1"/>
                        </wps:cNvSpPr>
                        <wps:spPr bwMode="auto">
                          <a:xfrm>
                            <a:off x="2490849" y="3475246"/>
                            <a:ext cx="730885" cy="273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403146" w14:textId="77777777" w:rsidR="00BA651F" w:rsidRDefault="00BA651F" w:rsidP="006D3663">
                              <w:pPr>
                                <w:pStyle w:val="NormalWeb"/>
                                <w:spacing w:before="0" w:beforeAutospacing="0" w:after="0" w:afterAutospacing="0" w:line="276" w:lineRule="auto"/>
                              </w:pPr>
                              <w:r>
                                <w:rPr>
                                  <w:rFonts w:eastAsia="Calibri"/>
                                </w:rPr>
                                <w:t>C03362</w:t>
                              </w:r>
                            </w:p>
                          </w:txbxContent>
                        </wps:txbx>
                        <wps:bodyPr rot="0" vert="horz" wrap="square" lIns="91440" tIns="45720" rIns="91440" bIns="45720" anchor="t" anchorCtr="0" upright="1">
                          <a:noAutofit/>
                        </wps:bodyPr>
                      </wps:wsp>
                      <wps:wsp>
                        <wps:cNvPr id="2067" name="Text Box 165"/>
                        <wps:cNvSpPr txBox="1">
                          <a:spLocks noChangeArrowheads="1"/>
                        </wps:cNvSpPr>
                        <wps:spPr bwMode="auto">
                          <a:xfrm>
                            <a:off x="1935561" y="1995427"/>
                            <a:ext cx="730885" cy="2736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AF34E7" w14:textId="77777777" w:rsidR="00BA651F" w:rsidRDefault="00BA651F" w:rsidP="006D3663">
                              <w:pPr>
                                <w:pStyle w:val="NormalWeb"/>
                                <w:spacing w:before="0" w:beforeAutospacing="0" w:after="0" w:afterAutospacing="0" w:line="276" w:lineRule="auto"/>
                              </w:pPr>
                            </w:p>
                          </w:txbxContent>
                        </wps:txbx>
                        <wps:bodyPr rot="0" vert="horz" wrap="square" lIns="91440" tIns="45720" rIns="91440" bIns="45720" anchor="t" anchorCtr="0" upright="1">
                          <a:noAutofit/>
                        </wps:bodyPr>
                      </wps:wsp>
                      <wps:wsp>
                        <wps:cNvPr id="2068" name="Text Box 165"/>
                        <wps:cNvSpPr txBox="1">
                          <a:spLocks noChangeArrowheads="1"/>
                        </wps:cNvSpPr>
                        <wps:spPr bwMode="auto">
                          <a:xfrm>
                            <a:off x="1650866" y="2131428"/>
                            <a:ext cx="730185" cy="2730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8D6007" w14:textId="77777777" w:rsidR="00BA651F" w:rsidRDefault="00BA651F" w:rsidP="006D3663">
                              <w:pPr>
                                <w:pStyle w:val="NormalWeb"/>
                                <w:spacing w:before="0" w:beforeAutospacing="0" w:after="0" w:afterAutospacing="0" w:line="276" w:lineRule="auto"/>
                              </w:pPr>
                              <w:r>
                                <w:rPr>
                                  <w:rFonts w:eastAsia="Calibri"/>
                                </w:rPr>
                                <w:t>A01362</w:t>
                              </w:r>
                            </w:p>
                          </w:txbxContent>
                        </wps:txbx>
                        <wps:bodyPr rot="0" vert="horz" wrap="square" lIns="91440" tIns="45720" rIns="91440" bIns="45720" anchor="t" anchorCtr="0" upright="1">
                          <a:noAutofit/>
                        </wps:bodyPr>
                      </wps:wsp>
                      <wps:wsp>
                        <wps:cNvPr id="2069" name="Straight Arrow Connector 856"/>
                        <wps:cNvCnPr>
                          <a:cxnSpLocks noChangeShapeType="1"/>
                        </wps:cNvCnPr>
                        <wps:spPr bwMode="auto">
                          <a:xfrm>
                            <a:off x="1724765" y="1851725"/>
                            <a:ext cx="5752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70" name="Straight Connector 857"/>
                        <wps:cNvCnPr>
                          <a:cxnSpLocks noChangeShapeType="1"/>
                        </wps:cNvCnPr>
                        <wps:spPr bwMode="auto">
                          <a:xfrm>
                            <a:off x="2585047" y="27126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71" name="Straight Connector 858"/>
                        <wps:cNvCnPr>
                          <a:cxnSpLocks noChangeShapeType="1"/>
                        </wps:cNvCnPr>
                        <wps:spPr bwMode="auto">
                          <a:xfrm>
                            <a:off x="3155836" y="27164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73" name="Straight Connector 859"/>
                        <wps:cNvCnPr>
                          <a:cxnSpLocks noChangeShapeType="1"/>
                        </wps:cNvCnPr>
                        <wps:spPr bwMode="auto">
                          <a:xfrm>
                            <a:off x="3722924" y="2712636"/>
                            <a:ext cx="0" cy="2736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74" name="Text Box 25"/>
                        <wps:cNvSpPr txBox="1">
                          <a:spLocks noChangeArrowheads="1"/>
                        </wps:cNvSpPr>
                        <wps:spPr bwMode="auto">
                          <a:xfrm>
                            <a:off x="1999359" y="2585234"/>
                            <a:ext cx="3994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6A9CBC8" w14:textId="77777777" w:rsidR="00BA651F" w:rsidRDefault="00BA651F" w:rsidP="006D3663">
                              <w:pPr>
                                <w:pStyle w:val="NormalWeb"/>
                                <w:spacing w:before="0" w:beforeAutospacing="0" w:after="200" w:afterAutospacing="0" w:line="276" w:lineRule="auto"/>
                              </w:pPr>
                              <w:r>
                                <w:rPr>
                                  <w:rFonts w:eastAsia="Calibri"/>
                                </w:rPr>
                                <w:t>3’</w:t>
                              </w:r>
                            </w:p>
                          </w:txbxContent>
                        </wps:txbx>
                        <wps:bodyPr rot="0" vert="horz" wrap="square" lIns="114095" tIns="57047" rIns="114095" bIns="57047" anchor="t" anchorCtr="0" upright="1">
                          <a:noAutofit/>
                        </wps:bodyPr>
                      </wps:wsp>
                      <wps:wsp>
                        <wps:cNvPr id="2075" name="Text Box 25"/>
                        <wps:cNvSpPr txBox="1">
                          <a:spLocks noChangeArrowheads="1"/>
                        </wps:cNvSpPr>
                        <wps:spPr bwMode="auto">
                          <a:xfrm>
                            <a:off x="3256234" y="2590335"/>
                            <a:ext cx="3993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FB65F7"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2076" name="Text Box 25"/>
                        <wps:cNvSpPr txBox="1">
                          <a:spLocks noChangeArrowheads="1"/>
                        </wps:cNvSpPr>
                        <wps:spPr bwMode="auto">
                          <a:xfrm>
                            <a:off x="2694245" y="2561434"/>
                            <a:ext cx="399392" cy="2927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8371F2"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2077" name="Straight Arrow Connector 863"/>
                        <wps:cNvCnPr>
                          <a:cxnSpLocks noChangeShapeType="1"/>
                        </wps:cNvCnPr>
                        <wps:spPr bwMode="auto">
                          <a:xfrm>
                            <a:off x="1722565" y="2833638"/>
                            <a:ext cx="868082"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82" name="Straight Arrow Connector 866"/>
                        <wps:cNvCnPr>
                          <a:cxnSpLocks noChangeShapeType="1"/>
                        </wps:cNvCnPr>
                        <wps:spPr bwMode="auto">
                          <a:xfrm>
                            <a:off x="2585647" y="2833838"/>
                            <a:ext cx="5752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84" name="Straight Arrow Connector 867"/>
                        <wps:cNvCnPr>
                          <a:cxnSpLocks noChangeShapeType="1"/>
                        </wps:cNvCnPr>
                        <wps:spPr bwMode="auto">
                          <a:xfrm>
                            <a:off x="3155836" y="2833838"/>
                            <a:ext cx="57538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86" name="Straight Connector 868"/>
                        <wps:cNvCnPr>
                          <a:cxnSpLocks noChangeShapeType="1"/>
                        </wps:cNvCnPr>
                        <wps:spPr bwMode="auto">
                          <a:xfrm flipV="1">
                            <a:off x="7424849" y="577208"/>
                            <a:ext cx="0" cy="342534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88" name="Straight Connector 869"/>
                        <wps:cNvCnPr>
                          <a:cxnSpLocks noChangeShapeType="1"/>
                        </wps:cNvCnPr>
                        <wps:spPr bwMode="auto">
                          <a:xfrm>
                            <a:off x="2299853" y="1736423"/>
                            <a:ext cx="0" cy="27240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92" name="Text Box 870"/>
                        <wps:cNvSpPr txBox="1">
                          <a:spLocks noChangeArrowheads="1"/>
                        </wps:cNvSpPr>
                        <wps:spPr bwMode="auto">
                          <a:xfrm>
                            <a:off x="0" y="0"/>
                            <a:ext cx="2330953" cy="91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2B73A1C" w14:textId="77777777" w:rsidR="00BA651F" w:rsidRDefault="00BA651F" w:rsidP="006D3663">
                              <w:pPr>
                                <w:spacing w:line="240" w:lineRule="auto"/>
                                <w:rPr>
                                  <w:rFonts w:cs="Times New Roman"/>
                                  <w:szCs w:val="24"/>
                                </w:rPr>
                              </w:pPr>
                              <w:r>
                                <w:rPr>
                                  <w:rFonts w:cs="Times New Roman"/>
                                  <w:szCs w:val="24"/>
                                </w:rPr>
                                <w:t>Section: 01</w:t>
                              </w:r>
                            </w:p>
                            <w:p w14:paraId="7A3D4545" w14:textId="77777777" w:rsidR="00BA651F" w:rsidRDefault="00BA651F" w:rsidP="006D3663">
                              <w:pPr>
                                <w:spacing w:line="240" w:lineRule="auto"/>
                                <w:rPr>
                                  <w:rFonts w:cs="Times New Roman"/>
                                  <w:szCs w:val="24"/>
                                </w:rPr>
                              </w:pPr>
                              <w:r>
                                <w:rPr>
                                  <w:rFonts w:cs="Times New Roman"/>
                                  <w:szCs w:val="24"/>
                                </w:rPr>
                                <w:t>Description: HMA Control Section</w:t>
                              </w:r>
                            </w:p>
                            <w:p w14:paraId="1B976713" w14:textId="77777777" w:rsidR="00BA651F" w:rsidRDefault="00BA651F" w:rsidP="006D3663">
                              <w:pPr>
                                <w:spacing w:line="240" w:lineRule="auto"/>
                                <w:rPr>
                                  <w:rFonts w:cs="Times New Roman"/>
                                  <w:szCs w:val="24"/>
                                </w:rPr>
                              </w:pPr>
                              <w:r>
                                <w:rPr>
                                  <w:rFonts w:cs="Times New Roman"/>
                                  <w:szCs w:val="24"/>
                                </w:rPr>
                                <w:t>Sampling Interval: t</w:t>
                              </w:r>
                              <w:r>
                                <w:rPr>
                                  <w:rFonts w:cs="Times New Roman"/>
                                  <w:szCs w:val="24"/>
                                  <w:vertAlign w:val="subscript"/>
                                </w:rPr>
                                <w:t>0</w:t>
                              </w:r>
                            </w:p>
                          </w:txbxContent>
                        </wps:txbx>
                        <wps:bodyPr rot="0" vert="horz" wrap="none" lIns="91440" tIns="45720" rIns="91440" bIns="45720" anchor="t" anchorCtr="0" upright="1">
                          <a:noAutofit/>
                        </wps:bodyPr>
                      </wps:wsp>
                      <wps:wsp>
                        <wps:cNvPr id="2094" name="Straight Connector 871"/>
                        <wps:cNvCnPr>
                          <a:cxnSpLocks noChangeShapeType="1"/>
                        </wps:cNvCnPr>
                        <wps:spPr bwMode="auto">
                          <a:xfrm>
                            <a:off x="570288" y="577108"/>
                            <a:ext cx="7772242" cy="0"/>
                          </a:xfrm>
                          <a:prstGeom prst="line">
                            <a:avLst/>
                          </a:prstGeom>
                          <a:noFill/>
                          <a:ln w="9525">
                            <a:solidFill>
                              <a:schemeClr val="dk1">
                                <a:lumMod val="95000"/>
                                <a:lumOff val="0"/>
                              </a:schemeClr>
                            </a:solidFill>
                            <a:prstDash val="lgDash"/>
                            <a:round/>
                            <a:headEnd/>
                            <a:tailEnd/>
                          </a:ln>
                          <a:extLst>
                            <a:ext uri="{909E8E84-426E-40DD-AFC4-6F175D3DCCD1}">
                              <a14:hiddenFill xmlns:a14="http://schemas.microsoft.com/office/drawing/2010/main">
                                <a:noFill/>
                              </a14:hiddenFill>
                            </a:ext>
                          </a:extLst>
                        </wps:spPr>
                        <wps:bodyPr/>
                      </wps:wsp>
                      <wps:wsp>
                        <wps:cNvPr id="2095" name="Straight Connector 872"/>
                        <wps:cNvCnPr>
                          <a:cxnSpLocks noChangeShapeType="1"/>
                        </wps:cNvCnPr>
                        <wps:spPr bwMode="auto">
                          <a:xfrm flipH="1">
                            <a:off x="7424349" y="387105"/>
                            <a:ext cx="0" cy="137102"/>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96" name="Straight Connector 897"/>
                        <wps:cNvCnPr>
                          <a:cxnSpLocks noChangeShapeType="1"/>
                        </wps:cNvCnPr>
                        <wps:spPr bwMode="auto">
                          <a:xfrm flipH="1">
                            <a:off x="1712965" y="382005"/>
                            <a:ext cx="0" cy="136602"/>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097" name="Oval 899"/>
                        <wps:cNvSpPr>
                          <a:spLocks noChangeArrowheads="1"/>
                        </wps:cNvSpPr>
                        <wps:spPr bwMode="auto">
                          <a:xfrm>
                            <a:off x="2496849" y="3060141"/>
                            <a:ext cx="1460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A59F2E3"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2101" name="Oval 903"/>
                        <wps:cNvSpPr>
                          <a:spLocks noChangeArrowheads="1"/>
                        </wps:cNvSpPr>
                        <wps:spPr bwMode="auto">
                          <a:xfrm>
                            <a:off x="2776843" y="3344645"/>
                            <a:ext cx="146097" cy="1460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07C79DAC"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2102" name="Group 905"/>
                        <wpg:cNvGrpSpPr>
                          <a:grpSpLocks/>
                        </wpg:cNvGrpSpPr>
                        <wpg:grpSpPr bwMode="auto">
                          <a:xfrm>
                            <a:off x="480890" y="4437859"/>
                            <a:ext cx="4316112" cy="1191416"/>
                            <a:chOff x="3646" y="43521"/>
                            <a:chExt cx="43162" cy="11914"/>
                          </a:xfrm>
                        </wpg:grpSpPr>
                        <wps:wsp>
                          <wps:cNvPr id="2103" name="Text Box 25"/>
                          <wps:cNvSpPr txBox="1">
                            <a:spLocks noChangeArrowheads="1"/>
                          </wps:cNvSpPr>
                          <wps:spPr bwMode="auto">
                            <a:xfrm>
                              <a:off x="6095" y="43521"/>
                              <a:ext cx="40713" cy="1191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FF89399" w14:textId="77777777" w:rsidR="00BA651F" w:rsidRDefault="00BA651F" w:rsidP="006D3663">
                                <w:pPr>
                                  <w:pStyle w:val="NormalWeb"/>
                                  <w:spacing w:before="0" w:beforeAutospacing="0" w:after="80" w:afterAutospacing="0"/>
                                  <w:rPr>
                                    <w:rFonts w:eastAsia="Calibri"/>
                                  </w:rPr>
                                </w:pPr>
                                <w:r>
                                  <w:rPr>
                                    <w:rFonts w:eastAsia="Calibri"/>
                                  </w:rPr>
                                  <w:t>6” Core Experimental AC</w:t>
                                </w:r>
                              </w:p>
                              <w:p w14:paraId="4E430C54" w14:textId="77777777" w:rsidR="00BA651F" w:rsidRDefault="00BA651F" w:rsidP="006D3663">
                                <w:pPr>
                                  <w:pStyle w:val="NormalWeb"/>
                                  <w:spacing w:before="180" w:beforeAutospacing="0" w:after="120" w:afterAutospacing="0"/>
                                </w:pPr>
                              </w:p>
                            </w:txbxContent>
                          </wps:txbx>
                          <wps:bodyPr rot="0" vert="horz" wrap="square" lIns="114095" tIns="57047" rIns="114095" bIns="57047" anchor="t" anchorCtr="0" upright="1">
                            <a:noAutofit/>
                          </wps:bodyPr>
                        </wps:wsp>
                        <wps:wsp>
                          <wps:cNvPr id="2104" name="Text Box 25"/>
                          <wps:cNvSpPr txBox="1">
                            <a:spLocks noChangeArrowheads="1"/>
                          </wps:cNvSpPr>
                          <wps:spPr bwMode="auto">
                            <a:xfrm>
                              <a:off x="5794" y="46525"/>
                              <a:ext cx="39640" cy="681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3CD1BF" w14:textId="77777777" w:rsidR="00BA651F" w:rsidRDefault="00BA651F" w:rsidP="006D3663">
                                <w:pPr>
                                  <w:pStyle w:val="NormalWeb"/>
                                  <w:spacing w:before="0" w:beforeAutospacing="0" w:after="240" w:afterAutospacing="0"/>
                                  <w:rPr>
                                    <w:rFonts w:eastAsia="Calibri"/>
                                  </w:rPr>
                                </w:pPr>
                                <w:r>
                                  <w:rPr>
                                    <w:rFonts w:eastAsia="Calibri"/>
                                  </w:rPr>
                                  <w:t>Four 6” cores replacing one 12” Core Experimental AC</w:t>
                                </w:r>
                              </w:p>
                              <w:p w14:paraId="2147876C" w14:textId="77777777" w:rsidR="00BA651F" w:rsidRDefault="00BA651F" w:rsidP="006D3663">
                                <w:pPr>
                                  <w:pStyle w:val="NormalWeb"/>
                                  <w:spacing w:before="0" w:beforeAutospacing="0" w:after="200" w:afterAutospacing="0" w:line="276" w:lineRule="auto"/>
                                </w:pPr>
                                <w:r>
                                  <w:rPr>
                                    <w:rFonts w:eastAsia="Times New Roman"/>
                                  </w:rPr>
                                  <w:t> </w:t>
                                </w:r>
                              </w:p>
                            </w:txbxContent>
                          </wps:txbx>
                          <wps:bodyPr rot="0" vert="horz" wrap="square" lIns="114095" tIns="57047" rIns="114095" bIns="57047" anchor="t" anchorCtr="0" upright="1">
                            <a:noAutofit/>
                          </wps:bodyPr>
                        </wps:wsp>
                        <wps:wsp>
                          <wps:cNvPr id="2105" name="Oval 923"/>
                          <wps:cNvSpPr>
                            <a:spLocks noChangeArrowheads="1"/>
                          </wps:cNvSpPr>
                          <wps:spPr bwMode="auto">
                            <a:xfrm>
                              <a:off x="3646" y="44237"/>
                              <a:ext cx="1460" cy="1461"/>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022F79A"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s:wsp>
                        <wps:cNvPr id="2106" name="Oval 931"/>
                        <wps:cNvSpPr>
                          <a:spLocks noChangeArrowheads="1"/>
                        </wps:cNvSpPr>
                        <wps:spPr bwMode="auto">
                          <a:xfrm>
                            <a:off x="2202655" y="3351845"/>
                            <a:ext cx="1460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68819FB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2107" name="Oval 934"/>
                        <wps:cNvSpPr>
                          <a:spLocks noChangeArrowheads="1"/>
                        </wps:cNvSpPr>
                        <wps:spPr bwMode="auto">
                          <a:xfrm>
                            <a:off x="3062138" y="3060141"/>
                            <a:ext cx="1459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4FD9285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2108" name="Oval 937"/>
                        <wps:cNvSpPr>
                          <a:spLocks noChangeArrowheads="1"/>
                        </wps:cNvSpPr>
                        <wps:spPr bwMode="auto">
                          <a:xfrm>
                            <a:off x="3365531" y="3351845"/>
                            <a:ext cx="145997" cy="1461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8ED6AEB"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2109" name="Oval 941"/>
                        <wps:cNvSpPr>
                          <a:spLocks noChangeArrowheads="1"/>
                        </wps:cNvSpPr>
                        <wps:spPr bwMode="auto">
                          <a:xfrm>
                            <a:off x="3644226" y="3052841"/>
                            <a:ext cx="145997" cy="146002"/>
                          </a:xfrm>
                          <a:prstGeom prst="ellipse">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272BA6FE"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2110" name="Oval 949"/>
                        <wps:cNvSpPr>
                          <a:spLocks noChangeArrowheads="1"/>
                        </wps:cNvSpPr>
                        <wps:spPr bwMode="auto">
                          <a:xfrm>
                            <a:off x="2252754" y="2185029"/>
                            <a:ext cx="146097" cy="1461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0B22E25"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710" name="Text Box 165"/>
                        <wps:cNvSpPr txBox="1">
                          <a:spLocks noChangeArrowheads="1"/>
                        </wps:cNvSpPr>
                        <wps:spPr bwMode="auto">
                          <a:xfrm>
                            <a:off x="2611147" y="2120328"/>
                            <a:ext cx="7302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EA13368" w14:textId="77777777" w:rsidR="00BA651F" w:rsidRDefault="00BA651F" w:rsidP="006D3663">
                              <w:pPr>
                                <w:pStyle w:val="NormalWeb"/>
                                <w:spacing w:before="0" w:beforeAutospacing="0" w:after="0" w:afterAutospacing="0" w:line="276" w:lineRule="auto"/>
                              </w:pPr>
                              <w:r>
                                <w:rPr>
                                  <w:rFonts w:eastAsia="Calibri"/>
                                </w:rPr>
                                <w:t>A02362</w:t>
                              </w:r>
                            </w:p>
                          </w:txbxContent>
                        </wps:txbx>
                        <wps:bodyPr rot="0" vert="horz" wrap="square" lIns="91440" tIns="45720" rIns="91440" bIns="45720" anchor="t" anchorCtr="0" upright="1">
                          <a:noAutofit/>
                        </wps:bodyPr>
                      </wps:wsp>
                      <wps:wsp>
                        <wps:cNvPr id="711" name="Oval 951"/>
                        <wps:cNvSpPr>
                          <a:spLocks noChangeArrowheads="1"/>
                        </wps:cNvSpPr>
                        <wps:spPr bwMode="auto">
                          <a:xfrm>
                            <a:off x="2508649" y="2190229"/>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693E012F"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712" name="Text Box 165"/>
                        <wps:cNvSpPr txBox="1">
                          <a:spLocks noChangeArrowheads="1"/>
                        </wps:cNvSpPr>
                        <wps:spPr bwMode="auto">
                          <a:xfrm>
                            <a:off x="2611147" y="2382032"/>
                            <a:ext cx="7302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C05134" w14:textId="77777777" w:rsidR="00BA651F" w:rsidRDefault="00BA651F" w:rsidP="006D3663">
                              <w:pPr>
                                <w:pStyle w:val="NormalWeb"/>
                                <w:spacing w:before="0" w:beforeAutospacing="0" w:after="0" w:afterAutospacing="0" w:line="276" w:lineRule="auto"/>
                              </w:pPr>
                              <w:r>
                                <w:rPr>
                                  <w:rFonts w:eastAsia="Calibri"/>
                                </w:rPr>
                                <w:t>A03362</w:t>
                              </w:r>
                            </w:p>
                          </w:txbxContent>
                        </wps:txbx>
                        <wps:bodyPr rot="0" vert="horz" wrap="square" lIns="91440" tIns="45720" rIns="91440" bIns="45720" anchor="t" anchorCtr="0" upright="1">
                          <a:noAutofit/>
                        </wps:bodyPr>
                      </wps:wsp>
                      <wps:wsp>
                        <wps:cNvPr id="713" name="Oval 954"/>
                        <wps:cNvSpPr>
                          <a:spLocks noChangeArrowheads="1"/>
                        </wps:cNvSpPr>
                        <wps:spPr bwMode="auto">
                          <a:xfrm>
                            <a:off x="2508249" y="2439232"/>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5724714B"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714" name="Text Box 165"/>
                        <wps:cNvSpPr txBox="1">
                          <a:spLocks noChangeArrowheads="1"/>
                        </wps:cNvSpPr>
                        <wps:spPr bwMode="auto">
                          <a:xfrm>
                            <a:off x="1650866" y="2374332"/>
                            <a:ext cx="730185" cy="27310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3AE403" w14:textId="77777777" w:rsidR="00BA651F" w:rsidRDefault="00BA651F" w:rsidP="006D3663">
                              <w:pPr>
                                <w:pStyle w:val="NormalWeb"/>
                                <w:spacing w:before="0" w:beforeAutospacing="0" w:after="0" w:afterAutospacing="0" w:line="276" w:lineRule="auto"/>
                              </w:pPr>
                              <w:r>
                                <w:rPr>
                                  <w:rFonts w:eastAsia="Calibri"/>
                                </w:rPr>
                                <w:t>A04362</w:t>
                              </w:r>
                            </w:p>
                          </w:txbxContent>
                        </wps:txbx>
                        <wps:bodyPr rot="0" vert="horz" wrap="square" lIns="91440" tIns="45720" rIns="91440" bIns="45720" anchor="t" anchorCtr="0" upright="1">
                          <a:noAutofit/>
                        </wps:bodyPr>
                      </wps:wsp>
                      <wps:wsp>
                        <wps:cNvPr id="715" name="Oval 960"/>
                        <wps:cNvSpPr>
                          <a:spLocks noChangeArrowheads="1"/>
                        </wps:cNvSpPr>
                        <wps:spPr bwMode="auto">
                          <a:xfrm>
                            <a:off x="2252754" y="2439232"/>
                            <a:ext cx="146097" cy="1460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3942B79B"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s:wsp>
                        <wps:cNvPr id="716" name="Straight Connector 961"/>
                        <wps:cNvCnPr>
                          <a:cxnSpLocks noChangeShapeType="1"/>
                        </wps:cNvCnPr>
                        <wps:spPr bwMode="auto">
                          <a:xfrm flipV="1">
                            <a:off x="1711965" y="577208"/>
                            <a:ext cx="0" cy="3425346"/>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717" name="Oval 980"/>
                        <wps:cNvSpPr>
                          <a:spLocks noChangeArrowheads="1"/>
                        </wps:cNvSpPr>
                        <wps:spPr bwMode="auto">
                          <a:xfrm>
                            <a:off x="480890" y="4818664"/>
                            <a:ext cx="146097" cy="146102"/>
                          </a:xfrm>
                          <a:prstGeom prst="ellipse">
                            <a:avLst/>
                          </a:prstGeom>
                          <a:noFill/>
                          <a:ln w="2857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14:paraId="12F2C759"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wps:txbx>
                        <wps:bodyPr rot="0" vert="horz" wrap="square" lIns="91440" tIns="45720" rIns="91440" bIns="45720" anchor="ctr" anchorCtr="0" upright="1">
                          <a:noAutofit/>
                        </wps:bodyPr>
                      </wps:wsp>
                      <wpg:wgp>
                        <wpg:cNvPr id="718" name="Group 745"/>
                        <wpg:cNvGrpSpPr>
                          <a:grpSpLocks/>
                        </wpg:cNvGrpSpPr>
                        <wpg:grpSpPr bwMode="auto">
                          <a:xfrm>
                            <a:off x="1217075" y="3074341"/>
                            <a:ext cx="316894" cy="801311"/>
                            <a:chOff x="0" y="8655"/>
                            <a:chExt cx="3171" cy="8014"/>
                          </a:xfrm>
                        </wpg:grpSpPr>
                        <wps:wsp>
                          <wps:cNvPr id="719" name="Text Box 25"/>
                          <wps:cNvSpPr txBox="1">
                            <a:spLocks noChangeArrowheads="1"/>
                          </wps:cNvSpPr>
                          <wps:spPr bwMode="auto">
                            <a:xfrm rot="-5400000">
                              <a:off x="-290" y="13208"/>
                              <a:ext cx="3994" cy="292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EA5F10" w14:textId="77777777" w:rsidR="00BA651F" w:rsidRDefault="00BA651F" w:rsidP="006D3663">
                                <w:pPr>
                                  <w:pStyle w:val="NormalWeb"/>
                                  <w:spacing w:before="0" w:beforeAutospacing="0" w:after="200" w:afterAutospacing="0" w:line="276" w:lineRule="auto"/>
                                </w:pPr>
                                <w:r>
                                  <w:rPr>
                                    <w:rFonts w:eastAsia="Calibri"/>
                                  </w:rPr>
                                  <w:t>2’</w:t>
                                </w:r>
                              </w:p>
                            </w:txbxContent>
                          </wps:txbx>
                          <wps:bodyPr rot="0" vert="horz" wrap="square" lIns="114095" tIns="57047" rIns="114095" bIns="57047" anchor="t" anchorCtr="0" upright="1">
                            <a:noAutofit/>
                          </wps:bodyPr>
                        </wps:wsp>
                        <wps:wsp>
                          <wps:cNvPr id="720" name="Text Box 25"/>
                          <wps:cNvSpPr txBox="1">
                            <a:spLocks noChangeArrowheads="1"/>
                          </wps:cNvSpPr>
                          <wps:spPr bwMode="auto">
                            <a:xfrm rot="-5400000">
                              <a:off x="-457" y="9112"/>
                              <a:ext cx="3657" cy="274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52F73D" w14:textId="77777777" w:rsidR="00BA651F" w:rsidRDefault="00BA651F" w:rsidP="006D3663">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g:wgp>
                      <wps:wsp>
                        <wps:cNvPr id="721" name="Straight Connector 746"/>
                        <wps:cNvCnPr>
                          <a:cxnSpLocks noChangeShapeType="1"/>
                        </wps:cNvCnPr>
                        <wps:spPr bwMode="auto">
                          <a:xfrm rot="16200000">
                            <a:off x="1516569" y="3849956"/>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722" name="Straight Arrow Connector 747"/>
                        <wps:cNvCnPr>
                          <a:cxnSpLocks noChangeShapeType="1"/>
                        </wps:cNvCnPr>
                        <wps:spPr bwMode="auto">
                          <a:xfrm rot="16200000">
                            <a:off x="1222465" y="3703949"/>
                            <a:ext cx="575908"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723" name="Straight Connector 748"/>
                        <wps:cNvCnPr>
                          <a:cxnSpLocks noChangeShapeType="1"/>
                        </wps:cNvCnPr>
                        <wps:spPr bwMode="auto">
                          <a:xfrm rot="16200000">
                            <a:off x="1516569" y="3279048"/>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724" name="Straight Arrow Connector 749"/>
                        <wps:cNvCnPr>
                          <a:cxnSpLocks noChangeShapeType="1"/>
                        </wps:cNvCnPr>
                        <wps:spPr bwMode="auto">
                          <a:xfrm flipV="1">
                            <a:off x="1519969" y="2525634"/>
                            <a:ext cx="10800" cy="607708"/>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725" name="Text Box 25"/>
                        <wps:cNvSpPr txBox="1">
                          <a:spLocks noChangeArrowheads="1"/>
                        </wps:cNvSpPr>
                        <wps:spPr bwMode="auto">
                          <a:xfrm rot="16200000">
                            <a:off x="1190470" y="2682440"/>
                            <a:ext cx="365805" cy="27429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9A4AD87" w14:textId="77777777" w:rsidR="00BA651F" w:rsidRDefault="00BA651F" w:rsidP="006D3663">
                              <w:pPr>
                                <w:pStyle w:val="NormalWeb"/>
                                <w:spacing w:before="0" w:beforeAutospacing="0" w:after="200" w:afterAutospacing="0" w:line="276" w:lineRule="auto"/>
                              </w:pPr>
                              <w:r>
                                <w:rPr>
                                  <w:rFonts w:eastAsia="Times New Roman"/>
                                </w:rPr>
                                <w:t>2’</w:t>
                              </w:r>
                            </w:p>
                          </w:txbxContent>
                        </wps:txbx>
                        <wps:bodyPr rot="0" vert="horz" wrap="square" lIns="114095" tIns="57047" rIns="114095" bIns="57047" anchor="t" anchorCtr="0" upright="1">
                          <a:noAutofit/>
                        </wps:bodyPr>
                      </wps:wsp>
                      <wps:wsp>
                        <wps:cNvPr id="726" name="Text Box 25"/>
                        <wps:cNvSpPr txBox="1">
                          <a:spLocks noChangeArrowheads="1"/>
                        </wps:cNvSpPr>
                        <wps:spPr bwMode="auto">
                          <a:xfrm rot="16200000">
                            <a:off x="1201869" y="2254535"/>
                            <a:ext cx="365705" cy="27429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65E1DBA" w14:textId="77777777" w:rsidR="00BA651F" w:rsidRDefault="00BA651F" w:rsidP="006D3663">
                              <w:pPr>
                                <w:pStyle w:val="NormalWeb"/>
                                <w:spacing w:before="0" w:beforeAutospacing="0" w:after="200" w:afterAutospacing="0" w:line="276" w:lineRule="auto"/>
                              </w:pPr>
                              <w:r>
                                <w:rPr>
                                  <w:rFonts w:eastAsia="Times New Roman"/>
                                </w:rPr>
                                <w:t>1’</w:t>
                              </w:r>
                            </w:p>
                          </w:txbxContent>
                        </wps:txbx>
                        <wps:bodyPr rot="0" vert="horz" wrap="square" lIns="114095" tIns="57047" rIns="114095" bIns="57047" anchor="t" anchorCtr="0" upright="1">
                          <a:noAutofit/>
                        </wps:bodyPr>
                      </wps:wsp>
                      <wps:wsp>
                        <wps:cNvPr id="727" name="Straight Connector 752"/>
                        <wps:cNvCnPr>
                          <a:cxnSpLocks noChangeShapeType="1"/>
                        </wps:cNvCnPr>
                        <wps:spPr bwMode="auto">
                          <a:xfrm rot="16200000">
                            <a:off x="1538769" y="2121433"/>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728" name="Straight Arrow Connector 753"/>
                        <wps:cNvCnPr>
                          <a:cxnSpLocks noChangeShapeType="1"/>
                        </wps:cNvCnPr>
                        <wps:spPr bwMode="auto">
                          <a:xfrm rot="16200000">
                            <a:off x="1391767" y="2399932"/>
                            <a:ext cx="283204"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729" name="Straight Arrow Connector 754"/>
                        <wps:cNvCnPr>
                          <a:cxnSpLocks noChangeShapeType="1"/>
                        </wps:cNvCnPr>
                        <wps:spPr bwMode="auto">
                          <a:xfrm rot="16200000">
                            <a:off x="1368867" y="3274344"/>
                            <a:ext cx="283204"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730" name="Straight Connector 755"/>
                        <wps:cNvCnPr>
                          <a:cxnSpLocks noChangeShapeType="1"/>
                        </wps:cNvCnPr>
                        <wps:spPr bwMode="auto">
                          <a:xfrm rot="16200000">
                            <a:off x="1526669" y="2996545"/>
                            <a:ext cx="0" cy="2723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731" name="Straight Connector 756"/>
                        <wps:cNvCnPr>
                          <a:cxnSpLocks noChangeShapeType="1"/>
                        </wps:cNvCnPr>
                        <wps:spPr bwMode="auto">
                          <a:xfrm rot="16200000">
                            <a:off x="1538769" y="2402737"/>
                            <a:ext cx="0" cy="273694"/>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031" name="Straight Arrow Connector 1031"/>
                        <wps:cNvCnPr/>
                        <wps:spPr>
                          <a:xfrm>
                            <a:off x="2294253" y="1851726"/>
                            <a:ext cx="28956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42" name="Straight Connector 1042"/>
                        <wps:cNvCnPr/>
                        <wps:spPr>
                          <a:xfrm>
                            <a:off x="2585647" y="1736433"/>
                            <a:ext cx="0" cy="27241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387610A" id="Canvas 732" o:spid="_x0000_s1644" editas="canvas" style="width:9in;height:437.25pt;mso-position-horizontal-relative:char;mso-position-vertical-relative:line" coordsize="82296,5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">
                <v:shape id="_x0000_s1645" type="#_x0000_t75" style="position:absolute;width:82296;height:55524;visibility:visible;mso-wrap-style:square">
                  <v:fill o:detectmouseclick="t"/>
                  <v:path o:connecttype="none"/>
                </v:shape>
                <v:shape id="Text Box 25" o:spid="_x0000_s1646" type="#_x0000_t202" style="position:absolute;left:22942;top:15980;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" fillcolor="white [3201]" stroked="f" strokeweight=".5pt">
                  <v:textbox inset="3.16931mm,1.58464mm,3.16931mm,1.58464mm">
                    <w:txbxContent>
                      <w:p w14:paraId="78E36112" w14:textId="6EF6CDF4" w:rsidR="00BA651F" w:rsidRDefault="00BA651F" w:rsidP="006D3663">
                        <w:pPr>
                          <w:pStyle w:val="NormalWeb"/>
                          <w:spacing w:before="0" w:beforeAutospacing="0" w:after="200" w:afterAutospacing="0" w:line="276" w:lineRule="auto"/>
                        </w:pPr>
                        <w:r>
                          <w:t>1’</w:t>
                        </w:r>
                      </w:p>
                    </w:txbxContent>
                  </v:textbox>
                </v:shape>
                <v:shape id="Text Box 165" o:spid="_x0000_s1647" type="#_x0000_t202" style="position:absolute;left:34495;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" fillcolor="white [3201]" stroked="f" strokeweight=".5pt">
                  <v:textbox>
                    <w:txbxContent>
                      <w:p w14:paraId="460FF8E2" w14:textId="77777777" w:rsidR="00BA651F" w:rsidRDefault="00BA651F" w:rsidP="006D3663">
                        <w:pPr>
                          <w:pStyle w:val="NormalWeb"/>
                          <w:spacing w:before="0" w:beforeAutospacing="0" w:after="0" w:afterAutospacing="0" w:line="276" w:lineRule="auto"/>
                        </w:pPr>
                        <w:r>
                          <w:rPr>
                            <w:rFonts w:eastAsia="Calibri"/>
                          </w:rPr>
                          <w:t>C063621</w:t>
                        </w:r>
                      </w:p>
                    </w:txbxContent>
                  </v:textbox>
                </v:shape>
                <v:shape id="Text Box 165" o:spid="_x0000_s1648" type="#_x0000_t202" style="position:absolute;left:31444;top:347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" fillcolor="white [3201]" stroked="f" strokeweight=".5pt">
                  <v:textbox>
                    <w:txbxContent>
                      <w:p w14:paraId="6DCBCDFD" w14:textId="77777777" w:rsidR="00BA651F" w:rsidRDefault="00BA651F" w:rsidP="006D3663">
                        <w:pPr>
                          <w:pStyle w:val="NormalWeb"/>
                          <w:spacing w:before="0" w:beforeAutospacing="0" w:after="0" w:afterAutospacing="0" w:line="276" w:lineRule="auto"/>
                        </w:pPr>
                        <w:r>
                          <w:rPr>
                            <w:rFonts w:eastAsia="Calibri"/>
                          </w:rPr>
                          <w:t>C053621</w:t>
                        </w:r>
                      </w:p>
                    </w:txbxContent>
                  </v:textbox>
                </v:shape>
                <v:shape id="Text Box 165" o:spid="_x0000_s1649" type="#_x0000_t202" style="position:absolute;left:28335;top:28383;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" fillcolor="white [3201]" stroked="f" strokeweight=".5pt">
                  <v:textbox>
                    <w:txbxContent>
                      <w:p w14:paraId="3EAA6596" w14:textId="77777777" w:rsidR="00BA651F" w:rsidRDefault="00BA651F" w:rsidP="006D3663">
                        <w:pPr>
                          <w:pStyle w:val="NormalWeb"/>
                          <w:spacing w:before="0" w:beforeAutospacing="0" w:after="0" w:afterAutospacing="0" w:line="276" w:lineRule="auto"/>
                        </w:pPr>
                        <w:r>
                          <w:t>C04362</w:t>
                        </w:r>
                      </w:p>
                    </w:txbxContent>
                  </v:textbox>
                </v:shape>
                <v:shape id="Text Box 25" o:spid="_x0000_s1650" type="#_x0000_t202" style="position:absolute;left:12418;top:886;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0K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" fillcolor="white [3201]" stroked="f" strokeweight=".5pt">
                  <v:textbox inset="3.16931mm,1.58464mm,3.16931mm,1.58464mm">
                    <w:txbxContent>
                      <w:p w14:paraId="2A07FCF1" w14:textId="77777777" w:rsidR="00BA651F" w:rsidRDefault="00BA651F" w:rsidP="006D3663">
                        <w:pPr>
                          <w:pStyle w:val="NormalWeb"/>
                          <w:spacing w:before="0" w:beforeAutospacing="0" w:after="200" w:afterAutospacing="0" w:line="276" w:lineRule="auto"/>
                          <w:contextualSpacing/>
                          <w:jc w:val="center"/>
                        </w:pPr>
                        <w:r>
                          <w:rPr>
                            <w:rFonts w:eastAsia="Calibri"/>
                          </w:rPr>
                          <w:t>5+50</w:t>
                        </w:r>
                      </w:p>
                    </w:txbxContent>
                  </v:textbox>
                </v:shape>
                <v:shape id="Text Box 25" o:spid="_x0000_s1651" type="#_x0000_t202" style="position:absolute;left:69478;top:857;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" fillcolor="white [3201]" stroked="f" strokeweight=".5pt">
                  <v:textbox inset="3.16931mm,1.58464mm,3.16931mm,1.58464mm">
                    <w:txbxContent>
                      <w:p w14:paraId="0F7F6E0A" w14:textId="77777777" w:rsidR="00BA651F" w:rsidRDefault="00BA651F" w:rsidP="006D3663">
                        <w:pPr>
                          <w:pStyle w:val="NormalWeb"/>
                          <w:spacing w:before="0" w:beforeAutospacing="0" w:after="200" w:afterAutospacing="0" w:line="276" w:lineRule="auto"/>
                          <w:contextualSpacing/>
                          <w:jc w:val="center"/>
                        </w:pPr>
                        <w:r>
                          <w:rPr>
                            <w:rFonts w:eastAsia="Calibri"/>
                          </w:rPr>
                          <w:t>5+70</w:t>
                        </w:r>
                      </w:p>
                    </w:txbxContent>
                  </v:textbox>
                </v:shape>
                <v:shape id="Text Box 25" o:spid="_x0000_s1652" type="#_x0000_t202" style="position:absolute;left:1103;top:877;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" fillcolor="white [3201]" stroked="f" strokeweight=".5pt">
                  <v:textbox inset="3.16931mm,1.58464mm,3.16931mm,1.58464mm">
                    <w:txbxContent>
                      <w:p w14:paraId="26AD29DC" w14:textId="77777777" w:rsidR="00BA651F" w:rsidRDefault="00BA651F" w:rsidP="006D3663">
                        <w:pPr>
                          <w:pStyle w:val="NormalWeb"/>
                          <w:spacing w:before="0" w:beforeAutospacing="0" w:after="200" w:afterAutospacing="0" w:line="276" w:lineRule="auto"/>
                          <w:jc w:val="center"/>
                        </w:pPr>
                        <w:r>
                          <w:rPr>
                            <w:rFonts w:eastAsia="Calibri"/>
                          </w:rPr>
                          <w:t>Section STA:</w:t>
                        </w:r>
                      </w:p>
                    </w:txbxContent>
                  </v:textbox>
                </v:shape>
                <v:shape id="Text Box 25" o:spid="_x0000_s1653" type="#_x0000_t202" style="position:absolute;left:40858;top:6518;width:33011;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" fillcolor="white [3201]" stroked="f" strokeweight=".5pt">
                  <v:textbox inset="3.16931mm,1.58464mm,3.16931mm,1.58464mm">
                    <w:txbxContent>
                      <w:p w14:paraId="5C2BA78D" w14:textId="77777777" w:rsidR="00BA651F" w:rsidRDefault="00BA651F" w:rsidP="006D3663">
                        <w:pPr>
                          <w:pStyle w:val="NormalWeb"/>
                          <w:spacing w:before="0" w:beforeAutospacing="0" w:after="120" w:afterAutospacing="0"/>
                          <w:contextualSpacing/>
                          <w:rPr>
                            <w:rFonts w:eastAsia="Calibri"/>
                          </w:rPr>
                        </w:pPr>
                        <w:r>
                          <w:rPr>
                            <w:rFonts w:eastAsia="Calibri"/>
                          </w:rPr>
                          <w:t>Section: 87AA62</w:t>
                        </w:r>
                      </w:p>
                      <w:p w14:paraId="11C7A2C5" w14:textId="77777777" w:rsidR="00BA651F" w:rsidRDefault="00BA651F" w:rsidP="006D3663">
                        <w:pPr>
                          <w:pStyle w:val="NormalWeb"/>
                          <w:spacing w:before="0" w:beforeAutospacing="0" w:after="120" w:afterAutospacing="0"/>
                          <w:contextualSpacing/>
                        </w:pPr>
                        <w:r>
                          <w:rPr>
                            <w:rFonts w:eastAsia="Calibri"/>
                          </w:rPr>
                          <w:t xml:space="preserve">Description: </w:t>
                        </w:r>
                        <w:r>
                          <w:t>Supplemental Section 2</w:t>
                        </w:r>
                      </w:p>
                      <w:p w14:paraId="32BC0B2D" w14:textId="77777777" w:rsidR="00BA651F" w:rsidRDefault="00BA651F" w:rsidP="006D3663">
                        <w:pPr>
                          <w:pStyle w:val="NormalWeb"/>
                          <w:spacing w:before="0" w:beforeAutospacing="0" w:after="120" w:afterAutospacing="0"/>
                          <w:contextualSpacing/>
                          <w:rPr>
                            <w:rFonts w:eastAsia="Calibri"/>
                          </w:rPr>
                        </w:pPr>
                        <w:r>
                          <w:t>Sampling Area: 10</w:t>
                        </w:r>
                      </w:p>
                      <w:p w14:paraId="73058C3F" w14:textId="77777777" w:rsidR="00BA651F" w:rsidRDefault="00BA651F" w:rsidP="006D3663">
                        <w:pPr>
                          <w:pStyle w:val="NormalWeb"/>
                          <w:spacing w:before="0" w:beforeAutospacing="0" w:after="120" w:afterAutospacing="0"/>
                        </w:pPr>
                        <w:r>
                          <w:rPr>
                            <w:rFonts w:eastAsia="Calibri"/>
                          </w:rPr>
                          <w:t>Sampling Interval: t</w:t>
                        </w:r>
                        <w:r>
                          <w:rPr>
                            <w:rFonts w:eastAsia="Calibri"/>
                            <w:vertAlign w:val="subscript"/>
                          </w:rPr>
                          <w:t>3</w:t>
                        </w:r>
                      </w:p>
                      <w:p w14:paraId="36E230FE" w14:textId="77777777" w:rsidR="00BA651F" w:rsidRDefault="00BA651F" w:rsidP="006D3663">
                        <w:pPr>
                          <w:pStyle w:val="NormalWeb"/>
                          <w:spacing w:before="0" w:beforeAutospacing="0" w:after="200" w:afterAutospacing="0" w:line="276" w:lineRule="auto"/>
                        </w:pPr>
                      </w:p>
                    </w:txbxContent>
                  </v:textbox>
                </v:shape>
                <v:shape id="Text Box 165" o:spid="_x0000_s1654" type="#_x0000_t202" style="position:absolute;left:65727;top:37544;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" fillcolor="white [3201]" stroked="f" strokeweight=".5pt">
                  <v:textbox>
                    <w:txbxContent>
                      <w:p w14:paraId="1E7E4D87" w14:textId="77777777" w:rsidR="00BA651F" w:rsidRDefault="00BA651F" w:rsidP="006D3663">
                        <w:pPr>
                          <w:pStyle w:val="NormalWeb"/>
                          <w:spacing w:before="0" w:beforeAutospacing="0" w:after="0" w:afterAutospacing="0" w:line="276" w:lineRule="auto"/>
                        </w:pPr>
                        <w:r>
                          <w:rPr>
                            <w:rFonts w:eastAsia="Calibri"/>
                          </w:rPr>
                          <w:t>Shoulder</w:t>
                        </w:r>
                      </w:p>
                    </w:txbxContent>
                  </v:textbox>
                </v:shape>
                <v:shape id="Text Box 165" o:spid="_x0000_s1655" type="#_x0000_t202" style="position:absolute;left:22094;top:28336;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" fillcolor="white [3201]" stroked="f" strokeweight=".5pt">
                  <v:textbox>
                    <w:txbxContent>
                      <w:p w14:paraId="6E70F1EE" w14:textId="77777777" w:rsidR="00BA651F" w:rsidRDefault="00BA651F" w:rsidP="006D3663">
                        <w:pPr>
                          <w:pStyle w:val="NormalWeb"/>
                          <w:spacing w:before="0" w:beforeAutospacing="0" w:after="0" w:afterAutospacing="0" w:line="276" w:lineRule="auto"/>
                        </w:pPr>
                        <w:r>
                          <w:rPr>
                            <w:rFonts w:eastAsia="Calibri"/>
                          </w:rPr>
                          <w:t>C02362</w:t>
                        </w:r>
                      </w:p>
                    </w:txbxContent>
                  </v:textbox>
                </v:shape>
                <v:shape id="Text Box 25" o:spid="_x0000_s1656" type="#_x0000_t202" style="position:absolute;left:18415;top:159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" fillcolor="white [3201]" stroked="f" strokeweight=".5pt">
                  <v:textbox inset="3.16931mm,1.58464mm,3.16931mm,1.58464mm">
                    <w:txbxContent>
                      <w:p w14:paraId="7DFE3902" w14:textId="77777777" w:rsidR="00BA651F" w:rsidRDefault="00BA651F" w:rsidP="006D3663">
                        <w:pPr>
                          <w:pStyle w:val="NormalWeb"/>
                          <w:spacing w:before="0" w:beforeAutospacing="0" w:after="200" w:afterAutospacing="0" w:line="276" w:lineRule="auto"/>
                        </w:pPr>
                        <w:r>
                          <w:rPr>
                            <w:rFonts w:eastAsia="Calibri"/>
                          </w:rPr>
                          <w:t>2’</w:t>
                        </w:r>
                      </w:p>
                    </w:txbxContent>
                  </v:textbox>
                </v:shape>
                <v:line id="Straight Connector 835" o:spid="_x0000_s1657" style="position:absolute;visibility:visible;mso-wrap-style:square" from="17119,40025" to="74268,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" strokecolor="black [3040]"/>
                <v:line id="Straight Connector 836" o:spid="_x0000_s1658" style="position:absolute;visibility:visible;mso-wrap-style:square" from="17099,5772" to="74248,5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" strokecolor="black [3040]"/>
                <v:line id="Straight Connector 837" o:spid="_x0000_s1659" style="position:absolute;visibility:visible;mso-wrap-style:square" from="17119,40578" to="1711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" strokecolor="black [3040]"/>
                <v:line id="Straight Connector 838" o:spid="_x0000_s1660" style="position:absolute;visibility:visible;mso-wrap-style:square" from="22828,40578" to="22828,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" strokecolor="black [3040]"/>
                <v:line id="Straight Connector 839" o:spid="_x0000_s1661" style="position:absolute;visibility:visible;mso-wrap-style:square" from="28536,40618" to="28536,43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" strokecolor="black [3040]"/>
                <v:line id="Straight Connector 840" o:spid="_x0000_s1662" style="position:absolute;visibility:visible;mso-wrap-style:square" from="34209,40578" to="34209,4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" strokecolor="black [3040]"/>
                <v:group id="Group 841" o:spid="_x0000_s1663" style="position:absolute;left:18229;top:41826;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">
                  <v:shape id="Text Box 842" o:spid="_x0000_s166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" fillcolor="white [3201]" stroked="f" strokeweight=".5pt">
                    <v:textbox inset="3.16931mm,1.58464mm,3.16931mm,1.58464mm">
                      <w:txbxContent>
                        <w:p w14:paraId="1CDE042E" w14:textId="77777777" w:rsidR="00BA651F" w:rsidRDefault="00BA651F" w:rsidP="006D3663">
                          <w:pPr>
                            <w:rPr>
                              <w:rFonts w:cs="Times New Roman"/>
                              <w:szCs w:val="24"/>
                            </w:rPr>
                          </w:pPr>
                          <w:r>
                            <w:rPr>
                              <w:rFonts w:cs="Times New Roman"/>
                              <w:szCs w:val="24"/>
                            </w:rPr>
                            <w:t>2’</w:t>
                          </w:r>
                        </w:p>
                      </w:txbxContent>
                    </v:textbox>
                  </v:shape>
                  <v:shape id="Text Box 25" o:spid="_x0000_s166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" fillcolor="white [3201]" stroked="f" strokeweight=".5pt">
                    <v:textbox inset="3.16931mm,1.58464mm,3.16931mm,1.58464mm">
                      <w:txbxContent>
                        <w:p w14:paraId="0C531555" w14:textId="77777777" w:rsidR="00BA651F" w:rsidRDefault="00BA651F" w:rsidP="006D3663">
                          <w:pPr>
                            <w:pStyle w:val="NormalWeb"/>
                            <w:spacing w:before="0" w:beforeAutospacing="0" w:after="200" w:afterAutospacing="0" w:line="276" w:lineRule="auto"/>
                          </w:pPr>
                          <w:r>
                            <w:rPr>
                              <w:rFonts w:eastAsia="Calibri"/>
                            </w:rPr>
                            <w:t>2’</w:t>
                          </w:r>
                        </w:p>
                      </w:txbxContent>
                    </v:textbox>
                  </v:shape>
                  <v:shape id="Text Box 25" o:spid="_x0000_s166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" fillcolor="white [3201]" stroked="f" strokeweight=".5pt">
                    <v:textbox inset="3.16931mm,1.58464mm,3.16931mm,1.58464mm">
                      <w:txbxContent>
                        <w:p w14:paraId="6A660F54" w14:textId="77777777" w:rsidR="00BA651F" w:rsidRDefault="00BA651F" w:rsidP="006D3663">
                          <w:pPr>
                            <w:pStyle w:val="NormalWeb"/>
                            <w:spacing w:before="0" w:beforeAutospacing="0" w:after="200" w:afterAutospacing="0" w:line="276" w:lineRule="auto"/>
                          </w:pPr>
                          <w:r>
                            <w:rPr>
                              <w:rFonts w:eastAsia="Calibri"/>
                            </w:rPr>
                            <w:t>2’</w:t>
                          </w:r>
                        </w:p>
                      </w:txbxContent>
                    </v:textbox>
                  </v:shape>
                </v:group>
                <v:shape id="Straight Arrow Connector 846" o:spid="_x0000_s1667" type="#_x0000_t32" style="position:absolute;left:17125;top:42076;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" strokecolor="black [3040]">
                  <v:stroke startarrow="open" endarrow="open"/>
                </v:shape>
                <v:shape id="Straight Arrow Connector 847" o:spid="_x0000_s1668" type="#_x0000_t32" style="position:absolute;left:22836;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" strokecolor="black [3040]">
                  <v:stroke startarrow="open" endarrow="open"/>
                </v:shape>
                <v:shape id="Straight Arrow Connector 848" o:spid="_x0000_s1669" type="#_x0000_t32" style="position:absolute;left:28536;top:42076;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" strokecolor="black [3040]">
                  <v:stroke startarrow="open" endarrow="open"/>
                </v:shape>
                <v:shape id="Text Box 852" o:spid="_x0000_s1670" type="#_x0000_t202" style="position:absolute;left:19233;top:34755;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" fillcolor="white [3201]" stroked="f" strokeweight=".5pt">
                  <v:textbox>
                    <w:txbxContent>
                      <w:p w14:paraId="68670538" w14:textId="77777777" w:rsidR="00BA651F" w:rsidRDefault="00BA651F" w:rsidP="006D3663">
                        <w:pPr>
                          <w:spacing w:after="0" w:line="240" w:lineRule="auto"/>
                          <w:rPr>
                            <w:rFonts w:cs="Times New Roman"/>
                            <w:szCs w:val="24"/>
                          </w:rPr>
                        </w:pPr>
                        <w:r>
                          <w:rPr>
                            <w:rFonts w:cs="Times New Roman"/>
                            <w:szCs w:val="24"/>
                          </w:rPr>
                          <w:t>C01362</w:t>
                        </w:r>
                      </w:p>
                    </w:txbxContent>
                  </v:textbox>
                </v:shape>
                <v:shape id="Text Box 165" o:spid="_x0000_s1671" type="#_x0000_t202" style="position:absolute;left:24908;top:34752;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" fillcolor="white [3201]" stroked="f" strokeweight=".5pt">
                  <v:textbox>
                    <w:txbxContent>
                      <w:p w14:paraId="53403146" w14:textId="77777777" w:rsidR="00BA651F" w:rsidRDefault="00BA651F" w:rsidP="006D3663">
                        <w:pPr>
                          <w:pStyle w:val="NormalWeb"/>
                          <w:spacing w:before="0" w:beforeAutospacing="0" w:after="0" w:afterAutospacing="0" w:line="276" w:lineRule="auto"/>
                        </w:pPr>
                        <w:r>
                          <w:rPr>
                            <w:rFonts w:eastAsia="Calibri"/>
                          </w:rPr>
                          <w:t>C03362</w:t>
                        </w:r>
                      </w:p>
                    </w:txbxContent>
                  </v:textbox>
                </v:shape>
                <v:shape id="Text Box 165" o:spid="_x0000_s1672" type="#_x0000_t202" style="position:absolute;left:19355;top:19954;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" fillcolor="white [3201]" stroked="f" strokeweight=".5pt">
                  <v:textbox>
                    <w:txbxContent>
                      <w:p w14:paraId="60AF34E7" w14:textId="77777777" w:rsidR="00BA651F" w:rsidRDefault="00BA651F" w:rsidP="006D3663">
                        <w:pPr>
                          <w:pStyle w:val="NormalWeb"/>
                          <w:spacing w:before="0" w:beforeAutospacing="0" w:after="0" w:afterAutospacing="0" w:line="276" w:lineRule="auto"/>
                        </w:pPr>
                      </w:p>
                    </w:txbxContent>
                  </v:textbox>
                </v:shape>
                <v:shape id="Text Box 165" o:spid="_x0000_s1673" type="#_x0000_t202" style="position:absolute;left:16508;top:21314;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" fillcolor="white [3201]" stroked="f" strokeweight=".5pt">
                  <v:textbox>
                    <w:txbxContent>
                      <w:p w14:paraId="3C8D6007" w14:textId="77777777" w:rsidR="00BA651F" w:rsidRDefault="00BA651F" w:rsidP="006D3663">
                        <w:pPr>
                          <w:pStyle w:val="NormalWeb"/>
                          <w:spacing w:before="0" w:beforeAutospacing="0" w:after="0" w:afterAutospacing="0" w:line="276" w:lineRule="auto"/>
                        </w:pPr>
                        <w:r>
                          <w:rPr>
                            <w:rFonts w:eastAsia="Calibri"/>
                          </w:rPr>
                          <w:t>A01362</w:t>
                        </w:r>
                      </w:p>
                    </w:txbxContent>
                  </v:textbox>
                </v:shape>
                <v:shape id="Straight Arrow Connector 856" o:spid="_x0000_s1674" type="#_x0000_t32" style="position:absolute;left:17247;top:18517;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" strokecolor="black [3040]">
                  <v:stroke startarrow="open" endarrow="open"/>
                </v:shape>
                <v:line id="Straight Connector 857" o:spid="_x0000_s1675" style="position:absolute;visibility:visible;mso-wrap-style:square" from="25850,27126" to="25850,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" strokecolor="black [3040]"/>
                <v:line id="Straight Connector 858" o:spid="_x0000_s1676" style="position:absolute;visibility:visible;mso-wrap-style:square" from="31558,27164" to="31558,2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" strokecolor="black [3040]"/>
                <v:line id="Straight Connector 859" o:spid="_x0000_s1677" style="position:absolute;visibility:visible;mso-wrap-style:square" from="37229,27126" to="37229,29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" strokecolor="black [3040]"/>
                <v:shape id="Text Box 25" o:spid="_x0000_s1678" type="#_x0000_t202" style="position:absolute;left:19993;top:25852;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" fillcolor="white [3201]" stroked="f" strokeweight=".5pt">
                  <v:textbox inset="3.16931mm,1.58464mm,3.16931mm,1.58464mm">
                    <w:txbxContent>
                      <w:p w14:paraId="16A9CBC8" w14:textId="77777777" w:rsidR="00BA651F" w:rsidRDefault="00BA651F" w:rsidP="006D3663">
                        <w:pPr>
                          <w:pStyle w:val="NormalWeb"/>
                          <w:spacing w:before="0" w:beforeAutospacing="0" w:after="200" w:afterAutospacing="0" w:line="276" w:lineRule="auto"/>
                        </w:pPr>
                        <w:r>
                          <w:rPr>
                            <w:rFonts w:eastAsia="Calibri"/>
                          </w:rPr>
                          <w:t>3’</w:t>
                        </w:r>
                      </w:p>
                    </w:txbxContent>
                  </v:textbox>
                </v:shape>
                <v:shape id="Text Box 25" o:spid="_x0000_s1679" type="#_x0000_t202" style="position:absolute;left:32562;top:25903;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" fillcolor="white [3201]" stroked="f" strokeweight=".5pt">
                  <v:textbox inset="3.16931mm,1.58464mm,3.16931mm,1.58464mm">
                    <w:txbxContent>
                      <w:p w14:paraId="0AFB65F7" w14:textId="77777777" w:rsidR="00BA651F" w:rsidRDefault="00BA651F" w:rsidP="006D3663">
                        <w:pPr>
                          <w:pStyle w:val="NormalWeb"/>
                          <w:spacing w:before="0" w:beforeAutospacing="0" w:after="200" w:afterAutospacing="0" w:line="276" w:lineRule="auto"/>
                        </w:pPr>
                        <w:r>
                          <w:rPr>
                            <w:rFonts w:eastAsia="Calibri"/>
                          </w:rPr>
                          <w:t>2’</w:t>
                        </w:r>
                      </w:p>
                    </w:txbxContent>
                  </v:textbox>
                </v:shape>
                <v:shape id="Text Box 25" o:spid="_x0000_s1680" type="#_x0000_t202" style="position:absolute;left:26942;top:2561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" fillcolor="white [3201]" stroked="f" strokeweight=".5pt">
                  <v:textbox inset="3.16931mm,1.58464mm,3.16931mm,1.58464mm">
                    <w:txbxContent>
                      <w:p w14:paraId="698371F2" w14:textId="77777777" w:rsidR="00BA651F" w:rsidRDefault="00BA651F" w:rsidP="006D3663">
                        <w:pPr>
                          <w:pStyle w:val="NormalWeb"/>
                          <w:spacing w:before="0" w:beforeAutospacing="0" w:after="200" w:afterAutospacing="0" w:line="276" w:lineRule="auto"/>
                        </w:pPr>
                        <w:r>
                          <w:rPr>
                            <w:rFonts w:eastAsia="Calibri"/>
                          </w:rPr>
                          <w:t>2’</w:t>
                        </w:r>
                      </w:p>
                    </w:txbxContent>
                  </v:textbox>
                </v:shape>
                <v:shape id="Straight Arrow Connector 863" o:spid="_x0000_s1681" type="#_x0000_t32" style="position:absolute;left:17225;top:28336;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" strokecolor="black [3040]">
                  <v:stroke startarrow="open" endarrow="open"/>
                </v:shape>
                <v:shape id="Straight Arrow Connector 866" o:spid="_x0000_s1682" type="#_x0000_t32" style="position:absolute;left:25856;top:2833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" strokecolor="black [3040]">
                  <v:stroke startarrow="open" endarrow="open"/>
                </v:shape>
                <v:shape id="Straight Arrow Connector 867" o:spid="_x0000_s1683" type="#_x0000_t32" style="position:absolute;left:31558;top:28338;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" strokecolor="black [3040]">
                  <v:stroke startarrow="open" endarrow="open"/>
                </v:shape>
                <v:line id="Straight Connector 868" o:spid="_x0000_s1684" style="position:absolute;flip:y;visibility:visible;mso-wrap-style:square" from="74248,5772" to="74248,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" strokecolor="black [3040]"/>
                <v:line id="Straight Connector 869" o:spid="_x0000_s1685" style="position:absolute;visibility:visible;mso-wrap-style:square" from="22998,17364" to="22998,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" strokecolor="black [3040]"/>
                <v:shape id="Text Box 870" o:spid="_x0000_s1686" type="#_x0000_t202" style="position:absolute;width:23309;height: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" fillcolor="white [3201]" stroked="f" strokeweight=".5pt">
                  <v:textbox>
                    <w:txbxContent>
                      <w:p w14:paraId="72B73A1C" w14:textId="77777777" w:rsidR="00BA651F" w:rsidRDefault="00BA651F" w:rsidP="006D3663">
                        <w:pPr>
                          <w:spacing w:line="240" w:lineRule="auto"/>
                          <w:rPr>
                            <w:rFonts w:cs="Times New Roman"/>
                            <w:szCs w:val="24"/>
                          </w:rPr>
                        </w:pPr>
                        <w:r>
                          <w:rPr>
                            <w:rFonts w:cs="Times New Roman"/>
                            <w:szCs w:val="24"/>
                          </w:rPr>
                          <w:t>Section: 01</w:t>
                        </w:r>
                      </w:p>
                      <w:p w14:paraId="7A3D4545" w14:textId="77777777" w:rsidR="00BA651F" w:rsidRDefault="00BA651F" w:rsidP="006D3663">
                        <w:pPr>
                          <w:spacing w:line="240" w:lineRule="auto"/>
                          <w:rPr>
                            <w:rFonts w:cs="Times New Roman"/>
                            <w:szCs w:val="24"/>
                          </w:rPr>
                        </w:pPr>
                        <w:r>
                          <w:rPr>
                            <w:rFonts w:cs="Times New Roman"/>
                            <w:szCs w:val="24"/>
                          </w:rPr>
                          <w:t>Description: HMA Control Section</w:t>
                        </w:r>
                      </w:p>
                      <w:p w14:paraId="1B976713" w14:textId="77777777" w:rsidR="00BA651F" w:rsidRDefault="00BA651F" w:rsidP="006D3663">
                        <w:pPr>
                          <w:spacing w:line="240" w:lineRule="auto"/>
                          <w:rPr>
                            <w:rFonts w:cs="Times New Roman"/>
                            <w:szCs w:val="24"/>
                          </w:rPr>
                        </w:pPr>
                        <w:r>
                          <w:rPr>
                            <w:rFonts w:cs="Times New Roman"/>
                            <w:szCs w:val="24"/>
                          </w:rPr>
                          <w:t>Sampling Interval: t</w:t>
                        </w:r>
                        <w:r>
                          <w:rPr>
                            <w:rFonts w:cs="Times New Roman"/>
                            <w:szCs w:val="24"/>
                            <w:vertAlign w:val="subscript"/>
                          </w:rPr>
                          <w:t>0</w:t>
                        </w:r>
                      </w:p>
                    </w:txbxContent>
                  </v:textbox>
                </v:shape>
                <v:line id="Straight Connector 871" o:spid="_x0000_s1687" style="position:absolute;visibility:visible;mso-wrap-style:square" from="5702,5771" to="83425,5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" strokecolor="black [3040]">
                  <v:stroke dashstyle="longDash"/>
                </v:line>
                <v:line id="Straight Connector 872" o:spid="_x0000_s1688" style="position:absolute;flip:x;visibility:visible;mso-wrap-style:square" from="74243,3871" to="74243,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" strokecolor="black [3040]"/>
                <v:line id="Straight Connector 897" o:spid="_x0000_s1689" style="position:absolute;flip:x;visibility:visible;mso-wrap-style:square" from="17129,3820" to="17129,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" strokecolor="black [3040]"/>
                <v:oval id="Oval 899" o:spid="_x0000_s1690" style="position:absolute;left:24968;top:3060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" filled="f" strokecolor="black [3213]">
                  <v:textbox>
                    <w:txbxContent>
                      <w:p w14:paraId="1A59F2E3"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903" o:spid="_x0000_s1691" style="position:absolute;left:27768;top:33446;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" filled="f" strokecolor="black [3213]">
                  <v:textbox>
                    <w:txbxContent>
                      <w:p w14:paraId="07C79DAC"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group id="Group 905" o:spid="_x0000_s1692" style="position:absolute;left:4808;top:44378;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">
                  <v:shape id="Text Box 25" o:spid="_x0000_s1693"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" fillcolor="white [3201]" stroked="f" strokeweight=".5pt">
                    <v:textbox inset="3.16931mm,1.58464mm,3.16931mm,1.58464mm">
                      <w:txbxContent>
                        <w:p w14:paraId="0FF89399" w14:textId="77777777" w:rsidR="00BA651F" w:rsidRDefault="00BA651F" w:rsidP="006D3663">
                          <w:pPr>
                            <w:pStyle w:val="NormalWeb"/>
                            <w:spacing w:before="0" w:beforeAutospacing="0" w:after="80" w:afterAutospacing="0"/>
                            <w:rPr>
                              <w:rFonts w:eastAsia="Calibri"/>
                            </w:rPr>
                          </w:pPr>
                          <w:r>
                            <w:rPr>
                              <w:rFonts w:eastAsia="Calibri"/>
                            </w:rPr>
                            <w:t>6” Core Experimental AC</w:t>
                          </w:r>
                        </w:p>
                        <w:p w14:paraId="4E430C54" w14:textId="77777777" w:rsidR="00BA651F" w:rsidRDefault="00BA651F" w:rsidP="006D3663">
                          <w:pPr>
                            <w:pStyle w:val="NormalWeb"/>
                            <w:spacing w:before="180" w:beforeAutospacing="0" w:after="120" w:afterAutospacing="0"/>
                          </w:pPr>
                        </w:p>
                      </w:txbxContent>
                    </v:textbox>
                  </v:shape>
                  <v:shape id="Text Box 25" o:spid="_x0000_s1694"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" fillcolor="white [3201]" stroked="f" strokeweight=".5pt">
                    <v:textbox inset="3.16931mm,1.58464mm,3.16931mm,1.58464mm">
                      <w:txbxContent>
                        <w:p w14:paraId="7D3CD1BF" w14:textId="77777777" w:rsidR="00BA651F" w:rsidRDefault="00BA651F" w:rsidP="006D3663">
                          <w:pPr>
                            <w:pStyle w:val="NormalWeb"/>
                            <w:spacing w:before="0" w:beforeAutospacing="0" w:after="240" w:afterAutospacing="0"/>
                            <w:rPr>
                              <w:rFonts w:eastAsia="Calibri"/>
                            </w:rPr>
                          </w:pPr>
                          <w:r>
                            <w:rPr>
                              <w:rFonts w:eastAsia="Calibri"/>
                            </w:rPr>
                            <w:t>Four 6” cores replacing one 12” Core Experimental AC</w:t>
                          </w:r>
                        </w:p>
                        <w:p w14:paraId="2147876C" w14:textId="77777777" w:rsidR="00BA651F" w:rsidRDefault="00BA651F" w:rsidP="006D3663">
                          <w:pPr>
                            <w:pStyle w:val="NormalWeb"/>
                            <w:spacing w:before="0" w:beforeAutospacing="0" w:after="200" w:afterAutospacing="0" w:line="276" w:lineRule="auto"/>
                          </w:pPr>
                          <w:r>
                            <w:rPr>
                              <w:rFonts w:eastAsia="Times New Roman"/>
                            </w:rPr>
                            <w:t> </w:t>
                          </w:r>
                        </w:p>
                      </w:txbxContent>
                    </v:textbox>
                  </v:shape>
                  <v:oval id="Oval 923" o:spid="_x0000_s1695"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" filled="f" strokecolor="black [3213]">
                    <v:textbox>
                      <w:txbxContent>
                        <w:p w14:paraId="5022F79A"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group>
                <v:oval id="Oval 931" o:spid="_x0000_s1696" style="position:absolute;left:22026;top:33518;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" filled="f" strokecolor="black [3213]">
                  <v:textbox>
                    <w:txbxContent>
                      <w:p w14:paraId="68819FB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934" o:spid="_x0000_s1697" style="position:absolute;left:30621;top:3060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" filled="f" strokecolor="black [3213]">
                  <v:textbox>
                    <w:txbxContent>
                      <w:p w14:paraId="4FD92857"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937" o:spid="_x0000_s1698" style="position:absolute;left:33655;top:3351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" filled="f" strokecolor="black [3213]">
                  <v:textbox>
                    <w:txbxContent>
                      <w:p w14:paraId="58ED6AEB"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941" o:spid="_x0000_s1699" style="position:absolute;left:36442;top:3052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" filled="f" strokecolor="black [3213]">
                  <v:textbox>
                    <w:txbxContent>
                      <w:p w14:paraId="272BA6FE"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oval id="Oval 949" o:spid="_x0000_s1700" style="position:absolute;left:22527;top:2185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" filled="f" strokecolor="black [3213]" strokeweight="2.25pt">
                  <v:textbox>
                    <w:txbxContent>
                      <w:p w14:paraId="50B22E25"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shape id="Text Box 165" o:spid="_x0000_s1701" type="#_x0000_t202" style="position:absolute;left:26111;top:2120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" fillcolor="white [3201]" stroked="f" strokeweight=".5pt">
                  <v:textbox>
                    <w:txbxContent>
                      <w:p w14:paraId="5EA13368" w14:textId="77777777" w:rsidR="00BA651F" w:rsidRDefault="00BA651F" w:rsidP="006D3663">
                        <w:pPr>
                          <w:pStyle w:val="NormalWeb"/>
                          <w:spacing w:before="0" w:beforeAutospacing="0" w:after="0" w:afterAutospacing="0" w:line="276" w:lineRule="auto"/>
                        </w:pPr>
                        <w:r>
                          <w:rPr>
                            <w:rFonts w:eastAsia="Calibri"/>
                          </w:rPr>
                          <w:t>A02362</w:t>
                        </w:r>
                      </w:p>
                    </w:txbxContent>
                  </v:textbox>
                </v:shape>
                <v:oval id="Oval 951" o:spid="_x0000_s1702" style="position:absolute;left:25086;top:2190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" filled="f" strokecolor="black [3213]" strokeweight="2.25pt">
                  <v:textbox>
                    <w:txbxContent>
                      <w:p w14:paraId="693E012F"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shape id="Text Box 165" o:spid="_x0000_s1703" type="#_x0000_t202" style="position:absolute;left:26111;top:23820;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" fillcolor="white [3201]" stroked="f" strokeweight=".5pt">
                  <v:textbox>
                    <w:txbxContent>
                      <w:p w14:paraId="0AC05134" w14:textId="77777777" w:rsidR="00BA651F" w:rsidRDefault="00BA651F" w:rsidP="006D3663">
                        <w:pPr>
                          <w:pStyle w:val="NormalWeb"/>
                          <w:spacing w:before="0" w:beforeAutospacing="0" w:after="0" w:afterAutospacing="0" w:line="276" w:lineRule="auto"/>
                        </w:pPr>
                        <w:r>
                          <w:rPr>
                            <w:rFonts w:eastAsia="Calibri"/>
                          </w:rPr>
                          <w:t>A03362</w:t>
                        </w:r>
                      </w:p>
                    </w:txbxContent>
                  </v:textbox>
                </v:shape>
                <v:oval id="Oval 954" o:spid="_x0000_s1704" style="position:absolute;left:25082;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" filled="f" strokecolor="black [3213]" strokeweight="2.25pt">
                  <v:textbox>
                    <w:txbxContent>
                      <w:p w14:paraId="5724714B"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shape id="Text Box 165" o:spid="_x0000_s1705" type="#_x0000_t202" style="position:absolute;left:16508;top:23743;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" fillcolor="white [3201]" stroked="f" strokeweight=".5pt">
                  <v:textbox>
                    <w:txbxContent>
                      <w:p w14:paraId="2C3AE403" w14:textId="77777777" w:rsidR="00BA651F" w:rsidRDefault="00BA651F" w:rsidP="006D3663">
                        <w:pPr>
                          <w:pStyle w:val="NormalWeb"/>
                          <w:spacing w:before="0" w:beforeAutospacing="0" w:after="0" w:afterAutospacing="0" w:line="276" w:lineRule="auto"/>
                        </w:pPr>
                        <w:r>
                          <w:rPr>
                            <w:rFonts w:eastAsia="Calibri"/>
                          </w:rPr>
                          <w:t>A04362</w:t>
                        </w:r>
                      </w:p>
                    </w:txbxContent>
                  </v:textbox>
                </v:shape>
                <v:oval id="Oval 960" o:spid="_x0000_s1706" style="position:absolute;left:22527;top:24392;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" filled="f" strokecolor="black [3213]" strokeweight="2.25pt">
                  <v:textbox>
                    <w:txbxContent>
                      <w:p w14:paraId="3942B79B"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line id="Straight Connector 961" o:spid="_x0000_s1707" style="position:absolute;flip:y;visibility:visible;mso-wrap-style:square" from="17119,5772" to="17119,40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" strokecolor="black [3040]"/>
                <v:oval id="Oval 980" o:spid="_x0000_s1708" style="position:absolute;left:4808;top:48186;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" filled="f" strokecolor="black [3213]" strokeweight="2.25pt">
                  <v:textbox>
                    <w:txbxContent>
                      <w:p w14:paraId="12F2C759" w14:textId="77777777" w:rsidR="00BA651F" w:rsidRDefault="00BA651F" w:rsidP="006D3663">
                        <w:pPr>
                          <w:pStyle w:val="NormalWeb"/>
                          <w:spacing w:before="0" w:beforeAutospacing="0" w:after="200" w:afterAutospacing="0" w:line="276" w:lineRule="auto"/>
                        </w:pPr>
                        <w:r>
                          <w:rPr>
                            <w:rFonts w:eastAsia="Times New Roman"/>
                            <w:sz w:val="22"/>
                            <w:szCs w:val="22"/>
                          </w:rPr>
                          <w:t> </w:t>
                        </w:r>
                      </w:p>
                    </w:txbxContent>
                  </v:textbox>
                </v:oval>
                <v:group id="Group 745" o:spid="_x0000_s1709" style="position:absolute;left:12170;top:30743;width:3169;height:8013" coordorigin=",865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Text Box 25" o:spid="_x0000_s1710" type="#_x0000_t202" style="position:absolute;left:-290;top:13208;width:3994;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" fillcolor="white [3201]" stroked="f" strokeweight=".5pt">
                    <v:textbox inset="3.16931mm,1.58464mm,3.16931mm,1.58464mm">
                      <w:txbxContent>
                        <w:p w14:paraId="69EA5F10" w14:textId="77777777" w:rsidR="00BA651F" w:rsidRDefault="00BA651F" w:rsidP="006D3663">
                          <w:pPr>
                            <w:pStyle w:val="NormalWeb"/>
                            <w:spacing w:before="0" w:beforeAutospacing="0" w:after="200" w:afterAutospacing="0" w:line="276" w:lineRule="auto"/>
                          </w:pPr>
                          <w:r>
                            <w:rPr>
                              <w:rFonts w:eastAsia="Calibri"/>
                            </w:rPr>
                            <w:t>2’</w:t>
                          </w:r>
                        </w:p>
                      </w:txbxContent>
                    </v:textbox>
                  </v:shape>
                  <v:shape id="Text Box 25" o:spid="_x0000_s1711" type="#_x0000_t202" style="position:absolute;left:-457;top:9112;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" fillcolor="white [3201]" stroked="f" strokeweight=".5pt">
                    <v:textbox inset="3.16931mm,1.58464mm,3.16931mm,1.58464mm">
                      <w:txbxContent>
                        <w:p w14:paraId="4A52F73D" w14:textId="77777777" w:rsidR="00BA651F" w:rsidRDefault="00BA651F" w:rsidP="006D3663">
                          <w:pPr>
                            <w:pStyle w:val="NormalWeb"/>
                            <w:spacing w:before="0" w:beforeAutospacing="0" w:after="200" w:afterAutospacing="0" w:line="276" w:lineRule="auto"/>
                          </w:pPr>
                          <w:r>
                            <w:rPr>
                              <w:rFonts w:eastAsia="Times New Roman"/>
                            </w:rPr>
                            <w:t>1’</w:t>
                          </w:r>
                        </w:p>
                      </w:txbxContent>
                    </v:textbox>
                  </v:shape>
                </v:group>
                <v:line id="Straight Connector 746" o:spid="_x0000_s1712" style="position:absolute;rotation:-90;visibility:visible;mso-wrap-style:square" from="15166,38499" to="15166,41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" strokecolor="black [3040]"/>
                <v:shape id="Straight Arrow Connector 747" o:spid="_x0000_s1713" type="#_x0000_t32" style="position:absolute;left:12224;top:37039;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" strokecolor="black [3040]">
                  <v:stroke startarrow="open" endarrow="open"/>
                </v:shape>
                <v:line id="Straight Connector 748" o:spid="_x0000_s1714" style="position:absolute;rotation:-90;visibility:visible;mso-wrap-style:square" from="15166,32789" to="15166,3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" strokecolor="black [3040]"/>
                <v:shape id="Straight Arrow Connector 749" o:spid="_x0000_s1715" type="#_x0000_t32" style="position:absolute;left:15199;top:25256;width:108;height:6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" strokecolor="black [3040]">
                  <v:stroke startarrow="open" endarrow="open"/>
                </v:shape>
                <v:shape id="Text Box 25" o:spid="_x0000_s1716" type="#_x0000_t202" style="position:absolute;left:11905;top:26823;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" fillcolor="white [3201]" stroked="f" strokeweight=".5pt">
                  <v:textbox inset="3.16931mm,1.58464mm,3.16931mm,1.58464mm">
                    <w:txbxContent>
                      <w:p w14:paraId="19A4AD87" w14:textId="77777777" w:rsidR="00BA651F" w:rsidRDefault="00BA651F" w:rsidP="006D3663">
                        <w:pPr>
                          <w:pStyle w:val="NormalWeb"/>
                          <w:spacing w:before="0" w:beforeAutospacing="0" w:after="200" w:afterAutospacing="0" w:line="276" w:lineRule="auto"/>
                        </w:pPr>
                        <w:r>
                          <w:rPr>
                            <w:rFonts w:eastAsia="Times New Roman"/>
                          </w:rPr>
                          <w:t>2’</w:t>
                        </w:r>
                      </w:p>
                    </w:txbxContent>
                  </v:textbox>
                </v:shape>
                <v:shape id="Text Box 25" o:spid="_x0000_s1717" type="#_x0000_t202" style="position:absolute;left:12018;top:22545;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" fillcolor="white [3201]" stroked="f" strokeweight=".5pt">
                  <v:textbox inset="3.16931mm,1.58464mm,3.16931mm,1.58464mm">
                    <w:txbxContent>
                      <w:p w14:paraId="265E1DBA" w14:textId="77777777" w:rsidR="00BA651F" w:rsidRDefault="00BA651F" w:rsidP="006D3663">
                        <w:pPr>
                          <w:pStyle w:val="NormalWeb"/>
                          <w:spacing w:before="0" w:beforeAutospacing="0" w:after="200" w:afterAutospacing="0" w:line="276" w:lineRule="auto"/>
                        </w:pPr>
                        <w:r>
                          <w:rPr>
                            <w:rFonts w:eastAsia="Times New Roman"/>
                          </w:rPr>
                          <w:t>1’</w:t>
                        </w:r>
                      </w:p>
                    </w:txbxContent>
                  </v:textbox>
                </v:shape>
                <v:line id="Straight Connector 752" o:spid="_x0000_s1718" style="position:absolute;rotation:-90;visibility:visible;mso-wrap-style:square" from="15388,21213" to="15388,23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" strokecolor="black [3040]"/>
                <v:shape id="Straight Arrow Connector 753" o:spid="_x0000_s1719" type="#_x0000_t32" style="position:absolute;left:13917;top:23999;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" strokecolor="black [3040]">
                  <v:stroke startarrow="open" endarrow="open"/>
                </v:shape>
                <v:shape id="Straight Arrow Connector 754" o:spid="_x0000_s1720" type="#_x0000_t32" style="position:absolute;left:13688;top:32743;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" strokecolor="black [3040]">
                  <v:stroke startarrow="open" endarrow="open"/>
                </v:shape>
                <v:line id="Straight Connector 755" o:spid="_x0000_s1721" style="position:absolute;rotation:-90;visibility:visible;mso-wrap-style:square" from="15266,29965" to="15266,32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" strokecolor="black [3040]"/>
                <v:line id="Straight Connector 756" o:spid="_x0000_s1722" style="position:absolute;rotation:-90;visibility:visible;mso-wrap-style:square" from="15388,24026" to="15388,26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" strokecolor="black [3040]"/>
                <v:shape id="Straight Arrow Connector 1031" o:spid="_x0000_s1723" type="#_x0000_t32" style="position:absolute;left:22942;top:18517;width:28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" strokecolor="black [3040]">
                  <v:stroke startarrow="open" endarrow="open"/>
                </v:shape>
                <v:line id="Straight Connector 1042" o:spid="_x0000_s1724" style="position:absolute;visibility:visible;mso-wrap-style:square" from="25856,17364" to="25856,2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" strokecolor="black [3040]"/>
                <w10:anchorlock/>
              </v:group>
            </w:pict>
          </mc:Fallback>
        </mc:AlternateContent>
      </w:r>
      <w:r w:rsidR="00A17692" w:rsidRPr="00497532">
        <w:rPr>
          <w:rFonts w:cs="Times New Roman"/>
          <w:b/>
        </w:rPr>
        <w:t xml:space="preserve">FIGURE </w:t>
      </w:r>
      <w:r w:rsidR="001D52EE">
        <w:rPr>
          <w:rFonts w:cs="Times New Roman"/>
          <w:b/>
        </w:rPr>
        <w:t>1</w:t>
      </w:r>
      <w:r w:rsidR="00767F38">
        <w:rPr>
          <w:rFonts w:cs="Times New Roman"/>
          <w:b/>
        </w:rPr>
        <w:t>2</w:t>
      </w:r>
      <w:r w:rsidR="00A17692" w:rsidRPr="00497532">
        <w:rPr>
          <w:rFonts w:cs="Times New Roman"/>
          <w:b/>
        </w:rPr>
        <w:t>: SAMPLING AND TESTING PLAN FO</w:t>
      </w:r>
      <w:r w:rsidR="00104390">
        <w:rPr>
          <w:rFonts w:cs="Times New Roman"/>
          <w:b/>
        </w:rPr>
        <w:t xml:space="preserve">R TEST SECTION </w:t>
      </w:r>
      <w:r w:rsidR="00230427">
        <w:rPr>
          <w:rFonts w:cs="Times New Roman"/>
          <w:b/>
        </w:rPr>
        <w:t>87</w:t>
      </w:r>
      <w:r w:rsidR="001B7D25">
        <w:rPr>
          <w:rFonts w:cs="Times New Roman"/>
          <w:b/>
        </w:rPr>
        <w:t>AA</w:t>
      </w:r>
      <w:r w:rsidR="00130D54">
        <w:rPr>
          <w:rFonts w:cs="Times New Roman"/>
          <w:b/>
        </w:rPr>
        <w:t xml:space="preserve">62 AT TIME </w:t>
      </w:r>
      <w:r w:rsidR="007E2333">
        <w:rPr>
          <w:rFonts w:cs="Times New Roman"/>
          <w:b/>
        </w:rPr>
        <w:t>3</w:t>
      </w:r>
      <w:r w:rsidR="00130D54">
        <w:rPr>
          <w:rFonts w:cs="Times New Roman"/>
          <w:b/>
        </w:rPr>
        <w:t xml:space="preserve"> </w:t>
      </w:r>
      <w:r w:rsidR="00230427">
        <w:rPr>
          <w:rFonts w:cs="Times New Roman"/>
          <w:b/>
        </w:rPr>
        <w:t>ONTARIO</w:t>
      </w:r>
      <w:r w:rsidR="00130D54">
        <w:rPr>
          <w:rFonts w:cs="Times New Roman"/>
          <w:b/>
        </w:rPr>
        <w:t xml:space="preserve"> SPS-10</w:t>
      </w:r>
    </w:p>
    <w:p w14:paraId="2E3161B5" w14:textId="77777777" w:rsidR="00734C81" w:rsidRDefault="00734C81" w:rsidP="00734C81">
      <w:pPr>
        <w:pStyle w:val="Caption"/>
        <w:keepNext/>
        <w:rPr>
          <w:rFonts w:cs="Times New Roman"/>
        </w:rPr>
      </w:pPr>
      <w:r>
        <w:rPr>
          <w:rFonts w:cs="Times New Roman"/>
        </w:rPr>
        <w:lastRenderedPageBreak/>
        <w:t>TABLE 6: SAMPLES ACQUIRED FROM TEST SECTION 87AA01 (North Bound)</w:t>
      </w:r>
    </w:p>
    <w:tbl>
      <w:tblPr>
        <w:tblW w:w="9213" w:type="dxa"/>
        <w:jc w:val="center"/>
        <w:tblLook w:val="04A0" w:firstRow="1" w:lastRow="0" w:firstColumn="1" w:lastColumn="0" w:noHBand="0" w:noVBand="1"/>
      </w:tblPr>
      <w:tblGrid>
        <w:gridCol w:w="1260"/>
        <w:gridCol w:w="1105"/>
        <w:gridCol w:w="1545"/>
        <w:gridCol w:w="1735"/>
        <w:gridCol w:w="3568"/>
      </w:tblGrid>
      <w:tr w:rsidR="00734C81" w14:paraId="3163D5C4" w14:textId="77777777" w:rsidTr="00734C81">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auto" w:fill="D9D9D9"/>
            <w:vAlign w:val="center"/>
            <w:hideMark/>
          </w:tcPr>
          <w:p w14:paraId="377E280F"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auto" w:fill="D9D9D9"/>
            <w:vAlign w:val="center"/>
            <w:hideMark/>
          </w:tcPr>
          <w:p w14:paraId="7DD38FFA"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auto" w:fill="D9D9D9"/>
            <w:vAlign w:val="center"/>
            <w:hideMark/>
          </w:tcPr>
          <w:p w14:paraId="3847636E"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auto" w:fill="D9D9D9"/>
            <w:vAlign w:val="center"/>
            <w:hideMark/>
          </w:tcPr>
          <w:p w14:paraId="25BE454F"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auto" w:fill="D9D9D9"/>
            <w:vAlign w:val="center"/>
            <w:hideMark/>
          </w:tcPr>
          <w:p w14:paraId="0F75B315"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Type of Sample</w:t>
            </w:r>
          </w:p>
        </w:tc>
      </w:tr>
      <w:tr w:rsidR="00734C81" w14:paraId="3D814591" w14:textId="77777777" w:rsidTr="00734C8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5E0C8F53"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A01301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22E35C2A"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7537826"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BA01301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283508D2" w14:textId="7AA97BC5" w:rsidR="00734C81" w:rsidRPr="001177BF" w:rsidRDefault="00734C81">
            <w:pPr>
              <w:spacing w:after="0" w:line="240" w:lineRule="auto"/>
              <w:jc w:val="center"/>
              <w:rPr>
                <w:rFonts w:eastAsia="Times New Roman" w:cs="Times New Roman"/>
                <w:color w:val="000000"/>
                <w:szCs w:val="24"/>
              </w:rPr>
            </w:pPr>
            <w:bookmarkStart w:id="23" w:name="_Hlk520743827"/>
            <w:r w:rsidRPr="001177BF">
              <w:rPr>
                <w:rFonts w:eastAsia="Times New Roman" w:cs="Times New Roman"/>
                <w:color w:val="000000"/>
                <w:szCs w:val="24"/>
              </w:rPr>
              <w:t>A11A0</w:t>
            </w:r>
            <w:r w:rsidR="00D824DE" w:rsidRPr="001177BF">
              <w:rPr>
                <w:rFonts w:eastAsia="Times New Roman" w:cs="Times New Roman"/>
                <w:color w:val="000000"/>
                <w:szCs w:val="24"/>
              </w:rPr>
              <w:t>8</w:t>
            </w:r>
            <w:r w:rsidRPr="001177BF">
              <w:rPr>
                <w:rFonts w:eastAsia="Times New Roman" w:cs="Times New Roman"/>
                <w:color w:val="000000"/>
                <w:szCs w:val="24"/>
              </w:rPr>
              <w:t>L07</w:t>
            </w:r>
            <w:bookmarkEnd w:id="23"/>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15A030EA"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205969D8" w14:textId="77777777" w:rsidTr="00734C81">
        <w:trPr>
          <w:trHeight w:val="315"/>
          <w:jc w:val="center"/>
        </w:trPr>
        <w:tc>
          <w:tcPr>
            <w:tcW w:w="1260" w:type="dxa"/>
            <w:tcBorders>
              <w:top w:val="nil"/>
              <w:left w:val="single" w:sz="8" w:space="0" w:color="auto"/>
              <w:bottom w:val="single" w:sz="4" w:space="0" w:color="000000"/>
              <w:right w:val="single" w:sz="4" w:space="0" w:color="auto"/>
            </w:tcBorders>
            <w:noWrap/>
            <w:vAlign w:val="center"/>
          </w:tcPr>
          <w:p w14:paraId="3B5DB1E4" w14:textId="6AA18B43"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A01301</w:t>
            </w:r>
          </w:p>
        </w:tc>
        <w:tc>
          <w:tcPr>
            <w:tcW w:w="1105" w:type="dxa"/>
            <w:tcBorders>
              <w:top w:val="nil"/>
              <w:left w:val="nil"/>
              <w:bottom w:val="single" w:sz="4" w:space="0" w:color="auto"/>
              <w:right w:val="single" w:sz="4" w:space="0" w:color="auto"/>
            </w:tcBorders>
            <w:noWrap/>
            <w:vAlign w:val="bottom"/>
          </w:tcPr>
          <w:p w14:paraId="147E3E7D" w14:textId="7E35A470"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w:t>
            </w:r>
          </w:p>
        </w:tc>
        <w:tc>
          <w:tcPr>
            <w:tcW w:w="1545" w:type="dxa"/>
            <w:tcBorders>
              <w:top w:val="nil"/>
              <w:left w:val="nil"/>
              <w:bottom w:val="single" w:sz="4" w:space="0" w:color="auto"/>
              <w:right w:val="single" w:sz="4" w:space="0" w:color="auto"/>
            </w:tcBorders>
            <w:noWrap/>
            <w:vAlign w:val="bottom"/>
          </w:tcPr>
          <w:p w14:paraId="4A2FFFE6" w14:textId="0FB66811"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BA01301</w:t>
            </w:r>
          </w:p>
        </w:tc>
        <w:tc>
          <w:tcPr>
            <w:tcW w:w="1735" w:type="dxa"/>
            <w:tcBorders>
              <w:top w:val="nil"/>
              <w:left w:val="nil"/>
              <w:bottom w:val="single" w:sz="4" w:space="0" w:color="auto"/>
              <w:right w:val="single" w:sz="4" w:space="0" w:color="auto"/>
            </w:tcBorders>
            <w:noWrap/>
            <w:vAlign w:val="bottom"/>
          </w:tcPr>
          <w:p w14:paraId="2E790721" w14:textId="76B19F00"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A11A08L06</w:t>
            </w:r>
          </w:p>
        </w:tc>
        <w:tc>
          <w:tcPr>
            <w:tcW w:w="3568" w:type="dxa"/>
            <w:tcBorders>
              <w:top w:val="nil"/>
              <w:left w:val="nil"/>
              <w:bottom w:val="single" w:sz="4" w:space="0" w:color="auto"/>
              <w:right w:val="single" w:sz="8" w:space="0" w:color="auto"/>
            </w:tcBorders>
            <w:noWrap/>
            <w:vAlign w:val="bottom"/>
          </w:tcPr>
          <w:p w14:paraId="74133807" w14:textId="4E65082E"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 xml:space="preserve">6” </w:t>
            </w:r>
            <w:commentRangeStart w:id="24"/>
            <w:r w:rsidRPr="001177BF">
              <w:rPr>
                <w:rFonts w:eastAsia="Times New Roman" w:cs="Times New Roman"/>
                <w:color w:val="000000"/>
                <w:szCs w:val="24"/>
              </w:rPr>
              <w:t>Core</w:t>
            </w:r>
            <w:commentRangeEnd w:id="24"/>
            <w:r w:rsidRPr="001177BF">
              <w:rPr>
                <w:rStyle w:val="CommentReference"/>
              </w:rPr>
              <w:commentReference w:id="24"/>
            </w:r>
          </w:p>
        </w:tc>
      </w:tr>
      <w:tr w:rsidR="00825D02" w14:paraId="5AFFEB71" w14:textId="77777777" w:rsidTr="00734C81">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2356AD3C"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A02301</w:t>
            </w:r>
          </w:p>
        </w:tc>
        <w:tc>
          <w:tcPr>
            <w:tcW w:w="1105" w:type="dxa"/>
            <w:tcBorders>
              <w:top w:val="nil"/>
              <w:left w:val="nil"/>
              <w:bottom w:val="single" w:sz="4" w:space="0" w:color="auto"/>
              <w:right w:val="single" w:sz="4" w:space="0" w:color="auto"/>
            </w:tcBorders>
            <w:noWrap/>
            <w:vAlign w:val="bottom"/>
            <w:hideMark/>
          </w:tcPr>
          <w:p w14:paraId="4F409D4E"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7CDF9040"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BA02301</w:t>
            </w:r>
          </w:p>
        </w:tc>
        <w:tc>
          <w:tcPr>
            <w:tcW w:w="1735" w:type="dxa"/>
            <w:tcBorders>
              <w:top w:val="nil"/>
              <w:left w:val="nil"/>
              <w:bottom w:val="single" w:sz="4" w:space="0" w:color="auto"/>
              <w:right w:val="single" w:sz="4" w:space="0" w:color="auto"/>
            </w:tcBorders>
            <w:noWrap/>
            <w:vAlign w:val="bottom"/>
            <w:hideMark/>
          </w:tcPr>
          <w:p w14:paraId="27ADDC11" w14:textId="7BA02DBB"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A11A09L07</w:t>
            </w:r>
          </w:p>
        </w:tc>
        <w:tc>
          <w:tcPr>
            <w:tcW w:w="3568" w:type="dxa"/>
            <w:tcBorders>
              <w:top w:val="nil"/>
              <w:left w:val="nil"/>
              <w:bottom w:val="single" w:sz="4" w:space="0" w:color="auto"/>
              <w:right w:val="single" w:sz="8" w:space="0" w:color="auto"/>
            </w:tcBorders>
            <w:noWrap/>
            <w:vAlign w:val="bottom"/>
            <w:hideMark/>
          </w:tcPr>
          <w:p w14:paraId="53E0328B"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6AC6A959" w14:textId="77777777" w:rsidTr="00734C8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tcPr>
          <w:p w14:paraId="69D3C632" w14:textId="46F75F42"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A02301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tcPr>
          <w:p w14:paraId="7C676133" w14:textId="1231FB28"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tcPr>
          <w:p w14:paraId="2508D718" w14:textId="0D21405E"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BA02301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tcPr>
          <w:p w14:paraId="5F30670B" w14:textId="2E23E0A1"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A11A09L06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tcPr>
          <w:p w14:paraId="5EEDFB18" w14:textId="0ACE9CC1"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74EE7007" w14:textId="77777777" w:rsidTr="00734C8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26F82BF0"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A03301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19BA6085"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1E1588FD"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BA03301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3B350E01" w14:textId="2FC6EFB2"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A11A10L07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7D6709C3"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295CD5E3" w14:textId="77777777" w:rsidTr="00734C81">
        <w:trPr>
          <w:trHeight w:val="315"/>
          <w:jc w:val="center"/>
        </w:trPr>
        <w:tc>
          <w:tcPr>
            <w:tcW w:w="1260" w:type="dxa"/>
            <w:tcBorders>
              <w:top w:val="nil"/>
              <w:left w:val="single" w:sz="8" w:space="0" w:color="auto"/>
              <w:bottom w:val="single" w:sz="4" w:space="0" w:color="000000"/>
              <w:right w:val="single" w:sz="4" w:space="0" w:color="auto"/>
            </w:tcBorders>
            <w:noWrap/>
            <w:vAlign w:val="center"/>
          </w:tcPr>
          <w:p w14:paraId="4A0491CB" w14:textId="20D4C633"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A03301</w:t>
            </w:r>
          </w:p>
        </w:tc>
        <w:tc>
          <w:tcPr>
            <w:tcW w:w="1105" w:type="dxa"/>
            <w:tcBorders>
              <w:top w:val="nil"/>
              <w:left w:val="nil"/>
              <w:bottom w:val="single" w:sz="4" w:space="0" w:color="auto"/>
              <w:right w:val="single" w:sz="4" w:space="0" w:color="auto"/>
            </w:tcBorders>
            <w:noWrap/>
            <w:vAlign w:val="bottom"/>
          </w:tcPr>
          <w:p w14:paraId="2C59F55C" w14:textId="255BF328"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w:t>
            </w:r>
          </w:p>
        </w:tc>
        <w:tc>
          <w:tcPr>
            <w:tcW w:w="1545" w:type="dxa"/>
            <w:tcBorders>
              <w:top w:val="nil"/>
              <w:left w:val="nil"/>
              <w:bottom w:val="single" w:sz="4" w:space="0" w:color="auto"/>
              <w:right w:val="single" w:sz="4" w:space="0" w:color="auto"/>
            </w:tcBorders>
            <w:noWrap/>
            <w:vAlign w:val="bottom"/>
          </w:tcPr>
          <w:p w14:paraId="12269162" w14:textId="120594C4"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BA03301</w:t>
            </w:r>
          </w:p>
        </w:tc>
        <w:tc>
          <w:tcPr>
            <w:tcW w:w="1735" w:type="dxa"/>
            <w:tcBorders>
              <w:top w:val="nil"/>
              <w:left w:val="nil"/>
              <w:bottom w:val="single" w:sz="4" w:space="0" w:color="auto"/>
              <w:right w:val="single" w:sz="4" w:space="0" w:color="auto"/>
            </w:tcBorders>
            <w:noWrap/>
            <w:vAlign w:val="bottom"/>
          </w:tcPr>
          <w:p w14:paraId="6CA41099" w14:textId="3FC4E665"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A11A10L06</w:t>
            </w:r>
          </w:p>
        </w:tc>
        <w:tc>
          <w:tcPr>
            <w:tcW w:w="3568" w:type="dxa"/>
            <w:tcBorders>
              <w:top w:val="nil"/>
              <w:left w:val="nil"/>
              <w:bottom w:val="single" w:sz="4" w:space="0" w:color="auto"/>
              <w:right w:val="single" w:sz="8" w:space="0" w:color="auto"/>
            </w:tcBorders>
            <w:noWrap/>
            <w:vAlign w:val="bottom"/>
          </w:tcPr>
          <w:p w14:paraId="6D1DC008" w14:textId="6919BEDF"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2D4B5BD9" w14:textId="77777777" w:rsidTr="00734C81">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7A4CB5D9"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A04301</w:t>
            </w:r>
          </w:p>
        </w:tc>
        <w:tc>
          <w:tcPr>
            <w:tcW w:w="1105" w:type="dxa"/>
            <w:tcBorders>
              <w:top w:val="nil"/>
              <w:left w:val="nil"/>
              <w:bottom w:val="single" w:sz="4" w:space="0" w:color="auto"/>
              <w:right w:val="single" w:sz="4" w:space="0" w:color="auto"/>
            </w:tcBorders>
            <w:noWrap/>
            <w:vAlign w:val="bottom"/>
            <w:hideMark/>
          </w:tcPr>
          <w:p w14:paraId="6BE94907"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6FA393D7"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BA04301</w:t>
            </w:r>
          </w:p>
        </w:tc>
        <w:tc>
          <w:tcPr>
            <w:tcW w:w="1735" w:type="dxa"/>
            <w:tcBorders>
              <w:top w:val="nil"/>
              <w:left w:val="nil"/>
              <w:bottom w:val="single" w:sz="4" w:space="0" w:color="auto"/>
              <w:right w:val="single" w:sz="4" w:space="0" w:color="auto"/>
            </w:tcBorders>
            <w:noWrap/>
            <w:vAlign w:val="bottom"/>
            <w:hideMark/>
          </w:tcPr>
          <w:p w14:paraId="716B9A82" w14:textId="5470E7CD"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A11A11L07</w:t>
            </w:r>
          </w:p>
        </w:tc>
        <w:tc>
          <w:tcPr>
            <w:tcW w:w="3568" w:type="dxa"/>
            <w:tcBorders>
              <w:top w:val="nil"/>
              <w:left w:val="nil"/>
              <w:bottom w:val="single" w:sz="4" w:space="0" w:color="auto"/>
              <w:right w:val="single" w:sz="8" w:space="0" w:color="auto"/>
            </w:tcBorders>
            <w:noWrap/>
            <w:vAlign w:val="bottom"/>
            <w:hideMark/>
          </w:tcPr>
          <w:p w14:paraId="481373B9"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2466BCE5" w14:textId="77777777" w:rsidTr="00734C8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514B204" w14:textId="6272BC35"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A04301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tcPr>
          <w:p w14:paraId="35FE4275" w14:textId="6B027EE2"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tcPr>
          <w:p w14:paraId="764857D8" w14:textId="4CE9A228"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BA04301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tcPr>
          <w:p w14:paraId="505EF566" w14:textId="4AA15D9A"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A11A11L06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tcPr>
          <w:p w14:paraId="65F934AD" w14:textId="7CCB4422"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33869746" w14:textId="77777777" w:rsidTr="00734C8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3F0F4CEE"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C01301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490709AC"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E0AE2B4"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CA01301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72A7D759" w14:textId="197BE1AE"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A11C27L07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2BFD67DF"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04872F83" w14:textId="77777777" w:rsidTr="00734C8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4D663A49"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C02301</w:t>
            </w:r>
          </w:p>
        </w:tc>
        <w:tc>
          <w:tcPr>
            <w:tcW w:w="1105" w:type="dxa"/>
            <w:tcBorders>
              <w:top w:val="nil"/>
              <w:left w:val="nil"/>
              <w:bottom w:val="single" w:sz="4" w:space="0" w:color="auto"/>
              <w:right w:val="single" w:sz="4" w:space="0" w:color="auto"/>
            </w:tcBorders>
            <w:noWrap/>
            <w:vAlign w:val="bottom"/>
            <w:hideMark/>
          </w:tcPr>
          <w:p w14:paraId="65D6E4E6"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0018385B"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CA02301</w:t>
            </w:r>
          </w:p>
        </w:tc>
        <w:tc>
          <w:tcPr>
            <w:tcW w:w="1735" w:type="dxa"/>
            <w:tcBorders>
              <w:top w:val="nil"/>
              <w:left w:val="nil"/>
              <w:bottom w:val="single" w:sz="4" w:space="0" w:color="auto"/>
              <w:right w:val="single" w:sz="4" w:space="0" w:color="auto"/>
            </w:tcBorders>
            <w:noWrap/>
            <w:vAlign w:val="bottom"/>
            <w:hideMark/>
          </w:tcPr>
          <w:p w14:paraId="3C36A4A5" w14:textId="110E98E6"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A11C28L07</w:t>
            </w:r>
          </w:p>
        </w:tc>
        <w:tc>
          <w:tcPr>
            <w:tcW w:w="3568" w:type="dxa"/>
            <w:tcBorders>
              <w:top w:val="nil"/>
              <w:left w:val="nil"/>
              <w:bottom w:val="single" w:sz="4" w:space="0" w:color="auto"/>
              <w:right w:val="single" w:sz="8" w:space="0" w:color="auto"/>
            </w:tcBorders>
            <w:noWrap/>
            <w:vAlign w:val="bottom"/>
            <w:hideMark/>
          </w:tcPr>
          <w:p w14:paraId="17572084"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252D3F62" w14:textId="77777777" w:rsidTr="00734C8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13679F9"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C03301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31F226F1"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31CCAB17"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CA03301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13CC6C65" w14:textId="1073623C"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A11C29L07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24672CC5"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343CBBA3" w14:textId="77777777" w:rsidTr="00734C8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53E566D2"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C04301</w:t>
            </w:r>
          </w:p>
        </w:tc>
        <w:tc>
          <w:tcPr>
            <w:tcW w:w="1105" w:type="dxa"/>
            <w:tcBorders>
              <w:top w:val="nil"/>
              <w:left w:val="nil"/>
              <w:bottom w:val="single" w:sz="4" w:space="0" w:color="auto"/>
              <w:right w:val="single" w:sz="4" w:space="0" w:color="auto"/>
            </w:tcBorders>
            <w:noWrap/>
            <w:vAlign w:val="bottom"/>
            <w:hideMark/>
          </w:tcPr>
          <w:p w14:paraId="22A6666D"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64B418CB"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CA04301</w:t>
            </w:r>
          </w:p>
        </w:tc>
        <w:tc>
          <w:tcPr>
            <w:tcW w:w="1735" w:type="dxa"/>
            <w:tcBorders>
              <w:top w:val="nil"/>
              <w:left w:val="nil"/>
              <w:bottom w:val="single" w:sz="4" w:space="0" w:color="auto"/>
              <w:right w:val="single" w:sz="4" w:space="0" w:color="auto"/>
            </w:tcBorders>
            <w:noWrap/>
            <w:vAlign w:val="bottom"/>
            <w:hideMark/>
          </w:tcPr>
          <w:p w14:paraId="6C282299" w14:textId="32FB1856"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A11C30L07</w:t>
            </w:r>
          </w:p>
        </w:tc>
        <w:tc>
          <w:tcPr>
            <w:tcW w:w="3568" w:type="dxa"/>
            <w:tcBorders>
              <w:top w:val="nil"/>
              <w:left w:val="nil"/>
              <w:bottom w:val="single" w:sz="4" w:space="0" w:color="auto"/>
              <w:right w:val="single" w:sz="8" w:space="0" w:color="auto"/>
            </w:tcBorders>
            <w:noWrap/>
            <w:vAlign w:val="bottom"/>
            <w:hideMark/>
          </w:tcPr>
          <w:p w14:paraId="5AC43547"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07913FE5" w14:textId="77777777" w:rsidTr="00734C8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8F723B3"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C05301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C214871"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3E4FCA8"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CA05301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2BD7833" w14:textId="5A50AFCD"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A11C31L07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39B8F4B9"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r w:rsidR="00825D02" w14:paraId="1D29F6EC" w14:textId="77777777" w:rsidTr="00734C8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6A4CE0C6"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C06301</w:t>
            </w:r>
          </w:p>
        </w:tc>
        <w:tc>
          <w:tcPr>
            <w:tcW w:w="1105" w:type="dxa"/>
            <w:tcBorders>
              <w:top w:val="nil"/>
              <w:left w:val="nil"/>
              <w:bottom w:val="single" w:sz="4" w:space="0" w:color="auto"/>
              <w:right w:val="single" w:sz="4" w:space="0" w:color="auto"/>
            </w:tcBorders>
            <w:noWrap/>
            <w:vAlign w:val="bottom"/>
            <w:hideMark/>
          </w:tcPr>
          <w:p w14:paraId="2257E8B1"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2186A332"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CA06301</w:t>
            </w:r>
          </w:p>
        </w:tc>
        <w:tc>
          <w:tcPr>
            <w:tcW w:w="1735" w:type="dxa"/>
            <w:tcBorders>
              <w:top w:val="nil"/>
              <w:left w:val="nil"/>
              <w:bottom w:val="single" w:sz="4" w:space="0" w:color="auto"/>
              <w:right w:val="single" w:sz="4" w:space="0" w:color="auto"/>
            </w:tcBorders>
            <w:noWrap/>
            <w:vAlign w:val="bottom"/>
            <w:hideMark/>
          </w:tcPr>
          <w:p w14:paraId="452F8749" w14:textId="148271EC"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A11C32L07</w:t>
            </w:r>
          </w:p>
        </w:tc>
        <w:tc>
          <w:tcPr>
            <w:tcW w:w="3568" w:type="dxa"/>
            <w:tcBorders>
              <w:top w:val="nil"/>
              <w:left w:val="nil"/>
              <w:bottom w:val="single" w:sz="4" w:space="0" w:color="auto"/>
              <w:right w:val="single" w:sz="8" w:space="0" w:color="auto"/>
            </w:tcBorders>
            <w:noWrap/>
            <w:vAlign w:val="bottom"/>
            <w:hideMark/>
          </w:tcPr>
          <w:p w14:paraId="4B65D85B" w14:textId="77777777" w:rsidR="00825D02" w:rsidRPr="001177BF" w:rsidRDefault="00825D02" w:rsidP="00825D02">
            <w:pPr>
              <w:spacing w:after="0" w:line="240" w:lineRule="auto"/>
              <w:jc w:val="center"/>
              <w:rPr>
                <w:rFonts w:eastAsia="Times New Roman" w:cs="Times New Roman"/>
                <w:color w:val="000000"/>
                <w:szCs w:val="24"/>
              </w:rPr>
            </w:pPr>
            <w:r w:rsidRPr="001177BF">
              <w:rPr>
                <w:rFonts w:eastAsia="Times New Roman" w:cs="Times New Roman"/>
                <w:color w:val="000000"/>
                <w:szCs w:val="24"/>
              </w:rPr>
              <w:t>6" Core</w:t>
            </w:r>
          </w:p>
        </w:tc>
      </w:tr>
    </w:tbl>
    <w:p w14:paraId="1CA83E64" w14:textId="77777777" w:rsidR="0052099A" w:rsidRDefault="0052099A" w:rsidP="0052099A"/>
    <w:p w14:paraId="6906ABA9" w14:textId="77777777" w:rsidR="00734C81" w:rsidRDefault="00734C81" w:rsidP="00734C81">
      <w:pPr>
        <w:pStyle w:val="Caption"/>
        <w:keepNext/>
        <w:rPr>
          <w:rFonts w:cs="Times New Roman"/>
        </w:rPr>
      </w:pPr>
      <w:r>
        <w:rPr>
          <w:rFonts w:cs="Times New Roman"/>
        </w:rPr>
        <w:t>TABLE 7: SAMPLES ACQUIRED FROM TEST SECTION 87AA02 (North Bound)</w:t>
      </w:r>
    </w:p>
    <w:tbl>
      <w:tblPr>
        <w:tblW w:w="9213" w:type="dxa"/>
        <w:jc w:val="center"/>
        <w:tblLook w:val="04A0" w:firstRow="1" w:lastRow="0" w:firstColumn="1" w:lastColumn="0" w:noHBand="0" w:noVBand="1"/>
      </w:tblPr>
      <w:tblGrid>
        <w:gridCol w:w="1260"/>
        <w:gridCol w:w="1105"/>
        <w:gridCol w:w="1545"/>
        <w:gridCol w:w="1735"/>
        <w:gridCol w:w="3568"/>
      </w:tblGrid>
      <w:tr w:rsidR="00734C81" w14:paraId="5B1CD7AD" w14:textId="77777777" w:rsidTr="00734C81">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auto" w:fill="D9D9D9"/>
            <w:vAlign w:val="center"/>
            <w:hideMark/>
          </w:tcPr>
          <w:p w14:paraId="3FF464F6"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auto" w:fill="D9D9D9"/>
            <w:vAlign w:val="center"/>
            <w:hideMark/>
          </w:tcPr>
          <w:p w14:paraId="1DD200CB"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auto" w:fill="D9D9D9"/>
            <w:vAlign w:val="center"/>
            <w:hideMark/>
          </w:tcPr>
          <w:p w14:paraId="1C7533E8"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auto" w:fill="D9D9D9"/>
            <w:vAlign w:val="center"/>
            <w:hideMark/>
          </w:tcPr>
          <w:p w14:paraId="5754FBAF"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auto" w:fill="D9D9D9"/>
            <w:vAlign w:val="center"/>
            <w:hideMark/>
          </w:tcPr>
          <w:p w14:paraId="72484F73" w14:textId="77777777" w:rsidR="00734C81" w:rsidRDefault="00734C81">
            <w:pPr>
              <w:spacing w:after="0" w:line="240" w:lineRule="auto"/>
              <w:jc w:val="center"/>
              <w:rPr>
                <w:rFonts w:eastAsia="Times New Roman" w:cs="Times New Roman"/>
                <w:b/>
                <w:bCs/>
                <w:color w:val="000000"/>
                <w:szCs w:val="24"/>
              </w:rPr>
            </w:pPr>
            <w:r>
              <w:rPr>
                <w:rFonts w:eastAsia="Times New Roman" w:cs="Times New Roman"/>
                <w:b/>
                <w:bCs/>
                <w:color w:val="000000"/>
                <w:szCs w:val="24"/>
              </w:rPr>
              <w:t>Type of Sample</w:t>
            </w:r>
          </w:p>
        </w:tc>
      </w:tr>
      <w:tr w:rsidR="00734C81" w14:paraId="2EE5C8F7" w14:textId="77777777" w:rsidTr="00734C8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7C8AED13"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A01302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78B5DAF3"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739D8F97"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BA01302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7E9A82AC" w14:textId="604B7532"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A12A0</w:t>
            </w:r>
            <w:r w:rsidR="00D824DE" w:rsidRPr="001177BF">
              <w:rPr>
                <w:rFonts w:eastAsia="Times New Roman" w:cs="Times New Roman"/>
                <w:color w:val="000000"/>
                <w:szCs w:val="24"/>
              </w:rPr>
              <w:t>8</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0893F334"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765C95B5" w14:textId="77777777" w:rsidTr="00734C81">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405B729D"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A02302</w:t>
            </w:r>
          </w:p>
        </w:tc>
        <w:tc>
          <w:tcPr>
            <w:tcW w:w="1105" w:type="dxa"/>
            <w:tcBorders>
              <w:top w:val="nil"/>
              <w:left w:val="nil"/>
              <w:bottom w:val="single" w:sz="4" w:space="0" w:color="auto"/>
              <w:right w:val="single" w:sz="4" w:space="0" w:color="auto"/>
            </w:tcBorders>
            <w:noWrap/>
            <w:vAlign w:val="bottom"/>
            <w:hideMark/>
          </w:tcPr>
          <w:p w14:paraId="0F48C46F"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75A4902A"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BA02302</w:t>
            </w:r>
          </w:p>
        </w:tc>
        <w:tc>
          <w:tcPr>
            <w:tcW w:w="1735" w:type="dxa"/>
            <w:tcBorders>
              <w:top w:val="nil"/>
              <w:left w:val="nil"/>
              <w:bottom w:val="single" w:sz="4" w:space="0" w:color="auto"/>
              <w:right w:val="single" w:sz="4" w:space="0" w:color="auto"/>
            </w:tcBorders>
            <w:noWrap/>
            <w:vAlign w:val="bottom"/>
            <w:hideMark/>
          </w:tcPr>
          <w:p w14:paraId="453BA427" w14:textId="155F87AA"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A12A0</w:t>
            </w:r>
            <w:r w:rsidR="00D824DE" w:rsidRPr="001177BF">
              <w:rPr>
                <w:rFonts w:eastAsia="Times New Roman" w:cs="Times New Roman"/>
                <w:color w:val="000000"/>
                <w:szCs w:val="24"/>
              </w:rPr>
              <w:t>9</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1C15409D"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7581BE79" w14:textId="77777777" w:rsidTr="00734C8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58E83651"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A03302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F789B1D"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30E391A3"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BA03302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2556D57C" w14:textId="2C601EE5"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A12A</w:t>
            </w:r>
            <w:r w:rsidR="00D824DE" w:rsidRPr="001177BF">
              <w:rPr>
                <w:rFonts w:eastAsia="Times New Roman" w:cs="Times New Roman"/>
                <w:color w:val="000000"/>
                <w:szCs w:val="24"/>
              </w:rPr>
              <w:t>10</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0F48C387"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7E75D3B6" w14:textId="77777777" w:rsidTr="00734C81">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0D751D26"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A04302</w:t>
            </w:r>
          </w:p>
        </w:tc>
        <w:tc>
          <w:tcPr>
            <w:tcW w:w="1105" w:type="dxa"/>
            <w:tcBorders>
              <w:top w:val="nil"/>
              <w:left w:val="nil"/>
              <w:bottom w:val="single" w:sz="4" w:space="0" w:color="auto"/>
              <w:right w:val="single" w:sz="4" w:space="0" w:color="auto"/>
            </w:tcBorders>
            <w:noWrap/>
            <w:vAlign w:val="bottom"/>
            <w:hideMark/>
          </w:tcPr>
          <w:p w14:paraId="60EBF193"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569F8C23"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BA04302</w:t>
            </w:r>
          </w:p>
        </w:tc>
        <w:tc>
          <w:tcPr>
            <w:tcW w:w="1735" w:type="dxa"/>
            <w:tcBorders>
              <w:top w:val="nil"/>
              <w:left w:val="nil"/>
              <w:bottom w:val="single" w:sz="4" w:space="0" w:color="auto"/>
              <w:right w:val="single" w:sz="4" w:space="0" w:color="auto"/>
            </w:tcBorders>
            <w:noWrap/>
            <w:vAlign w:val="bottom"/>
            <w:hideMark/>
          </w:tcPr>
          <w:p w14:paraId="41CFFE98" w14:textId="0F3F976F"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A12A</w:t>
            </w:r>
            <w:r w:rsidR="00D824DE" w:rsidRPr="001177BF">
              <w:rPr>
                <w:rFonts w:eastAsia="Times New Roman" w:cs="Times New Roman"/>
                <w:color w:val="000000"/>
                <w:szCs w:val="24"/>
              </w:rPr>
              <w:t>11</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6366EBED"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4D6B5960" w14:textId="77777777" w:rsidTr="00734C8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947ED8C"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C01302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2770D439"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E8A69AC"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CA01302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F04B298" w14:textId="53C687DA"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A12C2</w:t>
            </w:r>
            <w:r w:rsidR="00200D85" w:rsidRPr="001177BF">
              <w:rPr>
                <w:rFonts w:eastAsia="Times New Roman" w:cs="Times New Roman"/>
                <w:color w:val="000000"/>
                <w:szCs w:val="24"/>
              </w:rPr>
              <w:t>7</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42443328"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42AB7C51" w14:textId="77777777" w:rsidTr="00734C8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2A509B88"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C02302</w:t>
            </w:r>
          </w:p>
        </w:tc>
        <w:tc>
          <w:tcPr>
            <w:tcW w:w="1105" w:type="dxa"/>
            <w:tcBorders>
              <w:top w:val="nil"/>
              <w:left w:val="nil"/>
              <w:bottom w:val="single" w:sz="4" w:space="0" w:color="auto"/>
              <w:right w:val="single" w:sz="4" w:space="0" w:color="auto"/>
            </w:tcBorders>
            <w:noWrap/>
            <w:vAlign w:val="bottom"/>
            <w:hideMark/>
          </w:tcPr>
          <w:p w14:paraId="716B7A35"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433C403C"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CA02302</w:t>
            </w:r>
          </w:p>
        </w:tc>
        <w:tc>
          <w:tcPr>
            <w:tcW w:w="1735" w:type="dxa"/>
            <w:tcBorders>
              <w:top w:val="nil"/>
              <w:left w:val="nil"/>
              <w:bottom w:val="single" w:sz="4" w:space="0" w:color="auto"/>
              <w:right w:val="single" w:sz="4" w:space="0" w:color="auto"/>
            </w:tcBorders>
            <w:noWrap/>
            <w:vAlign w:val="bottom"/>
            <w:hideMark/>
          </w:tcPr>
          <w:p w14:paraId="797916BC" w14:textId="4F282C33"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A12C2</w:t>
            </w:r>
            <w:r w:rsidR="00200D85" w:rsidRPr="001177BF">
              <w:rPr>
                <w:rFonts w:eastAsia="Times New Roman" w:cs="Times New Roman"/>
                <w:color w:val="000000"/>
                <w:szCs w:val="24"/>
              </w:rPr>
              <w:t>8</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356A1B71"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459DE4AC" w14:textId="77777777" w:rsidTr="00734C8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7CD0717"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C03302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1F95EB21"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556A086F"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CA03302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5FD2740C" w14:textId="1DCBE1E6"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A12C2</w:t>
            </w:r>
            <w:r w:rsidR="00200D85" w:rsidRPr="001177BF">
              <w:rPr>
                <w:rFonts w:eastAsia="Times New Roman" w:cs="Times New Roman"/>
                <w:color w:val="000000"/>
                <w:szCs w:val="24"/>
              </w:rPr>
              <w:t>9</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27BAD584"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4B677FFA" w14:textId="77777777" w:rsidTr="00734C8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555A6B68"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C04302</w:t>
            </w:r>
          </w:p>
        </w:tc>
        <w:tc>
          <w:tcPr>
            <w:tcW w:w="1105" w:type="dxa"/>
            <w:tcBorders>
              <w:top w:val="nil"/>
              <w:left w:val="nil"/>
              <w:bottom w:val="single" w:sz="4" w:space="0" w:color="auto"/>
              <w:right w:val="single" w:sz="4" w:space="0" w:color="auto"/>
            </w:tcBorders>
            <w:noWrap/>
            <w:vAlign w:val="bottom"/>
            <w:hideMark/>
          </w:tcPr>
          <w:p w14:paraId="08D75538"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47ECF00D"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CA04302</w:t>
            </w:r>
          </w:p>
        </w:tc>
        <w:tc>
          <w:tcPr>
            <w:tcW w:w="1735" w:type="dxa"/>
            <w:tcBorders>
              <w:top w:val="nil"/>
              <w:left w:val="nil"/>
              <w:bottom w:val="single" w:sz="4" w:space="0" w:color="auto"/>
              <w:right w:val="single" w:sz="4" w:space="0" w:color="auto"/>
            </w:tcBorders>
            <w:noWrap/>
            <w:vAlign w:val="bottom"/>
            <w:hideMark/>
          </w:tcPr>
          <w:p w14:paraId="67C21117" w14:textId="7FBD28FA"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A12C</w:t>
            </w:r>
            <w:r w:rsidR="00200D85" w:rsidRPr="001177BF">
              <w:rPr>
                <w:rFonts w:eastAsia="Times New Roman" w:cs="Times New Roman"/>
                <w:color w:val="000000"/>
                <w:szCs w:val="24"/>
              </w:rPr>
              <w:t>30</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1B168E8D"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2DA20F98" w14:textId="77777777" w:rsidTr="00734C8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CA581F8"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C05302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477F35D"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18C022AF"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CA05302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1DFF5CA2" w14:textId="01D15E8F"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A12C</w:t>
            </w:r>
            <w:r w:rsidR="00200D85" w:rsidRPr="001177BF">
              <w:rPr>
                <w:rFonts w:eastAsia="Times New Roman" w:cs="Times New Roman"/>
                <w:color w:val="000000"/>
                <w:szCs w:val="24"/>
              </w:rPr>
              <w:t>31</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8916A26"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34C81" w14:paraId="5E90F160" w14:textId="77777777" w:rsidTr="00734C8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3D3D0140"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C06302</w:t>
            </w:r>
          </w:p>
        </w:tc>
        <w:tc>
          <w:tcPr>
            <w:tcW w:w="1105" w:type="dxa"/>
            <w:tcBorders>
              <w:top w:val="nil"/>
              <w:left w:val="nil"/>
              <w:bottom w:val="single" w:sz="4" w:space="0" w:color="auto"/>
              <w:right w:val="single" w:sz="4" w:space="0" w:color="auto"/>
            </w:tcBorders>
            <w:noWrap/>
            <w:vAlign w:val="bottom"/>
            <w:hideMark/>
          </w:tcPr>
          <w:p w14:paraId="6865D594"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25BF8D19" w14:textId="7777777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CA06302</w:t>
            </w:r>
          </w:p>
        </w:tc>
        <w:tc>
          <w:tcPr>
            <w:tcW w:w="1735" w:type="dxa"/>
            <w:tcBorders>
              <w:top w:val="nil"/>
              <w:left w:val="nil"/>
              <w:bottom w:val="single" w:sz="4" w:space="0" w:color="auto"/>
              <w:right w:val="single" w:sz="4" w:space="0" w:color="auto"/>
            </w:tcBorders>
            <w:noWrap/>
            <w:vAlign w:val="bottom"/>
            <w:hideMark/>
          </w:tcPr>
          <w:p w14:paraId="4094B500" w14:textId="77DDF4E7" w:rsidR="00734C81" w:rsidRPr="001177BF" w:rsidRDefault="00734C81">
            <w:pPr>
              <w:spacing w:after="0" w:line="240" w:lineRule="auto"/>
              <w:jc w:val="center"/>
              <w:rPr>
                <w:rFonts w:eastAsia="Times New Roman" w:cs="Times New Roman"/>
                <w:color w:val="000000"/>
                <w:szCs w:val="24"/>
              </w:rPr>
            </w:pPr>
            <w:r w:rsidRPr="001177BF">
              <w:rPr>
                <w:rFonts w:eastAsia="Times New Roman" w:cs="Times New Roman"/>
                <w:color w:val="000000"/>
                <w:szCs w:val="24"/>
              </w:rPr>
              <w:t>A12C</w:t>
            </w:r>
            <w:r w:rsidR="00200D85" w:rsidRPr="001177BF">
              <w:rPr>
                <w:rFonts w:eastAsia="Times New Roman" w:cs="Times New Roman"/>
                <w:color w:val="000000"/>
                <w:szCs w:val="24"/>
              </w:rPr>
              <w:t>32</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23F08E54" w14:textId="77777777" w:rsidR="00734C81" w:rsidRDefault="00734C8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4F4157A9" w14:textId="159046A1" w:rsidR="005C04C5" w:rsidRDefault="005C04C5">
      <w:pPr>
        <w:rPr>
          <w:rFonts w:cs="Times New Roman"/>
        </w:rPr>
      </w:pPr>
    </w:p>
    <w:p w14:paraId="5AF24D94" w14:textId="1C96FE5C" w:rsidR="00734C81" w:rsidRDefault="00734C81">
      <w:pPr>
        <w:rPr>
          <w:rFonts w:cs="Times New Roman"/>
        </w:rPr>
      </w:pPr>
    </w:p>
    <w:p w14:paraId="67A8CFDC" w14:textId="523B0CDA" w:rsidR="00734C81" w:rsidRDefault="00734C81">
      <w:pPr>
        <w:rPr>
          <w:rFonts w:cs="Times New Roman"/>
        </w:rPr>
      </w:pPr>
    </w:p>
    <w:p w14:paraId="3E68F08B" w14:textId="5AE0ED2B" w:rsidR="00734C81" w:rsidRDefault="00734C81">
      <w:pPr>
        <w:rPr>
          <w:rFonts w:cs="Times New Roman"/>
        </w:rPr>
      </w:pPr>
    </w:p>
    <w:p w14:paraId="01F78150" w14:textId="0F2882C0" w:rsidR="00734C81" w:rsidRDefault="00734C81">
      <w:pPr>
        <w:rPr>
          <w:rFonts w:cs="Times New Roman"/>
        </w:rPr>
      </w:pPr>
    </w:p>
    <w:p w14:paraId="202CCB6F" w14:textId="77777777" w:rsidR="00734C81" w:rsidRDefault="00734C81">
      <w:pPr>
        <w:rPr>
          <w:rFonts w:cs="Times New Roman"/>
        </w:rPr>
      </w:pPr>
    </w:p>
    <w:p w14:paraId="29E3DD8B" w14:textId="6D2C267C" w:rsidR="00C85BE7" w:rsidRDefault="00C85BE7" w:rsidP="00C85BE7">
      <w:pPr>
        <w:pStyle w:val="Caption"/>
        <w:keepNext/>
        <w:rPr>
          <w:rFonts w:cs="Times New Roman"/>
        </w:rPr>
      </w:pPr>
      <w:r>
        <w:rPr>
          <w:rFonts w:cs="Times New Roman"/>
        </w:rPr>
        <w:t>TABLE 8: SAMPLES ACQUIRED FROM TEST SECTION 87AA03 (North Bound)</w:t>
      </w:r>
    </w:p>
    <w:tbl>
      <w:tblPr>
        <w:tblW w:w="9213" w:type="dxa"/>
        <w:jc w:val="center"/>
        <w:tblLook w:val="04A0" w:firstRow="1" w:lastRow="0" w:firstColumn="1" w:lastColumn="0" w:noHBand="0" w:noVBand="1"/>
      </w:tblPr>
      <w:tblGrid>
        <w:gridCol w:w="1260"/>
        <w:gridCol w:w="1105"/>
        <w:gridCol w:w="1545"/>
        <w:gridCol w:w="1735"/>
        <w:gridCol w:w="3568"/>
      </w:tblGrid>
      <w:tr w:rsidR="00C85BE7" w14:paraId="4A36D970" w14:textId="77777777" w:rsidTr="00C85BE7">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auto" w:fill="D9D9D9"/>
            <w:vAlign w:val="center"/>
            <w:hideMark/>
          </w:tcPr>
          <w:p w14:paraId="25B6E91A" w14:textId="77777777" w:rsidR="00C85BE7" w:rsidRDefault="00C85BE7">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auto" w:fill="D9D9D9"/>
            <w:vAlign w:val="center"/>
            <w:hideMark/>
          </w:tcPr>
          <w:p w14:paraId="7519487C" w14:textId="77777777" w:rsidR="00C85BE7" w:rsidRDefault="00C85BE7">
            <w:pPr>
              <w:spacing w:after="0" w:line="240" w:lineRule="auto"/>
              <w:jc w:val="center"/>
              <w:rPr>
                <w:rFonts w:eastAsia="Times New Roman" w:cs="Times New Roman"/>
                <w:b/>
                <w:bCs/>
                <w:color w:val="000000"/>
                <w:szCs w:val="24"/>
              </w:rPr>
            </w:pPr>
            <w:r>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auto" w:fill="D9D9D9"/>
            <w:vAlign w:val="center"/>
            <w:hideMark/>
          </w:tcPr>
          <w:p w14:paraId="65FEA62B" w14:textId="77777777" w:rsidR="00C85BE7" w:rsidRDefault="00C85BE7">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auto" w:fill="D9D9D9"/>
            <w:vAlign w:val="center"/>
            <w:hideMark/>
          </w:tcPr>
          <w:p w14:paraId="7539B9D4" w14:textId="77777777" w:rsidR="00C85BE7" w:rsidRDefault="00C85BE7">
            <w:pPr>
              <w:spacing w:after="0" w:line="240" w:lineRule="auto"/>
              <w:jc w:val="center"/>
              <w:rPr>
                <w:rFonts w:eastAsia="Times New Roman" w:cs="Times New Roman"/>
                <w:b/>
                <w:bCs/>
                <w:color w:val="000000"/>
                <w:szCs w:val="24"/>
              </w:rPr>
            </w:pPr>
            <w:r>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auto" w:fill="D9D9D9"/>
            <w:vAlign w:val="center"/>
            <w:hideMark/>
          </w:tcPr>
          <w:p w14:paraId="429ADDAC" w14:textId="77777777" w:rsidR="00C85BE7" w:rsidRDefault="00C85BE7">
            <w:pPr>
              <w:spacing w:after="0" w:line="240" w:lineRule="auto"/>
              <w:jc w:val="center"/>
              <w:rPr>
                <w:rFonts w:eastAsia="Times New Roman" w:cs="Times New Roman"/>
                <w:b/>
                <w:bCs/>
                <w:color w:val="000000"/>
                <w:szCs w:val="24"/>
              </w:rPr>
            </w:pPr>
            <w:r>
              <w:rPr>
                <w:rFonts w:eastAsia="Times New Roman" w:cs="Times New Roman"/>
                <w:b/>
                <w:bCs/>
                <w:color w:val="000000"/>
                <w:szCs w:val="24"/>
              </w:rPr>
              <w:t>Type of Sample</w:t>
            </w:r>
          </w:p>
        </w:tc>
      </w:tr>
      <w:tr w:rsidR="00C85BE7" w14:paraId="77B320C1" w14:textId="77777777" w:rsidTr="00C85BE7">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3540823E"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A01303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6D1553A"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7BF373D"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BA01303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6DB6D63B" w14:textId="61EB9063"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A13A0</w:t>
            </w:r>
            <w:r w:rsidR="00D824DE" w:rsidRPr="001177BF">
              <w:rPr>
                <w:rFonts w:eastAsia="Times New Roman" w:cs="Times New Roman"/>
                <w:color w:val="000000"/>
                <w:szCs w:val="24"/>
              </w:rPr>
              <w:t>8</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1A4582AF"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3C400A47" w14:textId="77777777" w:rsidTr="00C85BE7">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2DFC7A42"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A02303</w:t>
            </w:r>
          </w:p>
        </w:tc>
        <w:tc>
          <w:tcPr>
            <w:tcW w:w="1105" w:type="dxa"/>
            <w:tcBorders>
              <w:top w:val="nil"/>
              <w:left w:val="nil"/>
              <w:bottom w:val="single" w:sz="4" w:space="0" w:color="auto"/>
              <w:right w:val="single" w:sz="4" w:space="0" w:color="auto"/>
            </w:tcBorders>
            <w:noWrap/>
            <w:vAlign w:val="bottom"/>
            <w:hideMark/>
          </w:tcPr>
          <w:p w14:paraId="49EB106A"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59E19590"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BA02303</w:t>
            </w:r>
          </w:p>
        </w:tc>
        <w:tc>
          <w:tcPr>
            <w:tcW w:w="1735" w:type="dxa"/>
            <w:tcBorders>
              <w:top w:val="nil"/>
              <w:left w:val="nil"/>
              <w:bottom w:val="single" w:sz="4" w:space="0" w:color="auto"/>
              <w:right w:val="single" w:sz="4" w:space="0" w:color="auto"/>
            </w:tcBorders>
            <w:noWrap/>
            <w:vAlign w:val="bottom"/>
            <w:hideMark/>
          </w:tcPr>
          <w:p w14:paraId="3E339419" w14:textId="4E2474BA"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A13A0</w:t>
            </w:r>
            <w:r w:rsidR="00D824DE" w:rsidRPr="001177BF">
              <w:rPr>
                <w:rFonts w:eastAsia="Times New Roman" w:cs="Times New Roman"/>
                <w:color w:val="000000"/>
                <w:szCs w:val="24"/>
              </w:rPr>
              <w:t>9</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5BC5544E"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4455ACB4" w14:textId="77777777" w:rsidTr="00C85BE7">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7FD72CBE"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A03303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7CDC64E3"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E176003"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BA03303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51CB1D31" w14:textId="2B304273"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A13A</w:t>
            </w:r>
            <w:r w:rsidR="00D824DE" w:rsidRPr="001177BF">
              <w:rPr>
                <w:rFonts w:eastAsia="Times New Roman" w:cs="Times New Roman"/>
                <w:color w:val="000000"/>
                <w:szCs w:val="24"/>
              </w:rPr>
              <w:t>10</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782BD34A"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09AA9778" w14:textId="77777777" w:rsidTr="00C85BE7">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25CF41BF"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A04303</w:t>
            </w:r>
          </w:p>
        </w:tc>
        <w:tc>
          <w:tcPr>
            <w:tcW w:w="1105" w:type="dxa"/>
            <w:tcBorders>
              <w:top w:val="nil"/>
              <w:left w:val="nil"/>
              <w:bottom w:val="single" w:sz="4" w:space="0" w:color="auto"/>
              <w:right w:val="single" w:sz="4" w:space="0" w:color="auto"/>
            </w:tcBorders>
            <w:noWrap/>
            <w:vAlign w:val="bottom"/>
            <w:hideMark/>
          </w:tcPr>
          <w:p w14:paraId="1B19F363"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4D9ADCE1"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BA04303</w:t>
            </w:r>
          </w:p>
        </w:tc>
        <w:tc>
          <w:tcPr>
            <w:tcW w:w="1735" w:type="dxa"/>
            <w:tcBorders>
              <w:top w:val="nil"/>
              <w:left w:val="nil"/>
              <w:bottom w:val="single" w:sz="4" w:space="0" w:color="auto"/>
              <w:right w:val="single" w:sz="4" w:space="0" w:color="auto"/>
            </w:tcBorders>
            <w:noWrap/>
            <w:vAlign w:val="bottom"/>
            <w:hideMark/>
          </w:tcPr>
          <w:p w14:paraId="49187B41" w14:textId="3B0B652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A13A</w:t>
            </w:r>
            <w:r w:rsidR="00D824DE" w:rsidRPr="001177BF">
              <w:rPr>
                <w:rFonts w:eastAsia="Times New Roman" w:cs="Times New Roman"/>
                <w:color w:val="000000"/>
                <w:szCs w:val="24"/>
              </w:rPr>
              <w:t>11</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4B3D4C72"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319ACAD9" w14:textId="77777777" w:rsidTr="00C85BE7">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0819934"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C01303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36DF4C17"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F76CCEC"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CA01303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7BA046E8" w14:textId="0F2F9F92"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A13C2</w:t>
            </w:r>
            <w:r w:rsidR="00200D85" w:rsidRPr="001177BF">
              <w:rPr>
                <w:rFonts w:eastAsia="Times New Roman" w:cs="Times New Roman"/>
                <w:color w:val="000000"/>
                <w:szCs w:val="24"/>
              </w:rPr>
              <w:t>7</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4ECD35EE"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353F6832" w14:textId="77777777" w:rsidTr="00C85BE7">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1A64A314"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C02303</w:t>
            </w:r>
          </w:p>
        </w:tc>
        <w:tc>
          <w:tcPr>
            <w:tcW w:w="1105" w:type="dxa"/>
            <w:tcBorders>
              <w:top w:val="nil"/>
              <w:left w:val="nil"/>
              <w:bottom w:val="single" w:sz="4" w:space="0" w:color="auto"/>
              <w:right w:val="single" w:sz="4" w:space="0" w:color="auto"/>
            </w:tcBorders>
            <w:noWrap/>
            <w:vAlign w:val="bottom"/>
            <w:hideMark/>
          </w:tcPr>
          <w:p w14:paraId="21D0EB3E"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66DD6D1B"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CA02303</w:t>
            </w:r>
          </w:p>
        </w:tc>
        <w:tc>
          <w:tcPr>
            <w:tcW w:w="1735" w:type="dxa"/>
            <w:tcBorders>
              <w:top w:val="nil"/>
              <w:left w:val="nil"/>
              <w:bottom w:val="single" w:sz="4" w:space="0" w:color="auto"/>
              <w:right w:val="single" w:sz="4" w:space="0" w:color="auto"/>
            </w:tcBorders>
            <w:noWrap/>
            <w:vAlign w:val="bottom"/>
            <w:hideMark/>
          </w:tcPr>
          <w:p w14:paraId="57AF9EDE" w14:textId="4D865F1A"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A13C2</w:t>
            </w:r>
            <w:r w:rsidR="00200D85" w:rsidRPr="001177BF">
              <w:rPr>
                <w:rFonts w:eastAsia="Times New Roman" w:cs="Times New Roman"/>
                <w:color w:val="000000"/>
                <w:szCs w:val="24"/>
              </w:rPr>
              <w:t>8</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076E805F"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340577E4" w14:textId="77777777" w:rsidTr="00C85BE7">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C8D1C08"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C03303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2C793EE4"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426E7E74"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CA03303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23F608E0" w14:textId="5E61B0C1"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A13C2</w:t>
            </w:r>
            <w:r w:rsidR="00200D85" w:rsidRPr="001177BF">
              <w:rPr>
                <w:rFonts w:eastAsia="Times New Roman" w:cs="Times New Roman"/>
                <w:color w:val="000000"/>
                <w:szCs w:val="24"/>
              </w:rPr>
              <w:t>9</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30BF3FF5"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741360AD" w14:textId="77777777" w:rsidTr="00C85BE7">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50D53028"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C04303</w:t>
            </w:r>
          </w:p>
        </w:tc>
        <w:tc>
          <w:tcPr>
            <w:tcW w:w="1105" w:type="dxa"/>
            <w:tcBorders>
              <w:top w:val="nil"/>
              <w:left w:val="nil"/>
              <w:bottom w:val="single" w:sz="4" w:space="0" w:color="auto"/>
              <w:right w:val="single" w:sz="4" w:space="0" w:color="auto"/>
            </w:tcBorders>
            <w:noWrap/>
            <w:vAlign w:val="bottom"/>
            <w:hideMark/>
          </w:tcPr>
          <w:p w14:paraId="1DA54F91"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69EA29C4"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CA04303</w:t>
            </w:r>
          </w:p>
        </w:tc>
        <w:tc>
          <w:tcPr>
            <w:tcW w:w="1735" w:type="dxa"/>
            <w:tcBorders>
              <w:top w:val="nil"/>
              <w:left w:val="nil"/>
              <w:bottom w:val="single" w:sz="4" w:space="0" w:color="auto"/>
              <w:right w:val="single" w:sz="4" w:space="0" w:color="auto"/>
            </w:tcBorders>
            <w:noWrap/>
            <w:vAlign w:val="bottom"/>
            <w:hideMark/>
          </w:tcPr>
          <w:p w14:paraId="575137F7" w14:textId="42DB07A0"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A13C</w:t>
            </w:r>
            <w:r w:rsidR="00200D85" w:rsidRPr="001177BF">
              <w:rPr>
                <w:rFonts w:eastAsia="Times New Roman" w:cs="Times New Roman"/>
                <w:color w:val="000000"/>
                <w:szCs w:val="24"/>
              </w:rPr>
              <w:t>30</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61DCF0EB"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0B0B3622" w14:textId="77777777" w:rsidTr="00C85BE7">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670CFF9"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C05303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0E75880"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563B068F"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CA05303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3177708B" w14:textId="1CC4BDA0"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A13C</w:t>
            </w:r>
            <w:r w:rsidR="00200D85" w:rsidRPr="001177BF">
              <w:rPr>
                <w:rFonts w:eastAsia="Times New Roman" w:cs="Times New Roman"/>
                <w:color w:val="000000"/>
                <w:szCs w:val="24"/>
              </w:rPr>
              <w:t>31</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4E25611B"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C85BE7" w14:paraId="1564527D" w14:textId="77777777" w:rsidTr="00C85BE7">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48286A5A"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C06303</w:t>
            </w:r>
          </w:p>
        </w:tc>
        <w:tc>
          <w:tcPr>
            <w:tcW w:w="1105" w:type="dxa"/>
            <w:tcBorders>
              <w:top w:val="nil"/>
              <w:left w:val="nil"/>
              <w:bottom w:val="single" w:sz="4" w:space="0" w:color="auto"/>
              <w:right w:val="single" w:sz="4" w:space="0" w:color="auto"/>
            </w:tcBorders>
            <w:noWrap/>
            <w:vAlign w:val="bottom"/>
            <w:hideMark/>
          </w:tcPr>
          <w:p w14:paraId="5184DAC8"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70CA0D8F" w14:textId="77777777"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CA06303</w:t>
            </w:r>
          </w:p>
        </w:tc>
        <w:tc>
          <w:tcPr>
            <w:tcW w:w="1735" w:type="dxa"/>
            <w:tcBorders>
              <w:top w:val="nil"/>
              <w:left w:val="nil"/>
              <w:bottom w:val="single" w:sz="4" w:space="0" w:color="auto"/>
              <w:right w:val="single" w:sz="4" w:space="0" w:color="auto"/>
            </w:tcBorders>
            <w:noWrap/>
            <w:vAlign w:val="bottom"/>
            <w:hideMark/>
          </w:tcPr>
          <w:p w14:paraId="12771E2A" w14:textId="1B107DCE" w:rsidR="00C85BE7" w:rsidRPr="001177BF" w:rsidRDefault="00C85BE7">
            <w:pPr>
              <w:spacing w:after="0" w:line="240" w:lineRule="auto"/>
              <w:jc w:val="center"/>
              <w:rPr>
                <w:rFonts w:eastAsia="Times New Roman" w:cs="Times New Roman"/>
                <w:color w:val="000000"/>
                <w:szCs w:val="24"/>
              </w:rPr>
            </w:pPr>
            <w:r w:rsidRPr="001177BF">
              <w:rPr>
                <w:rFonts w:eastAsia="Times New Roman" w:cs="Times New Roman"/>
                <w:color w:val="000000"/>
                <w:szCs w:val="24"/>
              </w:rPr>
              <w:t>A13C</w:t>
            </w:r>
            <w:r w:rsidR="00200D85" w:rsidRPr="001177BF">
              <w:rPr>
                <w:rFonts w:eastAsia="Times New Roman" w:cs="Times New Roman"/>
                <w:color w:val="000000"/>
                <w:szCs w:val="24"/>
              </w:rPr>
              <w:t>32</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7ECCE46E" w14:textId="77777777" w:rsidR="00C85BE7" w:rsidRDefault="00C85B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121BE17D" w14:textId="753D9FBF" w:rsidR="00B3782D" w:rsidRDefault="00B3782D">
      <w:pPr>
        <w:rPr>
          <w:rFonts w:cs="Times New Roman"/>
        </w:rPr>
      </w:pPr>
    </w:p>
    <w:p w14:paraId="58264823" w14:textId="77777777" w:rsidR="001E57F7" w:rsidRDefault="001E57F7">
      <w:pPr>
        <w:rPr>
          <w:rFonts w:cs="Times New Roman"/>
        </w:rPr>
      </w:pPr>
    </w:p>
    <w:p w14:paraId="0FC364FD" w14:textId="77777777" w:rsidR="00146B21" w:rsidRDefault="00146B21" w:rsidP="00146B21">
      <w:pPr>
        <w:pStyle w:val="Caption"/>
        <w:keepNext/>
        <w:rPr>
          <w:rFonts w:cs="Times New Roman"/>
        </w:rPr>
      </w:pPr>
      <w:r>
        <w:rPr>
          <w:rFonts w:cs="Times New Roman"/>
        </w:rPr>
        <w:t>TABLE 9: SAMPLES ACQUIRED FROM TEST SECTION 87AA61 (North Bound)</w:t>
      </w:r>
    </w:p>
    <w:tbl>
      <w:tblPr>
        <w:tblW w:w="9213" w:type="dxa"/>
        <w:jc w:val="center"/>
        <w:tblLook w:val="04A0" w:firstRow="1" w:lastRow="0" w:firstColumn="1" w:lastColumn="0" w:noHBand="0" w:noVBand="1"/>
      </w:tblPr>
      <w:tblGrid>
        <w:gridCol w:w="1260"/>
        <w:gridCol w:w="1105"/>
        <w:gridCol w:w="1545"/>
        <w:gridCol w:w="1735"/>
        <w:gridCol w:w="3568"/>
      </w:tblGrid>
      <w:tr w:rsidR="00146B21" w14:paraId="65817E45" w14:textId="77777777" w:rsidTr="00146B21">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auto" w:fill="D9D9D9"/>
            <w:vAlign w:val="center"/>
            <w:hideMark/>
          </w:tcPr>
          <w:p w14:paraId="560600F8"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auto" w:fill="D9D9D9"/>
            <w:vAlign w:val="center"/>
            <w:hideMark/>
          </w:tcPr>
          <w:p w14:paraId="3F6019BD"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auto" w:fill="D9D9D9"/>
            <w:vAlign w:val="center"/>
            <w:hideMark/>
          </w:tcPr>
          <w:p w14:paraId="64C833DC"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auto" w:fill="D9D9D9"/>
            <w:vAlign w:val="center"/>
            <w:hideMark/>
          </w:tcPr>
          <w:p w14:paraId="6F7A74B5"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auto" w:fill="D9D9D9"/>
            <w:vAlign w:val="center"/>
            <w:hideMark/>
          </w:tcPr>
          <w:p w14:paraId="47DC3246"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Type of Sample</w:t>
            </w:r>
          </w:p>
        </w:tc>
      </w:tr>
      <w:tr w:rsidR="00146B21" w14:paraId="381BB1CE" w14:textId="77777777" w:rsidTr="00146B2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33D60AEA"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A01361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356D716D"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42A521D6"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BA01361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540FF445" w14:textId="7893393D"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A1AA0</w:t>
            </w:r>
            <w:r w:rsidR="00D824DE" w:rsidRPr="001177BF">
              <w:rPr>
                <w:rFonts w:eastAsia="Times New Roman" w:cs="Times New Roman"/>
                <w:color w:val="000000"/>
                <w:szCs w:val="24"/>
              </w:rPr>
              <w:t>8</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031AD9A1"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6A9510DF" w14:textId="77777777" w:rsidTr="00146B21">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19810E26"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A02361</w:t>
            </w:r>
          </w:p>
        </w:tc>
        <w:tc>
          <w:tcPr>
            <w:tcW w:w="1105" w:type="dxa"/>
            <w:tcBorders>
              <w:top w:val="nil"/>
              <w:left w:val="nil"/>
              <w:bottom w:val="single" w:sz="4" w:space="0" w:color="auto"/>
              <w:right w:val="single" w:sz="4" w:space="0" w:color="auto"/>
            </w:tcBorders>
            <w:noWrap/>
            <w:vAlign w:val="bottom"/>
            <w:hideMark/>
          </w:tcPr>
          <w:p w14:paraId="070877EA"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6AECF0A5"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BA02361</w:t>
            </w:r>
          </w:p>
        </w:tc>
        <w:tc>
          <w:tcPr>
            <w:tcW w:w="1735" w:type="dxa"/>
            <w:tcBorders>
              <w:top w:val="nil"/>
              <w:left w:val="nil"/>
              <w:bottom w:val="single" w:sz="4" w:space="0" w:color="auto"/>
              <w:right w:val="single" w:sz="4" w:space="0" w:color="auto"/>
            </w:tcBorders>
            <w:noWrap/>
            <w:vAlign w:val="bottom"/>
            <w:hideMark/>
          </w:tcPr>
          <w:p w14:paraId="1ED8E354" w14:textId="1162D14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A1AA0</w:t>
            </w:r>
            <w:r w:rsidR="00D824DE" w:rsidRPr="001177BF">
              <w:rPr>
                <w:rFonts w:eastAsia="Times New Roman" w:cs="Times New Roman"/>
                <w:color w:val="000000"/>
                <w:szCs w:val="24"/>
              </w:rPr>
              <w:t>9</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hideMark/>
          </w:tcPr>
          <w:p w14:paraId="0195CAE3"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0C4995C1" w14:textId="77777777" w:rsidTr="00146B2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73B533DF"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A03361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993D6CB"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7A3E910"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BA03361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3630D0F2" w14:textId="68AB336F"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A1AA</w:t>
            </w:r>
            <w:r w:rsidR="00D824DE" w:rsidRPr="001177BF">
              <w:rPr>
                <w:rFonts w:eastAsia="Times New Roman" w:cs="Times New Roman"/>
                <w:color w:val="000000"/>
                <w:szCs w:val="24"/>
              </w:rPr>
              <w:t>10</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hideMark/>
          </w:tcPr>
          <w:p w14:paraId="09CCAE5B"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7356649F" w14:textId="77777777" w:rsidTr="00146B21">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7E02C588"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A04361</w:t>
            </w:r>
          </w:p>
        </w:tc>
        <w:tc>
          <w:tcPr>
            <w:tcW w:w="1105" w:type="dxa"/>
            <w:tcBorders>
              <w:top w:val="nil"/>
              <w:left w:val="nil"/>
              <w:bottom w:val="single" w:sz="4" w:space="0" w:color="auto"/>
              <w:right w:val="single" w:sz="4" w:space="0" w:color="auto"/>
            </w:tcBorders>
            <w:noWrap/>
            <w:vAlign w:val="bottom"/>
            <w:hideMark/>
          </w:tcPr>
          <w:p w14:paraId="4B60E9FE"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5FFD8B37"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BA04361</w:t>
            </w:r>
          </w:p>
        </w:tc>
        <w:tc>
          <w:tcPr>
            <w:tcW w:w="1735" w:type="dxa"/>
            <w:tcBorders>
              <w:top w:val="nil"/>
              <w:left w:val="nil"/>
              <w:bottom w:val="single" w:sz="4" w:space="0" w:color="auto"/>
              <w:right w:val="single" w:sz="4" w:space="0" w:color="auto"/>
            </w:tcBorders>
            <w:noWrap/>
            <w:vAlign w:val="bottom"/>
            <w:hideMark/>
          </w:tcPr>
          <w:p w14:paraId="1CD2A3EF" w14:textId="00AC2F9C"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A1AA</w:t>
            </w:r>
            <w:r w:rsidR="00D824DE" w:rsidRPr="001177BF">
              <w:rPr>
                <w:rFonts w:eastAsia="Times New Roman" w:cs="Times New Roman"/>
                <w:color w:val="000000"/>
                <w:szCs w:val="24"/>
              </w:rPr>
              <w:t>11</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hideMark/>
          </w:tcPr>
          <w:p w14:paraId="57E7D154"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48E0BC7C" w14:textId="77777777" w:rsidTr="00146B2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45F112F"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C01361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E2327CA"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5BA69EC"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CA01361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5B7E27AC" w14:textId="21BFB322"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A1AC2</w:t>
            </w:r>
            <w:r w:rsidR="00200D85" w:rsidRPr="001177BF">
              <w:rPr>
                <w:rFonts w:eastAsia="Times New Roman" w:cs="Times New Roman"/>
                <w:color w:val="000000"/>
                <w:szCs w:val="24"/>
              </w:rPr>
              <w:t>7</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11C4E062"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65D497CF" w14:textId="77777777" w:rsidTr="00146B2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70ABB351"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C02361</w:t>
            </w:r>
          </w:p>
        </w:tc>
        <w:tc>
          <w:tcPr>
            <w:tcW w:w="1105" w:type="dxa"/>
            <w:tcBorders>
              <w:top w:val="nil"/>
              <w:left w:val="nil"/>
              <w:bottom w:val="single" w:sz="4" w:space="0" w:color="auto"/>
              <w:right w:val="single" w:sz="4" w:space="0" w:color="auto"/>
            </w:tcBorders>
            <w:noWrap/>
            <w:vAlign w:val="bottom"/>
            <w:hideMark/>
          </w:tcPr>
          <w:p w14:paraId="060B1534"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72391938"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CA02361</w:t>
            </w:r>
          </w:p>
        </w:tc>
        <w:tc>
          <w:tcPr>
            <w:tcW w:w="1735" w:type="dxa"/>
            <w:tcBorders>
              <w:top w:val="nil"/>
              <w:left w:val="nil"/>
              <w:bottom w:val="single" w:sz="4" w:space="0" w:color="auto"/>
              <w:right w:val="single" w:sz="4" w:space="0" w:color="auto"/>
            </w:tcBorders>
            <w:noWrap/>
            <w:vAlign w:val="bottom"/>
            <w:hideMark/>
          </w:tcPr>
          <w:p w14:paraId="1389756E" w14:textId="297854CB"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A1AC2</w:t>
            </w:r>
            <w:r w:rsidR="00200D85" w:rsidRPr="001177BF">
              <w:rPr>
                <w:rFonts w:eastAsia="Times New Roman" w:cs="Times New Roman"/>
                <w:color w:val="000000"/>
                <w:szCs w:val="24"/>
              </w:rPr>
              <w:t>8</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1B6AA8A6"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2FC4F698" w14:textId="77777777" w:rsidTr="00146B2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7D0C02F"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C03361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E6998B4"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413EBC4"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CA03361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B485E6D" w14:textId="7272CC64"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A1AC2</w:t>
            </w:r>
            <w:r w:rsidR="00200D85" w:rsidRPr="001177BF">
              <w:rPr>
                <w:rFonts w:eastAsia="Times New Roman" w:cs="Times New Roman"/>
                <w:color w:val="000000"/>
                <w:szCs w:val="24"/>
              </w:rPr>
              <w:t>9</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725B331E"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48C060D0" w14:textId="77777777" w:rsidTr="00146B2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3234DFE4"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C04361</w:t>
            </w:r>
          </w:p>
        </w:tc>
        <w:tc>
          <w:tcPr>
            <w:tcW w:w="1105" w:type="dxa"/>
            <w:tcBorders>
              <w:top w:val="nil"/>
              <w:left w:val="nil"/>
              <w:bottom w:val="single" w:sz="4" w:space="0" w:color="auto"/>
              <w:right w:val="single" w:sz="4" w:space="0" w:color="auto"/>
            </w:tcBorders>
            <w:noWrap/>
            <w:vAlign w:val="bottom"/>
            <w:hideMark/>
          </w:tcPr>
          <w:p w14:paraId="317DE9E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4683D023"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CA04361</w:t>
            </w:r>
          </w:p>
        </w:tc>
        <w:tc>
          <w:tcPr>
            <w:tcW w:w="1735" w:type="dxa"/>
            <w:tcBorders>
              <w:top w:val="nil"/>
              <w:left w:val="nil"/>
              <w:bottom w:val="single" w:sz="4" w:space="0" w:color="auto"/>
              <w:right w:val="single" w:sz="4" w:space="0" w:color="auto"/>
            </w:tcBorders>
            <w:noWrap/>
            <w:vAlign w:val="bottom"/>
            <w:hideMark/>
          </w:tcPr>
          <w:p w14:paraId="49D49A8B" w14:textId="43BECD08"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A1AC</w:t>
            </w:r>
            <w:r w:rsidR="00200D85" w:rsidRPr="001177BF">
              <w:rPr>
                <w:rFonts w:eastAsia="Times New Roman" w:cs="Times New Roman"/>
                <w:color w:val="000000"/>
                <w:szCs w:val="24"/>
              </w:rPr>
              <w:t>30</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7C399970"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5B4F3F59" w14:textId="77777777" w:rsidTr="00146B2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74EE09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C05361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480B7A5E"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7B623CBD"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CA05361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2C121A4" w14:textId="28A54D15"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A1AC</w:t>
            </w:r>
            <w:r w:rsidR="00200D85" w:rsidRPr="001177BF">
              <w:rPr>
                <w:rFonts w:eastAsia="Times New Roman" w:cs="Times New Roman"/>
                <w:color w:val="000000"/>
                <w:szCs w:val="24"/>
              </w:rPr>
              <w:t>31</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4634312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716E1835" w14:textId="77777777" w:rsidTr="00146B2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0A3E2C6D"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C06361</w:t>
            </w:r>
          </w:p>
        </w:tc>
        <w:tc>
          <w:tcPr>
            <w:tcW w:w="1105" w:type="dxa"/>
            <w:tcBorders>
              <w:top w:val="nil"/>
              <w:left w:val="nil"/>
              <w:bottom w:val="single" w:sz="4" w:space="0" w:color="auto"/>
              <w:right w:val="single" w:sz="4" w:space="0" w:color="auto"/>
            </w:tcBorders>
            <w:noWrap/>
            <w:vAlign w:val="bottom"/>
            <w:hideMark/>
          </w:tcPr>
          <w:p w14:paraId="0E3B0514"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093E7B94"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CA06361</w:t>
            </w:r>
          </w:p>
        </w:tc>
        <w:tc>
          <w:tcPr>
            <w:tcW w:w="1735" w:type="dxa"/>
            <w:tcBorders>
              <w:top w:val="nil"/>
              <w:left w:val="nil"/>
              <w:bottom w:val="single" w:sz="4" w:space="0" w:color="auto"/>
              <w:right w:val="single" w:sz="4" w:space="0" w:color="auto"/>
            </w:tcBorders>
            <w:noWrap/>
            <w:vAlign w:val="bottom"/>
            <w:hideMark/>
          </w:tcPr>
          <w:p w14:paraId="3D178FCB" w14:textId="28DF5149"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A1AC</w:t>
            </w:r>
            <w:r w:rsidR="00200D85" w:rsidRPr="001177BF">
              <w:rPr>
                <w:rFonts w:eastAsia="Times New Roman" w:cs="Times New Roman"/>
                <w:color w:val="000000"/>
                <w:szCs w:val="24"/>
              </w:rPr>
              <w:t>32</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4BF42CF9"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32256E11" w14:textId="718516F8" w:rsidR="006B79D5" w:rsidRDefault="006B79D5" w:rsidP="006B79D5">
      <w:pPr>
        <w:rPr>
          <w:rFonts w:cs="Times New Roman"/>
        </w:rPr>
      </w:pPr>
    </w:p>
    <w:p w14:paraId="19CF2A66" w14:textId="3B9A39BC" w:rsidR="00734C81" w:rsidRDefault="00734C81" w:rsidP="006B79D5">
      <w:pPr>
        <w:rPr>
          <w:rFonts w:cs="Times New Roman"/>
        </w:rPr>
      </w:pPr>
    </w:p>
    <w:p w14:paraId="26A5C15B" w14:textId="3FF794A7" w:rsidR="00734C81" w:rsidRDefault="00734C81" w:rsidP="006B79D5">
      <w:pPr>
        <w:rPr>
          <w:rFonts w:cs="Times New Roman"/>
        </w:rPr>
      </w:pPr>
    </w:p>
    <w:p w14:paraId="180EA748" w14:textId="05343C1E" w:rsidR="00734C81" w:rsidRDefault="00734C81" w:rsidP="006B79D5">
      <w:pPr>
        <w:rPr>
          <w:rFonts w:cs="Times New Roman"/>
        </w:rPr>
      </w:pPr>
    </w:p>
    <w:p w14:paraId="3FF2FEE6" w14:textId="77777777" w:rsidR="00734C81" w:rsidRDefault="00734C81" w:rsidP="006B79D5">
      <w:pPr>
        <w:rPr>
          <w:rFonts w:cs="Times New Roman"/>
        </w:rPr>
      </w:pPr>
    </w:p>
    <w:p w14:paraId="6D8A945F" w14:textId="77777777" w:rsidR="00146B21" w:rsidRDefault="00146B21" w:rsidP="00146B21">
      <w:pPr>
        <w:pStyle w:val="Caption"/>
        <w:keepNext/>
        <w:rPr>
          <w:rFonts w:cs="Times New Roman"/>
        </w:rPr>
      </w:pPr>
      <w:r>
        <w:rPr>
          <w:rFonts w:cs="Times New Roman"/>
        </w:rPr>
        <w:lastRenderedPageBreak/>
        <w:t>TABLE 10: SAMPLES ACQUIRED FROM TEST SECTION 87AA62 (North Bound)</w:t>
      </w:r>
    </w:p>
    <w:tbl>
      <w:tblPr>
        <w:tblW w:w="9213" w:type="dxa"/>
        <w:jc w:val="center"/>
        <w:tblLook w:val="04A0" w:firstRow="1" w:lastRow="0" w:firstColumn="1" w:lastColumn="0" w:noHBand="0" w:noVBand="1"/>
      </w:tblPr>
      <w:tblGrid>
        <w:gridCol w:w="1260"/>
        <w:gridCol w:w="1105"/>
        <w:gridCol w:w="1545"/>
        <w:gridCol w:w="1735"/>
        <w:gridCol w:w="3568"/>
      </w:tblGrid>
      <w:tr w:rsidR="00146B21" w14:paraId="4CAC4740" w14:textId="77777777" w:rsidTr="00146B21">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auto" w:fill="D9D9D9"/>
            <w:vAlign w:val="center"/>
            <w:hideMark/>
          </w:tcPr>
          <w:p w14:paraId="786AFE2A"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auto" w:fill="D9D9D9"/>
            <w:vAlign w:val="center"/>
            <w:hideMark/>
          </w:tcPr>
          <w:p w14:paraId="3BA582A0"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auto" w:fill="D9D9D9"/>
            <w:vAlign w:val="center"/>
            <w:hideMark/>
          </w:tcPr>
          <w:p w14:paraId="57910738"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auto" w:fill="D9D9D9"/>
            <w:vAlign w:val="center"/>
            <w:hideMark/>
          </w:tcPr>
          <w:p w14:paraId="71CEDA0A"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auto" w:fill="D9D9D9"/>
            <w:vAlign w:val="center"/>
            <w:hideMark/>
          </w:tcPr>
          <w:p w14:paraId="278FA4A6" w14:textId="77777777" w:rsidR="00146B21" w:rsidRDefault="00146B21">
            <w:pPr>
              <w:spacing w:after="0" w:line="240" w:lineRule="auto"/>
              <w:jc w:val="center"/>
              <w:rPr>
                <w:rFonts w:eastAsia="Times New Roman" w:cs="Times New Roman"/>
                <w:b/>
                <w:bCs/>
                <w:color w:val="000000"/>
                <w:szCs w:val="24"/>
              </w:rPr>
            </w:pPr>
            <w:r>
              <w:rPr>
                <w:rFonts w:eastAsia="Times New Roman" w:cs="Times New Roman"/>
                <w:b/>
                <w:bCs/>
                <w:color w:val="000000"/>
                <w:szCs w:val="24"/>
              </w:rPr>
              <w:t>Type of Sample</w:t>
            </w:r>
          </w:p>
        </w:tc>
      </w:tr>
      <w:tr w:rsidR="00146B21" w14:paraId="01E8ABCE" w14:textId="77777777" w:rsidTr="00146B2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08363F04"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A01362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241C2AF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67A9D7AB"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BA01362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79C397F4" w14:textId="1FAED096"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A1BA0</w:t>
            </w:r>
            <w:r w:rsidR="00D824DE" w:rsidRPr="001177BF">
              <w:rPr>
                <w:rFonts w:eastAsia="Times New Roman" w:cs="Times New Roman"/>
                <w:color w:val="000000"/>
                <w:szCs w:val="24"/>
              </w:rPr>
              <w:t>8</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5FA96DDD"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5472999B" w14:textId="77777777" w:rsidTr="00146B21">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56139C41"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A02362</w:t>
            </w:r>
          </w:p>
        </w:tc>
        <w:tc>
          <w:tcPr>
            <w:tcW w:w="1105" w:type="dxa"/>
            <w:tcBorders>
              <w:top w:val="nil"/>
              <w:left w:val="nil"/>
              <w:bottom w:val="single" w:sz="4" w:space="0" w:color="auto"/>
              <w:right w:val="single" w:sz="4" w:space="0" w:color="auto"/>
            </w:tcBorders>
            <w:noWrap/>
            <w:vAlign w:val="bottom"/>
            <w:hideMark/>
          </w:tcPr>
          <w:p w14:paraId="495E6014"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4498B06A"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BA02362</w:t>
            </w:r>
          </w:p>
        </w:tc>
        <w:tc>
          <w:tcPr>
            <w:tcW w:w="1735" w:type="dxa"/>
            <w:tcBorders>
              <w:top w:val="nil"/>
              <w:left w:val="nil"/>
              <w:bottom w:val="single" w:sz="4" w:space="0" w:color="auto"/>
              <w:right w:val="single" w:sz="4" w:space="0" w:color="auto"/>
            </w:tcBorders>
            <w:noWrap/>
            <w:vAlign w:val="bottom"/>
            <w:hideMark/>
          </w:tcPr>
          <w:p w14:paraId="30B4A17C" w14:textId="50C8F5A2"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A1BA0</w:t>
            </w:r>
            <w:r w:rsidR="00D824DE" w:rsidRPr="001177BF">
              <w:rPr>
                <w:rFonts w:eastAsia="Times New Roman" w:cs="Times New Roman"/>
                <w:color w:val="000000"/>
                <w:szCs w:val="24"/>
              </w:rPr>
              <w:t>9</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hideMark/>
          </w:tcPr>
          <w:p w14:paraId="1CA3D6C2"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666917C9" w14:textId="77777777" w:rsidTr="00146B21">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4B7BB3F0"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A03362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63B2D5DA"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5EC2F9F7"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BA03362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78FC568A" w14:textId="510E87A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A1BA</w:t>
            </w:r>
            <w:r w:rsidR="00D824DE" w:rsidRPr="001177BF">
              <w:rPr>
                <w:rFonts w:eastAsia="Times New Roman" w:cs="Times New Roman"/>
                <w:color w:val="000000"/>
                <w:szCs w:val="24"/>
              </w:rPr>
              <w:t>10</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hideMark/>
          </w:tcPr>
          <w:p w14:paraId="0390D5D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537835AF" w14:textId="77777777" w:rsidTr="00146B21">
        <w:trPr>
          <w:trHeight w:val="315"/>
          <w:jc w:val="center"/>
        </w:trPr>
        <w:tc>
          <w:tcPr>
            <w:tcW w:w="1260" w:type="dxa"/>
            <w:tcBorders>
              <w:top w:val="nil"/>
              <w:left w:val="single" w:sz="8" w:space="0" w:color="auto"/>
              <w:bottom w:val="single" w:sz="4" w:space="0" w:color="000000"/>
              <w:right w:val="single" w:sz="4" w:space="0" w:color="auto"/>
            </w:tcBorders>
            <w:noWrap/>
            <w:vAlign w:val="center"/>
            <w:hideMark/>
          </w:tcPr>
          <w:p w14:paraId="68C26311"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A04362</w:t>
            </w:r>
          </w:p>
        </w:tc>
        <w:tc>
          <w:tcPr>
            <w:tcW w:w="1105" w:type="dxa"/>
            <w:tcBorders>
              <w:top w:val="nil"/>
              <w:left w:val="nil"/>
              <w:bottom w:val="single" w:sz="4" w:space="0" w:color="auto"/>
              <w:right w:val="single" w:sz="4" w:space="0" w:color="auto"/>
            </w:tcBorders>
            <w:noWrap/>
            <w:vAlign w:val="bottom"/>
            <w:hideMark/>
          </w:tcPr>
          <w:p w14:paraId="045F7658"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5D4BC869"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BA04362</w:t>
            </w:r>
          </w:p>
        </w:tc>
        <w:tc>
          <w:tcPr>
            <w:tcW w:w="1735" w:type="dxa"/>
            <w:tcBorders>
              <w:top w:val="nil"/>
              <w:left w:val="nil"/>
              <w:bottom w:val="single" w:sz="4" w:space="0" w:color="auto"/>
              <w:right w:val="single" w:sz="4" w:space="0" w:color="auto"/>
            </w:tcBorders>
            <w:noWrap/>
            <w:vAlign w:val="bottom"/>
            <w:hideMark/>
          </w:tcPr>
          <w:p w14:paraId="3F54580F" w14:textId="4ED6CA64"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A1BA</w:t>
            </w:r>
            <w:r w:rsidR="00D824DE" w:rsidRPr="001177BF">
              <w:rPr>
                <w:rFonts w:eastAsia="Times New Roman" w:cs="Times New Roman"/>
                <w:color w:val="000000"/>
                <w:szCs w:val="24"/>
              </w:rPr>
              <w:t>11</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hideMark/>
          </w:tcPr>
          <w:p w14:paraId="21C31137"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0536C18F" w14:textId="77777777" w:rsidTr="00146B2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5B05816"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C01362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193011D8"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64295ABE"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CA01362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218B0B9C" w14:textId="5CCAF98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A1BC2</w:t>
            </w:r>
            <w:r w:rsidR="00200D85" w:rsidRPr="001177BF">
              <w:rPr>
                <w:rFonts w:eastAsia="Times New Roman" w:cs="Times New Roman"/>
                <w:color w:val="000000"/>
                <w:szCs w:val="24"/>
              </w:rPr>
              <w:t>7</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E491851"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1F775820" w14:textId="77777777" w:rsidTr="00146B2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20AC2E3E"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C02362</w:t>
            </w:r>
          </w:p>
        </w:tc>
        <w:tc>
          <w:tcPr>
            <w:tcW w:w="1105" w:type="dxa"/>
            <w:tcBorders>
              <w:top w:val="nil"/>
              <w:left w:val="nil"/>
              <w:bottom w:val="single" w:sz="4" w:space="0" w:color="auto"/>
              <w:right w:val="single" w:sz="4" w:space="0" w:color="auto"/>
            </w:tcBorders>
            <w:noWrap/>
            <w:vAlign w:val="bottom"/>
            <w:hideMark/>
          </w:tcPr>
          <w:p w14:paraId="0876C935"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5011B112"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CA02362</w:t>
            </w:r>
          </w:p>
        </w:tc>
        <w:tc>
          <w:tcPr>
            <w:tcW w:w="1735" w:type="dxa"/>
            <w:tcBorders>
              <w:top w:val="nil"/>
              <w:left w:val="nil"/>
              <w:bottom w:val="single" w:sz="4" w:space="0" w:color="auto"/>
              <w:right w:val="single" w:sz="4" w:space="0" w:color="auto"/>
            </w:tcBorders>
            <w:noWrap/>
            <w:vAlign w:val="bottom"/>
            <w:hideMark/>
          </w:tcPr>
          <w:p w14:paraId="51C2EFEE" w14:textId="5DCA58D6"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A1BC2</w:t>
            </w:r>
            <w:r w:rsidR="00200D85" w:rsidRPr="001177BF">
              <w:rPr>
                <w:rFonts w:eastAsia="Times New Roman" w:cs="Times New Roman"/>
                <w:color w:val="000000"/>
                <w:szCs w:val="24"/>
              </w:rPr>
              <w:t>8</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3E7B68F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37F283A6" w14:textId="77777777" w:rsidTr="00146B2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07C8F87"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C03362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59B07F6"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78D1AA5"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CA03362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6B440135" w14:textId="58B6E88D"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A1BC2</w:t>
            </w:r>
            <w:r w:rsidR="00200D85" w:rsidRPr="001177BF">
              <w:rPr>
                <w:rFonts w:eastAsia="Times New Roman" w:cs="Times New Roman"/>
                <w:color w:val="000000"/>
                <w:szCs w:val="24"/>
              </w:rPr>
              <w:t>9</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2AEF4338"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337975F9" w14:textId="77777777" w:rsidTr="00146B2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6DB15C01"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C04362</w:t>
            </w:r>
          </w:p>
        </w:tc>
        <w:tc>
          <w:tcPr>
            <w:tcW w:w="1105" w:type="dxa"/>
            <w:tcBorders>
              <w:top w:val="nil"/>
              <w:left w:val="nil"/>
              <w:bottom w:val="single" w:sz="4" w:space="0" w:color="auto"/>
              <w:right w:val="single" w:sz="4" w:space="0" w:color="auto"/>
            </w:tcBorders>
            <w:noWrap/>
            <w:vAlign w:val="bottom"/>
            <w:hideMark/>
          </w:tcPr>
          <w:p w14:paraId="4823975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18728E26"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CA04362</w:t>
            </w:r>
          </w:p>
        </w:tc>
        <w:tc>
          <w:tcPr>
            <w:tcW w:w="1735" w:type="dxa"/>
            <w:tcBorders>
              <w:top w:val="nil"/>
              <w:left w:val="nil"/>
              <w:bottom w:val="single" w:sz="4" w:space="0" w:color="auto"/>
              <w:right w:val="single" w:sz="4" w:space="0" w:color="auto"/>
            </w:tcBorders>
            <w:noWrap/>
            <w:vAlign w:val="bottom"/>
            <w:hideMark/>
          </w:tcPr>
          <w:p w14:paraId="7DC40697" w14:textId="4AB0EF6B"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A1BC</w:t>
            </w:r>
            <w:r w:rsidR="00200D85" w:rsidRPr="001177BF">
              <w:rPr>
                <w:rFonts w:eastAsia="Times New Roman" w:cs="Times New Roman"/>
                <w:color w:val="000000"/>
                <w:szCs w:val="24"/>
              </w:rPr>
              <w:t>30</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643DD74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5038EF56" w14:textId="77777777" w:rsidTr="00146B21">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5AF927E"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C05362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4B93DF16"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2E23DBE"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CA05362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3C6740F8" w14:textId="5C10B890"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A1BC</w:t>
            </w:r>
            <w:r w:rsidR="00200D85" w:rsidRPr="001177BF">
              <w:rPr>
                <w:rFonts w:eastAsia="Times New Roman" w:cs="Times New Roman"/>
                <w:color w:val="000000"/>
                <w:szCs w:val="24"/>
              </w:rPr>
              <w:t>31</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034449C"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46B21" w14:paraId="5B2004BC" w14:textId="77777777" w:rsidTr="00146B21">
        <w:trPr>
          <w:trHeight w:val="315"/>
          <w:jc w:val="center"/>
        </w:trPr>
        <w:tc>
          <w:tcPr>
            <w:tcW w:w="1260" w:type="dxa"/>
            <w:tcBorders>
              <w:top w:val="nil"/>
              <w:left w:val="single" w:sz="8" w:space="0" w:color="auto"/>
              <w:bottom w:val="single" w:sz="4" w:space="0" w:color="auto"/>
              <w:right w:val="single" w:sz="4" w:space="0" w:color="auto"/>
            </w:tcBorders>
            <w:noWrap/>
            <w:vAlign w:val="center"/>
            <w:hideMark/>
          </w:tcPr>
          <w:p w14:paraId="334287D7"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C06362</w:t>
            </w:r>
          </w:p>
        </w:tc>
        <w:tc>
          <w:tcPr>
            <w:tcW w:w="1105" w:type="dxa"/>
            <w:tcBorders>
              <w:top w:val="nil"/>
              <w:left w:val="nil"/>
              <w:bottom w:val="single" w:sz="4" w:space="0" w:color="auto"/>
              <w:right w:val="single" w:sz="4" w:space="0" w:color="auto"/>
            </w:tcBorders>
            <w:noWrap/>
            <w:vAlign w:val="bottom"/>
            <w:hideMark/>
          </w:tcPr>
          <w:p w14:paraId="1A621587"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noWrap/>
            <w:vAlign w:val="bottom"/>
            <w:hideMark/>
          </w:tcPr>
          <w:p w14:paraId="3FE0AE64" w14:textId="77777777"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CA06362</w:t>
            </w:r>
          </w:p>
        </w:tc>
        <w:tc>
          <w:tcPr>
            <w:tcW w:w="1735" w:type="dxa"/>
            <w:tcBorders>
              <w:top w:val="nil"/>
              <w:left w:val="nil"/>
              <w:bottom w:val="single" w:sz="4" w:space="0" w:color="auto"/>
              <w:right w:val="single" w:sz="4" w:space="0" w:color="auto"/>
            </w:tcBorders>
            <w:noWrap/>
            <w:vAlign w:val="bottom"/>
            <w:hideMark/>
          </w:tcPr>
          <w:p w14:paraId="298EFDB5" w14:textId="6B8AD1B3" w:rsidR="00146B21" w:rsidRPr="001177BF" w:rsidRDefault="00146B21">
            <w:pPr>
              <w:spacing w:after="0" w:line="240" w:lineRule="auto"/>
              <w:jc w:val="center"/>
              <w:rPr>
                <w:rFonts w:eastAsia="Times New Roman" w:cs="Times New Roman"/>
                <w:color w:val="000000"/>
                <w:szCs w:val="24"/>
              </w:rPr>
            </w:pPr>
            <w:r w:rsidRPr="001177BF">
              <w:rPr>
                <w:rFonts w:eastAsia="Times New Roman" w:cs="Times New Roman"/>
                <w:color w:val="000000"/>
                <w:szCs w:val="24"/>
              </w:rPr>
              <w:t>A1BC</w:t>
            </w:r>
            <w:r w:rsidR="00200D85" w:rsidRPr="001177BF">
              <w:rPr>
                <w:rFonts w:eastAsia="Times New Roman" w:cs="Times New Roman"/>
                <w:color w:val="000000"/>
                <w:szCs w:val="24"/>
              </w:rPr>
              <w:t>32</w:t>
            </w:r>
            <w:r w:rsidRPr="001177BF">
              <w:rPr>
                <w:rFonts w:eastAsia="Times New Roman" w:cs="Times New Roman"/>
                <w:color w:val="000000"/>
                <w:szCs w:val="24"/>
              </w:rPr>
              <w:t>L07</w:t>
            </w:r>
          </w:p>
        </w:tc>
        <w:tc>
          <w:tcPr>
            <w:tcW w:w="3568" w:type="dxa"/>
            <w:tcBorders>
              <w:top w:val="nil"/>
              <w:left w:val="nil"/>
              <w:bottom w:val="single" w:sz="4" w:space="0" w:color="auto"/>
              <w:right w:val="single" w:sz="8" w:space="0" w:color="auto"/>
            </w:tcBorders>
            <w:noWrap/>
            <w:vAlign w:val="bottom"/>
            <w:hideMark/>
          </w:tcPr>
          <w:p w14:paraId="6DA7D840" w14:textId="77777777" w:rsidR="00146B21" w:rsidRDefault="00146B2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5A3974EF" w14:textId="46DD2BF1" w:rsidR="00F00A83" w:rsidRPr="00F82FF7" w:rsidRDefault="00F00A83">
      <w:pPr>
        <w:rPr>
          <w:rFonts w:cs="Times New Roman"/>
          <w:b/>
          <w:bCs/>
          <w:szCs w:val="18"/>
        </w:rPr>
        <w:sectPr w:rsidR="00F00A83" w:rsidRPr="00F82FF7" w:rsidSect="008F5FAB">
          <w:pgSz w:w="12240" w:h="15840"/>
          <w:pgMar w:top="1440" w:right="1440" w:bottom="1440" w:left="1440" w:header="720" w:footer="720" w:gutter="0"/>
          <w:cols w:space="720"/>
          <w:docGrid w:linePitch="360"/>
        </w:sectPr>
      </w:pPr>
    </w:p>
    <w:p w14:paraId="1118B8CD" w14:textId="7C7639C1" w:rsidR="00F82FF7" w:rsidRPr="00F82FF7" w:rsidRDefault="00F31398" w:rsidP="00F82FF7">
      <w:pPr>
        <w:pStyle w:val="Caption"/>
        <w:keepNext/>
        <w:spacing w:after="0"/>
        <w:rPr>
          <w:rFonts w:cs="Times New Roman"/>
        </w:rPr>
      </w:pPr>
      <w:bookmarkStart w:id="25" w:name="_Ref398825750"/>
      <w:bookmarkStart w:id="26" w:name="_Ref398824858"/>
      <w:r w:rsidRPr="00FC7CA7">
        <w:rPr>
          <w:rFonts w:cs="Times New Roman"/>
        </w:rPr>
        <w:lastRenderedPageBreak/>
        <w:t xml:space="preserve">TABLE </w:t>
      </w:r>
      <w:bookmarkEnd w:id="25"/>
      <w:r w:rsidR="00220B77" w:rsidRPr="00FC7CA7">
        <w:rPr>
          <w:rFonts w:cs="Times New Roman"/>
        </w:rPr>
        <w:t>1</w:t>
      </w:r>
      <w:r w:rsidR="009A7079">
        <w:rPr>
          <w:rFonts w:cs="Times New Roman"/>
        </w:rPr>
        <w:t>1</w:t>
      </w:r>
      <w:r w:rsidRPr="00FC7CA7">
        <w:rPr>
          <w:rFonts w:cs="Times New Roman"/>
        </w:rPr>
        <w:t>: SAMPLES TO BE SHIPPED TO CENTRAL LAB TESTING</w:t>
      </w:r>
      <w:r w:rsidR="00F82FF7">
        <w:rPr>
          <w:rFonts w:cs="Times New Roman"/>
        </w:rPr>
        <w:t xml:space="preserve"> </w:t>
      </w:r>
      <w:r w:rsidRPr="00FC7CA7">
        <w:rPr>
          <w:rFonts w:cs="Times New Roman"/>
        </w:rPr>
        <w:t>CONTRACTOR</w:t>
      </w:r>
      <w:r w:rsidR="0043719B">
        <w:rPr>
          <w:rFonts w:cs="Times New Roman"/>
        </w:rPr>
        <w:t xml:space="preserve"> (CLTC)</w:t>
      </w:r>
      <w:r w:rsidRPr="00FC7CA7">
        <w:rPr>
          <w:rFonts w:cs="Times New Roman"/>
        </w:rPr>
        <w:t xml:space="preserve"> LABORATORY</w:t>
      </w:r>
      <w:bookmarkEnd w:id="26"/>
    </w:p>
    <w:tbl>
      <w:tblPr>
        <w:tblW w:w="9576" w:type="dxa"/>
        <w:jc w:val="center"/>
        <w:tblLook w:val="04A0" w:firstRow="1" w:lastRow="0" w:firstColumn="1" w:lastColumn="0" w:noHBand="0" w:noVBand="1"/>
      </w:tblPr>
      <w:tblGrid>
        <w:gridCol w:w="1199"/>
        <w:gridCol w:w="2340"/>
        <w:gridCol w:w="6037"/>
      </w:tblGrid>
      <w:tr w:rsidR="00496116" w:rsidRPr="001C37A3" w14:paraId="3D28E471" w14:textId="77777777" w:rsidTr="0068294B">
        <w:trPr>
          <w:trHeight w:val="330"/>
          <w:tblHeader/>
          <w:jc w:val="center"/>
        </w:trPr>
        <w:tc>
          <w:tcPr>
            <w:tcW w:w="1199" w:type="dxa"/>
            <w:tcBorders>
              <w:top w:val="single" w:sz="8" w:space="0" w:color="auto"/>
              <w:left w:val="single" w:sz="8" w:space="0" w:color="auto"/>
              <w:bottom w:val="single" w:sz="8" w:space="0" w:color="auto"/>
              <w:right w:val="single" w:sz="4" w:space="0" w:color="auto"/>
            </w:tcBorders>
            <w:shd w:val="clear" w:color="000000" w:fill="D9D9D9"/>
            <w:vAlign w:val="center"/>
          </w:tcPr>
          <w:p w14:paraId="18048206" w14:textId="77777777" w:rsidR="00496116" w:rsidRPr="001C37A3" w:rsidRDefault="00496116" w:rsidP="0068294B">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FFCE93B" w14:textId="77777777" w:rsidR="00496116" w:rsidRPr="001C37A3" w:rsidRDefault="00496116" w:rsidP="003B292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6037" w:type="dxa"/>
            <w:tcBorders>
              <w:top w:val="single" w:sz="8" w:space="0" w:color="auto"/>
              <w:left w:val="nil"/>
              <w:bottom w:val="single" w:sz="8" w:space="0" w:color="auto"/>
              <w:right w:val="single" w:sz="8" w:space="0" w:color="auto"/>
            </w:tcBorders>
            <w:shd w:val="clear" w:color="000000" w:fill="D9D9D9"/>
            <w:noWrap/>
            <w:vAlign w:val="center"/>
            <w:hideMark/>
          </w:tcPr>
          <w:p w14:paraId="248C8076" w14:textId="77777777" w:rsidR="00496116" w:rsidRPr="001C37A3" w:rsidRDefault="00496116" w:rsidP="003B292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96116" w:rsidRPr="001C37A3" w14:paraId="3164D0E8" w14:textId="77777777" w:rsidTr="00AF6F9F">
        <w:trPr>
          <w:trHeight w:val="330"/>
          <w:tblHeader/>
          <w:jc w:val="center"/>
        </w:trPr>
        <w:tc>
          <w:tcPr>
            <w:tcW w:w="9576" w:type="dxa"/>
            <w:gridSpan w:val="3"/>
            <w:tcBorders>
              <w:top w:val="single" w:sz="8" w:space="0" w:color="auto"/>
              <w:left w:val="single" w:sz="8" w:space="0" w:color="auto"/>
              <w:bottom w:val="single" w:sz="8" w:space="0" w:color="auto"/>
              <w:right w:val="single" w:sz="8" w:space="0" w:color="000000"/>
            </w:tcBorders>
          </w:tcPr>
          <w:p w14:paraId="64D09804" w14:textId="77777777" w:rsidR="00496116" w:rsidRPr="001C37A3" w:rsidRDefault="00496116" w:rsidP="003B2927">
            <w:pPr>
              <w:spacing w:after="0" w:line="240" w:lineRule="auto"/>
              <w:jc w:val="center"/>
              <w:rPr>
                <w:rFonts w:eastAsia="Times New Roman" w:cs="Times New Roman"/>
                <w:b/>
                <w:bCs/>
                <w:color w:val="000000"/>
                <w:szCs w:val="24"/>
              </w:rPr>
            </w:pPr>
            <w:r w:rsidRPr="00F82FF7">
              <w:rPr>
                <w:rFonts w:eastAsia="Times New Roman" w:cs="Times New Roman"/>
                <w:b/>
                <w:bCs/>
                <w:szCs w:val="24"/>
              </w:rPr>
              <w:t>Experimental AC</w:t>
            </w:r>
          </w:p>
        </w:tc>
      </w:tr>
      <w:tr w:rsidR="00693359" w:rsidRPr="001C37A3" w14:paraId="0AB5A751" w14:textId="77777777" w:rsidTr="00CF363E">
        <w:trPr>
          <w:trHeight w:val="330"/>
          <w:jc w:val="center"/>
        </w:trPr>
        <w:tc>
          <w:tcPr>
            <w:tcW w:w="1199" w:type="dxa"/>
            <w:vMerge w:val="restart"/>
            <w:tcBorders>
              <w:top w:val="nil"/>
              <w:left w:val="single" w:sz="8" w:space="0" w:color="auto"/>
              <w:right w:val="single" w:sz="4" w:space="0" w:color="auto"/>
            </w:tcBorders>
            <w:shd w:val="clear" w:color="auto" w:fill="auto"/>
            <w:vAlign w:val="center"/>
          </w:tcPr>
          <w:p w14:paraId="03AF2D00" w14:textId="77777777" w:rsidR="00693359" w:rsidRDefault="00693359" w:rsidP="006829BC">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725E0EDF" w14:textId="48979A51" w:rsidR="00693359" w:rsidRPr="001C37A3" w:rsidRDefault="00693359" w:rsidP="006829BC">
            <w:pPr>
              <w:spacing w:after="0" w:line="240" w:lineRule="auto"/>
              <w:jc w:val="center"/>
              <w:rPr>
                <w:rFonts w:eastAsia="Times New Roman" w:cs="Times New Roman"/>
                <w:color w:val="000000"/>
                <w:szCs w:val="24"/>
              </w:rPr>
            </w:pPr>
            <w:r>
              <w:rPr>
                <w:rFonts w:eastAsia="Times New Roman" w:cs="Times New Roman"/>
                <w:color w:val="000000"/>
                <w:szCs w:val="24"/>
              </w:rPr>
              <w:t>A11A0</w:t>
            </w:r>
            <w:r w:rsidR="00D824DE">
              <w:rPr>
                <w:rFonts w:eastAsia="Times New Roman" w:cs="Times New Roman"/>
                <w:color w:val="000000"/>
                <w:szCs w:val="24"/>
              </w:rPr>
              <w:t>8</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D6D71DB" w14:textId="2D12E675" w:rsidR="00693359" w:rsidRPr="001C37A3" w:rsidRDefault="00693359" w:rsidP="006829BC">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693359" w:rsidRPr="001C37A3" w14:paraId="4175A250" w14:textId="77777777" w:rsidTr="00CF363E">
        <w:trPr>
          <w:trHeight w:val="330"/>
          <w:jc w:val="center"/>
        </w:trPr>
        <w:tc>
          <w:tcPr>
            <w:tcW w:w="1199" w:type="dxa"/>
            <w:vMerge/>
            <w:tcBorders>
              <w:left w:val="single" w:sz="8" w:space="0" w:color="auto"/>
              <w:right w:val="single" w:sz="4" w:space="0" w:color="auto"/>
            </w:tcBorders>
            <w:shd w:val="clear" w:color="auto" w:fill="auto"/>
            <w:vAlign w:val="center"/>
          </w:tcPr>
          <w:p w14:paraId="36D96420" w14:textId="77777777" w:rsidR="00693359" w:rsidRDefault="00693359" w:rsidP="00693359">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4CE2E229" w14:textId="781FD024" w:rsidR="00693359" w:rsidRDefault="00693359" w:rsidP="00693359">
            <w:pPr>
              <w:spacing w:after="0" w:line="240" w:lineRule="auto"/>
              <w:jc w:val="center"/>
              <w:rPr>
                <w:rFonts w:eastAsia="Times New Roman" w:cs="Times New Roman"/>
                <w:color w:val="000000"/>
                <w:szCs w:val="24"/>
              </w:rPr>
            </w:pPr>
            <w:r>
              <w:rPr>
                <w:rFonts w:eastAsia="Times New Roman" w:cs="Times New Roman"/>
                <w:color w:val="000000"/>
                <w:szCs w:val="24"/>
              </w:rPr>
              <w:t>A11A</w:t>
            </w:r>
            <w:r w:rsidRPr="00693359">
              <w:rPr>
                <w:rFonts w:eastAsia="Times New Roman" w:cs="Times New Roman"/>
                <w:color w:val="000000"/>
                <w:szCs w:val="24"/>
              </w:rPr>
              <w:t>0</w:t>
            </w:r>
            <w:r w:rsidR="00D824DE">
              <w:rPr>
                <w:rFonts w:eastAsia="Times New Roman" w:cs="Times New Roman"/>
                <w:color w:val="000000"/>
                <w:szCs w:val="24"/>
              </w:rPr>
              <w:t>9</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370B2420" w14:textId="70374480" w:rsidR="00693359" w:rsidRPr="001C37A3" w:rsidRDefault="00693359" w:rsidP="00693359">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693359" w:rsidRPr="001C37A3" w14:paraId="72C27B5E" w14:textId="77777777" w:rsidTr="00CF363E">
        <w:trPr>
          <w:trHeight w:val="330"/>
          <w:jc w:val="center"/>
        </w:trPr>
        <w:tc>
          <w:tcPr>
            <w:tcW w:w="1199" w:type="dxa"/>
            <w:vMerge/>
            <w:tcBorders>
              <w:left w:val="single" w:sz="8" w:space="0" w:color="auto"/>
              <w:right w:val="single" w:sz="4" w:space="0" w:color="auto"/>
            </w:tcBorders>
            <w:shd w:val="clear" w:color="auto" w:fill="auto"/>
            <w:vAlign w:val="center"/>
          </w:tcPr>
          <w:p w14:paraId="2C399470" w14:textId="77777777" w:rsidR="00693359" w:rsidRDefault="00693359" w:rsidP="00693359">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38006421" w14:textId="6287E749" w:rsidR="00693359" w:rsidRDefault="00693359" w:rsidP="00693359">
            <w:pPr>
              <w:spacing w:after="0" w:line="240" w:lineRule="auto"/>
              <w:jc w:val="center"/>
              <w:rPr>
                <w:rFonts w:eastAsia="Times New Roman" w:cs="Times New Roman"/>
                <w:color w:val="000000"/>
                <w:szCs w:val="24"/>
              </w:rPr>
            </w:pPr>
            <w:r>
              <w:rPr>
                <w:rFonts w:eastAsia="Times New Roman" w:cs="Times New Roman"/>
                <w:color w:val="000000"/>
                <w:szCs w:val="24"/>
              </w:rPr>
              <w:t>A11A</w:t>
            </w:r>
            <w:r w:rsidR="00D824DE">
              <w:rPr>
                <w:rFonts w:eastAsia="Times New Roman" w:cs="Times New Roman"/>
                <w:color w:val="000000"/>
                <w:szCs w:val="24"/>
              </w:rPr>
              <w:t>10</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020E1EDB" w14:textId="67FEBFC3" w:rsidR="00693359" w:rsidRPr="001C37A3" w:rsidRDefault="00693359" w:rsidP="00693359">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693359" w:rsidRPr="001C37A3" w14:paraId="5FF6A09E" w14:textId="77777777" w:rsidTr="00CF363E">
        <w:trPr>
          <w:trHeight w:val="330"/>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0A1DA8C3" w14:textId="77777777" w:rsidR="00693359" w:rsidRDefault="00693359" w:rsidP="00693359">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2EE003FA" w14:textId="65CAE273" w:rsidR="00693359" w:rsidRDefault="00693359" w:rsidP="00693359">
            <w:pPr>
              <w:spacing w:after="0" w:line="240" w:lineRule="auto"/>
              <w:jc w:val="center"/>
              <w:rPr>
                <w:rFonts w:eastAsia="Times New Roman" w:cs="Times New Roman"/>
                <w:color w:val="000000"/>
                <w:szCs w:val="24"/>
              </w:rPr>
            </w:pPr>
            <w:r>
              <w:rPr>
                <w:rFonts w:eastAsia="Times New Roman" w:cs="Times New Roman"/>
                <w:color w:val="000000"/>
                <w:szCs w:val="24"/>
              </w:rPr>
              <w:t>A11A</w:t>
            </w:r>
            <w:r w:rsidR="00D824DE">
              <w:rPr>
                <w:rFonts w:eastAsia="Times New Roman" w:cs="Times New Roman"/>
                <w:color w:val="000000"/>
                <w:szCs w:val="24"/>
              </w:rPr>
              <w:t>11</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63055E11" w14:textId="330F826B" w:rsidR="00693359" w:rsidRPr="001C37A3" w:rsidRDefault="00693359" w:rsidP="00693359">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2D44B5" w:rsidRPr="001C37A3" w14:paraId="6463F3B6" w14:textId="77777777" w:rsidTr="00CF363E">
        <w:trPr>
          <w:trHeight w:val="315"/>
          <w:jc w:val="center"/>
        </w:trPr>
        <w:tc>
          <w:tcPr>
            <w:tcW w:w="1199" w:type="dxa"/>
            <w:vMerge w:val="restart"/>
            <w:tcBorders>
              <w:top w:val="nil"/>
              <w:left w:val="single" w:sz="8" w:space="0" w:color="auto"/>
              <w:right w:val="single" w:sz="4" w:space="0" w:color="auto"/>
            </w:tcBorders>
            <w:shd w:val="clear" w:color="auto" w:fill="auto"/>
            <w:vAlign w:val="center"/>
          </w:tcPr>
          <w:p w14:paraId="75E09036" w14:textId="6932F6AE" w:rsidR="002D44B5"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noWrap/>
            <w:vAlign w:val="center"/>
            <w:hideMark/>
          </w:tcPr>
          <w:p w14:paraId="430953E4" w14:textId="44D61E2A" w:rsidR="002D44B5" w:rsidRPr="001C37A3"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A12A0</w:t>
            </w:r>
            <w:r w:rsidR="00D824DE">
              <w:rPr>
                <w:rFonts w:eastAsia="Times New Roman" w:cs="Times New Roman"/>
                <w:color w:val="000000"/>
                <w:szCs w:val="24"/>
              </w:rPr>
              <w:t>8</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57E4176F" w14:textId="112BF982" w:rsidR="002D44B5" w:rsidRPr="001C37A3"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2D44B5" w:rsidRPr="001C37A3" w14:paraId="49FE5FB8" w14:textId="77777777" w:rsidTr="00CF363E">
        <w:trPr>
          <w:trHeight w:val="315"/>
          <w:jc w:val="center"/>
        </w:trPr>
        <w:tc>
          <w:tcPr>
            <w:tcW w:w="1199" w:type="dxa"/>
            <w:vMerge/>
            <w:tcBorders>
              <w:left w:val="single" w:sz="8" w:space="0" w:color="auto"/>
              <w:right w:val="single" w:sz="4" w:space="0" w:color="auto"/>
            </w:tcBorders>
            <w:shd w:val="clear" w:color="auto" w:fill="auto"/>
            <w:vAlign w:val="center"/>
          </w:tcPr>
          <w:p w14:paraId="493D067F" w14:textId="77777777" w:rsidR="002D44B5" w:rsidRDefault="002D44B5" w:rsidP="002D44B5">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452F06AF" w14:textId="4B986650" w:rsidR="002D44B5"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A12A</w:t>
            </w:r>
            <w:r w:rsidRPr="002D44B5">
              <w:rPr>
                <w:rFonts w:eastAsia="Times New Roman" w:cs="Times New Roman"/>
                <w:color w:val="000000"/>
                <w:szCs w:val="24"/>
              </w:rPr>
              <w:t>0</w:t>
            </w:r>
            <w:r w:rsidR="00D824DE">
              <w:rPr>
                <w:rFonts w:eastAsia="Times New Roman" w:cs="Times New Roman"/>
                <w:color w:val="000000"/>
                <w:szCs w:val="24"/>
              </w:rPr>
              <w:t>9</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38204B88" w14:textId="78F08090" w:rsidR="002D44B5" w:rsidRPr="001C37A3"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2D44B5" w:rsidRPr="001C37A3" w14:paraId="5E5C86CB" w14:textId="77777777" w:rsidTr="00CF363E">
        <w:trPr>
          <w:trHeight w:val="315"/>
          <w:jc w:val="center"/>
        </w:trPr>
        <w:tc>
          <w:tcPr>
            <w:tcW w:w="1199" w:type="dxa"/>
            <w:vMerge/>
            <w:tcBorders>
              <w:left w:val="single" w:sz="8" w:space="0" w:color="auto"/>
              <w:right w:val="single" w:sz="4" w:space="0" w:color="auto"/>
            </w:tcBorders>
            <w:shd w:val="clear" w:color="auto" w:fill="auto"/>
            <w:vAlign w:val="center"/>
          </w:tcPr>
          <w:p w14:paraId="113BA483" w14:textId="77777777" w:rsidR="002D44B5" w:rsidRDefault="002D44B5" w:rsidP="002D44B5">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3822E073" w14:textId="20D7BA5F" w:rsidR="002D44B5"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A12A</w:t>
            </w:r>
            <w:r w:rsidR="00D824DE">
              <w:rPr>
                <w:rFonts w:eastAsia="Times New Roman" w:cs="Times New Roman"/>
                <w:color w:val="000000"/>
                <w:szCs w:val="24"/>
              </w:rPr>
              <w:t>10</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2D0971B9" w14:textId="3D811AE2" w:rsidR="002D44B5" w:rsidRPr="001C37A3"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2D44B5" w:rsidRPr="001C37A3" w14:paraId="4F4A5F4E" w14:textId="77777777" w:rsidTr="00CF363E">
        <w:trPr>
          <w:trHeight w:val="315"/>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5C1C4924" w14:textId="77777777" w:rsidR="002D44B5" w:rsidRDefault="002D44B5" w:rsidP="002D44B5">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442EDCA5" w14:textId="3118B0D8" w:rsidR="002D44B5"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A12A</w:t>
            </w:r>
            <w:r w:rsidR="00D824DE">
              <w:rPr>
                <w:rFonts w:eastAsia="Times New Roman" w:cs="Times New Roman"/>
                <w:color w:val="000000"/>
                <w:szCs w:val="24"/>
              </w:rPr>
              <w:t>11</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54D3755D" w14:textId="1CF132A2" w:rsidR="002D44B5" w:rsidRPr="001C37A3"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2D44B5" w:rsidRPr="001C37A3" w14:paraId="09096594" w14:textId="77777777" w:rsidTr="00CF363E">
        <w:trPr>
          <w:trHeight w:val="315"/>
          <w:jc w:val="center"/>
        </w:trPr>
        <w:tc>
          <w:tcPr>
            <w:tcW w:w="1199" w:type="dxa"/>
            <w:vMerge w:val="restart"/>
            <w:tcBorders>
              <w:top w:val="nil"/>
              <w:left w:val="single" w:sz="8" w:space="0" w:color="auto"/>
              <w:right w:val="single" w:sz="4" w:space="0" w:color="auto"/>
            </w:tcBorders>
            <w:shd w:val="clear" w:color="auto" w:fill="auto"/>
            <w:vAlign w:val="center"/>
          </w:tcPr>
          <w:p w14:paraId="698966A7" w14:textId="0F0AF40E" w:rsidR="002D44B5"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noWrap/>
            <w:vAlign w:val="center"/>
            <w:hideMark/>
          </w:tcPr>
          <w:p w14:paraId="57341731" w14:textId="43C4176D" w:rsidR="002D44B5" w:rsidRPr="001C37A3"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A13A0</w:t>
            </w:r>
            <w:r w:rsidR="00D824DE">
              <w:rPr>
                <w:rFonts w:eastAsia="Times New Roman" w:cs="Times New Roman"/>
                <w:color w:val="000000"/>
                <w:szCs w:val="24"/>
              </w:rPr>
              <w:t>8</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46A9CAE" w14:textId="72AEB462" w:rsidR="002D44B5" w:rsidRPr="001C37A3"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2D44B5" w:rsidRPr="001C37A3" w14:paraId="268F4EA8" w14:textId="77777777" w:rsidTr="00CF363E">
        <w:trPr>
          <w:trHeight w:val="315"/>
          <w:jc w:val="center"/>
        </w:trPr>
        <w:tc>
          <w:tcPr>
            <w:tcW w:w="1199" w:type="dxa"/>
            <w:vMerge/>
            <w:tcBorders>
              <w:left w:val="single" w:sz="8" w:space="0" w:color="auto"/>
              <w:right w:val="single" w:sz="4" w:space="0" w:color="auto"/>
            </w:tcBorders>
            <w:shd w:val="clear" w:color="auto" w:fill="auto"/>
            <w:vAlign w:val="center"/>
          </w:tcPr>
          <w:p w14:paraId="105C52E7" w14:textId="77777777" w:rsidR="002D44B5" w:rsidRDefault="002D44B5" w:rsidP="002D44B5">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40E52FA0" w14:textId="6F1B1FE8" w:rsidR="002D44B5"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A13A</w:t>
            </w:r>
            <w:r w:rsidRPr="002D44B5">
              <w:rPr>
                <w:rFonts w:eastAsia="Times New Roman" w:cs="Times New Roman"/>
                <w:color w:val="000000"/>
                <w:szCs w:val="24"/>
              </w:rPr>
              <w:t>0</w:t>
            </w:r>
            <w:r w:rsidR="00D824DE">
              <w:rPr>
                <w:rFonts w:eastAsia="Times New Roman" w:cs="Times New Roman"/>
                <w:color w:val="000000"/>
                <w:szCs w:val="24"/>
              </w:rPr>
              <w:t>9</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3360E072" w14:textId="1B5514D1" w:rsidR="002D44B5" w:rsidRPr="001C37A3" w:rsidRDefault="00CF363E" w:rsidP="002D44B5">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2D44B5" w:rsidRPr="001C37A3" w14:paraId="6E29555A" w14:textId="77777777" w:rsidTr="00CF363E">
        <w:trPr>
          <w:trHeight w:val="315"/>
          <w:jc w:val="center"/>
        </w:trPr>
        <w:tc>
          <w:tcPr>
            <w:tcW w:w="1199" w:type="dxa"/>
            <w:vMerge/>
            <w:tcBorders>
              <w:left w:val="single" w:sz="8" w:space="0" w:color="auto"/>
              <w:right w:val="single" w:sz="4" w:space="0" w:color="auto"/>
            </w:tcBorders>
            <w:shd w:val="clear" w:color="auto" w:fill="auto"/>
            <w:vAlign w:val="center"/>
          </w:tcPr>
          <w:p w14:paraId="2FD06ED0" w14:textId="77777777" w:rsidR="002D44B5" w:rsidRDefault="002D44B5" w:rsidP="002D44B5">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6A37F8ED" w14:textId="1E5827F3" w:rsidR="002D44B5"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A13A</w:t>
            </w:r>
            <w:r w:rsidR="00D824DE">
              <w:rPr>
                <w:rFonts w:eastAsia="Times New Roman" w:cs="Times New Roman"/>
                <w:color w:val="000000"/>
                <w:szCs w:val="24"/>
              </w:rPr>
              <w:t>10</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0055945D" w14:textId="2A0C5132" w:rsidR="002D44B5" w:rsidRPr="001C37A3" w:rsidRDefault="00CF363E" w:rsidP="002D44B5">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2D44B5" w:rsidRPr="001C37A3" w14:paraId="0829533A" w14:textId="77777777" w:rsidTr="00CF363E">
        <w:trPr>
          <w:trHeight w:val="315"/>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7D7A551A" w14:textId="77777777" w:rsidR="002D44B5" w:rsidRDefault="002D44B5" w:rsidP="002D44B5">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591FC286" w14:textId="7D9B0061" w:rsidR="002D44B5" w:rsidRDefault="002D44B5" w:rsidP="002D44B5">
            <w:pPr>
              <w:spacing w:after="0" w:line="240" w:lineRule="auto"/>
              <w:jc w:val="center"/>
              <w:rPr>
                <w:rFonts w:eastAsia="Times New Roman" w:cs="Times New Roman"/>
                <w:color w:val="000000"/>
                <w:szCs w:val="24"/>
              </w:rPr>
            </w:pPr>
            <w:r>
              <w:rPr>
                <w:rFonts w:eastAsia="Times New Roman" w:cs="Times New Roman"/>
                <w:color w:val="000000"/>
                <w:szCs w:val="24"/>
              </w:rPr>
              <w:t>A13A</w:t>
            </w:r>
            <w:r w:rsidR="00D824DE">
              <w:rPr>
                <w:rFonts w:eastAsia="Times New Roman" w:cs="Times New Roman"/>
                <w:color w:val="000000"/>
                <w:szCs w:val="24"/>
              </w:rPr>
              <w:t>11</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32768717" w14:textId="3593B8A4" w:rsidR="002D44B5" w:rsidRPr="001C37A3" w:rsidRDefault="00CF363E" w:rsidP="002D44B5">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743C86CF" w14:textId="77777777" w:rsidTr="00CF363E">
        <w:trPr>
          <w:trHeight w:val="315"/>
          <w:jc w:val="center"/>
        </w:trPr>
        <w:tc>
          <w:tcPr>
            <w:tcW w:w="1199" w:type="dxa"/>
            <w:vMerge w:val="restart"/>
            <w:tcBorders>
              <w:top w:val="nil"/>
              <w:left w:val="single" w:sz="8" w:space="0" w:color="auto"/>
              <w:right w:val="single" w:sz="4" w:space="0" w:color="auto"/>
            </w:tcBorders>
            <w:shd w:val="clear" w:color="auto" w:fill="auto"/>
            <w:vAlign w:val="center"/>
          </w:tcPr>
          <w:p w14:paraId="488A923E" w14:textId="6256E446"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noWrap/>
            <w:vAlign w:val="center"/>
            <w:hideMark/>
          </w:tcPr>
          <w:p w14:paraId="07192633" w14:textId="19275A37"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A1AA0</w:t>
            </w:r>
            <w:r w:rsidR="00D824DE">
              <w:rPr>
                <w:rFonts w:eastAsia="Times New Roman" w:cs="Times New Roman"/>
                <w:color w:val="000000"/>
                <w:szCs w:val="24"/>
              </w:rPr>
              <w:t>8</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ADB258D" w14:textId="2D6E25AA"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248C8175" w14:textId="77777777" w:rsidTr="00CF363E">
        <w:trPr>
          <w:trHeight w:val="315"/>
          <w:jc w:val="center"/>
        </w:trPr>
        <w:tc>
          <w:tcPr>
            <w:tcW w:w="1199" w:type="dxa"/>
            <w:vMerge/>
            <w:tcBorders>
              <w:left w:val="single" w:sz="8" w:space="0" w:color="auto"/>
              <w:right w:val="single" w:sz="4" w:space="0" w:color="auto"/>
            </w:tcBorders>
            <w:shd w:val="clear" w:color="auto" w:fill="auto"/>
            <w:vAlign w:val="center"/>
          </w:tcPr>
          <w:p w14:paraId="4530BBB4" w14:textId="77777777" w:rsidR="00CF363E" w:rsidRDefault="00CF363E" w:rsidP="00CF363E">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799DD33C" w14:textId="2A47714C"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A1AA</w:t>
            </w:r>
            <w:r w:rsidRPr="00CF363E">
              <w:rPr>
                <w:rFonts w:eastAsia="Times New Roman" w:cs="Times New Roman"/>
                <w:color w:val="000000"/>
                <w:szCs w:val="24"/>
              </w:rPr>
              <w:t>0</w:t>
            </w:r>
            <w:r w:rsidR="00D824DE">
              <w:rPr>
                <w:rFonts w:eastAsia="Times New Roman" w:cs="Times New Roman"/>
                <w:color w:val="000000"/>
                <w:szCs w:val="24"/>
              </w:rPr>
              <w:t>9</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36BDA5C0" w14:textId="3B514B41"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7A383053" w14:textId="77777777" w:rsidTr="00CF363E">
        <w:trPr>
          <w:trHeight w:val="315"/>
          <w:jc w:val="center"/>
        </w:trPr>
        <w:tc>
          <w:tcPr>
            <w:tcW w:w="1199" w:type="dxa"/>
            <w:vMerge/>
            <w:tcBorders>
              <w:left w:val="single" w:sz="8" w:space="0" w:color="auto"/>
              <w:right w:val="single" w:sz="4" w:space="0" w:color="auto"/>
            </w:tcBorders>
            <w:shd w:val="clear" w:color="auto" w:fill="auto"/>
            <w:vAlign w:val="center"/>
          </w:tcPr>
          <w:p w14:paraId="50B92A70" w14:textId="77777777" w:rsidR="00CF363E" w:rsidRDefault="00CF363E" w:rsidP="00CF363E">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6A9DE9B2" w14:textId="7B47CD69"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A1AA</w:t>
            </w:r>
            <w:r w:rsidR="00D824DE">
              <w:rPr>
                <w:rFonts w:eastAsia="Times New Roman" w:cs="Times New Roman"/>
                <w:color w:val="000000"/>
                <w:szCs w:val="24"/>
              </w:rPr>
              <w:t>10</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471B37CB" w14:textId="38C0C36C"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35987261" w14:textId="77777777" w:rsidTr="00CF363E">
        <w:trPr>
          <w:trHeight w:val="315"/>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47ED3DFA" w14:textId="77777777" w:rsidR="00CF363E" w:rsidRDefault="00CF363E" w:rsidP="00CF363E">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736F8160" w14:textId="02A0EC08"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A1AA</w:t>
            </w:r>
            <w:r w:rsidR="00D824DE">
              <w:rPr>
                <w:rFonts w:eastAsia="Times New Roman" w:cs="Times New Roman"/>
                <w:color w:val="000000"/>
                <w:szCs w:val="24"/>
              </w:rPr>
              <w:t>11</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17C32CC0" w14:textId="5615D2A9"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0BB5B889" w14:textId="77777777" w:rsidTr="00CF363E">
        <w:trPr>
          <w:trHeight w:val="315"/>
          <w:jc w:val="center"/>
        </w:trPr>
        <w:tc>
          <w:tcPr>
            <w:tcW w:w="1199" w:type="dxa"/>
            <w:vMerge w:val="restart"/>
            <w:tcBorders>
              <w:top w:val="nil"/>
              <w:left w:val="single" w:sz="8" w:space="0" w:color="auto"/>
              <w:right w:val="single" w:sz="4" w:space="0" w:color="auto"/>
            </w:tcBorders>
            <w:shd w:val="clear" w:color="auto" w:fill="auto"/>
            <w:vAlign w:val="center"/>
          </w:tcPr>
          <w:p w14:paraId="510CA550" w14:textId="118B09A6"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noWrap/>
            <w:vAlign w:val="center"/>
            <w:hideMark/>
          </w:tcPr>
          <w:p w14:paraId="6D2EE07A" w14:textId="6FE4922A"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A1BA0</w:t>
            </w:r>
            <w:r w:rsidR="00D824DE">
              <w:rPr>
                <w:rFonts w:eastAsia="Times New Roman" w:cs="Times New Roman"/>
                <w:color w:val="000000"/>
                <w:szCs w:val="24"/>
              </w:rPr>
              <w:t>8</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A66902C" w14:textId="2ADA3AA1"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426B82BB" w14:textId="77777777" w:rsidTr="00CF363E">
        <w:trPr>
          <w:trHeight w:val="315"/>
          <w:jc w:val="center"/>
        </w:trPr>
        <w:tc>
          <w:tcPr>
            <w:tcW w:w="1199" w:type="dxa"/>
            <w:vMerge/>
            <w:tcBorders>
              <w:left w:val="single" w:sz="8" w:space="0" w:color="auto"/>
              <w:right w:val="single" w:sz="4" w:space="0" w:color="auto"/>
            </w:tcBorders>
            <w:shd w:val="clear" w:color="auto" w:fill="auto"/>
            <w:vAlign w:val="center"/>
          </w:tcPr>
          <w:p w14:paraId="66C14C28" w14:textId="77777777" w:rsidR="00CF363E" w:rsidRDefault="00CF363E" w:rsidP="00CF363E">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20939258" w14:textId="5438FBFF"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A1BA</w:t>
            </w:r>
            <w:r w:rsidRPr="00CF363E">
              <w:rPr>
                <w:rFonts w:eastAsia="Times New Roman" w:cs="Times New Roman"/>
                <w:color w:val="000000"/>
                <w:szCs w:val="24"/>
              </w:rPr>
              <w:t>0</w:t>
            </w:r>
            <w:r w:rsidR="00D824DE">
              <w:rPr>
                <w:rFonts w:eastAsia="Times New Roman" w:cs="Times New Roman"/>
                <w:color w:val="000000"/>
                <w:szCs w:val="24"/>
              </w:rPr>
              <w:t>9</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5861FE74" w14:textId="7BE7CE88"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55E87CC7" w14:textId="77777777" w:rsidTr="00CF363E">
        <w:trPr>
          <w:trHeight w:val="315"/>
          <w:jc w:val="center"/>
        </w:trPr>
        <w:tc>
          <w:tcPr>
            <w:tcW w:w="1199" w:type="dxa"/>
            <w:vMerge/>
            <w:tcBorders>
              <w:left w:val="single" w:sz="8" w:space="0" w:color="auto"/>
              <w:right w:val="single" w:sz="4" w:space="0" w:color="auto"/>
            </w:tcBorders>
            <w:shd w:val="clear" w:color="auto" w:fill="auto"/>
            <w:vAlign w:val="center"/>
          </w:tcPr>
          <w:p w14:paraId="5EB83ACD" w14:textId="77777777" w:rsidR="00CF363E" w:rsidRDefault="00CF363E" w:rsidP="00CF363E">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5CB4A390" w14:textId="2CED41B4"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A1BA</w:t>
            </w:r>
            <w:r w:rsidR="00D824DE">
              <w:rPr>
                <w:rFonts w:eastAsia="Times New Roman" w:cs="Times New Roman"/>
                <w:color w:val="000000"/>
                <w:szCs w:val="24"/>
              </w:rPr>
              <w:t>10</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18F3A408" w14:textId="06EB2794"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18FB0D3B" w14:textId="77777777" w:rsidTr="00CF363E">
        <w:trPr>
          <w:trHeight w:val="315"/>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228DD34F" w14:textId="77777777" w:rsidR="00CF363E" w:rsidRDefault="00CF363E" w:rsidP="00CF363E">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noWrap/>
            <w:vAlign w:val="bottom"/>
          </w:tcPr>
          <w:p w14:paraId="35F03B71" w14:textId="0876141C"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A1BA</w:t>
            </w:r>
            <w:r w:rsidR="00D824DE">
              <w:rPr>
                <w:rFonts w:eastAsia="Times New Roman" w:cs="Times New Roman"/>
                <w:color w:val="000000"/>
                <w:szCs w:val="24"/>
              </w:rPr>
              <w:t>11</w:t>
            </w:r>
            <w:r>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tcPr>
          <w:p w14:paraId="5C252B4D" w14:textId="065A0919" w:rsidR="00CF363E" w:rsidRPr="001C37A3"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CF363E" w:rsidRPr="001C37A3" w14:paraId="0799366E"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76229C9" w14:textId="77777777"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hideMark/>
          </w:tcPr>
          <w:p w14:paraId="5BE9A729" w14:textId="47BBD59D"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A11C27L07</w:t>
            </w:r>
          </w:p>
        </w:tc>
        <w:tc>
          <w:tcPr>
            <w:tcW w:w="6037" w:type="dxa"/>
            <w:tcBorders>
              <w:top w:val="nil"/>
              <w:left w:val="nil"/>
              <w:bottom w:val="single" w:sz="4" w:space="0" w:color="auto"/>
              <w:right w:val="single" w:sz="8" w:space="0" w:color="auto"/>
            </w:tcBorders>
            <w:shd w:val="clear" w:color="auto" w:fill="auto"/>
            <w:noWrap/>
            <w:vAlign w:val="center"/>
            <w:hideMark/>
          </w:tcPr>
          <w:p w14:paraId="2DBEB101"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440C81FA"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BC9BCE1" w14:textId="77777777"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hideMark/>
          </w:tcPr>
          <w:p w14:paraId="255FCFF1" w14:textId="46B127F0"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A11C28L07</w:t>
            </w:r>
          </w:p>
        </w:tc>
        <w:tc>
          <w:tcPr>
            <w:tcW w:w="6037" w:type="dxa"/>
            <w:tcBorders>
              <w:top w:val="nil"/>
              <w:left w:val="nil"/>
              <w:bottom w:val="single" w:sz="4" w:space="0" w:color="auto"/>
              <w:right w:val="single" w:sz="8" w:space="0" w:color="auto"/>
            </w:tcBorders>
            <w:shd w:val="clear" w:color="auto" w:fill="auto"/>
            <w:noWrap/>
            <w:vAlign w:val="center"/>
            <w:hideMark/>
          </w:tcPr>
          <w:p w14:paraId="67B91FF9"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435B4F96"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2EE32A97" w14:textId="77777777"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hideMark/>
          </w:tcPr>
          <w:p w14:paraId="5BE5A35E" w14:textId="1C0EE89C"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A11C29L07</w:t>
            </w:r>
          </w:p>
        </w:tc>
        <w:tc>
          <w:tcPr>
            <w:tcW w:w="6037" w:type="dxa"/>
            <w:tcBorders>
              <w:top w:val="nil"/>
              <w:left w:val="nil"/>
              <w:bottom w:val="single" w:sz="4" w:space="0" w:color="auto"/>
              <w:right w:val="single" w:sz="8" w:space="0" w:color="auto"/>
            </w:tcBorders>
            <w:shd w:val="clear" w:color="auto" w:fill="auto"/>
            <w:noWrap/>
            <w:vAlign w:val="center"/>
            <w:hideMark/>
          </w:tcPr>
          <w:p w14:paraId="13B9360D"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2DA7616C"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2109168B" w14:textId="3188BEC4"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hideMark/>
          </w:tcPr>
          <w:p w14:paraId="74B29F4B" w14:textId="74780015"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A12C27L07</w:t>
            </w:r>
          </w:p>
        </w:tc>
        <w:tc>
          <w:tcPr>
            <w:tcW w:w="6037" w:type="dxa"/>
            <w:tcBorders>
              <w:top w:val="nil"/>
              <w:left w:val="nil"/>
              <w:bottom w:val="single" w:sz="4" w:space="0" w:color="auto"/>
              <w:right w:val="single" w:sz="8" w:space="0" w:color="auto"/>
            </w:tcBorders>
            <w:shd w:val="clear" w:color="auto" w:fill="auto"/>
            <w:noWrap/>
            <w:vAlign w:val="center"/>
            <w:hideMark/>
          </w:tcPr>
          <w:p w14:paraId="0396076C"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25DF21C5"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9514601" w14:textId="5550DF44"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hideMark/>
          </w:tcPr>
          <w:p w14:paraId="0DF738B5" w14:textId="60EE178C"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A12C28L07</w:t>
            </w:r>
          </w:p>
        </w:tc>
        <w:tc>
          <w:tcPr>
            <w:tcW w:w="6037" w:type="dxa"/>
            <w:tcBorders>
              <w:top w:val="nil"/>
              <w:left w:val="nil"/>
              <w:bottom w:val="single" w:sz="4" w:space="0" w:color="auto"/>
              <w:right w:val="single" w:sz="8" w:space="0" w:color="auto"/>
            </w:tcBorders>
            <w:shd w:val="clear" w:color="auto" w:fill="auto"/>
            <w:noWrap/>
            <w:vAlign w:val="center"/>
            <w:hideMark/>
          </w:tcPr>
          <w:p w14:paraId="60472EE6"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7BADFCE9"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7C1F51D6" w14:textId="725A656E"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hideMark/>
          </w:tcPr>
          <w:p w14:paraId="589385B0" w14:textId="0A97AC61"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A12C29L07</w:t>
            </w:r>
          </w:p>
        </w:tc>
        <w:tc>
          <w:tcPr>
            <w:tcW w:w="6037" w:type="dxa"/>
            <w:tcBorders>
              <w:top w:val="nil"/>
              <w:left w:val="nil"/>
              <w:bottom w:val="single" w:sz="4" w:space="0" w:color="auto"/>
              <w:right w:val="single" w:sz="8" w:space="0" w:color="auto"/>
            </w:tcBorders>
            <w:shd w:val="clear" w:color="auto" w:fill="auto"/>
            <w:noWrap/>
            <w:vAlign w:val="center"/>
            <w:hideMark/>
          </w:tcPr>
          <w:p w14:paraId="2E7C9006"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71114893"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CCC6277" w14:textId="337F6FAB"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hideMark/>
          </w:tcPr>
          <w:p w14:paraId="27EA57C2" w14:textId="1E09F606"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A13C27L07</w:t>
            </w:r>
          </w:p>
        </w:tc>
        <w:tc>
          <w:tcPr>
            <w:tcW w:w="6037" w:type="dxa"/>
            <w:tcBorders>
              <w:top w:val="nil"/>
              <w:left w:val="nil"/>
              <w:bottom w:val="single" w:sz="4" w:space="0" w:color="auto"/>
              <w:right w:val="single" w:sz="8" w:space="0" w:color="auto"/>
            </w:tcBorders>
            <w:shd w:val="clear" w:color="auto" w:fill="auto"/>
            <w:noWrap/>
            <w:vAlign w:val="center"/>
            <w:hideMark/>
          </w:tcPr>
          <w:p w14:paraId="64356FDC"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774FE946"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F1A20B2" w14:textId="7F7C9511"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hideMark/>
          </w:tcPr>
          <w:p w14:paraId="686518B7" w14:textId="734FFF3F"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A13C28L07</w:t>
            </w:r>
          </w:p>
        </w:tc>
        <w:tc>
          <w:tcPr>
            <w:tcW w:w="6037" w:type="dxa"/>
            <w:tcBorders>
              <w:top w:val="nil"/>
              <w:left w:val="nil"/>
              <w:bottom w:val="single" w:sz="4" w:space="0" w:color="auto"/>
              <w:right w:val="single" w:sz="8" w:space="0" w:color="auto"/>
            </w:tcBorders>
            <w:shd w:val="clear" w:color="auto" w:fill="auto"/>
            <w:noWrap/>
            <w:vAlign w:val="center"/>
            <w:hideMark/>
          </w:tcPr>
          <w:p w14:paraId="09720C56"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63177E92"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FB51ECF" w14:textId="7BC89A81"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hideMark/>
          </w:tcPr>
          <w:p w14:paraId="726BD91E" w14:textId="1DD3AD5A"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A13C29L07</w:t>
            </w:r>
          </w:p>
        </w:tc>
        <w:tc>
          <w:tcPr>
            <w:tcW w:w="6037" w:type="dxa"/>
            <w:tcBorders>
              <w:top w:val="nil"/>
              <w:left w:val="nil"/>
              <w:bottom w:val="single" w:sz="4" w:space="0" w:color="auto"/>
              <w:right w:val="single" w:sz="8" w:space="0" w:color="auto"/>
            </w:tcBorders>
            <w:shd w:val="clear" w:color="auto" w:fill="auto"/>
            <w:noWrap/>
            <w:vAlign w:val="center"/>
            <w:hideMark/>
          </w:tcPr>
          <w:p w14:paraId="2E753FA6"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259E3E5B"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75F9AE2" w14:textId="45DDB9D0"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hideMark/>
          </w:tcPr>
          <w:p w14:paraId="49C57C89" w14:textId="1C40C78C"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A1AC27L07</w:t>
            </w:r>
          </w:p>
        </w:tc>
        <w:tc>
          <w:tcPr>
            <w:tcW w:w="6037" w:type="dxa"/>
            <w:tcBorders>
              <w:top w:val="nil"/>
              <w:left w:val="nil"/>
              <w:bottom w:val="single" w:sz="4" w:space="0" w:color="auto"/>
              <w:right w:val="single" w:sz="8" w:space="0" w:color="auto"/>
            </w:tcBorders>
            <w:shd w:val="clear" w:color="auto" w:fill="auto"/>
            <w:noWrap/>
            <w:vAlign w:val="center"/>
            <w:hideMark/>
          </w:tcPr>
          <w:p w14:paraId="38476298"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754A932D"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2CAFA6E" w14:textId="25C964CE"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hideMark/>
          </w:tcPr>
          <w:p w14:paraId="7FF631D6" w14:textId="7167049C"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A1AC28L07</w:t>
            </w:r>
          </w:p>
        </w:tc>
        <w:tc>
          <w:tcPr>
            <w:tcW w:w="6037" w:type="dxa"/>
            <w:tcBorders>
              <w:top w:val="nil"/>
              <w:left w:val="nil"/>
              <w:bottom w:val="single" w:sz="4" w:space="0" w:color="auto"/>
              <w:right w:val="single" w:sz="8" w:space="0" w:color="auto"/>
            </w:tcBorders>
            <w:shd w:val="clear" w:color="auto" w:fill="auto"/>
            <w:noWrap/>
            <w:vAlign w:val="center"/>
            <w:hideMark/>
          </w:tcPr>
          <w:p w14:paraId="22E2E3D1"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7E1DE3BD"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8FD25C6" w14:textId="6BFEB641"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hideMark/>
          </w:tcPr>
          <w:p w14:paraId="329F03A8" w14:textId="6F1A0289"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A1AC29L07</w:t>
            </w:r>
          </w:p>
        </w:tc>
        <w:tc>
          <w:tcPr>
            <w:tcW w:w="6037" w:type="dxa"/>
            <w:tcBorders>
              <w:top w:val="nil"/>
              <w:left w:val="nil"/>
              <w:bottom w:val="single" w:sz="4" w:space="0" w:color="auto"/>
              <w:right w:val="single" w:sz="8" w:space="0" w:color="auto"/>
            </w:tcBorders>
            <w:shd w:val="clear" w:color="auto" w:fill="auto"/>
            <w:noWrap/>
            <w:vAlign w:val="center"/>
            <w:hideMark/>
          </w:tcPr>
          <w:p w14:paraId="195C1EFF"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28234C0D"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BB6D852" w14:textId="708D78A3"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hideMark/>
          </w:tcPr>
          <w:p w14:paraId="1095BC00" w14:textId="5CFC6307"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A1BC27L07</w:t>
            </w:r>
          </w:p>
        </w:tc>
        <w:tc>
          <w:tcPr>
            <w:tcW w:w="6037" w:type="dxa"/>
            <w:tcBorders>
              <w:top w:val="nil"/>
              <w:left w:val="nil"/>
              <w:bottom w:val="single" w:sz="4" w:space="0" w:color="auto"/>
              <w:right w:val="single" w:sz="8" w:space="0" w:color="auto"/>
            </w:tcBorders>
            <w:shd w:val="clear" w:color="auto" w:fill="auto"/>
            <w:noWrap/>
            <w:vAlign w:val="center"/>
            <w:hideMark/>
          </w:tcPr>
          <w:p w14:paraId="5B5A094A"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328E2D91"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D296556" w14:textId="5D8ED734"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hideMark/>
          </w:tcPr>
          <w:p w14:paraId="6821938B" w14:textId="363BCB5E"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A1BC28L07</w:t>
            </w:r>
          </w:p>
        </w:tc>
        <w:tc>
          <w:tcPr>
            <w:tcW w:w="6037" w:type="dxa"/>
            <w:tcBorders>
              <w:top w:val="nil"/>
              <w:left w:val="nil"/>
              <w:bottom w:val="single" w:sz="4" w:space="0" w:color="auto"/>
              <w:right w:val="single" w:sz="8" w:space="0" w:color="auto"/>
            </w:tcBorders>
            <w:shd w:val="clear" w:color="auto" w:fill="auto"/>
            <w:noWrap/>
            <w:vAlign w:val="center"/>
            <w:hideMark/>
          </w:tcPr>
          <w:p w14:paraId="6B262CB6"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CF363E" w:rsidRPr="001C37A3" w14:paraId="20F708D7" w14:textId="77777777" w:rsidTr="00FA452A">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376D970" w14:textId="5463C04B" w:rsidR="00CF363E" w:rsidRDefault="00CF363E" w:rsidP="00CF363E">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hideMark/>
          </w:tcPr>
          <w:p w14:paraId="51805549" w14:textId="1E55FEFA" w:rsidR="00CF363E" w:rsidRPr="001C37A3" w:rsidRDefault="00CF363E" w:rsidP="00CF363E">
            <w:pPr>
              <w:spacing w:after="0" w:line="240" w:lineRule="auto"/>
              <w:jc w:val="center"/>
              <w:rPr>
                <w:rFonts w:eastAsia="Times New Roman" w:cs="Times New Roman"/>
                <w:color w:val="000000"/>
                <w:szCs w:val="24"/>
              </w:rPr>
            </w:pPr>
            <w:r w:rsidRPr="003C24F9">
              <w:rPr>
                <w:rFonts w:eastAsia="Times New Roman" w:cs="Times New Roman"/>
                <w:color w:val="000000"/>
                <w:szCs w:val="24"/>
              </w:rPr>
              <w:t>A1BC29L07</w:t>
            </w:r>
          </w:p>
        </w:tc>
        <w:tc>
          <w:tcPr>
            <w:tcW w:w="6037" w:type="dxa"/>
            <w:tcBorders>
              <w:top w:val="nil"/>
              <w:left w:val="nil"/>
              <w:bottom w:val="single" w:sz="4" w:space="0" w:color="auto"/>
              <w:right w:val="single" w:sz="8" w:space="0" w:color="auto"/>
            </w:tcBorders>
            <w:shd w:val="clear" w:color="auto" w:fill="auto"/>
            <w:noWrap/>
            <w:vAlign w:val="center"/>
            <w:hideMark/>
          </w:tcPr>
          <w:p w14:paraId="4354A2D1" w14:textId="77777777" w:rsidR="00CF363E" w:rsidRPr="001C37A3" w:rsidRDefault="00CF363E" w:rsidP="00CF363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6BF8CD4D" w14:textId="77777777" w:rsidR="00352A71" w:rsidRPr="00352A71" w:rsidRDefault="00352A71" w:rsidP="00352A71"/>
    <w:p w14:paraId="59D5B2F8" w14:textId="31399C47" w:rsidR="00F31398" w:rsidRPr="00497532" w:rsidRDefault="00352A71" w:rsidP="00352A71">
      <w:pPr>
        <w:pStyle w:val="Caption"/>
        <w:keepNext/>
        <w:ind w:firstLine="720"/>
        <w:rPr>
          <w:rFonts w:cs="Times New Roman"/>
        </w:rPr>
      </w:pPr>
      <w:r>
        <w:rPr>
          <w:rFonts w:cs="Times New Roman"/>
        </w:rPr>
        <w:t>T</w:t>
      </w:r>
      <w:r w:rsidR="00F31398" w:rsidRPr="00497532">
        <w:rPr>
          <w:rFonts w:cs="Times New Roman"/>
        </w:rPr>
        <w:t xml:space="preserve">ABLE </w:t>
      </w:r>
      <w:r w:rsidR="00767F38">
        <w:rPr>
          <w:rFonts w:cs="Times New Roman"/>
        </w:rPr>
        <w:t>1</w:t>
      </w:r>
      <w:r w:rsidR="005275DE">
        <w:rPr>
          <w:rFonts w:cs="Times New Roman"/>
        </w:rPr>
        <w:t>2</w:t>
      </w:r>
      <w:r w:rsidR="00F31398" w:rsidRPr="00497532">
        <w:rPr>
          <w:rFonts w:cs="Times New Roman"/>
        </w:rPr>
        <w:t xml:space="preserve">: SAMPLES TO BE SHIPPED TO </w:t>
      </w:r>
      <w:r w:rsidR="006A27C0">
        <w:rPr>
          <w:rFonts w:cs="Times New Roman"/>
        </w:rPr>
        <w:t>MTO</w:t>
      </w:r>
    </w:p>
    <w:tbl>
      <w:tblPr>
        <w:tblW w:w="9606" w:type="dxa"/>
        <w:jc w:val="center"/>
        <w:tblLook w:val="04A0" w:firstRow="1" w:lastRow="0" w:firstColumn="1" w:lastColumn="0" w:noHBand="0" w:noVBand="1"/>
      </w:tblPr>
      <w:tblGrid>
        <w:gridCol w:w="1270"/>
        <w:gridCol w:w="2278"/>
        <w:gridCol w:w="6058"/>
      </w:tblGrid>
      <w:tr w:rsidR="00171249" w:rsidRPr="000E2267" w14:paraId="50A296D3" w14:textId="77777777" w:rsidTr="00D359B7">
        <w:trPr>
          <w:trHeight w:val="330"/>
          <w:tblHeader/>
          <w:jc w:val="center"/>
        </w:trPr>
        <w:tc>
          <w:tcPr>
            <w:tcW w:w="1270" w:type="dxa"/>
            <w:tcBorders>
              <w:top w:val="single" w:sz="8" w:space="0" w:color="auto"/>
              <w:left w:val="single" w:sz="8" w:space="0" w:color="auto"/>
              <w:bottom w:val="single" w:sz="8" w:space="0" w:color="auto"/>
              <w:right w:val="single" w:sz="4" w:space="0" w:color="auto"/>
            </w:tcBorders>
            <w:shd w:val="clear" w:color="000000" w:fill="D9D9D9"/>
            <w:vAlign w:val="center"/>
          </w:tcPr>
          <w:p w14:paraId="763FBA38" w14:textId="77777777" w:rsidR="00171249" w:rsidRPr="000E2267" w:rsidRDefault="00171249" w:rsidP="00171249">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27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5D7FD4B" w14:textId="77777777" w:rsidR="00171249" w:rsidRPr="000E2267" w:rsidRDefault="00171249"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4A1CDEF7" w14:textId="77777777" w:rsidR="00171249" w:rsidRPr="000E2267" w:rsidRDefault="00171249"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171249" w:rsidRPr="000E2267" w14:paraId="592EF268" w14:textId="77777777" w:rsidTr="00D359B7">
        <w:trPr>
          <w:trHeight w:val="330"/>
          <w:jc w:val="center"/>
        </w:trPr>
        <w:tc>
          <w:tcPr>
            <w:tcW w:w="9606" w:type="dxa"/>
            <w:gridSpan w:val="3"/>
            <w:tcBorders>
              <w:top w:val="single" w:sz="8" w:space="0" w:color="auto"/>
              <w:left w:val="single" w:sz="8" w:space="0" w:color="auto"/>
              <w:bottom w:val="single" w:sz="8" w:space="0" w:color="auto"/>
              <w:right w:val="single" w:sz="8" w:space="0" w:color="000000"/>
            </w:tcBorders>
            <w:vAlign w:val="center"/>
          </w:tcPr>
          <w:p w14:paraId="0881087A" w14:textId="77777777" w:rsidR="00171249" w:rsidRPr="000E2267" w:rsidRDefault="00171249" w:rsidP="009F0743">
            <w:pPr>
              <w:spacing w:after="0" w:line="240" w:lineRule="auto"/>
              <w:jc w:val="center"/>
              <w:rPr>
                <w:rFonts w:eastAsia="Times New Roman" w:cs="Times New Roman"/>
                <w:b/>
                <w:bCs/>
                <w:color w:val="000000"/>
                <w:szCs w:val="24"/>
              </w:rPr>
            </w:pPr>
            <w:r w:rsidRPr="005275DE">
              <w:rPr>
                <w:rFonts w:eastAsia="Times New Roman" w:cs="Times New Roman"/>
                <w:b/>
                <w:bCs/>
                <w:szCs w:val="24"/>
              </w:rPr>
              <w:t>Experimental AC</w:t>
            </w:r>
          </w:p>
        </w:tc>
      </w:tr>
      <w:tr w:rsidR="00785ABF" w:rsidRPr="000E2267" w14:paraId="59476933" w14:textId="77777777" w:rsidTr="00FA452A">
        <w:trPr>
          <w:trHeight w:val="330"/>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916618F" w14:textId="1BEB031C"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hideMark/>
          </w:tcPr>
          <w:p w14:paraId="6AA9ACB9" w14:textId="458F1C91"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A11C30L07</w:t>
            </w:r>
          </w:p>
        </w:tc>
        <w:tc>
          <w:tcPr>
            <w:tcW w:w="6058" w:type="dxa"/>
            <w:tcBorders>
              <w:top w:val="nil"/>
              <w:left w:val="nil"/>
              <w:bottom w:val="single" w:sz="4" w:space="0" w:color="auto"/>
              <w:right w:val="single" w:sz="8" w:space="0" w:color="auto"/>
            </w:tcBorders>
            <w:shd w:val="clear" w:color="auto" w:fill="auto"/>
            <w:noWrap/>
            <w:vAlign w:val="center"/>
            <w:hideMark/>
          </w:tcPr>
          <w:p w14:paraId="0A542621"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096B324D" w14:textId="77777777" w:rsidTr="00FA452A">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39B9F9F" w14:textId="1F8135C2" w:rsidR="00785ABF" w:rsidRPr="00171249"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hideMark/>
          </w:tcPr>
          <w:p w14:paraId="2447654A" w14:textId="43498743"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A11C31L07</w:t>
            </w:r>
          </w:p>
        </w:tc>
        <w:tc>
          <w:tcPr>
            <w:tcW w:w="6058" w:type="dxa"/>
            <w:tcBorders>
              <w:top w:val="nil"/>
              <w:left w:val="nil"/>
              <w:bottom w:val="single" w:sz="4" w:space="0" w:color="auto"/>
              <w:right w:val="single" w:sz="8" w:space="0" w:color="auto"/>
            </w:tcBorders>
            <w:shd w:val="clear" w:color="auto" w:fill="auto"/>
            <w:noWrap/>
            <w:vAlign w:val="center"/>
            <w:hideMark/>
          </w:tcPr>
          <w:p w14:paraId="62058925"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610ECFF6" w14:textId="77777777" w:rsidTr="00FA452A">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0756FFD" w14:textId="5B8549E7" w:rsidR="00785ABF" w:rsidRPr="00171249"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hideMark/>
          </w:tcPr>
          <w:p w14:paraId="645629B4" w14:textId="2D1B9AF9"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A11C32L07</w:t>
            </w:r>
          </w:p>
        </w:tc>
        <w:tc>
          <w:tcPr>
            <w:tcW w:w="6058" w:type="dxa"/>
            <w:tcBorders>
              <w:top w:val="nil"/>
              <w:left w:val="nil"/>
              <w:bottom w:val="single" w:sz="4" w:space="0" w:color="auto"/>
              <w:right w:val="single" w:sz="8" w:space="0" w:color="auto"/>
            </w:tcBorders>
            <w:shd w:val="clear" w:color="auto" w:fill="auto"/>
            <w:noWrap/>
            <w:vAlign w:val="center"/>
            <w:hideMark/>
          </w:tcPr>
          <w:p w14:paraId="588AD4B4"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5FF92826" w14:textId="77777777" w:rsidTr="00FA452A">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04CF0A7" w14:textId="41190A96" w:rsidR="00785ABF" w:rsidRPr="00171249"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hideMark/>
          </w:tcPr>
          <w:p w14:paraId="72B8F9CD" w14:textId="1DA0FBAB"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A12C30L07</w:t>
            </w:r>
          </w:p>
        </w:tc>
        <w:tc>
          <w:tcPr>
            <w:tcW w:w="6058" w:type="dxa"/>
            <w:tcBorders>
              <w:top w:val="nil"/>
              <w:left w:val="nil"/>
              <w:bottom w:val="single" w:sz="4" w:space="0" w:color="auto"/>
              <w:right w:val="single" w:sz="8" w:space="0" w:color="auto"/>
            </w:tcBorders>
            <w:shd w:val="clear" w:color="auto" w:fill="auto"/>
            <w:noWrap/>
            <w:vAlign w:val="center"/>
            <w:hideMark/>
          </w:tcPr>
          <w:p w14:paraId="3D542416"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41ED8D61" w14:textId="77777777" w:rsidTr="00FA452A">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4861092" w14:textId="4691341C"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hideMark/>
          </w:tcPr>
          <w:p w14:paraId="563697EA" w14:textId="09863FB9"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A12C31L07</w:t>
            </w:r>
          </w:p>
        </w:tc>
        <w:tc>
          <w:tcPr>
            <w:tcW w:w="6058" w:type="dxa"/>
            <w:tcBorders>
              <w:top w:val="nil"/>
              <w:left w:val="nil"/>
              <w:bottom w:val="single" w:sz="4" w:space="0" w:color="auto"/>
              <w:right w:val="single" w:sz="8" w:space="0" w:color="auto"/>
            </w:tcBorders>
            <w:shd w:val="clear" w:color="auto" w:fill="auto"/>
            <w:noWrap/>
            <w:vAlign w:val="center"/>
            <w:hideMark/>
          </w:tcPr>
          <w:p w14:paraId="076ED4FC"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4B634600" w14:textId="77777777" w:rsidTr="00FA452A">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155A72A" w14:textId="5DA08974" w:rsidR="00785ABF" w:rsidRPr="00171249"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hideMark/>
          </w:tcPr>
          <w:p w14:paraId="5DFAE9CC" w14:textId="12D9A674"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A12C32L07</w:t>
            </w:r>
          </w:p>
        </w:tc>
        <w:tc>
          <w:tcPr>
            <w:tcW w:w="6058" w:type="dxa"/>
            <w:tcBorders>
              <w:top w:val="nil"/>
              <w:left w:val="nil"/>
              <w:bottom w:val="single" w:sz="4" w:space="0" w:color="auto"/>
              <w:right w:val="single" w:sz="8" w:space="0" w:color="auto"/>
            </w:tcBorders>
            <w:shd w:val="clear" w:color="auto" w:fill="auto"/>
            <w:noWrap/>
            <w:vAlign w:val="center"/>
            <w:hideMark/>
          </w:tcPr>
          <w:p w14:paraId="7DE81464"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14301FAB" w14:textId="77777777" w:rsidTr="00FA452A">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3A8149A3" w14:textId="32232338" w:rsidR="00785ABF" w:rsidRPr="00171249"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hideMark/>
          </w:tcPr>
          <w:p w14:paraId="0CF2D1AD" w14:textId="43EEE712"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A13C30L07</w:t>
            </w:r>
          </w:p>
        </w:tc>
        <w:tc>
          <w:tcPr>
            <w:tcW w:w="6058" w:type="dxa"/>
            <w:tcBorders>
              <w:top w:val="nil"/>
              <w:left w:val="nil"/>
              <w:bottom w:val="single" w:sz="4" w:space="0" w:color="auto"/>
              <w:right w:val="single" w:sz="8" w:space="0" w:color="auto"/>
            </w:tcBorders>
            <w:shd w:val="clear" w:color="auto" w:fill="auto"/>
            <w:noWrap/>
            <w:vAlign w:val="center"/>
            <w:hideMark/>
          </w:tcPr>
          <w:p w14:paraId="5A629D0F"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6FAEA132" w14:textId="77777777" w:rsidTr="00FA452A">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53BA716" w14:textId="00848AC1" w:rsidR="00785ABF" w:rsidRPr="00171249"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hideMark/>
          </w:tcPr>
          <w:p w14:paraId="2C85A0CE" w14:textId="4BEFF535"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A13C31L07</w:t>
            </w:r>
          </w:p>
        </w:tc>
        <w:tc>
          <w:tcPr>
            <w:tcW w:w="6058" w:type="dxa"/>
            <w:tcBorders>
              <w:top w:val="nil"/>
              <w:left w:val="nil"/>
              <w:bottom w:val="single" w:sz="4" w:space="0" w:color="auto"/>
              <w:right w:val="single" w:sz="8" w:space="0" w:color="auto"/>
            </w:tcBorders>
            <w:shd w:val="clear" w:color="auto" w:fill="auto"/>
            <w:noWrap/>
            <w:vAlign w:val="center"/>
            <w:hideMark/>
          </w:tcPr>
          <w:p w14:paraId="1D76BFF3"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388BC3EE" w14:textId="77777777" w:rsidTr="00FA452A">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96AE5CA" w14:textId="60F0B6F4"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hideMark/>
          </w:tcPr>
          <w:p w14:paraId="34FE3C24" w14:textId="19F1876E"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A13C32L07</w:t>
            </w:r>
          </w:p>
        </w:tc>
        <w:tc>
          <w:tcPr>
            <w:tcW w:w="6058" w:type="dxa"/>
            <w:tcBorders>
              <w:top w:val="nil"/>
              <w:left w:val="nil"/>
              <w:bottom w:val="single" w:sz="4" w:space="0" w:color="auto"/>
              <w:right w:val="single" w:sz="8" w:space="0" w:color="auto"/>
            </w:tcBorders>
            <w:shd w:val="clear" w:color="auto" w:fill="auto"/>
            <w:noWrap/>
            <w:vAlign w:val="center"/>
            <w:hideMark/>
          </w:tcPr>
          <w:p w14:paraId="18560F0A"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39BB046B"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4E85E5F" w14:textId="74392E28"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hideMark/>
          </w:tcPr>
          <w:p w14:paraId="41794558" w14:textId="311F7673"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A1AC30L07</w:t>
            </w:r>
          </w:p>
        </w:tc>
        <w:tc>
          <w:tcPr>
            <w:tcW w:w="6058" w:type="dxa"/>
            <w:tcBorders>
              <w:top w:val="nil"/>
              <w:left w:val="nil"/>
              <w:bottom w:val="single" w:sz="4" w:space="0" w:color="auto"/>
              <w:right w:val="single" w:sz="8" w:space="0" w:color="auto"/>
            </w:tcBorders>
            <w:shd w:val="clear" w:color="auto" w:fill="auto"/>
            <w:noWrap/>
            <w:vAlign w:val="center"/>
            <w:hideMark/>
          </w:tcPr>
          <w:p w14:paraId="64660AD9"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562F1F92"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6A551B0" w14:textId="0A98F953"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hideMark/>
          </w:tcPr>
          <w:p w14:paraId="1F3BBE75" w14:textId="3E5E6FF9"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A1AC31L07</w:t>
            </w:r>
          </w:p>
        </w:tc>
        <w:tc>
          <w:tcPr>
            <w:tcW w:w="6058" w:type="dxa"/>
            <w:tcBorders>
              <w:top w:val="nil"/>
              <w:left w:val="nil"/>
              <w:bottom w:val="single" w:sz="4" w:space="0" w:color="auto"/>
              <w:right w:val="single" w:sz="8" w:space="0" w:color="auto"/>
            </w:tcBorders>
            <w:shd w:val="clear" w:color="auto" w:fill="auto"/>
            <w:noWrap/>
            <w:vAlign w:val="center"/>
            <w:hideMark/>
          </w:tcPr>
          <w:p w14:paraId="52064919"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5728327D"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8DAF58F" w14:textId="3A51A8AA"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hideMark/>
          </w:tcPr>
          <w:p w14:paraId="330B60C4" w14:textId="6E74EBFD"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A1AC32L07</w:t>
            </w:r>
          </w:p>
        </w:tc>
        <w:tc>
          <w:tcPr>
            <w:tcW w:w="6058" w:type="dxa"/>
            <w:tcBorders>
              <w:top w:val="nil"/>
              <w:left w:val="nil"/>
              <w:bottom w:val="single" w:sz="4" w:space="0" w:color="auto"/>
              <w:right w:val="single" w:sz="8" w:space="0" w:color="auto"/>
            </w:tcBorders>
            <w:shd w:val="clear" w:color="auto" w:fill="auto"/>
            <w:noWrap/>
            <w:vAlign w:val="center"/>
            <w:hideMark/>
          </w:tcPr>
          <w:p w14:paraId="568C15AB"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75F37565"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3C25B86E" w14:textId="147B2344"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hideMark/>
          </w:tcPr>
          <w:p w14:paraId="0E2137B2" w14:textId="67FFD8AA"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A1BC30L07</w:t>
            </w:r>
          </w:p>
        </w:tc>
        <w:tc>
          <w:tcPr>
            <w:tcW w:w="6058" w:type="dxa"/>
            <w:tcBorders>
              <w:top w:val="nil"/>
              <w:left w:val="nil"/>
              <w:bottom w:val="single" w:sz="4" w:space="0" w:color="auto"/>
              <w:right w:val="single" w:sz="8" w:space="0" w:color="auto"/>
            </w:tcBorders>
            <w:shd w:val="clear" w:color="auto" w:fill="auto"/>
            <w:noWrap/>
            <w:vAlign w:val="center"/>
            <w:hideMark/>
          </w:tcPr>
          <w:p w14:paraId="2B625213"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207B25A8"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7EBA35F" w14:textId="71F02ED2"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hideMark/>
          </w:tcPr>
          <w:p w14:paraId="45E73AC5" w14:textId="5DDC7A2C"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A1BC31L07</w:t>
            </w:r>
          </w:p>
        </w:tc>
        <w:tc>
          <w:tcPr>
            <w:tcW w:w="6058" w:type="dxa"/>
            <w:tcBorders>
              <w:top w:val="nil"/>
              <w:left w:val="nil"/>
              <w:bottom w:val="single" w:sz="4" w:space="0" w:color="auto"/>
              <w:right w:val="single" w:sz="8" w:space="0" w:color="auto"/>
            </w:tcBorders>
            <w:shd w:val="clear" w:color="auto" w:fill="auto"/>
            <w:noWrap/>
            <w:vAlign w:val="center"/>
            <w:hideMark/>
          </w:tcPr>
          <w:p w14:paraId="52C66770"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85ABF" w:rsidRPr="000E2267" w14:paraId="19EA8FBB"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F605C13" w14:textId="2CA754B3" w:rsidR="00785ABF" w:rsidRDefault="00785ABF" w:rsidP="00785ABF">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hideMark/>
          </w:tcPr>
          <w:p w14:paraId="1EB907AA" w14:textId="524A2629" w:rsidR="00785ABF" w:rsidRPr="000E2267" w:rsidRDefault="00785ABF" w:rsidP="00785ABF">
            <w:pPr>
              <w:spacing w:after="0" w:line="240" w:lineRule="auto"/>
              <w:jc w:val="center"/>
              <w:rPr>
                <w:rFonts w:eastAsia="Times New Roman" w:cs="Times New Roman"/>
                <w:color w:val="000000"/>
                <w:szCs w:val="24"/>
              </w:rPr>
            </w:pPr>
            <w:r w:rsidRPr="00987455">
              <w:rPr>
                <w:rFonts w:eastAsia="Times New Roman" w:cs="Times New Roman"/>
                <w:color w:val="000000"/>
                <w:szCs w:val="24"/>
              </w:rPr>
              <w:t>A1BC32L07</w:t>
            </w:r>
          </w:p>
        </w:tc>
        <w:tc>
          <w:tcPr>
            <w:tcW w:w="6058" w:type="dxa"/>
            <w:tcBorders>
              <w:top w:val="nil"/>
              <w:left w:val="nil"/>
              <w:bottom w:val="single" w:sz="4" w:space="0" w:color="auto"/>
              <w:right w:val="single" w:sz="8" w:space="0" w:color="auto"/>
            </w:tcBorders>
            <w:shd w:val="clear" w:color="auto" w:fill="auto"/>
            <w:noWrap/>
            <w:vAlign w:val="center"/>
            <w:hideMark/>
          </w:tcPr>
          <w:p w14:paraId="3B67D887" w14:textId="77777777" w:rsidR="00785ABF" w:rsidRPr="000E2267" w:rsidRDefault="00785ABF" w:rsidP="00785AB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bl>
    <w:p w14:paraId="06433ABF" w14:textId="5CD0FAE2" w:rsidR="001A6868" w:rsidRPr="00664220" w:rsidRDefault="007C1B3D" w:rsidP="00664220">
      <w:r>
        <w:br w:type="page"/>
      </w:r>
    </w:p>
    <w:p w14:paraId="07791293" w14:textId="2F5EA7BC" w:rsidR="000C694F" w:rsidRPr="00664220" w:rsidRDefault="000C694F" w:rsidP="00664220">
      <w:pPr>
        <w:pStyle w:val="Heading2"/>
        <w:jc w:val="left"/>
      </w:pPr>
      <w:bookmarkStart w:id="27" w:name="_Toc511815153"/>
      <w:r w:rsidRPr="00497532">
        <w:lastRenderedPageBreak/>
        <w:t>LABORATORY MATERIAL</w:t>
      </w:r>
      <w:r w:rsidR="00237150">
        <w:t>S</w:t>
      </w:r>
      <w:r w:rsidRPr="00497532">
        <w:t xml:space="preserve"> TESTING</w:t>
      </w:r>
      <w:bookmarkEnd w:id="27"/>
    </w:p>
    <w:p w14:paraId="4ACA433B" w14:textId="77777777"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230427">
        <w:rPr>
          <w:rFonts w:cs="Times New Roman"/>
        </w:rPr>
        <w:t>Ontario</w:t>
      </w:r>
      <w:r w:rsidR="00237150" w:rsidRPr="00497532">
        <w:rPr>
          <w:rFonts w:cs="Times New Roman"/>
        </w:rPr>
        <w:t xml:space="preserve"> </w:t>
      </w:r>
      <w:r w:rsidRPr="00497532">
        <w:rPr>
          <w:rFonts w:cs="Times New Roman"/>
        </w:rPr>
        <w:t>SPS-10 project</w:t>
      </w:r>
      <w:r w:rsidR="00FC25DC">
        <w:rPr>
          <w:rFonts w:cs="Times New Roman"/>
        </w:rPr>
        <w:t>s</w:t>
      </w:r>
      <w:r w:rsidRPr="00497532">
        <w:rPr>
          <w:rFonts w:cs="Times New Roman"/>
        </w:rPr>
        <w:t>.  The previous section ended with lists of samples to be shipped to each of the two laboratories, the central lab testing contractor</w:t>
      </w:r>
      <w:r w:rsidR="00743F0E">
        <w:rPr>
          <w:rFonts w:cs="Times New Roman"/>
        </w:rPr>
        <w:t xml:space="preserve"> (CLTC)</w:t>
      </w:r>
      <w:r w:rsidRPr="00497532">
        <w:rPr>
          <w:rFonts w:cs="Times New Roman"/>
        </w:rPr>
        <w:t xml:space="preserve"> laboratory and the Turner</w:t>
      </w:r>
      <w:r w:rsidR="00237150">
        <w:rPr>
          <w:rFonts w:cs="Times New Roman"/>
        </w:rPr>
        <w:t>-</w:t>
      </w:r>
      <w:r w:rsidRPr="00497532">
        <w:rPr>
          <w:rFonts w:cs="Times New Roman"/>
        </w:rPr>
        <w:t>Fairbank</w:t>
      </w:r>
      <w:r w:rsidR="00237150">
        <w:rPr>
          <w:rFonts w:cs="Times New Roman"/>
        </w:rPr>
        <w:t xml:space="preserve"> Highway</w:t>
      </w:r>
      <w:r w:rsidR="00743F0E">
        <w:rPr>
          <w:rFonts w:cs="Times New Roman"/>
        </w:rPr>
        <w:t xml:space="preserve"> Research C</w:t>
      </w:r>
      <w:r w:rsidRPr="00497532">
        <w:rPr>
          <w:rFonts w:cs="Times New Roman"/>
        </w:rPr>
        <w:t>enter</w:t>
      </w:r>
      <w:r w:rsidR="00743F0E">
        <w:rPr>
          <w:rFonts w:cs="Times New Roman"/>
        </w:rPr>
        <w:t xml:space="preserve"> (TFHRC)</w:t>
      </w:r>
      <w:r w:rsidRPr="00497532">
        <w:rPr>
          <w:rFonts w:cs="Times New Roman"/>
        </w:rPr>
        <w:t>.  In this section, the tests to be perfo</w:t>
      </w:r>
      <w:r w:rsidR="001E50AF">
        <w:rPr>
          <w:rFonts w:cs="Times New Roman"/>
        </w:rPr>
        <w:t>rmed on each sample are listed.</w:t>
      </w:r>
    </w:p>
    <w:p w14:paraId="4C820041" w14:textId="77777777" w:rsidR="00B55C57" w:rsidRPr="00497532" w:rsidRDefault="00B35867" w:rsidP="00497532">
      <w:pPr>
        <w:jc w:val="both"/>
        <w:rPr>
          <w:rFonts w:cs="Times New Roman"/>
        </w:rPr>
      </w:pPr>
      <w:r w:rsidRPr="006E34AB">
        <w:rPr>
          <w:rFonts w:cs="Times New Roman"/>
        </w:rPr>
        <w:t xml:space="preserve">Table </w:t>
      </w:r>
      <w:r w:rsidR="0072407F">
        <w:rPr>
          <w:rFonts w:cs="Times New Roman"/>
        </w:rPr>
        <w:t>15</w:t>
      </w:r>
      <w:r w:rsidR="000C694F" w:rsidRPr="00497532">
        <w:rPr>
          <w:rFonts w:cs="Times New Roman"/>
        </w:rPr>
        <w:t xml:space="preserve"> </w:t>
      </w:r>
      <w:r w:rsidR="00B55C57" w:rsidRPr="00497532">
        <w:rPr>
          <w:rFonts w:cs="Times New Roman"/>
        </w:rPr>
        <w:t>provides listings of laboratory tests to be performed for each material type and pavement layer as well as the associated laboratory testing protocol. It is imperative that the protocols listed be str</w:t>
      </w:r>
      <w:r w:rsidR="001E50AF">
        <w:rPr>
          <w:rFonts w:cs="Times New Roman"/>
        </w:rPr>
        <w:t>ictly followed during testing.</w:t>
      </w:r>
    </w:p>
    <w:p w14:paraId="3250A4F1" w14:textId="77777777" w:rsidR="00B55C57" w:rsidRPr="00497532" w:rsidRDefault="00B35867" w:rsidP="00497532">
      <w:pPr>
        <w:jc w:val="both"/>
        <w:rPr>
          <w:rFonts w:cs="Times New Roman"/>
        </w:rPr>
      </w:pPr>
      <w:r w:rsidRPr="006E34AB">
        <w:rPr>
          <w:rFonts w:cs="Times New Roman"/>
        </w:rPr>
        <w:t xml:space="preserve">Tables </w:t>
      </w:r>
      <w:r w:rsidR="0072407F">
        <w:rPr>
          <w:rFonts w:cs="Times New Roman"/>
        </w:rPr>
        <w:t>16</w:t>
      </w:r>
      <w:r w:rsidRPr="006E34AB">
        <w:rPr>
          <w:rFonts w:cs="Times New Roman"/>
        </w:rPr>
        <w:t xml:space="preserve"> and </w:t>
      </w:r>
      <w:r w:rsidR="0072407F">
        <w:rPr>
          <w:rFonts w:cs="Times New Roman"/>
        </w:rPr>
        <w:t>17</w:t>
      </w:r>
      <w:r w:rsidR="006E34AB">
        <w:rPr>
          <w:rFonts w:cs="Times New Roman"/>
        </w:rPr>
        <w:t xml:space="preserve"> </w:t>
      </w:r>
      <w:r w:rsidR="00B55C57" w:rsidRPr="00497532">
        <w:rPr>
          <w:rFonts w:cs="Times New Roman"/>
        </w:rPr>
        <w:t xml:space="preserve">provide new sample numbers and specimen ID’s for samples that will either be combined or modified in the laboratory.  The provided sample numbers and specimen ID’s should be used </w:t>
      </w:r>
      <w:r w:rsidR="004E1149" w:rsidRPr="00497532">
        <w:rPr>
          <w:rFonts w:cs="Times New Roman"/>
        </w:rPr>
        <w:t>to</w:t>
      </w:r>
      <w:r w:rsidR="00B55C57" w:rsidRPr="00497532">
        <w:rPr>
          <w:rFonts w:cs="Times New Roman"/>
        </w:rPr>
        <w:t xml:space="preserve"> ensure proper tracking using the Ma</w:t>
      </w:r>
      <w:r w:rsidR="001E50AF">
        <w:rPr>
          <w:rFonts w:cs="Times New Roman"/>
        </w:rPr>
        <w:t>terials Tracking System (MTS).</w:t>
      </w:r>
    </w:p>
    <w:p w14:paraId="5AD47788" w14:textId="77777777" w:rsidR="00104390" w:rsidRPr="00497532" w:rsidRDefault="00B35867" w:rsidP="00104390">
      <w:pPr>
        <w:rPr>
          <w:rFonts w:cs="Times New Roman"/>
        </w:rPr>
        <w:sectPr w:rsidR="00104390" w:rsidRPr="00497532" w:rsidSect="008F5FAB">
          <w:pgSz w:w="12240" w:h="15840"/>
          <w:pgMar w:top="1440" w:right="1440" w:bottom="1440" w:left="1440" w:header="720" w:footer="720" w:gutter="0"/>
          <w:cols w:space="720"/>
          <w:docGrid w:linePitch="360"/>
        </w:sectPr>
      </w:pPr>
      <w:r w:rsidRPr="006E34AB">
        <w:rPr>
          <w:rFonts w:cs="Times New Roman"/>
        </w:rPr>
        <w:t xml:space="preserve">Tables </w:t>
      </w:r>
      <w:r w:rsidR="0072407F">
        <w:rPr>
          <w:rFonts w:cs="Times New Roman"/>
        </w:rPr>
        <w:t>18</w:t>
      </w:r>
      <w:r w:rsidRPr="006E34AB">
        <w:rPr>
          <w:rFonts w:cs="Times New Roman"/>
        </w:rPr>
        <w:t xml:space="preserve"> through </w:t>
      </w:r>
      <w:r w:rsidR="0072407F">
        <w:rPr>
          <w:rFonts w:cs="Times New Roman"/>
        </w:rPr>
        <w:t>25</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 xml:space="preserve">process a sample after a </w:t>
      </w:r>
      <w:r w:rsidR="004E1149">
        <w:rPr>
          <w:rFonts w:cs="Times New Roman"/>
        </w:rPr>
        <w:t xml:space="preserve">specific </w:t>
      </w:r>
      <w:r w:rsidR="00104390">
        <w:rPr>
          <w:rFonts w:cs="Times New Roman"/>
        </w:rPr>
        <w:t>test is complete.</w:t>
      </w:r>
    </w:p>
    <w:p w14:paraId="23FA8F46" w14:textId="1EE9A96B" w:rsidR="007009D6" w:rsidRPr="00497532" w:rsidRDefault="00C228B4" w:rsidP="00576ACF">
      <w:pPr>
        <w:pStyle w:val="Caption"/>
        <w:keepNext/>
        <w:rPr>
          <w:rFonts w:cs="Times New Roman"/>
        </w:rPr>
      </w:pPr>
      <w:bookmarkStart w:id="28" w:name="_Ref398826302"/>
      <w:r w:rsidRPr="00497532">
        <w:rPr>
          <w:rFonts w:cs="Times New Roman"/>
        </w:rPr>
        <w:lastRenderedPageBreak/>
        <w:t>TABLE</w:t>
      </w:r>
      <w:r w:rsidR="007009D6" w:rsidRPr="00497532">
        <w:rPr>
          <w:rFonts w:cs="Times New Roman"/>
        </w:rPr>
        <w:t xml:space="preserve"> </w:t>
      </w:r>
      <w:bookmarkEnd w:id="28"/>
      <w:r w:rsidR="0072407F">
        <w:rPr>
          <w:rFonts w:cs="Times New Roman"/>
        </w:rPr>
        <w:t>1</w:t>
      </w:r>
      <w:r w:rsidR="00653C4D">
        <w:rPr>
          <w:rFonts w:cs="Times New Roman"/>
        </w:rPr>
        <w:t>3</w:t>
      </w:r>
      <w:r w:rsidR="007009D6" w:rsidRPr="00497532">
        <w:rPr>
          <w:rFonts w:cs="Times New Roman"/>
        </w:rPr>
        <w:t>:</w:t>
      </w:r>
      <w:r w:rsidRPr="00497532">
        <w:rPr>
          <w:rFonts w:cs="Times New Roman"/>
        </w:rPr>
        <w:t xml:space="preserve"> SPS-10 LABORATORY TESTING PLANS</w:t>
      </w:r>
    </w:p>
    <w:tbl>
      <w:tblPr>
        <w:tblW w:w="12172" w:type="dxa"/>
        <w:tblInd w:w="1004" w:type="dxa"/>
        <w:tblLook w:val="04A0" w:firstRow="1" w:lastRow="0" w:firstColumn="1" w:lastColumn="0" w:noHBand="0" w:noVBand="1"/>
      </w:tblPr>
      <w:tblGrid>
        <w:gridCol w:w="450"/>
        <w:gridCol w:w="4202"/>
        <w:gridCol w:w="1430"/>
        <w:gridCol w:w="1083"/>
        <w:gridCol w:w="1340"/>
        <w:gridCol w:w="1939"/>
        <w:gridCol w:w="1728"/>
      </w:tblGrid>
      <w:tr w:rsidR="002E3AE8" w:rsidRPr="008919CE" w14:paraId="023D293A" w14:textId="77777777" w:rsidTr="00AA580A">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ADBE9E8"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1A92692"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1399F34"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A9D8ADE"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1939" w:type="dxa"/>
            <w:tcBorders>
              <w:top w:val="single" w:sz="8" w:space="0" w:color="auto"/>
              <w:left w:val="nil"/>
              <w:bottom w:val="single" w:sz="4" w:space="0" w:color="auto"/>
              <w:right w:val="single" w:sz="8" w:space="0" w:color="000000"/>
            </w:tcBorders>
            <w:shd w:val="clear" w:color="000000" w:fill="D9D9D9"/>
            <w:noWrap/>
            <w:vAlign w:val="bottom"/>
            <w:hideMark/>
          </w:tcPr>
          <w:p w14:paraId="08E565F5"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c>
          <w:tcPr>
            <w:tcW w:w="1728" w:type="dxa"/>
            <w:tcBorders>
              <w:top w:val="single" w:sz="8" w:space="0" w:color="auto"/>
              <w:left w:val="nil"/>
              <w:bottom w:val="single" w:sz="4" w:space="0" w:color="auto"/>
              <w:right w:val="single" w:sz="8" w:space="0" w:color="000000"/>
            </w:tcBorders>
            <w:shd w:val="clear" w:color="000000" w:fill="D9D9D9"/>
          </w:tcPr>
          <w:p w14:paraId="63850C7E" w14:textId="77777777" w:rsidR="002E3AE8" w:rsidRPr="008919CE" w:rsidRDefault="002E3AE8" w:rsidP="00AA580A">
            <w:pPr>
              <w:spacing w:after="0" w:line="240" w:lineRule="auto"/>
              <w:jc w:val="center"/>
              <w:rPr>
                <w:rFonts w:eastAsia="Times New Roman" w:cs="Times New Roman"/>
                <w:b/>
                <w:bCs/>
                <w:color w:val="000000"/>
                <w:szCs w:val="24"/>
              </w:rPr>
            </w:pPr>
            <w:r>
              <w:rPr>
                <w:rFonts w:eastAsia="Times New Roman" w:cs="Times New Roman"/>
                <w:b/>
                <w:bCs/>
                <w:color w:val="000000"/>
                <w:szCs w:val="24"/>
              </w:rPr>
              <w:t xml:space="preserve">Test Conducted By: </w:t>
            </w:r>
          </w:p>
        </w:tc>
      </w:tr>
      <w:tr w:rsidR="002E3AE8" w:rsidRPr="008919CE" w14:paraId="14303EA6" w14:textId="77777777" w:rsidTr="00AA580A">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7F633550" w14:textId="77777777" w:rsidR="002E3AE8" w:rsidRPr="008919CE" w:rsidRDefault="002E3AE8" w:rsidP="00AA580A">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1C013474" w14:textId="77777777" w:rsidR="002E3AE8" w:rsidRPr="008919CE" w:rsidRDefault="002E3AE8" w:rsidP="00AA580A">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75461064" w14:textId="77777777" w:rsidR="002E3AE8" w:rsidRPr="008919CE" w:rsidRDefault="002E3AE8" w:rsidP="00AA580A">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1BEFCCC2" w14:textId="77777777" w:rsidR="002E3AE8" w:rsidRPr="008919CE" w:rsidRDefault="002E3AE8" w:rsidP="00AA580A">
            <w:pPr>
              <w:spacing w:after="0" w:line="240" w:lineRule="auto"/>
              <w:rPr>
                <w:rFonts w:eastAsia="Times New Roman" w:cs="Times New Roman"/>
                <w:b/>
                <w:bCs/>
                <w:color w:val="000000"/>
                <w:szCs w:val="24"/>
              </w:rPr>
            </w:pPr>
          </w:p>
        </w:tc>
        <w:tc>
          <w:tcPr>
            <w:tcW w:w="1939" w:type="dxa"/>
            <w:tcBorders>
              <w:top w:val="nil"/>
              <w:left w:val="nil"/>
              <w:bottom w:val="single" w:sz="8" w:space="0" w:color="auto"/>
              <w:right w:val="single" w:sz="4" w:space="0" w:color="auto"/>
            </w:tcBorders>
            <w:shd w:val="clear" w:color="000000" w:fill="D9D9D9"/>
            <w:noWrap/>
            <w:vAlign w:val="center"/>
            <w:hideMark/>
          </w:tcPr>
          <w:p w14:paraId="598EEED7"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728" w:type="dxa"/>
            <w:tcBorders>
              <w:top w:val="nil"/>
              <w:left w:val="nil"/>
              <w:bottom w:val="single" w:sz="8" w:space="0" w:color="auto"/>
              <w:right w:val="single" w:sz="4" w:space="0" w:color="auto"/>
            </w:tcBorders>
            <w:shd w:val="clear" w:color="000000" w:fill="D9D9D9"/>
          </w:tcPr>
          <w:p w14:paraId="5B6D8911" w14:textId="77777777" w:rsidR="002E3AE8" w:rsidRPr="008919CE" w:rsidRDefault="002E3AE8" w:rsidP="00AA580A">
            <w:pPr>
              <w:spacing w:after="0" w:line="240" w:lineRule="auto"/>
              <w:jc w:val="center"/>
              <w:rPr>
                <w:rFonts w:eastAsia="Times New Roman" w:cs="Times New Roman"/>
                <w:b/>
                <w:bCs/>
                <w:color w:val="000000"/>
                <w:szCs w:val="24"/>
              </w:rPr>
            </w:pPr>
            <w:r>
              <w:rPr>
                <w:rFonts w:eastAsia="Times New Roman" w:cs="Times New Roman"/>
                <w:b/>
                <w:bCs/>
                <w:color w:val="000000"/>
                <w:szCs w:val="24"/>
              </w:rPr>
              <w:t>RSC</w:t>
            </w:r>
          </w:p>
        </w:tc>
      </w:tr>
      <w:tr w:rsidR="002E3AE8" w:rsidRPr="008919CE" w14:paraId="241860F9" w14:textId="77777777" w:rsidTr="00AA580A">
        <w:trPr>
          <w:trHeight w:val="315"/>
        </w:trPr>
        <w:tc>
          <w:tcPr>
            <w:tcW w:w="450" w:type="dxa"/>
            <w:tcBorders>
              <w:top w:val="nil"/>
              <w:left w:val="single" w:sz="8" w:space="0" w:color="auto"/>
              <w:right w:val="single" w:sz="4" w:space="0" w:color="auto"/>
            </w:tcBorders>
            <w:shd w:val="clear" w:color="auto" w:fill="auto"/>
            <w:noWrap/>
            <w:vAlign w:val="bottom"/>
            <w:hideMark/>
          </w:tcPr>
          <w:p w14:paraId="19E0283F"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right w:val="single" w:sz="4" w:space="0" w:color="auto"/>
            </w:tcBorders>
            <w:shd w:val="clear" w:color="auto" w:fill="auto"/>
            <w:noWrap/>
            <w:vAlign w:val="bottom"/>
            <w:hideMark/>
          </w:tcPr>
          <w:p w14:paraId="4774A65E" w14:textId="77777777" w:rsidR="002E3AE8" w:rsidRPr="008919CE" w:rsidRDefault="002E3AE8" w:rsidP="00AA580A">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right w:val="single" w:sz="4" w:space="0" w:color="auto"/>
            </w:tcBorders>
            <w:shd w:val="clear" w:color="auto" w:fill="auto"/>
            <w:noWrap/>
            <w:vAlign w:val="bottom"/>
            <w:hideMark/>
          </w:tcPr>
          <w:p w14:paraId="611F47CD"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right w:val="single" w:sz="4" w:space="0" w:color="auto"/>
            </w:tcBorders>
            <w:shd w:val="clear" w:color="auto" w:fill="auto"/>
            <w:noWrap/>
            <w:vAlign w:val="bottom"/>
            <w:hideMark/>
          </w:tcPr>
          <w:p w14:paraId="081273A5"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right w:val="single" w:sz="4" w:space="0" w:color="auto"/>
            </w:tcBorders>
            <w:shd w:val="clear" w:color="auto" w:fill="auto"/>
            <w:noWrap/>
            <w:vAlign w:val="bottom"/>
            <w:hideMark/>
          </w:tcPr>
          <w:p w14:paraId="46EB3132"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939" w:type="dxa"/>
            <w:tcBorders>
              <w:top w:val="nil"/>
              <w:left w:val="nil"/>
              <w:right w:val="single" w:sz="4" w:space="0" w:color="auto"/>
            </w:tcBorders>
            <w:shd w:val="clear" w:color="auto" w:fill="auto"/>
            <w:noWrap/>
            <w:vAlign w:val="bottom"/>
            <w:hideMark/>
          </w:tcPr>
          <w:p w14:paraId="47CB241B"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728" w:type="dxa"/>
            <w:tcBorders>
              <w:top w:val="nil"/>
              <w:left w:val="nil"/>
              <w:right w:val="single" w:sz="4" w:space="0" w:color="auto"/>
            </w:tcBorders>
          </w:tcPr>
          <w:p w14:paraId="5734EA96" w14:textId="77777777" w:rsidR="002E3AE8" w:rsidRPr="008919CE" w:rsidRDefault="002E3AE8" w:rsidP="00AA580A">
            <w:pPr>
              <w:spacing w:after="0" w:line="240" w:lineRule="auto"/>
              <w:rPr>
                <w:rFonts w:eastAsia="Times New Roman" w:cs="Times New Roman"/>
                <w:color w:val="000000"/>
                <w:szCs w:val="24"/>
              </w:rPr>
            </w:pPr>
          </w:p>
        </w:tc>
      </w:tr>
      <w:tr w:rsidR="002E3AE8" w:rsidRPr="008919CE" w14:paraId="7C453F2B" w14:textId="77777777" w:rsidTr="00AA580A">
        <w:trPr>
          <w:trHeight w:val="315"/>
        </w:trPr>
        <w:tc>
          <w:tcPr>
            <w:tcW w:w="450" w:type="dxa"/>
            <w:tcBorders>
              <w:left w:val="single" w:sz="8" w:space="0" w:color="auto"/>
              <w:bottom w:val="nil"/>
              <w:right w:val="single" w:sz="4" w:space="0" w:color="auto"/>
            </w:tcBorders>
            <w:shd w:val="clear" w:color="auto" w:fill="auto"/>
            <w:noWrap/>
            <w:vAlign w:val="center"/>
          </w:tcPr>
          <w:p w14:paraId="564CFA2F"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tcPr>
          <w:p w14:paraId="6226D316" w14:textId="77777777" w:rsidR="002E3AE8" w:rsidRPr="008919CE" w:rsidRDefault="002E3AE8" w:rsidP="00AA580A">
            <w:pPr>
              <w:spacing w:after="0" w:line="240" w:lineRule="auto"/>
              <w:rPr>
                <w:rFonts w:eastAsia="Times New Roman" w:cs="Times New Roman"/>
                <w:color w:val="000000"/>
                <w:szCs w:val="24"/>
              </w:rPr>
            </w:pPr>
            <w:r>
              <w:rPr>
                <w:rFonts w:eastAsia="Times New Roman" w:cs="Times New Roman"/>
                <w:color w:val="000000"/>
                <w:szCs w:val="24"/>
              </w:rPr>
              <w:t>Core Exam. And Thickness</w:t>
            </w:r>
          </w:p>
        </w:tc>
        <w:tc>
          <w:tcPr>
            <w:tcW w:w="1430" w:type="dxa"/>
            <w:tcBorders>
              <w:left w:val="nil"/>
              <w:bottom w:val="nil"/>
              <w:right w:val="single" w:sz="4" w:space="0" w:color="auto"/>
            </w:tcBorders>
            <w:shd w:val="clear" w:color="auto" w:fill="auto"/>
            <w:noWrap/>
            <w:vAlign w:val="center"/>
          </w:tcPr>
          <w:p w14:paraId="067CD00F"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AC01</w:t>
            </w:r>
          </w:p>
        </w:tc>
        <w:tc>
          <w:tcPr>
            <w:tcW w:w="1083" w:type="dxa"/>
            <w:tcBorders>
              <w:left w:val="nil"/>
              <w:bottom w:val="nil"/>
              <w:right w:val="single" w:sz="4" w:space="0" w:color="auto"/>
            </w:tcBorders>
            <w:shd w:val="clear" w:color="auto" w:fill="auto"/>
            <w:noWrap/>
            <w:vAlign w:val="center"/>
          </w:tcPr>
          <w:p w14:paraId="7D46737C"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P01</w:t>
            </w:r>
          </w:p>
        </w:tc>
        <w:tc>
          <w:tcPr>
            <w:tcW w:w="1340" w:type="dxa"/>
            <w:tcBorders>
              <w:left w:val="nil"/>
              <w:bottom w:val="nil"/>
              <w:right w:val="single" w:sz="4" w:space="0" w:color="auto"/>
            </w:tcBorders>
            <w:shd w:val="clear" w:color="auto" w:fill="auto"/>
            <w:noWrap/>
            <w:vAlign w:val="center"/>
          </w:tcPr>
          <w:p w14:paraId="12C96A6A" w14:textId="6E25429B"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5</w:t>
            </w:r>
            <w:r w:rsidR="003F0445">
              <w:rPr>
                <w:rFonts w:eastAsia="Times New Roman" w:cs="Times New Roman"/>
                <w:color w:val="000000"/>
                <w:szCs w:val="24"/>
              </w:rPr>
              <w:t>0</w:t>
            </w:r>
          </w:p>
        </w:tc>
        <w:tc>
          <w:tcPr>
            <w:tcW w:w="1939" w:type="dxa"/>
            <w:tcBorders>
              <w:left w:val="nil"/>
              <w:bottom w:val="nil"/>
              <w:right w:val="single" w:sz="4" w:space="0" w:color="auto"/>
            </w:tcBorders>
            <w:shd w:val="clear" w:color="auto" w:fill="auto"/>
            <w:noWrap/>
            <w:vAlign w:val="center"/>
          </w:tcPr>
          <w:p w14:paraId="54041C7A" w14:textId="77777777" w:rsidR="002E3AE8" w:rsidRPr="008919CE" w:rsidRDefault="002E3AE8" w:rsidP="00AA580A">
            <w:pPr>
              <w:spacing w:after="0" w:line="240" w:lineRule="auto"/>
              <w:jc w:val="center"/>
              <w:rPr>
                <w:rFonts w:eastAsia="Times New Roman" w:cs="Times New Roman"/>
                <w:color w:val="000000"/>
                <w:szCs w:val="24"/>
              </w:rPr>
            </w:pPr>
          </w:p>
        </w:tc>
        <w:tc>
          <w:tcPr>
            <w:tcW w:w="1728" w:type="dxa"/>
            <w:tcBorders>
              <w:left w:val="nil"/>
              <w:bottom w:val="nil"/>
              <w:right w:val="single" w:sz="4" w:space="0" w:color="auto"/>
            </w:tcBorders>
          </w:tcPr>
          <w:p w14:paraId="3CC56876"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X</w:t>
            </w:r>
          </w:p>
        </w:tc>
      </w:tr>
      <w:tr w:rsidR="002E3AE8" w:rsidRPr="008919CE" w14:paraId="46C1116F" w14:textId="77777777" w:rsidTr="00AA580A">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07955FB1"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14:paraId="0884C193"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right w:val="single" w:sz="4" w:space="0" w:color="auto"/>
            </w:tcBorders>
            <w:shd w:val="clear" w:color="auto" w:fill="D9D9D9" w:themeFill="background1" w:themeFillShade="D9"/>
            <w:noWrap/>
            <w:vAlign w:val="center"/>
            <w:hideMark/>
          </w:tcPr>
          <w:p w14:paraId="6802E7B0"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right w:val="single" w:sz="4" w:space="0" w:color="auto"/>
            </w:tcBorders>
            <w:shd w:val="clear" w:color="auto" w:fill="D9D9D9" w:themeFill="background1" w:themeFillShade="D9"/>
            <w:noWrap/>
            <w:vAlign w:val="center"/>
            <w:hideMark/>
          </w:tcPr>
          <w:p w14:paraId="527F291F"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right w:val="single" w:sz="4" w:space="0" w:color="auto"/>
            </w:tcBorders>
            <w:shd w:val="clear" w:color="auto" w:fill="D9D9D9" w:themeFill="background1" w:themeFillShade="D9"/>
            <w:noWrap/>
            <w:vAlign w:val="center"/>
            <w:hideMark/>
          </w:tcPr>
          <w:p w14:paraId="73597076" w14:textId="7BCA26DD"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15</w:t>
            </w:r>
          </w:p>
        </w:tc>
        <w:tc>
          <w:tcPr>
            <w:tcW w:w="1939" w:type="dxa"/>
            <w:tcBorders>
              <w:top w:val="nil"/>
              <w:left w:val="nil"/>
              <w:right w:val="single" w:sz="4" w:space="0" w:color="auto"/>
            </w:tcBorders>
            <w:shd w:val="clear" w:color="auto" w:fill="D9D9D9" w:themeFill="background1" w:themeFillShade="D9"/>
            <w:noWrap/>
            <w:vAlign w:val="center"/>
            <w:hideMark/>
          </w:tcPr>
          <w:p w14:paraId="493C55C7"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2AB39753"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2C510EEF" w14:textId="77777777" w:rsidTr="00AA580A">
        <w:trPr>
          <w:trHeight w:val="315"/>
        </w:trPr>
        <w:tc>
          <w:tcPr>
            <w:tcW w:w="450" w:type="dxa"/>
            <w:tcBorders>
              <w:left w:val="single" w:sz="8" w:space="0" w:color="auto"/>
              <w:right w:val="single" w:sz="4" w:space="0" w:color="auto"/>
            </w:tcBorders>
            <w:shd w:val="clear" w:color="auto" w:fill="auto"/>
            <w:noWrap/>
            <w:vAlign w:val="center"/>
            <w:hideMark/>
          </w:tcPr>
          <w:p w14:paraId="77C6B7B2"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14:paraId="1D8228D8"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left w:val="nil"/>
              <w:right w:val="single" w:sz="4" w:space="0" w:color="auto"/>
            </w:tcBorders>
            <w:shd w:val="clear" w:color="auto" w:fill="auto"/>
            <w:noWrap/>
            <w:vAlign w:val="center"/>
          </w:tcPr>
          <w:p w14:paraId="25659FA4"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left w:val="nil"/>
              <w:right w:val="single" w:sz="4" w:space="0" w:color="auto"/>
            </w:tcBorders>
            <w:shd w:val="clear" w:color="auto" w:fill="auto"/>
            <w:noWrap/>
            <w:vAlign w:val="center"/>
          </w:tcPr>
          <w:p w14:paraId="46AA20C2"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left w:val="nil"/>
              <w:right w:val="single" w:sz="4" w:space="0" w:color="auto"/>
            </w:tcBorders>
            <w:shd w:val="clear" w:color="auto" w:fill="auto"/>
            <w:noWrap/>
            <w:vAlign w:val="center"/>
          </w:tcPr>
          <w:p w14:paraId="07B78593"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14:paraId="268C1CBD"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right w:val="single" w:sz="4" w:space="0" w:color="auto"/>
            </w:tcBorders>
          </w:tcPr>
          <w:p w14:paraId="68374B4F"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7413F780" w14:textId="77777777" w:rsidTr="00AA580A">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3CB6BC9E"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tcPr>
          <w:p w14:paraId="496ED26A" w14:textId="77777777" w:rsidR="002E3AE8" w:rsidRPr="00811A5D" w:rsidRDefault="002E3AE8" w:rsidP="00AA580A">
            <w:pPr>
              <w:spacing w:after="0" w:line="240" w:lineRule="auto"/>
              <w:rPr>
                <w:rFonts w:eastAsia="Times New Roman" w:cs="Times New Roman"/>
                <w:color w:val="000000"/>
                <w:szCs w:val="24"/>
              </w:rPr>
            </w:pPr>
            <w:r w:rsidRPr="00811A5D">
              <w:rPr>
                <w:rFonts w:eastAsia="Times New Roman" w:cs="Times New Roman"/>
                <w:color w:val="000000"/>
                <w:szCs w:val="24"/>
              </w:rPr>
              <w:t>Dynamic Modulus</w:t>
            </w:r>
          </w:p>
        </w:tc>
        <w:tc>
          <w:tcPr>
            <w:tcW w:w="1430" w:type="dxa"/>
            <w:tcBorders>
              <w:top w:val="nil"/>
              <w:left w:val="nil"/>
              <w:right w:val="single" w:sz="4" w:space="0" w:color="auto"/>
            </w:tcBorders>
            <w:shd w:val="clear" w:color="auto" w:fill="D9D9D9" w:themeFill="background1" w:themeFillShade="D9"/>
            <w:noWrap/>
            <w:vAlign w:val="center"/>
          </w:tcPr>
          <w:p w14:paraId="3B8AFE41" w14:textId="77777777" w:rsidR="002E3AE8" w:rsidRPr="00811A5D" w:rsidRDefault="002E3AE8" w:rsidP="00AA580A">
            <w:pPr>
              <w:spacing w:after="0" w:line="240" w:lineRule="auto"/>
              <w:jc w:val="center"/>
              <w:rPr>
                <w:rFonts w:eastAsia="Times New Roman" w:cs="Times New Roman"/>
                <w:color w:val="000000"/>
                <w:szCs w:val="24"/>
              </w:rPr>
            </w:pPr>
            <w:r w:rsidRPr="00811A5D">
              <w:rPr>
                <w:rFonts w:eastAsia="Times New Roman" w:cs="Times New Roman"/>
                <w:color w:val="000000"/>
                <w:szCs w:val="24"/>
              </w:rPr>
              <w:t>AC08</w:t>
            </w:r>
          </w:p>
        </w:tc>
        <w:tc>
          <w:tcPr>
            <w:tcW w:w="1083" w:type="dxa"/>
            <w:tcBorders>
              <w:top w:val="nil"/>
              <w:left w:val="nil"/>
              <w:right w:val="single" w:sz="4" w:space="0" w:color="auto"/>
            </w:tcBorders>
            <w:shd w:val="clear" w:color="auto" w:fill="D9D9D9" w:themeFill="background1" w:themeFillShade="D9"/>
            <w:noWrap/>
            <w:vAlign w:val="center"/>
          </w:tcPr>
          <w:p w14:paraId="5E48E3F8" w14:textId="77777777" w:rsidR="002E3AE8" w:rsidRPr="00811A5D" w:rsidRDefault="002E3AE8" w:rsidP="00AA580A">
            <w:pPr>
              <w:spacing w:after="0" w:line="240" w:lineRule="auto"/>
              <w:jc w:val="center"/>
              <w:rPr>
                <w:rFonts w:eastAsia="Times New Roman" w:cs="Times New Roman"/>
                <w:color w:val="000000"/>
                <w:szCs w:val="24"/>
              </w:rPr>
            </w:pPr>
            <w:r w:rsidRPr="00811A5D">
              <w:rPr>
                <w:rFonts w:eastAsia="Times New Roman" w:cs="Times New Roman"/>
                <w:color w:val="000000"/>
                <w:szCs w:val="24"/>
              </w:rPr>
              <w:t>P74</w:t>
            </w:r>
          </w:p>
        </w:tc>
        <w:tc>
          <w:tcPr>
            <w:tcW w:w="1340" w:type="dxa"/>
            <w:tcBorders>
              <w:top w:val="nil"/>
              <w:left w:val="nil"/>
              <w:right w:val="single" w:sz="4" w:space="0" w:color="auto"/>
            </w:tcBorders>
            <w:shd w:val="clear" w:color="auto" w:fill="D9D9D9" w:themeFill="background1" w:themeFillShade="D9"/>
            <w:noWrap/>
            <w:vAlign w:val="center"/>
          </w:tcPr>
          <w:p w14:paraId="2D5E9190" w14:textId="195FF419" w:rsidR="002E3AE8" w:rsidRPr="00811A5D"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top w:val="nil"/>
              <w:left w:val="nil"/>
              <w:right w:val="single" w:sz="4" w:space="0" w:color="auto"/>
            </w:tcBorders>
            <w:shd w:val="clear" w:color="auto" w:fill="D9D9D9" w:themeFill="background1" w:themeFillShade="D9"/>
            <w:noWrap/>
            <w:vAlign w:val="center"/>
          </w:tcPr>
          <w:p w14:paraId="20030D71"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30277082"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42C466CB" w14:textId="77777777" w:rsidTr="00AA580A">
        <w:trPr>
          <w:trHeight w:val="315"/>
        </w:trPr>
        <w:tc>
          <w:tcPr>
            <w:tcW w:w="450" w:type="dxa"/>
            <w:tcBorders>
              <w:left w:val="single" w:sz="8" w:space="0" w:color="auto"/>
              <w:right w:val="single" w:sz="4" w:space="0" w:color="auto"/>
            </w:tcBorders>
            <w:shd w:val="clear" w:color="auto" w:fill="auto"/>
            <w:noWrap/>
            <w:vAlign w:val="center"/>
            <w:hideMark/>
          </w:tcPr>
          <w:p w14:paraId="3D0AE642"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14:paraId="66303616"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left w:val="nil"/>
              <w:right w:val="single" w:sz="4" w:space="0" w:color="auto"/>
            </w:tcBorders>
            <w:shd w:val="clear" w:color="auto" w:fill="auto"/>
            <w:noWrap/>
            <w:vAlign w:val="center"/>
          </w:tcPr>
          <w:p w14:paraId="6297C81A"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left w:val="nil"/>
              <w:right w:val="single" w:sz="4" w:space="0" w:color="auto"/>
            </w:tcBorders>
            <w:shd w:val="clear" w:color="auto" w:fill="auto"/>
            <w:noWrap/>
            <w:vAlign w:val="center"/>
          </w:tcPr>
          <w:p w14:paraId="73E46CAD"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left w:val="nil"/>
              <w:right w:val="single" w:sz="4" w:space="0" w:color="auto"/>
            </w:tcBorders>
            <w:shd w:val="clear" w:color="auto" w:fill="auto"/>
            <w:noWrap/>
            <w:vAlign w:val="center"/>
          </w:tcPr>
          <w:p w14:paraId="1D2A23E2"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14:paraId="74AF5277"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right w:val="single" w:sz="4" w:space="0" w:color="auto"/>
            </w:tcBorders>
          </w:tcPr>
          <w:p w14:paraId="04FB965F"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65803BF2" w14:textId="77777777" w:rsidTr="00AA580A">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03A86100"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14:paraId="6D9DFC03" w14:textId="77777777" w:rsidR="002E3AE8" w:rsidRPr="008919CE" w:rsidRDefault="002E3AE8" w:rsidP="00AA580A">
            <w:pPr>
              <w:spacing w:after="0" w:line="240" w:lineRule="auto"/>
              <w:rPr>
                <w:rFonts w:eastAsia="Times New Roman" w:cs="Times New Roman"/>
                <w:color w:val="000000"/>
                <w:szCs w:val="24"/>
              </w:rPr>
            </w:pPr>
            <w:r w:rsidRPr="00AD0460">
              <w:rPr>
                <w:rFonts w:eastAsia="Times New Roman" w:cs="Times New Roman"/>
                <w:color w:val="000000"/>
                <w:szCs w:val="24"/>
              </w:rPr>
              <w:t>Bending Beam Rheometer</w:t>
            </w:r>
            <w:r>
              <w:rPr>
                <w:rFonts w:eastAsia="Times New Roman" w:cs="Times New Roman"/>
                <w:color w:val="000000"/>
                <w:szCs w:val="24"/>
              </w:rPr>
              <w:t xml:space="preserve"> (BBR) Test</w:t>
            </w:r>
          </w:p>
        </w:tc>
        <w:tc>
          <w:tcPr>
            <w:tcW w:w="1430" w:type="dxa"/>
            <w:tcBorders>
              <w:top w:val="nil"/>
              <w:left w:val="nil"/>
              <w:right w:val="single" w:sz="4" w:space="0" w:color="auto"/>
            </w:tcBorders>
            <w:shd w:val="clear" w:color="auto" w:fill="D9D9D9" w:themeFill="background1" w:themeFillShade="D9"/>
            <w:noWrap/>
            <w:vAlign w:val="center"/>
            <w:hideMark/>
          </w:tcPr>
          <w:p w14:paraId="60D9F613"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D9D9D9" w:themeFill="background1" w:themeFillShade="D9"/>
            <w:noWrap/>
            <w:vAlign w:val="center"/>
            <w:hideMark/>
          </w:tcPr>
          <w:p w14:paraId="24C221D4"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D9D9D9" w:themeFill="background1" w:themeFillShade="D9"/>
            <w:noWrap/>
            <w:vAlign w:val="center"/>
            <w:hideMark/>
          </w:tcPr>
          <w:p w14:paraId="46987D35"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top w:val="nil"/>
              <w:left w:val="nil"/>
              <w:right w:val="single" w:sz="4" w:space="0" w:color="auto"/>
            </w:tcBorders>
            <w:shd w:val="clear" w:color="auto" w:fill="D9D9D9" w:themeFill="background1" w:themeFillShade="D9"/>
            <w:noWrap/>
            <w:vAlign w:val="center"/>
            <w:hideMark/>
          </w:tcPr>
          <w:p w14:paraId="6308471F"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4F9D6D8B"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3FA5C03E" w14:textId="77777777" w:rsidTr="00AA580A">
        <w:trPr>
          <w:trHeight w:val="315"/>
        </w:trPr>
        <w:tc>
          <w:tcPr>
            <w:tcW w:w="450" w:type="dxa"/>
            <w:tcBorders>
              <w:left w:val="single" w:sz="8" w:space="0" w:color="auto"/>
              <w:bottom w:val="nil"/>
              <w:right w:val="single" w:sz="4" w:space="0" w:color="auto"/>
            </w:tcBorders>
            <w:shd w:val="clear" w:color="auto" w:fill="auto"/>
            <w:noWrap/>
            <w:vAlign w:val="center"/>
            <w:hideMark/>
          </w:tcPr>
          <w:p w14:paraId="03889393"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hideMark/>
          </w:tcPr>
          <w:p w14:paraId="29922E05"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left w:val="nil"/>
              <w:bottom w:val="nil"/>
              <w:right w:val="single" w:sz="4" w:space="0" w:color="auto"/>
            </w:tcBorders>
            <w:shd w:val="clear" w:color="auto" w:fill="auto"/>
            <w:noWrap/>
            <w:vAlign w:val="center"/>
            <w:hideMark/>
          </w:tcPr>
          <w:p w14:paraId="67FC3175"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left w:val="nil"/>
              <w:bottom w:val="nil"/>
              <w:right w:val="single" w:sz="4" w:space="0" w:color="auto"/>
            </w:tcBorders>
            <w:shd w:val="clear" w:color="auto" w:fill="auto"/>
            <w:noWrap/>
            <w:vAlign w:val="center"/>
            <w:hideMark/>
          </w:tcPr>
          <w:p w14:paraId="510245D2"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left w:val="nil"/>
              <w:bottom w:val="nil"/>
              <w:right w:val="single" w:sz="4" w:space="0" w:color="auto"/>
            </w:tcBorders>
            <w:shd w:val="clear" w:color="auto" w:fill="auto"/>
            <w:noWrap/>
            <w:vAlign w:val="center"/>
            <w:hideMark/>
          </w:tcPr>
          <w:p w14:paraId="5F3D6DD7"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bottom w:val="nil"/>
              <w:right w:val="single" w:sz="4" w:space="0" w:color="auto"/>
            </w:tcBorders>
            <w:shd w:val="clear" w:color="auto" w:fill="auto"/>
            <w:noWrap/>
            <w:vAlign w:val="center"/>
            <w:hideMark/>
          </w:tcPr>
          <w:p w14:paraId="52ABC82A"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bottom w:val="nil"/>
              <w:right w:val="single" w:sz="4" w:space="0" w:color="auto"/>
            </w:tcBorders>
          </w:tcPr>
          <w:p w14:paraId="232AE527"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6E39B67D" w14:textId="77777777" w:rsidTr="00AA580A">
        <w:trPr>
          <w:trHeight w:val="80"/>
        </w:trPr>
        <w:tc>
          <w:tcPr>
            <w:tcW w:w="45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54CCD168" w14:textId="77777777" w:rsidR="002E3AE8" w:rsidRPr="008919CE" w:rsidRDefault="002E3AE8" w:rsidP="00AA580A">
            <w:pPr>
              <w:spacing w:after="0" w:line="240" w:lineRule="auto"/>
              <w:rPr>
                <w:rFonts w:eastAsia="Times New Roman" w:cs="Times New Roman"/>
                <w:color w:val="000000"/>
                <w:szCs w:val="24"/>
              </w:rPr>
            </w:pPr>
          </w:p>
        </w:tc>
        <w:tc>
          <w:tcPr>
            <w:tcW w:w="4202" w:type="dxa"/>
            <w:tcBorders>
              <w:top w:val="nil"/>
              <w:left w:val="nil"/>
              <w:bottom w:val="single" w:sz="4" w:space="0" w:color="auto"/>
              <w:right w:val="single" w:sz="4" w:space="0" w:color="auto"/>
            </w:tcBorders>
            <w:shd w:val="clear" w:color="auto" w:fill="D9D9D9" w:themeFill="background1" w:themeFillShade="D9"/>
            <w:noWrap/>
            <w:vAlign w:val="center"/>
          </w:tcPr>
          <w:p w14:paraId="508A562D" w14:textId="77777777" w:rsidR="002E3AE8" w:rsidRPr="008919CE" w:rsidRDefault="002E3AE8" w:rsidP="00AA580A">
            <w:pPr>
              <w:spacing w:after="0" w:line="240" w:lineRule="auto"/>
              <w:rPr>
                <w:rFonts w:eastAsia="Times New Roman" w:cs="Times New Roman"/>
                <w:color w:val="000000"/>
                <w:szCs w:val="24"/>
              </w:rPr>
            </w:pPr>
          </w:p>
        </w:tc>
        <w:tc>
          <w:tcPr>
            <w:tcW w:w="1430" w:type="dxa"/>
            <w:tcBorders>
              <w:top w:val="nil"/>
              <w:left w:val="nil"/>
              <w:bottom w:val="single" w:sz="4" w:space="0" w:color="auto"/>
              <w:right w:val="single" w:sz="4" w:space="0" w:color="auto"/>
            </w:tcBorders>
            <w:shd w:val="clear" w:color="auto" w:fill="D9D9D9" w:themeFill="background1" w:themeFillShade="D9"/>
            <w:noWrap/>
            <w:vAlign w:val="center"/>
          </w:tcPr>
          <w:p w14:paraId="6618DC8E" w14:textId="77777777" w:rsidR="002E3AE8" w:rsidRPr="008919CE" w:rsidRDefault="002E3AE8" w:rsidP="00AA580A">
            <w:pPr>
              <w:spacing w:after="0" w:line="240" w:lineRule="auto"/>
              <w:jc w:val="center"/>
              <w:rPr>
                <w:rFonts w:eastAsia="Times New Roman" w:cs="Times New Roman"/>
                <w:color w:val="000000"/>
                <w:szCs w:val="24"/>
              </w:rPr>
            </w:pPr>
          </w:p>
        </w:tc>
        <w:tc>
          <w:tcPr>
            <w:tcW w:w="1083" w:type="dxa"/>
            <w:tcBorders>
              <w:top w:val="nil"/>
              <w:left w:val="nil"/>
              <w:bottom w:val="single" w:sz="4" w:space="0" w:color="auto"/>
              <w:right w:val="single" w:sz="4" w:space="0" w:color="auto"/>
            </w:tcBorders>
            <w:shd w:val="clear" w:color="auto" w:fill="D9D9D9" w:themeFill="background1" w:themeFillShade="D9"/>
            <w:noWrap/>
            <w:vAlign w:val="center"/>
          </w:tcPr>
          <w:p w14:paraId="62D2161D" w14:textId="77777777" w:rsidR="002E3AE8" w:rsidRPr="008919CE" w:rsidRDefault="002E3AE8" w:rsidP="00AA580A">
            <w:pPr>
              <w:spacing w:after="0" w:line="240" w:lineRule="auto"/>
              <w:jc w:val="center"/>
              <w:rPr>
                <w:rFonts w:eastAsia="Times New Roman" w:cs="Times New Roman"/>
                <w:color w:val="000000"/>
                <w:szCs w:val="24"/>
              </w:rPr>
            </w:pPr>
          </w:p>
        </w:tc>
        <w:tc>
          <w:tcPr>
            <w:tcW w:w="1340" w:type="dxa"/>
            <w:tcBorders>
              <w:top w:val="nil"/>
              <w:left w:val="nil"/>
              <w:bottom w:val="single" w:sz="4" w:space="0" w:color="auto"/>
              <w:right w:val="single" w:sz="4" w:space="0" w:color="auto"/>
            </w:tcBorders>
            <w:shd w:val="clear" w:color="auto" w:fill="D9D9D9" w:themeFill="background1" w:themeFillShade="D9"/>
            <w:noWrap/>
            <w:vAlign w:val="center"/>
          </w:tcPr>
          <w:p w14:paraId="30A75145" w14:textId="77777777" w:rsidR="002E3AE8" w:rsidRPr="008919CE" w:rsidRDefault="002E3AE8" w:rsidP="00AA580A">
            <w:pPr>
              <w:spacing w:after="0" w:line="240" w:lineRule="auto"/>
              <w:jc w:val="center"/>
              <w:rPr>
                <w:rFonts w:eastAsia="Times New Roman" w:cs="Times New Roman"/>
                <w:color w:val="000000"/>
                <w:szCs w:val="24"/>
              </w:rPr>
            </w:pPr>
          </w:p>
        </w:tc>
        <w:tc>
          <w:tcPr>
            <w:tcW w:w="1939" w:type="dxa"/>
            <w:tcBorders>
              <w:top w:val="nil"/>
              <w:left w:val="nil"/>
              <w:bottom w:val="single" w:sz="4" w:space="0" w:color="auto"/>
              <w:right w:val="single" w:sz="4" w:space="0" w:color="auto"/>
            </w:tcBorders>
            <w:shd w:val="clear" w:color="auto" w:fill="D9D9D9" w:themeFill="background1" w:themeFillShade="D9"/>
            <w:noWrap/>
            <w:vAlign w:val="center"/>
          </w:tcPr>
          <w:p w14:paraId="1DE58BC6" w14:textId="77777777" w:rsidR="002E3AE8" w:rsidRPr="008919CE" w:rsidRDefault="002E3AE8" w:rsidP="00AA580A">
            <w:pPr>
              <w:spacing w:after="0" w:line="240" w:lineRule="auto"/>
              <w:jc w:val="center"/>
              <w:rPr>
                <w:rFonts w:eastAsia="Times New Roman" w:cs="Times New Roman"/>
                <w:color w:val="000000"/>
                <w:szCs w:val="24"/>
              </w:rPr>
            </w:pPr>
          </w:p>
        </w:tc>
        <w:tc>
          <w:tcPr>
            <w:tcW w:w="1728" w:type="dxa"/>
            <w:tcBorders>
              <w:top w:val="nil"/>
              <w:left w:val="nil"/>
              <w:bottom w:val="single" w:sz="4" w:space="0" w:color="auto"/>
              <w:right w:val="single" w:sz="4" w:space="0" w:color="auto"/>
            </w:tcBorders>
            <w:shd w:val="clear" w:color="auto" w:fill="D9D9D9" w:themeFill="background1" w:themeFillShade="D9"/>
          </w:tcPr>
          <w:p w14:paraId="0A2FFE41" w14:textId="77777777" w:rsidR="002E3AE8" w:rsidRPr="008919CE" w:rsidRDefault="002E3AE8" w:rsidP="00AA580A">
            <w:pPr>
              <w:spacing w:after="0" w:line="240" w:lineRule="auto"/>
              <w:jc w:val="center"/>
              <w:rPr>
                <w:rFonts w:eastAsia="Times New Roman" w:cs="Times New Roman"/>
                <w:color w:val="000000"/>
                <w:szCs w:val="24"/>
              </w:rPr>
            </w:pPr>
          </w:p>
        </w:tc>
      </w:tr>
    </w:tbl>
    <w:p w14:paraId="7B50AC88" w14:textId="4EEDADE3" w:rsidR="0028179F" w:rsidRPr="00AA55A1" w:rsidRDefault="0028179F" w:rsidP="00AA55A1">
      <w:pPr>
        <w:sectPr w:rsidR="0028179F" w:rsidRPr="00AA55A1" w:rsidSect="008F5FAB">
          <w:pgSz w:w="15840" w:h="12240" w:orient="landscape"/>
          <w:pgMar w:top="1440" w:right="1440" w:bottom="1440" w:left="1440" w:header="720" w:footer="720" w:gutter="0"/>
          <w:cols w:space="720"/>
          <w:docGrid w:linePitch="360"/>
        </w:sectPr>
      </w:pPr>
    </w:p>
    <w:p w14:paraId="645B802E" w14:textId="043EE1FD" w:rsidR="000F6A57" w:rsidRPr="00497532" w:rsidRDefault="000F6A57" w:rsidP="00AF30E4">
      <w:pPr>
        <w:tabs>
          <w:tab w:val="left" w:pos="2310"/>
        </w:tabs>
        <w:spacing w:after="120"/>
        <w:jc w:val="both"/>
        <w:rPr>
          <w:rFonts w:cs="Times New Roman"/>
        </w:rPr>
      </w:pPr>
    </w:p>
    <w:p w14:paraId="25515422" w14:textId="5BFF82C7" w:rsidR="001D5847" w:rsidRPr="001D5847" w:rsidRDefault="000F6A57" w:rsidP="0028794E">
      <w:pPr>
        <w:pStyle w:val="Caption"/>
        <w:keepNext/>
        <w:spacing w:after="0"/>
        <w:rPr>
          <w:rFonts w:cs="Times New Roman"/>
        </w:rPr>
      </w:pPr>
      <w:r w:rsidRPr="00497532">
        <w:rPr>
          <w:rFonts w:cs="Times New Roman"/>
        </w:rPr>
        <w:t xml:space="preserve">TABLE </w:t>
      </w:r>
      <w:r w:rsidR="0072407F">
        <w:rPr>
          <w:rFonts w:cs="Times New Roman"/>
        </w:rPr>
        <w:t>1</w:t>
      </w:r>
      <w:r w:rsidR="00E26D9F">
        <w:rPr>
          <w:rFonts w:cs="Times New Roman"/>
        </w:rPr>
        <w:t>4</w:t>
      </w:r>
      <w:r w:rsidRPr="00497532">
        <w:rPr>
          <w:rFonts w:cs="Times New Roman"/>
        </w:rPr>
        <w:t>: ORIGINAL AND MODIFIED SPECIMEN DESCRIPTIONS</w:t>
      </w:r>
    </w:p>
    <w:tbl>
      <w:tblPr>
        <w:tblW w:w="8492" w:type="dxa"/>
        <w:tblInd w:w="436" w:type="dxa"/>
        <w:tblLook w:val="04A0" w:firstRow="1" w:lastRow="0" w:firstColumn="1" w:lastColumn="0" w:noHBand="0" w:noVBand="1"/>
      </w:tblPr>
      <w:tblGrid>
        <w:gridCol w:w="1713"/>
        <w:gridCol w:w="1986"/>
        <w:gridCol w:w="2541"/>
        <w:gridCol w:w="2664"/>
      </w:tblGrid>
      <w:tr w:rsidR="00AA55A1" w:rsidRPr="00AE7D26" w14:paraId="01232D29" w14:textId="77777777" w:rsidTr="00AA580A">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272A166"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02A680BA"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48A51BAA"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Status</w:t>
            </w:r>
          </w:p>
        </w:tc>
      </w:tr>
      <w:tr w:rsidR="00AA55A1" w:rsidRPr="00AE7D26" w14:paraId="77ECEF2A" w14:textId="77777777" w:rsidTr="00AA580A">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3D883903" w14:textId="77777777" w:rsidR="00AA55A1" w:rsidRPr="00AE7D26" w:rsidRDefault="00AA55A1" w:rsidP="00AA580A">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14:paraId="2E000DFF" w14:textId="77777777" w:rsidR="00AA55A1" w:rsidRPr="00AE7D26" w:rsidRDefault="00AA55A1" w:rsidP="00AA580A">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14:paraId="5325AFC6"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14:paraId="67D52B59"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Modified</w:t>
            </w:r>
            <w:r w:rsidRPr="00AE7D26">
              <w:rPr>
                <w:rFonts w:eastAsia="Times New Roman" w:cs="Times New Roman"/>
                <w:b/>
                <w:bCs/>
                <w:color w:val="000000"/>
                <w:szCs w:val="24"/>
                <w:vertAlign w:val="superscript"/>
              </w:rPr>
              <w:t>1</w:t>
            </w:r>
          </w:p>
        </w:tc>
      </w:tr>
      <w:tr w:rsidR="00D5639B" w:rsidRPr="00AE7D26" w14:paraId="0D81F9FF" w14:textId="77777777" w:rsidTr="00AA580A">
        <w:trPr>
          <w:trHeight w:val="289"/>
        </w:trPr>
        <w:tc>
          <w:tcPr>
            <w:tcW w:w="1847" w:type="dxa"/>
            <w:vMerge w:val="restart"/>
            <w:tcBorders>
              <w:top w:val="nil"/>
              <w:left w:val="single" w:sz="8" w:space="0" w:color="auto"/>
              <w:right w:val="nil"/>
            </w:tcBorders>
            <w:shd w:val="clear" w:color="auto" w:fill="auto"/>
            <w:noWrap/>
            <w:vAlign w:val="center"/>
            <w:hideMark/>
          </w:tcPr>
          <w:p w14:paraId="57A0056F"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30FD51CF"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01384DEA" w14:textId="000C40C8" w:rsidR="00D5639B" w:rsidRPr="001177BF" w:rsidRDefault="00D5639B" w:rsidP="00D5639B">
            <w:pPr>
              <w:spacing w:after="0" w:line="240" w:lineRule="auto"/>
              <w:jc w:val="center"/>
              <w:rPr>
                <w:rFonts w:eastAsia="Times New Roman" w:cs="Times New Roman"/>
                <w:color w:val="000000"/>
                <w:szCs w:val="24"/>
              </w:rPr>
            </w:pPr>
            <w:r w:rsidRPr="001177BF">
              <w:rPr>
                <w:rFonts w:eastAsia="Times New Roman" w:cs="Times New Roman"/>
                <w:color w:val="000000"/>
                <w:szCs w:val="24"/>
              </w:rPr>
              <w:t>BA01</w:t>
            </w:r>
            <w:r w:rsidR="002E7177" w:rsidRPr="001177BF">
              <w:rPr>
                <w:rFonts w:eastAsia="Times New Roman" w:cs="Times New Roman"/>
                <w:color w:val="000000"/>
                <w:szCs w:val="24"/>
              </w:rPr>
              <w:t>3</w:t>
            </w:r>
            <w:r w:rsidRPr="001177BF">
              <w:rPr>
                <w:rFonts w:eastAsia="Times New Roman" w:cs="Times New Roman"/>
                <w:color w:val="000000"/>
                <w:szCs w:val="24"/>
              </w:rPr>
              <w:t>01</w:t>
            </w:r>
          </w:p>
        </w:tc>
        <w:tc>
          <w:tcPr>
            <w:tcW w:w="2340" w:type="dxa"/>
            <w:tcBorders>
              <w:top w:val="nil"/>
              <w:left w:val="nil"/>
              <w:bottom w:val="single" w:sz="4" w:space="0" w:color="auto"/>
              <w:right w:val="single" w:sz="8" w:space="0" w:color="auto"/>
            </w:tcBorders>
            <w:shd w:val="clear" w:color="auto" w:fill="auto"/>
            <w:noWrap/>
            <w:vAlign w:val="center"/>
            <w:hideMark/>
          </w:tcPr>
          <w:p w14:paraId="6811CA12" w14:textId="2576F4D4" w:rsidR="00D5639B" w:rsidRPr="001177BF" w:rsidRDefault="00D5639B" w:rsidP="00D5639B">
            <w:pPr>
              <w:spacing w:after="0" w:line="240" w:lineRule="auto"/>
              <w:jc w:val="center"/>
              <w:rPr>
                <w:rFonts w:eastAsia="Times New Roman" w:cs="Times New Roman"/>
                <w:color w:val="000000"/>
                <w:szCs w:val="24"/>
              </w:rPr>
            </w:pPr>
            <w:r w:rsidRPr="001177BF">
              <w:rPr>
                <w:rFonts w:eastAsia="Times New Roman" w:cs="Times New Roman"/>
                <w:color w:val="000000"/>
                <w:szCs w:val="24"/>
              </w:rPr>
              <w:t>BAE1</w:t>
            </w:r>
            <w:r w:rsidR="002E7177" w:rsidRPr="001177BF">
              <w:rPr>
                <w:rFonts w:eastAsia="Times New Roman" w:cs="Times New Roman"/>
                <w:color w:val="000000"/>
                <w:szCs w:val="24"/>
              </w:rPr>
              <w:t>3</w:t>
            </w:r>
            <w:r w:rsidRPr="001177BF">
              <w:rPr>
                <w:rFonts w:eastAsia="Times New Roman" w:cs="Times New Roman"/>
                <w:color w:val="000000"/>
                <w:szCs w:val="24"/>
              </w:rPr>
              <w:t>01</w:t>
            </w:r>
          </w:p>
        </w:tc>
      </w:tr>
      <w:tr w:rsidR="00D5639B" w:rsidRPr="00AE7D26" w14:paraId="3CAE1AC3" w14:textId="77777777" w:rsidTr="00AA580A">
        <w:trPr>
          <w:trHeight w:val="302"/>
        </w:trPr>
        <w:tc>
          <w:tcPr>
            <w:tcW w:w="1847" w:type="dxa"/>
            <w:vMerge/>
            <w:tcBorders>
              <w:left w:val="single" w:sz="8" w:space="0" w:color="auto"/>
              <w:right w:val="nil"/>
            </w:tcBorders>
            <w:shd w:val="clear" w:color="auto" w:fill="auto"/>
            <w:vAlign w:val="center"/>
            <w:hideMark/>
          </w:tcPr>
          <w:p w14:paraId="4E606854"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638F3D4C"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092F8433" w14:textId="42917048" w:rsidR="00D5639B" w:rsidRPr="00A375AB" w:rsidRDefault="00D5639B" w:rsidP="00D5639B">
            <w:pPr>
              <w:spacing w:after="0" w:line="240" w:lineRule="auto"/>
              <w:jc w:val="center"/>
              <w:rPr>
                <w:rFonts w:eastAsia="Times New Roman" w:cs="Times New Roman"/>
                <w:color w:val="000000"/>
                <w:szCs w:val="24"/>
              </w:rPr>
            </w:pPr>
            <w:del w:id="29" w:author="Dickes, Jesse" w:date="2020-10-19T22:50:00Z">
              <w:r w:rsidRPr="001177BF" w:rsidDel="0021786A">
                <w:rPr>
                  <w:rFonts w:eastAsia="Times New Roman" w:cs="Times New Roman"/>
                  <w:color w:val="000000"/>
                  <w:szCs w:val="24"/>
                </w:rPr>
                <w:delText>A11A05L07</w:delText>
              </w:r>
            </w:del>
            <w:ins w:id="30" w:author="Dickes, Jesse" w:date="2020-10-19T22:50:00Z">
              <w:r w:rsidR="0021786A" w:rsidRPr="001177BF">
                <w:rPr>
                  <w:rFonts w:eastAsia="Times New Roman" w:cs="Times New Roman"/>
                  <w:color w:val="000000"/>
                  <w:szCs w:val="24"/>
                </w:rPr>
                <w:t>A11A08L07</w:t>
              </w:r>
            </w:ins>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7EEF481A" w14:textId="573BDF1F" w:rsidR="00D5639B" w:rsidRPr="00A375AB" w:rsidRDefault="00D5639B" w:rsidP="00D5639B">
            <w:pPr>
              <w:spacing w:after="0" w:line="240" w:lineRule="auto"/>
              <w:jc w:val="center"/>
              <w:rPr>
                <w:rFonts w:eastAsia="Times New Roman" w:cs="Times New Roman"/>
                <w:color w:val="000000"/>
                <w:szCs w:val="24"/>
              </w:rPr>
            </w:pPr>
            <w:del w:id="31" w:author="Dickes, Jesse" w:date="2020-10-19T22:52:00Z">
              <w:r w:rsidRPr="001177BF" w:rsidDel="0021786A">
                <w:rPr>
                  <w:rFonts w:eastAsia="Times New Roman" w:cs="Times New Roman"/>
                  <w:color w:val="000000"/>
                  <w:szCs w:val="24"/>
                </w:rPr>
                <w:delText>A11A05M07</w:delText>
              </w:r>
            </w:del>
            <w:ins w:id="32" w:author="Dickes, Jesse" w:date="2020-10-19T22:52:00Z">
              <w:r w:rsidR="0021786A" w:rsidRPr="001177BF">
                <w:rPr>
                  <w:rFonts w:eastAsia="Times New Roman" w:cs="Times New Roman"/>
                  <w:color w:val="000000"/>
                  <w:szCs w:val="24"/>
                </w:rPr>
                <w:t>A11A08M07</w:t>
              </w:r>
            </w:ins>
          </w:p>
        </w:tc>
      </w:tr>
      <w:tr w:rsidR="00D5639B" w:rsidRPr="00AE7D26" w14:paraId="310EBED5" w14:textId="77777777" w:rsidTr="00AA580A">
        <w:trPr>
          <w:trHeight w:val="289"/>
        </w:trPr>
        <w:tc>
          <w:tcPr>
            <w:tcW w:w="1847" w:type="dxa"/>
            <w:vMerge/>
            <w:tcBorders>
              <w:left w:val="single" w:sz="8" w:space="0" w:color="auto"/>
              <w:right w:val="nil"/>
            </w:tcBorders>
            <w:shd w:val="clear" w:color="auto" w:fill="auto"/>
            <w:vAlign w:val="center"/>
            <w:hideMark/>
          </w:tcPr>
          <w:p w14:paraId="7E45747E"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4992F4D1"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25C6D742" w14:textId="2B65D215" w:rsidR="00D5639B" w:rsidRPr="001177BF" w:rsidRDefault="00D5639B" w:rsidP="00D5639B">
            <w:pPr>
              <w:spacing w:after="0" w:line="240" w:lineRule="auto"/>
              <w:jc w:val="center"/>
              <w:rPr>
                <w:rFonts w:eastAsia="Times New Roman" w:cs="Times New Roman"/>
                <w:color w:val="000000"/>
                <w:szCs w:val="24"/>
                <w:rPrChange w:id="33" w:author="Dickes, Jesse" w:date="2020-10-23T10:50:00Z">
                  <w:rPr>
                    <w:rFonts w:eastAsia="Times New Roman" w:cs="Times New Roman"/>
                    <w:color w:val="000000"/>
                    <w:szCs w:val="24"/>
                  </w:rPr>
                </w:rPrChange>
              </w:rPr>
            </w:pPr>
            <w:r w:rsidRPr="001177BF">
              <w:rPr>
                <w:rFonts w:eastAsia="Times New Roman" w:cs="Times New Roman"/>
                <w:color w:val="000000"/>
                <w:szCs w:val="24"/>
              </w:rPr>
              <w:t>BA01</w:t>
            </w:r>
            <w:r w:rsidR="002E7177" w:rsidRPr="00A375AB">
              <w:rPr>
                <w:rFonts w:eastAsia="Times New Roman" w:cs="Times New Roman"/>
                <w:color w:val="000000"/>
                <w:szCs w:val="24"/>
              </w:rPr>
              <w:t>3</w:t>
            </w:r>
            <w:r w:rsidRPr="001177BF">
              <w:rPr>
                <w:rFonts w:eastAsia="Times New Roman" w:cs="Times New Roman"/>
                <w:color w:val="000000"/>
                <w:szCs w:val="24"/>
                <w:rPrChange w:id="34" w:author="Dickes, Jesse" w:date="2020-10-23T10:50:00Z">
                  <w:rPr>
                    <w:rFonts w:eastAsia="Times New Roman" w:cs="Times New Roman"/>
                    <w:color w:val="000000"/>
                    <w:szCs w:val="24"/>
                  </w:rPr>
                </w:rPrChange>
              </w:rPr>
              <w:t>0</w:t>
            </w:r>
            <w:r w:rsidR="0021786A" w:rsidRPr="001177BF">
              <w:rPr>
                <w:rFonts w:eastAsia="Times New Roman" w:cs="Times New Roman"/>
                <w:color w:val="000000"/>
                <w:szCs w:val="24"/>
                <w:rPrChange w:id="35" w:author="Dickes, Jesse" w:date="2020-10-23T10:50:00Z">
                  <w:rPr>
                    <w:rFonts w:eastAsia="Times New Roman" w:cs="Times New Roman"/>
                    <w:color w:val="000000"/>
                    <w:szCs w:val="24"/>
                  </w:rPr>
                </w:rPrChange>
              </w:rPr>
              <w:t>2</w:t>
            </w:r>
          </w:p>
        </w:tc>
        <w:tc>
          <w:tcPr>
            <w:tcW w:w="2340" w:type="dxa"/>
            <w:tcBorders>
              <w:top w:val="nil"/>
              <w:left w:val="nil"/>
              <w:bottom w:val="single" w:sz="4" w:space="0" w:color="auto"/>
              <w:right w:val="single" w:sz="8" w:space="0" w:color="auto"/>
            </w:tcBorders>
            <w:shd w:val="clear" w:color="auto" w:fill="auto"/>
            <w:noWrap/>
            <w:vAlign w:val="center"/>
          </w:tcPr>
          <w:p w14:paraId="583CD6F1" w14:textId="2942A025" w:rsidR="00D5639B" w:rsidRPr="001177BF" w:rsidRDefault="00D5639B" w:rsidP="00D5639B">
            <w:pPr>
              <w:spacing w:after="0" w:line="240" w:lineRule="auto"/>
              <w:jc w:val="center"/>
              <w:rPr>
                <w:rFonts w:eastAsia="Times New Roman" w:cs="Times New Roman"/>
                <w:color w:val="000000"/>
                <w:szCs w:val="24"/>
                <w:rPrChange w:id="36" w:author="Dickes, Jesse" w:date="2020-10-23T10:53:00Z">
                  <w:rPr>
                    <w:rFonts w:eastAsia="Times New Roman" w:cs="Times New Roman"/>
                    <w:color w:val="000000"/>
                    <w:szCs w:val="24"/>
                  </w:rPr>
                </w:rPrChange>
              </w:rPr>
            </w:pPr>
            <w:r w:rsidRPr="001177BF">
              <w:rPr>
                <w:rFonts w:eastAsia="Times New Roman" w:cs="Times New Roman"/>
                <w:color w:val="000000"/>
                <w:szCs w:val="24"/>
                <w:rPrChange w:id="37" w:author="Dickes, Jesse" w:date="2020-10-23T10:53:00Z">
                  <w:rPr>
                    <w:rFonts w:eastAsia="Times New Roman" w:cs="Times New Roman"/>
                    <w:color w:val="000000"/>
                    <w:szCs w:val="24"/>
                  </w:rPr>
                </w:rPrChange>
              </w:rPr>
              <w:t>BAE1</w:t>
            </w:r>
            <w:r w:rsidR="002E7177" w:rsidRPr="001177BF">
              <w:rPr>
                <w:rFonts w:eastAsia="Times New Roman" w:cs="Times New Roman"/>
                <w:color w:val="000000"/>
                <w:szCs w:val="24"/>
                <w:rPrChange w:id="38" w:author="Dickes, Jesse" w:date="2020-10-23T10:53:00Z">
                  <w:rPr>
                    <w:rFonts w:eastAsia="Times New Roman" w:cs="Times New Roman"/>
                    <w:color w:val="000000"/>
                    <w:szCs w:val="24"/>
                  </w:rPr>
                </w:rPrChange>
              </w:rPr>
              <w:t>3</w:t>
            </w:r>
            <w:r w:rsidRPr="001177BF">
              <w:rPr>
                <w:rFonts w:eastAsia="Times New Roman" w:cs="Times New Roman"/>
                <w:color w:val="000000"/>
                <w:szCs w:val="24"/>
                <w:rPrChange w:id="39" w:author="Dickes, Jesse" w:date="2020-10-23T10:53:00Z">
                  <w:rPr>
                    <w:rFonts w:eastAsia="Times New Roman" w:cs="Times New Roman"/>
                    <w:color w:val="000000"/>
                    <w:szCs w:val="24"/>
                  </w:rPr>
                </w:rPrChange>
              </w:rPr>
              <w:t>02</w:t>
            </w:r>
          </w:p>
        </w:tc>
      </w:tr>
      <w:tr w:rsidR="00D5639B" w:rsidRPr="00AE7D26" w14:paraId="657C40CB" w14:textId="77777777" w:rsidTr="00AA580A">
        <w:trPr>
          <w:trHeight w:val="302"/>
        </w:trPr>
        <w:tc>
          <w:tcPr>
            <w:tcW w:w="1847" w:type="dxa"/>
            <w:vMerge/>
            <w:tcBorders>
              <w:left w:val="single" w:sz="8" w:space="0" w:color="auto"/>
              <w:right w:val="nil"/>
            </w:tcBorders>
            <w:shd w:val="clear" w:color="auto" w:fill="auto"/>
            <w:vAlign w:val="center"/>
            <w:hideMark/>
          </w:tcPr>
          <w:p w14:paraId="1DBBBEB5"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468FEA9D"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1A28601B" w14:textId="0264448C" w:rsidR="00D5639B" w:rsidRPr="001177BF" w:rsidRDefault="00D5639B" w:rsidP="00D5639B">
            <w:pPr>
              <w:spacing w:after="0" w:line="240" w:lineRule="auto"/>
              <w:jc w:val="center"/>
              <w:rPr>
                <w:rFonts w:eastAsia="Times New Roman" w:cs="Times New Roman"/>
                <w:color w:val="000000"/>
                <w:szCs w:val="24"/>
                <w:rPrChange w:id="40" w:author="Dickes, Jesse" w:date="2020-10-23T10:50:00Z">
                  <w:rPr>
                    <w:rFonts w:eastAsia="Times New Roman" w:cs="Times New Roman"/>
                    <w:color w:val="000000"/>
                    <w:szCs w:val="24"/>
                  </w:rPr>
                </w:rPrChange>
              </w:rPr>
            </w:pPr>
            <w:del w:id="41" w:author="Dickes, Jesse" w:date="2020-10-23T10:49:00Z">
              <w:r w:rsidRPr="001177BF" w:rsidDel="00033D42">
                <w:rPr>
                  <w:rFonts w:eastAsia="Times New Roman" w:cs="Times New Roman"/>
                  <w:color w:val="000000"/>
                  <w:szCs w:val="24"/>
                </w:rPr>
                <w:delText>A12A05L07</w:delText>
              </w:r>
            </w:del>
            <w:ins w:id="42" w:author="Dickes, Jesse" w:date="2020-10-23T10:49:00Z">
              <w:r w:rsidR="00033D42" w:rsidRPr="00A375AB">
                <w:rPr>
                  <w:rFonts w:eastAsia="Times New Roman" w:cs="Times New Roman"/>
                  <w:color w:val="000000"/>
                  <w:szCs w:val="24"/>
                </w:rPr>
                <w:t>A12A08L07</w:t>
              </w:r>
            </w:ins>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19FBA1D6" w14:textId="5E2710A6" w:rsidR="00D5639B" w:rsidRPr="001177BF" w:rsidRDefault="00D5639B" w:rsidP="00D5639B">
            <w:pPr>
              <w:spacing w:after="0" w:line="240" w:lineRule="auto"/>
              <w:jc w:val="center"/>
              <w:rPr>
                <w:rFonts w:eastAsia="Times New Roman" w:cs="Times New Roman"/>
                <w:color w:val="000000"/>
                <w:szCs w:val="24"/>
                <w:rPrChange w:id="43" w:author="Dickes, Jesse" w:date="2020-10-23T10:53:00Z">
                  <w:rPr>
                    <w:rFonts w:eastAsia="Times New Roman" w:cs="Times New Roman"/>
                    <w:color w:val="000000"/>
                    <w:szCs w:val="24"/>
                  </w:rPr>
                </w:rPrChange>
              </w:rPr>
            </w:pPr>
            <w:del w:id="44" w:author="Dickes, Jesse" w:date="2020-10-23T10:49:00Z">
              <w:r w:rsidRPr="001177BF" w:rsidDel="00033D42">
                <w:rPr>
                  <w:rFonts w:eastAsia="Times New Roman" w:cs="Times New Roman"/>
                  <w:color w:val="000000"/>
                  <w:szCs w:val="24"/>
                  <w:rPrChange w:id="45" w:author="Dickes, Jesse" w:date="2020-10-23T10:53:00Z">
                    <w:rPr>
                      <w:rFonts w:eastAsia="Times New Roman" w:cs="Times New Roman"/>
                      <w:color w:val="000000"/>
                      <w:szCs w:val="24"/>
                    </w:rPr>
                  </w:rPrChange>
                </w:rPr>
                <w:delText>A12A05M07</w:delText>
              </w:r>
            </w:del>
            <w:ins w:id="46" w:author="Dickes, Jesse" w:date="2020-10-23T10:49:00Z">
              <w:r w:rsidR="00033D42" w:rsidRPr="001177BF">
                <w:rPr>
                  <w:rFonts w:eastAsia="Times New Roman" w:cs="Times New Roman"/>
                  <w:color w:val="000000"/>
                  <w:szCs w:val="24"/>
                  <w:rPrChange w:id="47" w:author="Dickes, Jesse" w:date="2020-10-23T10:53:00Z">
                    <w:rPr>
                      <w:rFonts w:eastAsia="Times New Roman" w:cs="Times New Roman"/>
                      <w:color w:val="000000"/>
                      <w:szCs w:val="24"/>
                    </w:rPr>
                  </w:rPrChange>
                </w:rPr>
                <w:t>A12A08M07</w:t>
              </w:r>
            </w:ins>
          </w:p>
        </w:tc>
      </w:tr>
      <w:tr w:rsidR="00D5639B" w:rsidRPr="00AE7D26" w14:paraId="490C3F68" w14:textId="77777777" w:rsidTr="00AA580A">
        <w:trPr>
          <w:trHeight w:val="289"/>
        </w:trPr>
        <w:tc>
          <w:tcPr>
            <w:tcW w:w="1847" w:type="dxa"/>
            <w:vMerge/>
            <w:tcBorders>
              <w:left w:val="single" w:sz="8" w:space="0" w:color="auto"/>
              <w:right w:val="nil"/>
            </w:tcBorders>
            <w:shd w:val="clear" w:color="auto" w:fill="auto"/>
            <w:vAlign w:val="center"/>
            <w:hideMark/>
          </w:tcPr>
          <w:p w14:paraId="6ACE9278"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11D606EC"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5AD452FD" w14:textId="2081B4D9" w:rsidR="00D5639B" w:rsidRPr="001177BF" w:rsidRDefault="00D5639B" w:rsidP="00D5639B">
            <w:pPr>
              <w:spacing w:after="0" w:line="240" w:lineRule="auto"/>
              <w:jc w:val="center"/>
              <w:rPr>
                <w:rFonts w:eastAsia="Times New Roman" w:cs="Times New Roman"/>
                <w:color w:val="000000"/>
                <w:szCs w:val="24"/>
                <w:rPrChange w:id="48" w:author="Dickes, Jesse" w:date="2020-10-23T10:50:00Z">
                  <w:rPr>
                    <w:rFonts w:eastAsia="Times New Roman" w:cs="Times New Roman"/>
                    <w:color w:val="000000"/>
                    <w:szCs w:val="24"/>
                  </w:rPr>
                </w:rPrChange>
              </w:rPr>
            </w:pPr>
            <w:r w:rsidRPr="001177BF">
              <w:rPr>
                <w:rFonts w:eastAsia="Times New Roman" w:cs="Times New Roman"/>
                <w:color w:val="000000"/>
                <w:szCs w:val="24"/>
              </w:rPr>
              <w:t>BA01</w:t>
            </w:r>
            <w:r w:rsidR="002E7177" w:rsidRPr="00A375AB">
              <w:rPr>
                <w:rFonts w:eastAsia="Times New Roman" w:cs="Times New Roman"/>
                <w:color w:val="000000"/>
                <w:szCs w:val="24"/>
              </w:rPr>
              <w:t>3</w:t>
            </w:r>
            <w:r w:rsidRPr="001177BF">
              <w:rPr>
                <w:rFonts w:eastAsia="Times New Roman" w:cs="Times New Roman"/>
                <w:color w:val="000000"/>
                <w:szCs w:val="24"/>
                <w:rPrChange w:id="49" w:author="Dickes, Jesse" w:date="2020-10-23T10:50:00Z">
                  <w:rPr>
                    <w:rFonts w:eastAsia="Times New Roman" w:cs="Times New Roman"/>
                    <w:color w:val="000000"/>
                    <w:szCs w:val="24"/>
                  </w:rPr>
                </w:rPrChange>
              </w:rPr>
              <w:t>03</w:t>
            </w:r>
          </w:p>
        </w:tc>
        <w:tc>
          <w:tcPr>
            <w:tcW w:w="2340" w:type="dxa"/>
            <w:tcBorders>
              <w:top w:val="nil"/>
              <w:left w:val="nil"/>
              <w:bottom w:val="single" w:sz="4" w:space="0" w:color="auto"/>
              <w:right w:val="single" w:sz="8" w:space="0" w:color="auto"/>
            </w:tcBorders>
            <w:shd w:val="clear" w:color="auto" w:fill="auto"/>
            <w:noWrap/>
            <w:vAlign w:val="center"/>
          </w:tcPr>
          <w:p w14:paraId="1E80AA26" w14:textId="484AA96F" w:rsidR="00D5639B" w:rsidRPr="001177BF" w:rsidRDefault="00D5639B" w:rsidP="00D5639B">
            <w:pPr>
              <w:spacing w:after="0" w:line="240" w:lineRule="auto"/>
              <w:jc w:val="center"/>
              <w:rPr>
                <w:rFonts w:eastAsia="Times New Roman" w:cs="Times New Roman"/>
                <w:color w:val="000000"/>
                <w:szCs w:val="24"/>
                <w:rPrChange w:id="50" w:author="Dickes, Jesse" w:date="2020-10-23T10:54:00Z">
                  <w:rPr>
                    <w:rFonts w:eastAsia="Times New Roman" w:cs="Times New Roman"/>
                    <w:color w:val="000000"/>
                    <w:szCs w:val="24"/>
                  </w:rPr>
                </w:rPrChange>
              </w:rPr>
            </w:pPr>
            <w:r w:rsidRPr="001177BF">
              <w:rPr>
                <w:rFonts w:eastAsia="Times New Roman" w:cs="Times New Roman"/>
                <w:color w:val="000000"/>
                <w:szCs w:val="24"/>
                <w:rPrChange w:id="51" w:author="Dickes, Jesse" w:date="2020-10-23T10:54:00Z">
                  <w:rPr>
                    <w:rFonts w:eastAsia="Times New Roman" w:cs="Times New Roman"/>
                    <w:color w:val="000000"/>
                    <w:szCs w:val="24"/>
                  </w:rPr>
                </w:rPrChange>
              </w:rPr>
              <w:t>BAE1</w:t>
            </w:r>
            <w:r w:rsidR="002E7177" w:rsidRPr="001177BF">
              <w:rPr>
                <w:rFonts w:eastAsia="Times New Roman" w:cs="Times New Roman"/>
                <w:color w:val="000000"/>
                <w:szCs w:val="24"/>
                <w:rPrChange w:id="52" w:author="Dickes, Jesse" w:date="2020-10-23T10:54:00Z">
                  <w:rPr>
                    <w:rFonts w:eastAsia="Times New Roman" w:cs="Times New Roman"/>
                    <w:color w:val="000000"/>
                    <w:szCs w:val="24"/>
                  </w:rPr>
                </w:rPrChange>
              </w:rPr>
              <w:t>3</w:t>
            </w:r>
            <w:r w:rsidRPr="001177BF">
              <w:rPr>
                <w:rFonts w:eastAsia="Times New Roman" w:cs="Times New Roman"/>
                <w:color w:val="000000"/>
                <w:szCs w:val="24"/>
                <w:rPrChange w:id="53" w:author="Dickes, Jesse" w:date="2020-10-23T10:54:00Z">
                  <w:rPr>
                    <w:rFonts w:eastAsia="Times New Roman" w:cs="Times New Roman"/>
                    <w:color w:val="000000"/>
                    <w:szCs w:val="24"/>
                  </w:rPr>
                </w:rPrChange>
              </w:rPr>
              <w:t>03</w:t>
            </w:r>
          </w:p>
        </w:tc>
      </w:tr>
      <w:tr w:rsidR="00D5639B" w:rsidRPr="00AE7D26" w14:paraId="644BC46C" w14:textId="77777777" w:rsidTr="00AA580A">
        <w:trPr>
          <w:trHeight w:val="302"/>
        </w:trPr>
        <w:tc>
          <w:tcPr>
            <w:tcW w:w="1847" w:type="dxa"/>
            <w:vMerge/>
            <w:tcBorders>
              <w:left w:val="single" w:sz="8" w:space="0" w:color="auto"/>
              <w:right w:val="nil"/>
            </w:tcBorders>
            <w:shd w:val="clear" w:color="auto" w:fill="auto"/>
            <w:vAlign w:val="center"/>
            <w:hideMark/>
          </w:tcPr>
          <w:p w14:paraId="75E95D2F"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14A8BD34"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286F2160" w14:textId="123C5FCD" w:rsidR="00D5639B" w:rsidRPr="001177BF" w:rsidRDefault="00D5639B" w:rsidP="00D5639B">
            <w:pPr>
              <w:spacing w:after="0" w:line="240" w:lineRule="auto"/>
              <w:jc w:val="center"/>
              <w:rPr>
                <w:rFonts w:eastAsia="Times New Roman" w:cs="Times New Roman"/>
                <w:color w:val="000000"/>
                <w:szCs w:val="24"/>
                <w:rPrChange w:id="54" w:author="Dickes, Jesse" w:date="2020-10-23T10:50:00Z">
                  <w:rPr>
                    <w:rFonts w:eastAsia="Times New Roman" w:cs="Times New Roman"/>
                    <w:color w:val="000000"/>
                    <w:szCs w:val="24"/>
                  </w:rPr>
                </w:rPrChange>
              </w:rPr>
            </w:pPr>
            <w:del w:id="55" w:author="Dickes, Jesse" w:date="2020-10-23T10:49:00Z">
              <w:r w:rsidRPr="001177BF" w:rsidDel="00033D42">
                <w:rPr>
                  <w:rFonts w:eastAsia="Times New Roman" w:cs="Times New Roman"/>
                  <w:color w:val="000000"/>
                  <w:szCs w:val="24"/>
                </w:rPr>
                <w:delText>A13A05L07</w:delText>
              </w:r>
            </w:del>
            <w:ins w:id="56" w:author="Dickes, Jesse" w:date="2020-10-23T10:49:00Z">
              <w:r w:rsidR="00033D42" w:rsidRPr="00A375AB">
                <w:rPr>
                  <w:rFonts w:eastAsia="Times New Roman" w:cs="Times New Roman"/>
                  <w:color w:val="000000"/>
                  <w:szCs w:val="24"/>
                </w:rPr>
                <w:t>A13A08L07</w:t>
              </w:r>
            </w:ins>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4A601D2B" w14:textId="75F74B15" w:rsidR="00D5639B" w:rsidRPr="001177BF" w:rsidRDefault="00D5639B" w:rsidP="00D5639B">
            <w:pPr>
              <w:spacing w:after="0" w:line="240" w:lineRule="auto"/>
              <w:jc w:val="center"/>
              <w:rPr>
                <w:rFonts w:eastAsia="Times New Roman" w:cs="Times New Roman"/>
                <w:color w:val="000000"/>
                <w:szCs w:val="24"/>
                <w:rPrChange w:id="57" w:author="Dickes, Jesse" w:date="2020-10-23T10:54:00Z">
                  <w:rPr>
                    <w:rFonts w:eastAsia="Times New Roman" w:cs="Times New Roman"/>
                    <w:color w:val="000000"/>
                    <w:szCs w:val="24"/>
                  </w:rPr>
                </w:rPrChange>
              </w:rPr>
            </w:pPr>
            <w:del w:id="58" w:author="Dickes, Jesse" w:date="2020-10-23T10:49:00Z">
              <w:r w:rsidRPr="001177BF" w:rsidDel="00033D42">
                <w:rPr>
                  <w:rFonts w:eastAsia="Times New Roman" w:cs="Times New Roman"/>
                  <w:color w:val="000000"/>
                  <w:szCs w:val="24"/>
                  <w:rPrChange w:id="59" w:author="Dickes, Jesse" w:date="2020-10-23T10:54:00Z">
                    <w:rPr>
                      <w:rFonts w:eastAsia="Times New Roman" w:cs="Times New Roman"/>
                      <w:color w:val="000000"/>
                      <w:szCs w:val="24"/>
                    </w:rPr>
                  </w:rPrChange>
                </w:rPr>
                <w:delText>A13A05M07</w:delText>
              </w:r>
            </w:del>
            <w:ins w:id="60" w:author="Dickes, Jesse" w:date="2020-10-23T10:49:00Z">
              <w:r w:rsidR="00033D42" w:rsidRPr="001177BF">
                <w:rPr>
                  <w:rFonts w:eastAsia="Times New Roman" w:cs="Times New Roman"/>
                  <w:color w:val="000000"/>
                  <w:szCs w:val="24"/>
                  <w:rPrChange w:id="61" w:author="Dickes, Jesse" w:date="2020-10-23T10:54:00Z">
                    <w:rPr>
                      <w:rFonts w:eastAsia="Times New Roman" w:cs="Times New Roman"/>
                      <w:color w:val="000000"/>
                      <w:szCs w:val="24"/>
                    </w:rPr>
                  </w:rPrChange>
                </w:rPr>
                <w:t>A13A08M07</w:t>
              </w:r>
            </w:ins>
          </w:p>
        </w:tc>
      </w:tr>
      <w:tr w:rsidR="00D5639B" w:rsidRPr="00AE7D26" w14:paraId="404E6058" w14:textId="77777777" w:rsidTr="00AA580A">
        <w:trPr>
          <w:trHeight w:val="302"/>
        </w:trPr>
        <w:tc>
          <w:tcPr>
            <w:tcW w:w="1847" w:type="dxa"/>
            <w:vMerge/>
            <w:tcBorders>
              <w:left w:val="single" w:sz="8" w:space="0" w:color="auto"/>
              <w:right w:val="nil"/>
            </w:tcBorders>
            <w:shd w:val="clear" w:color="auto" w:fill="auto"/>
            <w:vAlign w:val="center"/>
            <w:hideMark/>
          </w:tcPr>
          <w:p w14:paraId="49BB6037"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3466F6EC"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6D1B8683" w14:textId="4F720476" w:rsidR="00D5639B" w:rsidRPr="001177BF" w:rsidRDefault="00D5639B" w:rsidP="00D5639B">
            <w:pPr>
              <w:spacing w:after="0" w:line="240" w:lineRule="auto"/>
              <w:jc w:val="center"/>
              <w:rPr>
                <w:rFonts w:eastAsia="Times New Roman" w:cs="Times New Roman"/>
                <w:color w:val="000000"/>
                <w:szCs w:val="24"/>
                <w:rPrChange w:id="62" w:author="Dickes, Jesse" w:date="2020-10-23T10:50:00Z">
                  <w:rPr>
                    <w:rFonts w:eastAsia="Times New Roman" w:cs="Times New Roman"/>
                    <w:color w:val="000000"/>
                    <w:szCs w:val="24"/>
                  </w:rPr>
                </w:rPrChange>
              </w:rPr>
            </w:pPr>
            <w:r w:rsidRPr="001177BF">
              <w:rPr>
                <w:rFonts w:eastAsia="Times New Roman" w:cs="Times New Roman"/>
                <w:color w:val="000000"/>
                <w:szCs w:val="24"/>
              </w:rPr>
              <w:t>BA01</w:t>
            </w:r>
            <w:r w:rsidR="002E7177" w:rsidRPr="00A375AB">
              <w:rPr>
                <w:rFonts w:eastAsia="Times New Roman" w:cs="Times New Roman"/>
                <w:color w:val="000000"/>
                <w:szCs w:val="24"/>
              </w:rPr>
              <w:t>3</w:t>
            </w:r>
            <w:r w:rsidRPr="001177BF">
              <w:rPr>
                <w:rFonts w:eastAsia="Times New Roman" w:cs="Times New Roman"/>
                <w:color w:val="000000"/>
                <w:szCs w:val="24"/>
                <w:rPrChange w:id="63" w:author="Dickes, Jesse" w:date="2020-10-23T10:50:00Z">
                  <w:rPr>
                    <w:rFonts w:eastAsia="Times New Roman" w:cs="Times New Roman"/>
                    <w:color w:val="000000"/>
                    <w:szCs w:val="24"/>
                  </w:rPr>
                </w:rPrChange>
              </w:rPr>
              <w:t>61</w:t>
            </w:r>
          </w:p>
        </w:tc>
        <w:tc>
          <w:tcPr>
            <w:tcW w:w="2340" w:type="dxa"/>
            <w:tcBorders>
              <w:top w:val="nil"/>
              <w:left w:val="nil"/>
              <w:bottom w:val="single" w:sz="4" w:space="0" w:color="auto"/>
              <w:right w:val="single" w:sz="4" w:space="0" w:color="auto"/>
            </w:tcBorders>
            <w:shd w:val="clear" w:color="auto" w:fill="auto"/>
            <w:noWrap/>
            <w:vAlign w:val="center"/>
          </w:tcPr>
          <w:p w14:paraId="54043411" w14:textId="07CE7315" w:rsidR="00D5639B" w:rsidRPr="001177BF" w:rsidRDefault="00D5639B" w:rsidP="00D5639B">
            <w:pPr>
              <w:spacing w:after="0" w:line="240" w:lineRule="auto"/>
              <w:jc w:val="center"/>
              <w:rPr>
                <w:rFonts w:eastAsia="Times New Roman" w:cs="Times New Roman"/>
                <w:color w:val="000000"/>
                <w:szCs w:val="24"/>
                <w:rPrChange w:id="64" w:author="Dickes, Jesse" w:date="2020-10-23T10:56:00Z">
                  <w:rPr>
                    <w:rFonts w:eastAsia="Times New Roman" w:cs="Times New Roman"/>
                    <w:color w:val="000000"/>
                    <w:szCs w:val="24"/>
                  </w:rPr>
                </w:rPrChange>
              </w:rPr>
            </w:pPr>
            <w:r w:rsidRPr="001177BF">
              <w:rPr>
                <w:rFonts w:eastAsia="Times New Roman" w:cs="Times New Roman"/>
                <w:color w:val="000000"/>
                <w:szCs w:val="24"/>
                <w:rPrChange w:id="65" w:author="Dickes, Jesse" w:date="2020-10-23T10:56:00Z">
                  <w:rPr>
                    <w:rFonts w:eastAsia="Times New Roman" w:cs="Times New Roman"/>
                    <w:color w:val="000000"/>
                    <w:szCs w:val="24"/>
                  </w:rPr>
                </w:rPrChange>
              </w:rPr>
              <w:t>BAE1</w:t>
            </w:r>
            <w:r w:rsidR="002E7177" w:rsidRPr="001177BF">
              <w:rPr>
                <w:rFonts w:eastAsia="Times New Roman" w:cs="Times New Roman"/>
                <w:color w:val="000000"/>
                <w:szCs w:val="24"/>
                <w:rPrChange w:id="66" w:author="Dickes, Jesse" w:date="2020-10-23T10:56:00Z">
                  <w:rPr>
                    <w:rFonts w:eastAsia="Times New Roman" w:cs="Times New Roman"/>
                    <w:color w:val="000000"/>
                    <w:szCs w:val="24"/>
                  </w:rPr>
                </w:rPrChange>
              </w:rPr>
              <w:t>3</w:t>
            </w:r>
            <w:r w:rsidRPr="001177BF">
              <w:rPr>
                <w:rFonts w:eastAsia="Times New Roman" w:cs="Times New Roman"/>
                <w:color w:val="000000"/>
                <w:szCs w:val="24"/>
                <w:rPrChange w:id="67" w:author="Dickes, Jesse" w:date="2020-10-23T10:56:00Z">
                  <w:rPr>
                    <w:rFonts w:eastAsia="Times New Roman" w:cs="Times New Roman"/>
                    <w:color w:val="000000"/>
                    <w:szCs w:val="24"/>
                  </w:rPr>
                </w:rPrChange>
              </w:rPr>
              <w:t>61</w:t>
            </w:r>
          </w:p>
        </w:tc>
      </w:tr>
      <w:tr w:rsidR="00D5639B" w:rsidRPr="00AE7D26" w14:paraId="7DF34CD3" w14:textId="77777777" w:rsidTr="00AA580A">
        <w:trPr>
          <w:trHeight w:val="302"/>
        </w:trPr>
        <w:tc>
          <w:tcPr>
            <w:tcW w:w="1847" w:type="dxa"/>
            <w:vMerge/>
            <w:tcBorders>
              <w:left w:val="single" w:sz="8" w:space="0" w:color="auto"/>
              <w:bottom w:val="single" w:sz="8" w:space="0" w:color="000000"/>
              <w:right w:val="nil"/>
            </w:tcBorders>
            <w:shd w:val="clear" w:color="auto" w:fill="auto"/>
            <w:vAlign w:val="center"/>
          </w:tcPr>
          <w:p w14:paraId="19D2E697"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4AE4E16F"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49A92A1A" w14:textId="19513F2F" w:rsidR="00D5639B" w:rsidRPr="001177BF" w:rsidRDefault="00D5639B" w:rsidP="00D5639B">
            <w:pPr>
              <w:spacing w:after="0" w:line="240" w:lineRule="auto"/>
              <w:jc w:val="center"/>
              <w:rPr>
                <w:rFonts w:eastAsia="Times New Roman" w:cs="Times New Roman"/>
                <w:color w:val="000000"/>
                <w:szCs w:val="24"/>
                <w:rPrChange w:id="68" w:author="Dickes, Jesse" w:date="2020-10-23T10:50:00Z">
                  <w:rPr>
                    <w:rFonts w:eastAsia="Times New Roman" w:cs="Times New Roman"/>
                    <w:color w:val="000000"/>
                    <w:szCs w:val="24"/>
                  </w:rPr>
                </w:rPrChange>
              </w:rPr>
            </w:pPr>
            <w:del w:id="69" w:author="Dickes, Jesse" w:date="2020-10-23T10:49:00Z">
              <w:r w:rsidRPr="001177BF" w:rsidDel="00033D42">
                <w:rPr>
                  <w:rFonts w:eastAsia="Times New Roman" w:cs="Times New Roman"/>
                  <w:color w:val="000000"/>
                  <w:szCs w:val="24"/>
                </w:rPr>
                <w:delText>A1AA05L07</w:delText>
              </w:r>
            </w:del>
            <w:ins w:id="70" w:author="Dickes, Jesse" w:date="2020-10-23T10:49:00Z">
              <w:r w:rsidR="00033D42" w:rsidRPr="00A375AB">
                <w:rPr>
                  <w:rFonts w:eastAsia="Times New Roman" w:cs="Times New Roman"/>
                  <w:color w:val="000000"/>
                  <w:szCs w:val="24"/>
                </w:rPr>
                <w:t>A1AA08L07</w:t>
              </w:r>
            </w:ins>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79C10BEC" w14:textId="3ED6B7A4" w:rsidR="00D5639B" w:rsidRPr="001177BF" w:rsidRDefault="00D5639B" w:rsidP="00D5639B">
            <w:pPr>
              <w:spacing w:after="0" w:line="240" w:lineRule="auto"/>
              <w:jc w:val="center"/>
              <w:rPr>
                <w:rFonts w:eastAsia="Times New Roman" w:cs="Times New Roman"/>
                <w:color w:val="000000"/>
                <w:szCs w:val="24"/>
                <w:rPrChange w:id="71" w:author="Dickes, Jesse" w:date="2020-10-23T10:56:00Z">
                  <w:rPr>
                    <w:rFonts w:eastAsia="Times New Roman" w:cs="Times New Roman"/>
                    <w:color w:val="000000"/>
                    <w:szCs w:val="24"/>
                  </w:rPr>
                </w:rPrChange>
              </w:rPr>
            </w:pPr>
            <w:del w:id="72" w:author="Dickes, Jesse" w:date="2020-10-23T10:49:00Z">
              <w:r w:rsidRPr="001177BF" w:rsidDel="00033D42">
                <w:rPr>
                  <w:rFonts w:eastAsia="Times New Roman" w:cs="Times New Roman"/>
                  <w:color w:val="000000"/>
                  <w:szCs w:val="24"/>
                  <w:rPrChange w:id="73" w:author="Dickes, Jesse" w:date="2020-10-23T10:56:00Z">
                    <w:rPr>
                      <w:rFonts w:eastAsia="Times New Roman" w:cs="Times New Roman"/>
                      <w:color w:val="000000"/>
                      <w:szCs w:val="24"/>
                    </w:rPr>
                  </w:rPrChange>
                </w:rPr>
                <w:delText>A1AA05M07</w:delText>
              </w:r>
            </w:del>
            <w:ins w:id="74" w:author="Dickes, Jesse" w:date="2020-10-23T10:49:00Z">
              <w:r w:rsidR="00033D42" w:rsidRPr="001177BF">
                <w:rPr>
                  <w:rFonts w:eastAsia="Times New Roman" w:cs="Times New Roman"/>
                  <w:color w:val="000000"/>
                  <w:szCs w:val="24"/>
                  <w:rPrChange w:id="75" w:author="Dickes, Jesse" w:date="2020-10-23T10:56:00Z">
                    <w:rPr>
                      <w:rFonts w:eastAsia="Times New Roman" w:cs="Times New Roman"/>
                      <w:color w:val="000000"/>
                      <w:szCs w:val="24"/>
                    </w:rPr>
                  </w:rPrChange>
                </w:rPr>
                <w:t>A1AA08M07</w:t>
              </w:r>
            </w:ins>
          </w:p>
        </w:tc>
      </w:tr>
      <w:tr w:rsidR="00D5639B" w:rsidRPr="00AE7D26" w14:paraId="6EB9C866" w14:textId="77777777" w:rsidTr="00AA580A">
        <w:trPr>
          <w:trHeight w:val="302"/>
        </w:trPr>
        <w:tc>
          <w:tcPr>
            <w:tcW w:w="1847" w:type="dxa"/>
            <w:vMerge/>
            <w:tcBorders>
              <w:left w:val="single" w:sz="8" w:space="0" w:color="auto"/>
              <w:bottom w:val="single" w:sz="8" w:space="0" w:color="000000"/>
              <w:right w:val="nil"/>
            </w:tcBorders>
            <w:shd w:val="clear" w:color="auto" w:fill="auto"/>
            <w:vAlign w:val="center"/>
          </w:tcPr>
          <w:p w14:paraId="79D730A9"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4F72C6E5"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014510A5" w14:textId="254CA35C" w:rsidR="00D5639B" w:rsidRPr="001177BF" w:rsidRDefault="00D5639B" w:rsidP="00D5639B">
            <w:pPr>
              <w:spacing w:after="0" w:line="240" w:lineRule="auto"/>
              <w:jc w:val="center"/>
              <w:rPr>
                <w:rFonts w:eastAsia="Times New Roman" w:cs="Times New Roman"/>
                <w:color w:val="000000"/>
                <w:szCs w:val="24"/>
                <w:rPrChange w:id="76" w:author="Dickes, Jesse" w:date="2020-10-23T10:50:00Z">
                  <w:rPr>
                    <w:rFonts w:eastAsia="Times New Roman" w:cs="Times New Roman"/>
                    <w:color w:val="000000"/>
                    <w:szCs w:val="24"/>
                  </w:rPr>
                </w:rPrChange>
              </w:rPr>
            </w:pPr>
            <w:r w:rsidRPr="001177BF">
              <w:rPr>
                <w:rFonts w:eastAsia="Times New Roman" w:cs="Times New Roman"/>
                <w:color w:val="000000"/>
                <w:szCs w:val="24"/>
              </w:rPr>
              <w:t>BA01</w:t>
            </w:r>
            <w:r w:rsidR="002E7177" w:rsidRPr="00A375AB">
              <w:rPr>
                <w:rFonts w:eastAsia="Times New Roman" w:cs="Times New Roman"/>
                <w:color w:val="000000"/>
                <w:szCs w:val="24"/>
              </w:rPr>
              <w:t>3</w:t>
            </w:r>
            <w:r w:rsidRPr="001177BF">
              <w:rPr>
                <w:rFonts w:eastAsia="Times New Roman" w:cs="Times New Roman"/>
                <w:color w:val="000000"/>
                <w:szCs w:val="24"/>
                <w:rPrChange w:id="77" w:author="Dickes, Jesse" w:date="2020-10-23T10:50:00Z">
                  <w:rPr>
                    <w:rFonts w:eastAsia="Times New Roman" w:cs="Times New Roman"/>
                    <w:color w:val="000000"/>
                    <w:szCs w:val="24"/>
                  </w:rPr>
                </w:rPrChange>
              </w:rPr>
              <w:t>62</w:t>
            </w:r>
          </w:p>
        </w:tc>
        <w:tc>
          <w:tcPr>
            <w:tcW w:w="2340" w:type="dxa"/>
            <w:tcBorders>
              <w:top w:val="nil"/>
              <w:left w:val="nil"/>
              <w:bottom w:val="single" w:sz="4" w:space="0" w:color="auto"/>
              <w:right w:val="single" w:sz="4" w:space="0" w:color="auto"/>
            </w:tcBorders>
            <w:shd w:val="clear" w:color="auto" w:fill="auto"/>
            <w:noWrap/>
            <w:vAlign w:val="center"/>
          </w:tcPr>
          <w:p w14:paraId="519C2810" w14:textId="5E62BD16" w:rsidR="00D5639B" w:rsidRPr="001177BF" w:rsidRDefault="00D5639B" w:rsidP="00D5639B">
            <w:pPr>
              <w:spacing w:after="0" w:line="240" w:lineRule="auto"/>
              <w:jc w:val="center"/>
              <w:rPr>
                <w:rFonts w:eastAsia="Times New Roman" w:cs="Times New Roman"/>
                <w:color w:val="000000"/>
                <w:szCs w:val="24"/>
                <w:rPrChange w:id="78" w:author="Dickes, Jesse" w:date="2020-10-23T10:58:00Z">
                  <w:rPr>
                    <w:rFonts w:eastAsia="Times New Roman" w:cs="Times New Roman"/>
                    <w:color w:val="000000"/>
                    <w:szCs w:val="24"/>
                  </w:rPr>
                </w:rPrChange>
              </w:rPr>
            </w:pPr>
            <w:r w:rsidRPr="001177BF">
              <w:rPr>
                <w:rFonts w:eastAsia="Times New Roman" w:cs="Times New Roman"/>
                <w:color w:val="000000"/>
                <w:szCs w:val="24"/>
                <w:rPrChange w:id="79" w:author="Dickes, Jesse" w:date="2020-10-23T10:58:00Z">
                  <w:rPr>
                    <w:rFonts w:eastAsia="Times New Roman" w:cs="Times New Roman"/>
                    <w:color w:val="000000"/>
                    <w:szCs w:val="24"/>
                  </w:rPr>
                </w:rPrChange>
              </w:rPr>
              <w:t>BAE1</w:t>
            </w:r>
            <w:r w:rsidR="002E7177" w:rsidRPr="001177BF">
              <w:rPr>
                <w:rFonts w:eastAsia="Times New Roman" w:cs="Times New Roman"/>
                <w:color w:val="000000"/>
                <w:szCs w:val="24"/>
                <w:rPrChange w:id="80" w:author="Dickes, Jesse" w:date="2020-10-23T10:58:00Z">
                  <w:rPr>
                    <w:rFonts w:eastAsia="Times New Roman" w:cs="Times New Roman"/>
                    <w:color w:val="000000"/>
                    <w:szCs w:val="24"/>
                  </w:rPr>
                </w:rPrChange>
              </w:rPr>
              <w:t>3</w:t>
            </w:r>
            <w:r w:rsidRPr="001177BF">
              <w:rPr>
                <w:rFonts w:eastAsia="Times New Roman" w:cs="Times New Roman"/>
                <w:color w:val="000000"/>
                <w:szCs w:val="24"/>
                <w:rPrChange w:id="81" w:author="Dickes, Jesse" w:date="2020-10-23T10:58:00Z">
                  <w:rPr>
                    <w:rFonts w:eastAsia="Times New Roman" w:cs="Times New Roman"/>
                    <w:color w:val="000000"/>
                    <w:szCs w:val="24"/>
                  </w:rPr>
                </w:rPrChange>
              </w:rPr>
              <w:t>62</w:t>
            </w:r>
          </w:p>
        </w:tc>
      </w:tr>
      <w:tr w:rsidR="00D5639B" w:rsidRPr="00AE7D26" w14:paraId="35E61356" w14:textId="77777777" w:rsidTr="00AA580A">
        <w:trPr>
          <w:trHeight w:val="302"/>
        </w:trPr>
        <w:tc>
          <w:tcPr>
            <w:tcW w:w="1847" w:type="dxa"/>
            <w:vMerge/>
            <w:tcBorders>
              <w:left w:val="single" w:sz="8" w:space="0" w:color="auto"/>
              <w:bottom w:val="single" w:sz="8" w:space="0" w:color="000000"/>
              <w:right w:val="nil"/>
            </w:tcBorders>
            <w:shd w:val="clear" w:color="auto" w:fill="auto"/>
            <w:vAlign w:val="center"/>
          </w:tcPr>
          <w:p w14:paraId="6849ED82"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77298930"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F80E509" w14:textId="7DFF7170" w:rsidR="00D5639B" w:rsidRPr="001177BF" w:rsidRDefault="00D5639B" w:rsidP="00D5639B">
            <w:pPr>
              <w:spacing w:after="0" w:line="240" w:lineRule="auto"/>
              <w:jc w:val="center"/>
              <w:rPr>
                <w:rFonts w:eastAsia="Times New Roman" w:cs="Times New Roman"/>
                <w:color w:val="000000"/>
                <w:szCs w:val="24"/>
                <w:rPrChange w:id="82" w:author="Dickes, Jesse" w:date="2020-10-23T10:50:00Z">
                  <w:rPr>
                    <w:rFonts w:eastAsia="Times New Roman" w:cs="Times New Roman"/>
                    <w:color w:val="000000"/>
                    <w:szCs w:val="24"/>
                  </w:rPr>
                </w:rPrChange>
              </w:rPr>
            </w:pPr>
            <w:del w:id="83" w:author="Dickes, Jesse" w:date="2020-10-23T10:49:00Z">
              <w:r w:rsidRPr="001177BF" w:rsidDel="00033D42">
                <w:rPr>
                  <w:rFonts w:eastAsia="Times New Roman" w:cs="Times New Roman"/>
                  <w:color w:val="000000"/>
                  <w:szCs w:val="24"/>
                </w:rPr>
                <w:delText>A1BA05L07</w:delText>
              </w:r>
            </w:del>
            <w:ins w:id="84" w:author="Dickes, Jesse" w:date="2020-10-23T10:49:00Z">
              <w:r w:rsidR="00033D42" w:rsidRPr="00A375AB">
                <w:rPr>
                  <w:rFonts w:eastAsia="Times New Roman" w:cs="Times New Roman"/>
                  <w:color w:val="000000"/>
                  <w:szCs w:val="24"/>
                </w:rPr>
                <w:t>A1BA08L07</w:t>
              </w:r>
            </w:ins>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5EDF41A4" w14:textId="2E3206EA" w:rsidR="00D5639B" w:rsidRPr="001177BF" w:rsidRDefault="00D5639B" w:rsidP="00D5639B">
            <w:pPr>
              <w:spacing w:after="0" w:line="240" w:lineRule="auto"/>
              <w:jc w:val="center"/>
              <w:rPr>
                <w:rFonts w:eastAsia="Times New Roman" w:cs="Times New Roman"/>
                <w:color w:val="000000"/>
                <w:szCs w:val="24"/>
                <w:rPrChange w:id="85" w:author="Dickes, Jesse" w:date="2020-10-23T10:58:00Z">
                  <w:rPr>
                    <w:rFonts w:eastAsia="Times New Roman" w:cs="Times New Roman"/>
                    <w:color w:val="000000"/>
                    <w:szCs w:val="24"/>
                  </w:rPr>
                </w:rPrChange>
              </w:rPr>
            </w:pPr>
            <w:del w:id="86" w:author="Dickes, Jesse" w:date="2020-10-23T10:49:00Z">
              <w:r w:rsidRPr="001177BF" w:rsidDel="00033D42">
                <w:rPr>
                  <w:rFonts w:eastAsia="Times New Roman" w:cs="Times New Roman"/>
                  <w:color w:val="000000"/>
                  <w:szCs w:val="24"/>
                  <w:rPrChange w:id="87" w:author="Dickes, Jesse" w:date="2020-10-23T10:58:00Z">
                    <w:rPr>
                      <w:rFonts w:eastAsia="Times New Roman" w:cs="Times New Roman"/>
                      <w:color w:val="000000"/>
                      <w:szCs w:val="24"/>
                    </w:rPr>
                  </w:rPrChange>
                </w:rPr>
                <w:delText>A1BA05M07</w:delText>
              </w:r>
            </w:del>
            <w:ins w:id="88" w:author="Dickes, Jesse" w:date="2020-10-23T10:49:00Z">
              <w:r w:rsidR="00033D42" w:rsidRPr="001177BF">
                <w:rPr>
                  <w:rFonts w:eastAsia="Times New Roman" w:cs="Times New Roman"/>
                  <w:color w:val="000000"/>
                  <w:szCs w:val="24"/>
                  <w:rPrChange w:id="89" w:author="Dickes, Jesse" w:date="2020-10-23T10:58:00Z">
                    <w:rPr>
                      <w:rFonts w:eastAsia="Times New Roman" w:cs="Times New Roman"/>
                      <w:color w:val="000000"/>
                      <w:szCs w:val="24"/>
                    </w:rPr>
                  </w:rPrChange>
                </w:rPr>
                <w:t>A1BA08M07</w:t>
              </w:r>
            </w:ins>
          </w:p>
        </w:tc>
      </w:tr>
    </w:tbl>
    <w:p w14:paraId="3270DE3A" w14:textId="77777777" w:rsidR="00AA55A1" w:rsidRPr="00AE7D26" w:rsidRDefault="00AA55A1" w:rsidP="00AA55A1">
      <w:pPr>
        <w:pStyle w:val="ListParagraph"/>
        <w:numPr>
          <w:ilvl w:val="0"/>
          <w:numId w:val="5"/>
        </w:numPr>
        <w:tabs>
          <w:tab w:val="left" w:pos="2310"/>
        </w:tabs>
        <w:spacing w:after="0"/>
        <w:rPr>
          <w:rFonts w:cs="Times New Roman"/>
          <w:sz w:val="18"/>
          <w:szCs w:val="18"/>
        </w:rPr>
      </w:pPr>
      <w:r w:rsidRPr="00AE7D26">
        <w:rPr>
          <w:rFonts w:cs="Times New Roman"/>
          <w:sz w:val="18"/>
          <w:szCs w:val="18"/>
        </w:rPr>
        <w:t>Sa</w:t>
      </w:r>
      <w:r w:rsidRPr="001D5847">
        <w:rPr>
          <w:rFonts w:cs="Times New Roman"/>
          <w:sz w:val="20"/>
        </w:rPr>
        <w:t>mple No.:  After modification, the third character is changed to “E” for extracted, “P” for PAV, “R” for RTFO or “Z” for RTFO+PAV.  The fourth character is assigned numerically.</w:t>
      </w:r>
    </w:p>
    <w:p w14:paraId="2F0A1FFA" w14:textId="77777777" w:rsidR="00AA55A1" w:rsidRPr="00AE7D26" w:rsidRDefault="00AA55A1" w:rsidP="00AA55A1">
      <w:pPr>
        <w:pStyle w:val="ListParagraph"/>
        <w:numPr>
          <w:ilvl w:val="0"/>
          <w:numId w:val="5"/>
        </w:numPr>
        <w:tabs>
          <w:tab w:val="left" w:pos="2310"/>
        </w:tabs>
        <w:spacing w:after="0"/>
        <w:rPr>
          <w:rFonts w:cs="Times New Roman"/>
          <w:sz w:val="18"/>
          <w:szCs w:val="18"/>
        </w:rPr>
      </w:pPr>
      <w:r w:rsidRPr="00AE7D26">
        <w:rPr>
          <w:rFonts w:cs="Times New Roman"/>
          <w:sz w:val="18"/>
          <w:szCs w:val="18"/>
        </w:rPr>
        <w:t xml:space="preserve">Specimen ID:  After modification, “L” is changed to “M.”  If the sample has already been combined or modified, the letter is advanced alphabetically beginning with “A.”   </w:t>
      </w:r>
    </w:p>
    <w:p w14:paraId="1A1A561E" w14:textId="4604B7A2" w:rsidR="000F6A57" w:rsidRPr="00AA55A1" w:rsidRDefault="004D42DB" w:rsidP="00AA55A1">
      <w:pPr>
        <w:rPr>
          <w:sz w:val="8"/>
          <w:szCs w:val="8"/>
        </w:rPr>
        <w:sectPr w:rsidR="000F6A57" w:rsidRPr="00AA55A1" w:rsidSect="008F5FAB">
          <w:pgSz w:w="12240" w:h="15840"/>
          <w:pgMar w:top="1440" w:right="1440" w:bottom="1440" w:left="1440" w:header="720" w:footer="720" w:gutter="0"/>
          <w:cols w:space="720"/>
          <w:docGrid w:linePitch="360"/>
        </w:sectPr>
      </w:pPr>
      <w:r w:rsidRPr="008B096B">
        <w:rPr>
          <w:rFonts w:eastAsia="Times New Roman" w:cs="Times New Roman"/>
          <w:sz w:val="16"/>
          <w:szCs w:val="16"/>
        </w:rPr>
        <w:t xml:space="preserve"> </w:t>
      </w:r>
    </w:p>
    <w:p w14:paraId="7F666AE7" w14:textId="3312AD20" w:rsidR="00770998" w:rsidRPr="00497532" w:rsidRDefault="00C228B4" w:rsidP="00097DFE">
      <w:pPr>
        <w:pStyle w:val="Caption"/>
        <w:keepNext/>
        <w:rPr>
          <w:rFonts w:cs="Times New Roman"/>
        </w:rPr>
      </w:pPr>
      <w:bookmarkStart w:id="90" w:name="_Ref398826961"/>
      <w:r w:rsidRPr="00497532">
        <w:rPr>
          <w:rFonts w:cs="Times New Roman"/>
        </w:rPr>
        <w:lastRenderedPageBreak/>
        <w:t>TABLE</w:t>
      </w:r>
      <w:r w:rsidR="00770998" w:rsidRPr="00497532">
        <w:rPr>
          <w:rFonts w:cs="Times New Roman"/>
        </w:rPr>
        <w:t xml:space="preserve"> </w:t>
      </w:r>
      <w:bookmarkEnd w:id="90"/>
      <w:r w:rsidR="0072407F">
        <w:rPr>
          <w:rFonts w:cs="Times New Roman"/>
        </w:rPr>
        <w:t>1</w:t>
      </w:r>
      <w:r w:rsidR="003B4534">
        <w:rPr>
          <w:rFonts w:cs="Times New Roman"/>
        </w:rPr>
        <w:t>5</w:t>
      </w:r>
      <w:r w:rsidRPr="00497532">
        <w:rPr>
          <w:rFonts w:cs="Times New Roman"/>
        </w:rPr>
        <w:t xml:space="preserve">: </w:t>
      </w:r>
      <w:r w:rsidR="00286ABD" w:rsidRPr="00497532">
        <w:rPr>
          <w:rFonts w:cs="Times New Roman"/>
        </w:rPr>
        <w:t xml:space="preserve">TRACKING TABLE OF </w:t>
      </w:r>
      <w:r w:rsidR="00286ABD" w:rsidRPr="00337066">
        <w:rPr>
          <w:rFonts w:cs="Times New Roman"/>
        </w:rPr>
        <w:t>EXPE</w:t>
      </w:r>
      <w:r w:rsidR="00730689" w:rsidRPr="00337066">
        <w:rPr>
          <w:rFonts w:cs="Times New Roman"/>
        </w:rPr>
        <w:t>RIMENTAL A</w:t>
      </w:r>
      <w:r w:rsidR="0028794E" w:rsidRPr="00337066">
        <w:rPr>
          <w:rFonts w:cs="Times New Roman"/>
        </w:rPr>
        <w:t>C SURFACE LAYER</w:t>
      </w:r>
      <w:r w:rsidR="00730689" w:rsidRPr="00337066">
        <w:rPr>
          <w:rFonts w:cs="Times New Roman"/>
        </w:rPr>
        <w:t xml:space="preserve"> </w:t>
      </w:r>
      <w:r w:rsidR="00286ABD" w:rsidRPr="00497532">
        <w:rPr>
          <w:rFonts w:cs="Times New Roman"/>
        </w:rPr>
        <w:t>IN THE CENTRAL LAB TESTING CONTRACTOR</w:t>
      </w:r>
      <w:r w:rsidR="0043719B">
        <w:rPr>
          <w:rFonts w:cs="Times New Roman"/>
        </w:rPr>
        <w:t xml:space="preserve"> (CLTC)</w:t>
      </w:r>
      <w:r w:rsidR="00286ABD" w:rsidRPr="00497532">
        <w:rPr>
          <w:rFonts w:cs="Times New Roman"/>
        </w:rPr>
        <w:t xml:space="preserve"> LABORATORY</w:t>
      </w:r>
    </w:p>
    <w:tbl>
      <w:tblPr>
        <w:tblW w:w="11123" w:type="dxa"/>
        <w:jc w:val="center"/>
        <w:tblLook w:val="04A0" w:firstRow="1" w:lastRow="0" w:firstColumn="1" w:lastColumn="0" w:noHBand="0" w:noVBand="1"/>
      </w:tblPr>
      <w:tblGrid>
        <w:gridCol w:w="2883"/>
        <w:gridCol w:w="1846"/>
        <w:gridCol w:w="2482"/>
        <w:gridCol w:w="1459"/>
        <w:gridCol w:w="303"/>
        <w:gridCol w:w="288"/>
        <w:gridCol w:w="1606"/>
        <w:gridCol w:w="1281"/>
      </w:tblGrid>
      <w:tr w:rsidR="00AA580A" w:rsidRPr="005E0E68" w14:paraId="1839B915" w14:textId="77777777" w:rsidTr="00AA580A">
        <w:trPr>
          <w:trHeight w:val="290"/>
          <w:tblHeader/>
          <w:jc w:val="center"/>
        </w:trPr>
        <w:tc>
          <w:tcPr>
            <w:tcW w:w="185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ABC7287"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Specimen ID</w:t>
            </w:r>
          </w:p>
        </w:tc>
        <w:tc>
          <w:tcPr>
            <w:tcW w:w="926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A826A6E"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Steps Involved in Laboratory Handling and Testing Sequence</w:t>
            </w:r>
          </w:p>
        </w:tc>
      </w:tr>
      <w:tr w:rsidR="00AA580A" w:rsidRPr="005E0E68" w14:paraId="7A3B6BE8" w14:textId="77777777" w:rsidTr="00AA580A">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797E1A2A" w14:textId="77777777" w:rsidR="00AA580A" w:rsidRPr="005E0E68" w:rsidRDefault="00AA580A" w:rsidP="00AA580A">
            <w:pPr>
              <w:spacing w:after="0" w:line="240" w:lineRule="auto"/>
              <w:rPr>
                <w:rFonts w:eastAsia="Times New Roman" w:cs="Times New Roman"/>
                <w:b/>
                <w:bCs/>
                <w:color w:val="000000"/>
                <w:szCs w:val="24"/>
              </w:rPr>
            </w:pPr>
          </w:p>
        </w:tc>
        <w:tc>
          <w:tcPr>
            <w:tcW w:w="6378"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75BEBEA8"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Required Laboratory Tests Per Layer</w:t>
            </w:r>
          </w:p>
        </w:tc>
        <w:tc>
          <w:tcPr>
            <w:tcW w:w="1606"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1A5278C"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Extra Sample</w:t>
            </w:r>
          </w:p>
        </w:tc>
        <w:tc>
          <w:tcPr>
            <w:tcW w:w="12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7EAEAB8"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Next Process</w:t>
            </w:r>
            <w:r w:rsidRPr="005E0E68">
              <w:rPr>
                <w:rFonts w:eastAsia="Times New Roman" w:cs="Times New Roman"/>
                <w:b/>
                <w:bCs/>
                <w:color w:val="000000"/>
                <w:szCs w:val="24"/>
                <w:vertAlign w:val="superscript"/>
              </w:rPr>
              <w:t>1</w:t>
            </w:r>
          </w:p>
        </w:tc>
      </w:tr>
      <w:tr w:rsidR="00AA580A" w:rsidRPr="005E0E68" w14:paraId="059A8784" w14:textId="77777777" w:rsidTr="00AA580A">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54A7A608" w14:textId="77777777" w:rsidR="00AA580A" w:rsidRPr="005E0E68" w:rsidRDefault="00AA580A" w:rsidP="00AA580A">
            <w:pPr>
              <w:spacing w:after="0" w:line="240" w:lineRule="auto"/>
              <w:rPr>
                <w:rFonts w:eastAsia="Times New Roman" w:cs="Times New Roman"/>
                <w:b/>
                <w:bCs/>
                <w:color w:val="000000"/>
                <w:szCs w:val="24"/>
              </w:rPr>
            </w:pPr>
          </w:p>
        </w:tc>
        <w:tc>
          <w:tcPr>
            <w:tcW w:w="1846" w:type="dxa"/>
            <w:tcBorders>
              <w:top w:val="nil"/>
              <w:left w:val="nil"/>
              <w:bottom w:val="single" w:sz="8" w:space="0" w:color="auto"/>
              <w:right w:val="single" w:sz="4" w:space="0" w:color="auto"/>
            </w:tcBorders>
            <w:shd w:val="clear" w:color="000000" w:fill="D9D9D9"/>
            <w:noWrap/>
            <w:vAlign w:val="bottom"/>
            <w:hideMark/>
          </w:tcPr>
          <w:p w14:paraId="3E995966"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First</w:t>
            </w:r>
          </w:p>
        </w:tc>
        <w:tc>
          <w:tcPr>
            <w:tcW w:w="2482" w:type="dxa"/>
            <w:tcBorders>
              <w:top w:val="nil"/>
              <w:left w:val="nil"/>
              <w:bottom w:val="single" w:sz="8" w:space="0" w:color="auto"/>
              <w:right w:val="single" w:sz="4" w:space="0" w:color="auto"/>
            </w:tcBorders>
            <w:shd w:val="clear" w:color="000000" w:fill="D9D9D9"/>
            <w:noWrap/>
            <w:vAlign w:val="bottom"/>
            <w:hideMark/>
          </w:tcPr>
          <w:p w14:paraId="1C076564"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Second</w:t>
            </w:r>
          </w:p>
        </w:tc>
        <w:tc>
          <w:tcPr>
            <w:tcW w:w="2050" w:type="dxa"/>
            <w:gridSpan w:val="3"/>
            <w:tcBorders>
              <w:top w:val="nil"/>
              <w:left w:val="nil"/>
              <w:right w:val="single" w:sz="4" w:space="0" w:color="auto"/>
            </w:tcBorders>
            <w:shd w:val="clear" w:color="000000" w:fill="D9D9D9"/>
            <w:noWrap/>
            <w:vAlign w:val="bottom"/>
            <w:hideMark/>
          </w:tcPr>
          <w:p w14:paraId="62C95DCE"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Third</w:t>
            </w:r>
          </w:p>
        </w:tc>
        <w:tc>
          <w:tcPr>
            <w:tcW w:w="1606" w:type="dxa"/>
            <w:vMerge/>
            <w:tcBorders>
              <w:top w:val="nil"/>
              <w:left w:val="single" w:sz="4" w:space="0" w:color="auto"/>
              <w:bottom w:val="single" w:sz="8" w:space="0" w:color="000000"/>
              <w:right w:val="single" w:sz="4" w:space="0" w:color="auto"/>
            </w:tcBorders>
            <w:vAlign w:val="center"/>
            <w:hideMark/>
          </w:tcPr>
          <w:p w14:paraId="622095AE" w14:textId="77777777" w:rsidR="00AA580A" w:rsidRPr="005E0E68" w:rsidRDefault="00AA580A" w:rsidP="00AA580A">
            <w:pPr>
              <w:spacing w:after="0" w:line="240" w:lineRule="auto"/>
              <w:rPr>
                <w:rFonts w:eastAsia="Times New Roman" w:cs="Times New Roman"/>
                <w:b/>
                <w:bCs/>
                <w:color w:val="000000"/>
                <w:szCs w:val="24"/>
              </w:rPr>
            </w:pPr>
          </w:p>
        </w:tc>
        <w:tc>
          <w:tcPr>
            <w:tcW w:w="1281" w:type="dxa"/>
            <w:vMerge/>
            <w:tcBorders>
              <w:top w:val="nil"/>
              <w:left w:val="single" w:sz="4" w:space="0" w:color="auto"/>
              <w:bottom w:val="single" w:sz="8" w:space="0" w:color="000000"/>
              <w:right w:val="single" w:sz="8" w:space="0" w:color="auto"/>
            </w:tcBorders>
            <w:vAlign w:val="center"/>
            <w:hideMark/>
          </w:tcPr>
          <w:p w14:paraId="171B18FE" w14:textId="77777777" w:rsidR="00AA580A" w:rsidRPr="005E0E68" w:rsidRDefault="00AA580A" w:rsidP="00AA580A">
            <w:pPr>
              <w:spacing w:after="0" w:line="240" w:lineRule="auto"/>
              <w:rPr>
                <w:rFonts w:eastAsia="Times New Roman" w:cs="Times New Roman"/>
                <w:b/>
                <w:bCs/>
                <w:color w:val="000000"/>
                <w:szCs w:val="24"/>
              </w:rPr>
            </w:pPr>
          </w:p>
        </w:tc>
      </w:tr>
      <w:tr w:rsidR="003B4534" w:rsidRPr="001177BF" w14:paraId="4B7F2AB6"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hideMark/>
          </w:tcPr>
          <w:p w14:paraId="144D921F" w14:textId="3743F238" w:rsidR="003B4534" w:rsidRPr="001177BF" w:rsidRDefault="003B4534" w:rsidP="003B4534">
            <w:pPr>
              <w:spacing w:after="0" w:line="240" w:lineRule="auto"/>
              <w:jc w:val="center"/>
              <w:rPr>
                <w:rFonts w:eastAsia="Times New Roman" w:cs="Times New Roman"/>
                <w:color w:val="000000"/>
                <w:szCs w:val="24"/>
              </w:rPr>
            </w:pPr>
            <w:del w:id="91" w:author="Dickes, Jesse" w:date="2020-10-23T11:02:00Z">
              <w:r w:rsidRPr="001177BF" w:rsidDel="00BA651F">
                <w:rPr>
                  <w:rFonts w:eastAsia="Times New Roman" w:cs="Times New Roman"/>
                  <w:color w:val="000000"/>
                  <w:szCs w:val="24"/>
                </w:rPr>
                <w:delText>A11A05L07</w:delText>
              </w:r>
            </w:del>
            <w:ins w:id="92" w:author="Dickes, Jesse" w:date="2020-10-23T11:02:00Z">
              <w:r w:rsidR="00BA651F" w:rsidRPr="001177BF">
                <w:rPr>
                  <w:rFonts w:eastAsia="Times New Roman" w:cs="Times New Roman"/>
                  <w:color w:val="000000"/>
                  <w:szCs w:val="24"/>
                </w:rPr>
                <w:t>A11A08L07</w:t>
              </w:r>
            </w:ins>
          </w:p>
        </w:tc>
        <w:tc>
          <w:tcPr>
            <w:tcW w:w="1846" w:type="dxa"/>
            <w:tcBorders>
              <w:top w:val="nil"/>
              <w:left w:val="nil"/>
              <w:bottom w:val="single" w:sz="4" w:space="0" w:color="auto"/>
              <w:right w:val="single" w:sz="4" w:space="0" w:color="auto"/>
            </w:tcBorders>
            <w:shd w:val="clear" w:color="auto" w:fill="auto"/>
            <w:noWrap/>
            <w:vAlign w:val="center"/>
            <w:hideMark/>
          </w:tcPr>
          <w:p w14:paraId="7EEB6774" w14:textId="77777777" w:rsidR="003B4534" w:rsidRPr="001177BF" w:rsidRDefault="003B4534" w:rsidP="003B4534">
            <w:pPr>
              <w:spacing w:after="0" w:line="240" w:lineRule="auto"/>
              <w:jc w:val="center"/>
              <w:rPr>
                <w:rFonts w:eastAsia="Times New Roman" w:cs="Times New Roman"/>
                <w:color w:val="000000"/>
                <w:szCs w:val="24"/>
                <w:rPrChange w:id="93" w:author="Dickes, Jesse" w:date="2020-10-23T11:06:00Z">
                  <w:rPr>
                    <w:rFonts w:eastAsia="Times New Roman" w:cs="Times New Roman"/>
                    <w:color w:val="000000"/>
                    <w:szCs w:val="24"/>
                  </w:rPr>
                </w:rPrChange>
              </w:rPr>
            </w:pPr>
            <w:r w:rsidRPr="001177BF">
              <w:rPr>
                <w:rFonts w:eastAsia="Times New Roman" w:cs="Times New Roman"/>
                <w:color w:val="000000"/>
                <w:szCs w:val="24"/>
                <w:rPrChange w:id="94" w:author="Dickes, Jesse" w:date="2020-10-23T11:06:00Z">
                  <w:rPr>
                    <w:rFonts w:eastAsia="Times New Roman" w:cs="Times New Roman"/>
                    <w:color w:val="000000"/>
                    <w:szCs w:val="24"/>
                  </w:rPr>
                </w:rPrChange>
              </w:rPr>
              <w:t>P04/AC04</w:t>
            </w:r>
          </w:p>
        </w:tc>
        <w:tc>
          <w:tcPr>
            <w:tcW w:w="2482" w:type="dxa"/>
            <w:tcBorders>
              <w:top w:val="nil"/>
              <w:left w:val="nil"/>
              <w:bottom w:val="single" w:sz="4" w:space="0" w:color="auto"/>
              <w:right w:val="single" w:sz="4" w:space="0" w:color="auto"/>
            </w:tcBorders>
            <w:shd w:val="clear" w:color="auto" w:fill="auto"/>
            <w:noWrap/>
            <w:vAlign w:val="center"/>
            <w:hideMark/>
          </w:tcPr>
          <w:p w14:paraId="27ECD630"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hideMark/>
          </w:tcPr>
          <w:p w14:paraId="43E1AB75"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14:paraId="437B6DF0"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14:paraId="71356022"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14:paraId="27B5F14A"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14:paraId="09F65DF5"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E</w:t>
            </w:r>
          </w:p>
        </w:tc>
      </w:tr>
      <w:tr w:rsidR="003B4534" w:rsidRPr="001177BF" w14:paraId="2C464F18"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tcPr>
          <w:p w14:paraId="6896767C" w14:textId="63E050A9" w:rsidR="003B4534" w:rsidRPr="001177BF" w:rsidRDefault="003B4534" w:rsidP="003B4534">
            <w:pPr>
              <w:spacing w:after="0" w:line="240" w:lineRule="auto"/>
              <w:jc w:val="center"/>
              <w:rPr>
                <w:rFonts w:eastAsia="Times New Roman" w:cs="Times New Roman"/>
                <w:color w:val="000000"/>
                <w:szCs w:val="24"/>
              </w:rPr>
            </w:pPr>
            <w:del w:id="95" w:author="Dickes, Jesse" w:date="2020-10-23T11:02:00Z">
              <w:r w:rsidRPr="001177BF" w:rsidDel="00BA651F">
                <w:rPr>
                  <w:rFonts w:eastAsia="Times New Roman" w:cs="Times New Roman"/>
                  <w:color w:val="000000"/>
                  <w:szCs w:val="24"/>
                </w:rPr>
                <w:delText>A12A05L07</w:delText>
              </w:r>
            </w:del>
            <w:ins w:id="96" w:author="Dickes, Jesse" w:date="2020-10-23T11:02:00Z">
              <w:r w:rsidR="00BA651F" w:rsidRPr="001177BF">
                <w:rPr>
                  <w:rFonts w:eastAsia="Times New Roman" w:cs="Times New Roman"/>
                  <w:color w:val="000000"/>
                  <w:szCs w:val="24"/>
                </w:rPr>
                <w:t>A12A08L07</w:t>
              </w:r>
            </w:ins>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6F4C623D" w14:textId="77777777" w:rsidR="003B4534" w:rsidRPr="001177BF" w:rsidRDefault="003B4534" w:rsidP="003B4534">
            <w:pPr>
              <w:spacing w:after="0" w:line="240" w:lineRule="auto"/>
              <w:jc w:val="center"/>
              <w:rPr>
                <w:rFonts w:eastAsia="Times New Roman" w:cs="Times New Roman"/>
                <w:color w:val="000000"/>
                <w:szCs w:val="24"/>
                <w:rPrChange w:id="97" w:author="Dickes, Jesse" w:date="2020-10-23T11:06:00Z">
                  <w:rPr>
                    <w:rFonts w:eastAsia="Times New Roman" w:cs="Times New Roman"/>
                    <w:color w:val="000000"/>
                    <w:szCs w:val="24"/>
                  </w:rPr>
                </w:rPrChange>
              </w:rPr>
            </w:pPr>
            <w:r w:rsidRPr="001177BF">
              <w:rPr>
                <w:rFonts w:eastAsia="Times New Roman" w:cs="Times New Roman"/>
                <w:color w:val="000000"/>
                <w:szCs w:val="24"/>
                <w:rPrChange w:id="98" w:author="Dickes, Jesse" w:date="2020-10-23T11:06:00Z">
                  <w:rPr>
                    <w:rFonts w:eastAsia="Times New Roman" w:cs="Times New Roman"/>
                    <w:color w:val="000000"/>
                    <w:szCs w:val="24"/>
                  </w:rPr>
                </w:rPrChange>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14:paraId="6061AD47"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14:paraId="1E416505"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14:paraId="4DCD3DB1"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55C49713"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14:paraId="71E4A3B1"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14:paraId="6B68BDCD"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E</w:t>
            </w:r>
          </w:p>
        </w:tc>
      </w:tr>
      <w:tr w:rsidR="003B4534" w:rsidRPr="001177BF" w14:paraId="337ED0F4"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tcPr>
          <w:p w14:paraId="20551BAB" w14:textId="54504DD7" w:rsidR="003B4534" w:rsidRPr="001177BF" w:rsidRDefault="003B4534" w:rsidP="003B4534">
            <w:pPr>
              <w:spacing w:after="0" w:line="240" w:lineRule="auto"/>
              <w:jc w:val="center"/>
              <w:rPr>
                <w:rFonts w:eastAsia="Times New Roman" w:cs="Times New Roman"/>
                <w:color w:val="000000"/>
                <w:szCs w:val="24"/>
              </w:rPr>
            </w:pPr>
            <w:del w:id="99" w:author="Dickes, Jesse" w:date="2020-10-23T11:02:00Z">
              <w:r w:rsidRPr="001177BF" w:rsidDel="00BA651F">
                <w:rPr>
                  <w:rFonts w:eastAsia="Times New Roman" w:cs="Times New Roman"/>
                  <w:color w:val="000000"/>
                  <w:szCs w:val="24"/>
                </w:rPr>
                <w:delText>A13A05L07</w:delText>
              </w:r>
            </w:del>
            <w:ins w:id="100" w:author="Dickes, Jesse" w:date="2020-10-23T11:02:00Z">
              <w:r w:rsidR="00BA651F" w:rsidRPr="001177BF">
                <w:rPr>
                  <w:rFonts w:eastAsia="Times New Roman" w:cs="Times New Roman"/>
                  <w:color w:val="000000"/>
                  <w:szCs w:val="24"/>
                </w:rPr>
                <w:t>A13A08L07</w:t>
              </w:r>
            </w:ins>
          </w:p>
        </w:tc>
        <w:tc>
          <w:tcPr>
            <w:tcW w:w="1846" w:type="dxa"/>
            <w:tcBorders>
              <w:top w:val="nil"/>
              <w:left w:val="nil"/>
              <w:bottom w:val="single" w:sz="4" w:space="0" w:color="auto"/>
              <w:right w:val="single" w:sz="4" w:space="0" w:color="auto"/>
            </w:tcBorders>
            <w:shd w:val="clear" w:color="auto" w:fill="auto"/>
            <w:noWrap/>
            <w:vAlign w:val="center"/>
          </w:tcPr>
          <w:p w14:paraId="7C1341B0" w14:textId="77777777" w:rsidR="003B4534" w:rsidRPr="001177BF" w:rsidRDefault="003B4534" w:rsidP="003B4534">
            <w:pPr>
              <w:spacing w:after="0" w:line="240" w:lineRule="auto"/>
              <w:jc w:val="center"/>
              <w:rPr>
                <w:rFonts w:eastAsia="Times New Roman" w:cs="Times New Roman"/>
                <w:color w:val="000000"/>
                <w:szCs w:val="24"/>
                <w:rPrChange w:id="101" w:author="Dickes, Jesse" w:date="2020-10-23T11:06:00Z">
                  <w:rPr>
                    <w:rFonts w:eastAsia="Times New Roman" w:cs="Times New Roman"/>
                    <w:color w:val="000000"/>
                    <w:szCs w:val="24"/>
                  </w:rPr>
                </w:rPrChange>
              </w:rPr>
            </w:pPr>
            <w:r w:rsidRPr="001177BF">
              <w:rPr>
                <w:rFonts w:eastAsia="Times New Roman" w:cs="Times New Roman"/>
                <w:color w:val="000000"/>
                <w:szCs w:val="24"/>
                <w:rPrChange w:id="102" w:author="Dickes, Jesse" w:date="2020-10-23T11:06:00Z">
                  <w:rPr>
                    <w:rFonts w:eastAsia="Times New Roman" w:cs="Times New Roman"/>
                    <w:color w:val="000000"/>
                    <w:szCs w:val="24"/>
                  </w:rPr>
                </w:rPrChange>
              </w:rPr>
              <w:t>P04/AC04</w:t>
            </w:r>
          </w:p>
        </w:tc>
        <w:tc>
          <w:tcPr>
            <w:tcW w:w="2482" w:type="dxa"/>
            <w:tcBorders>
              <w:top w:val="nil"/>
              <w:left w:val="nil"/>
              <w:bottom w:val="single" w:sz="4" w:space="0" w:color="auto"/>
              <w:right w:val="single" w:sz="4" w:space="0" w:color="auto"/>
            </w:tcBorders>
            <w:shd w:val="clear" w:color="auto" w:fill="auto"/>
            <w:noWrap/>
            <w:vAlign w:val="center"/>
          </w:tcPr>
          <w:p w14:paraId="09CC0396" w14:textId="77777777" w:rsidR="003B4534" w:rsidRPr="001177BF" w:rsidRDefault="003B4534" w:rsidP="003B4534">
            <w:pPr>
              <w:spacing w:after="0" w:line="240" w:lineRule="auto"/>
              <w:jc w:val="center"/>
              <w:rPr>
                <w:rFonts w:eastAsia="Times New Roman" w:cs="Times New Roman"/>
                <w:color w:val="000000"/>
                <w:szCs w:val="24"/>
              </w:rPr>
            </w:pPr>
          </w:p>
        </w:tc>
        <w:tc>
          <w:tcPr>
            <w:tcW w:w="1459" w:type="dxa"/>
            <w:tcBorders>
              <w:top w:val="single" w:sz="4" w:space="0" w:color="auto"/>
              <w:left w:val="nil"/>
              <w:bottom w:val="single" w:sz="4" w:space="0" w:color="auto"/>
            </w:tcBorders>
            <w:shd w:val="clear" w:color="auto" w:fill="auto"/>
            <w:noWrap/>
            <w:vAlign w:val="center"/>
            <w:hideMark/>
          </w:tcPr>
          <w:p w14:paraId="72B254B3"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14:paraId="3E68549C"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14:paraId="4382A8A2"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14:paraId="068C1F07"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14:paraId="488F10A8"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E</w:t>
            </w:r>
          </w:p>
        </w:tc>
      </w:tr>
      <w:tr w:rsidR="003B4534" w:rsidRPr="001177BF" w14:paraId="1F15064E"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tcPr>
          <w:p w14:paraId="2322E4E7" w14:textId="5387F50D" w:rsidR="003B4534" w:rsidRPr="001177BF" w:rsidRDefault="003B4534" w:rsidP="003B4534">
            <w:pPr>
              <w:spacing w:after="0" w:line="240" w:lineRule="auto"/>
              <w:jc w:val="center"/>
              <w:rPr>
                <w:rFonts w:eastAsia="Times New Roman" w:cs="Times New Roman"/>
                <w:color w:val="000000"/>
                <w:szCs w:val="24"/>
              </w:rPr>
            </w:pPr>
            <w:del w:id="103" w:author="Dickes, Jesse" w:date="2020-10-23T11:02:00Z">
              <w:r w:rsidRPr="001177BF" w:rsidDel="00BA651F">
                <w:rPr>
                  <w:rFonts w:eastAsia="Times New Roman" w:cs="Times New Roman"/>
                  <w:color w:val="000000"/>
                  <w:szCs w:val="24"/>
                </w:rPr>
                <w:delText>A1AA05L07</w:delText>
              </w:r>
            </w:del>
            <w:ins w:id="104" w:author="Dickes, Jesse" w:date="2020-10-23T11:02:00Z">
              <w:r w:rsidR="00BA651F" w:rsidRPr="001177BF">
                <w:rPr>
                  <w:rFonts w:eastAsia="Times New Roman" w:cs="Times New Roman"/>
                  <w:color w:val="000000"/>
                  <w:szCs w:val="24"/>
                </w:rPr>
                <w:t>A1AA08L07</w:t>
              </w:r>
            </w:ins>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0CB4379B" w14:textId="77777777" w:rsidR="003B4534" w:rsidRPr="001177BF" w:rsidRDefault="003B4534" w:rsidP="003B4534">
            <w:pPr>
              <w:spacing w:after="0" w:line="240" w:lineRule="auto"/>
              <w:jc w:val="center"/>
              <w:rPr>
                <w:rFonts w:eastAsia="Times New Roman" w:cs="Times New Roman"/>
                <w:color w:val="000000"/>
                <w:szCs w:val="24"/>
                <w:rPrChange w:id="105" w:author="Dickes, Jesse" w:date="2020-10-23T11:07:00Z">
                  <w:rPr>
                    <w:rFonts w:eastAsia="Times New Roman" w:cs="Times New Roman"/>
                    <w:color w:val="000000"/>
                    <w:szCs w:val="24"/>
                  </w:rPr>
                </w:rPrChange>
              </w:rPr>
            </w:pPr>
            <w:r w:rsidRPr="001177BF">
              <w:rPr>
                <w:rFonts w:eastAsia="Times New Roman" w:cs="Times New Roman"/>
                <w:color w:val="000000"/>
                <w:szCs w:val="24"/>
                <w:rPrChange w:id="106" w:author="Dickes, Jesse" w:date="2020-10-23T11:07:00Z">
                  <w:rPr>
                    <w:rFonts w:eastAsia="Times New Roman" w:cs="Times New Roman"/>
                    <w:color w:val="000000"/>
                    <w:szCs w:val="24"/>
                  </w:rPr>
                </w:rPrChange>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14:paraId="78C5E5EF"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14:paraId="5B12FD9B"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14:paraId="0297FFD9"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1C3EE7D3"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14:paraId="345041C7"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14:paraId="05F83BA6"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E</w:t>
            </w:r>
          </w:p>
        </w:tc>
      </w:tr>
      <w:tr w:rsidR="003B4534" w:rsidRPr="001177BF" w14:paraId="6F603D95"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tcPr>
          <w:p w14:paraId="049F9E41" w14:textId="73CBD920" w:rsidR="003B4534" w:rsidRPr="001177BF" w:rsidRDefault="003B4534" w:rsidP="003B4534">
            <w:pPr>
              <w:spacing w:after="0" w:line="240" w:lineRule="auto"/>
              <w:jc w:val="center"/>
              <w:rPr>
                <w:rFonts w:eastAsia="Times New Roman" w:cs="Times New Roman"/>
                <w:color w:val="000000"/>
                <w:szCs w:val="24"/>
              </w:rPr>
            </w:pPr>
            <w:del w:id="107" w:author="Dickes, Jesse" w:date="2020-10-23T11:02:00Z">
              <w:r w:rsidRPr="001177BF" w:rsidDel="00BA651F">
                <w:rPr>
                  <w:rFonts w:eastAsia="Times New Roman" w:cs="Times New Roman"/>
                  <w:color w:val="000000"/>
                  <w:szCs w:val="24"/>
                </w:rPr>
                <w:delText>A1BA05L07</w:delText>
              </w:r>
            </w:del>
            <w:ins w:id="108" w:author="Dickes, Jesse" w:date="2020-10-23T11:02:00Z">
              <w:r w:rsidR="00BA651F" w:rsidRPr="001177BF">
                <w:rPr>
                  <w:rFonts w:eastAsia="Times New Roman" w:cs="Times New Roman"/>
                  <w:color w:val="000000"/>
                  <w:szCs w:val="24"/>
                </w:rPr>
                <w:t>A1BA08L07</w:t>
              </w:r>
            </w:ins>
          </w:p>
        </w:tc>
        <w:tc>
          <w:tcPr>
            <w:tcW w:w="1846" w:type="dxa"/>
            <w:tcBorders>
              <w:top w:val="nil"/>
              <w:left w:val="nil"/>
              <w:bottom w:val="single" w:sz="4" w:space="0" w:color="auto"/>
              <w:right w:val="single" w:sz="4" w:space="0" w:color="auto"/>
            </w:tcBorders>
            <w:shd w:val="clear" w:color="auto" w:fill="auto"/>
            <w:noWrap/>
            <w:vAlign w:val="center"/>
          </w:tcPr>
          <w:p w14:paraId="7A86D4C3" w14:textId="77777777" w:rsidR="003B4534" w:rsidRPr="001177BF" w:rsidRDefault="003B4534" w:rsidP="003B4534">
            <w:pPr>
              <w:spacing w:after="0" w:line="240" w:lineRule="auto"/>
              <w:jc w:val="center"/>
              <w:rPr>
                <w:rFonts w:eastAsia="Times New Roman" w:cs="Times New Roman"/>
                <w:color w:val="000000"/>
                <w:szCs w:val="24"/>
                <w:rPrChange w:id="109" w:author="Dickes, Jesse" w:date="2020-10-23T11:07:00Z">
                  <w:rPr>
                    <w:rFonts w:eastAsia="Times New Roman" w:cs="Times New Roman"/>
                    <w:color w:val="000000"/>
                    <w:szCs w:val="24"/>
                  </w:rPr>
                </w:rPrChange>
              </w:rPr>
            </w:pPr>
            <w:r w:rsidRPr="001177BF">
              <w:rPr>
                <w:rFonts w:eastAsia="Times New Roman" w:cs="Times New Roman"/>
                <w:color w:val="000000"/>
                <w:szCs w:val="24"/>
                <w:rPrChange w:id="110" w:author="Dickes, Jesse" w:date="2020-10-23T11:07:00Z">
                  <w:rPr>
                    <w:rFonts w:eastAsia="Times New Roman" w:cs="Times New Roman"/>
                    <w:color w:val="000000"/>
                    <w:szCs w:val="24"/>
                  </w:rPr>
                </w:rPrChange>
              </w:rPr>
              <w:t>P04/AC04</w:t>
            </w:r>
          </w:p>
        </w:tc>
        <w:tc>
          <w:tcPr>
            <w:tcW w:w="2482" w:type="dxa"/>
            <w:tcBorders>
              <w:top w:val="nil"/>
              <w:left w:val="nil"/>
              <w:bottom w:val="single" w:sz="4" w:space="0" w:color="auto"/>
              <w:right w:val="single" w:sz="4" w:space="0" w:color="auto"/>
            </w:tcBorders>
            <w:shd w:val="clear" w:color="auto" w:fill="auto"/>
            <w:noWrap/>
            <w:vAlign w:val="center"/>
          </w:tcPr>
          <w:p w14:paraId="219D430A"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tcPr>
          <w:p w14:paraId="29219666"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14:paraId="089390A3"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14:paraId="20207EEE"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19B22F67"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63D14C12" w14:textId="77777777" w:rsidR="003B4534" w:rsidRPr="001177BF" w:rsidRDefault="003B4534" w:rsidP="003B4534">
            <w:pPr>
              <w:spacing w:after="0" w:line="240" w:lineRule="auto"/>
              <w:jc w:val="center"/>
              <w:rPr>
                <w:rFonts w:eastAsia="Times New Roman" w:cs="Times New Roman"/>
                <w:color w:val="000000"/>
                <w:szCs w:val="24"/>
              </w:rPr>
            </w:pPr>
            <w:r w:rsidRPr="001177BF">
              <w:rPr>
                <w:rFonts w:eastAsia="Times New Roman" w:cs="Times New Roman"/>
                <w:color w:val="000000"/>
                <w:szCs w:val="24"/>
              </w:rPr>
              <w:t>E</w:t>
            </w:r>
          </w:p>
        </w:tc>
      </w:tr>
      <w:tr w:rsidR="00337066" w:rsidRPr="001177BF" w14:paraId="215D1225"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tcPr>
          <w:p w14:paraId="74094E89" w14:textId="2C03BEA7" w:rsidR="00337066" w:rsidRPr="001177BF" w:rsidRDefault="00337066" w:rsidP="00337066">
            <w:pPr>
              <w:spacing w:after="0" w:line="240" w:lineRule="auto"/>
              <w:jc w:val="center"/>
              <w:rPr>
                <w:rFonts w:eastAsia="Times New Roman" w:cs="Times New Roman"/>
                <w:color w:val="000000"/>
                <w:szCs w:val="24"/>
              </w:rPr>
            </w:pPr>
            <w:del w:id="111" w:author="Dickes, Jesse" w:date="2020-10-23T11:02:00Z">
              <w:r w:rsidRPr="001177BF" w:rsidDel="00BA651F">
                <w:rPr>
                  <w:rFonts w:eastAsia="Times New Roman" w:cs="Times New Roman"/>
                  <w:color w:val="000000"/>
                  <w:szCs w:val="24"/>
                </w:rPr>
                <w:delText>A11A05M07</w:delText>
              </w:r>
            </w:del>
            <w:ins w:id="112" w:author="Dickes, Jesse" w:date="2020-10-23T11:02:00Z">
              <w:r w:rsidR="00BA651F" w:rsidRPr="001177BF">
                <w:rPr>
                  <w:rFonts w:eastAsia="Times New Roman" w:cs="Times New Roman"/>
                  <w:color w:val="000000"/>
                  <w:szCs w:val="24"/>
                </w:rPr>
                <w:t>A11A08M07</w:t>
              </w:r>
            </w:ins>
          </w:p>
        </w:tc>
        <w:tc>
          <w:tcPr>
            <w:tcW w:w="1846" w:type="dxa"/>
            <w:tcBorders>
              <w:top w:val="nil"/>
              <w:left w:val="nil"/>
              <w:bottom w:val="single" w:sz="4" w:space="0" w:color="auto"/>
              <w:right w:val="single" w:sz="4" w:space="0" w:color="auto"/>
            </w:tcBorders>
            <w:shd w:val="clear" w:color="auto" w:fill="auto"/>
            <w:noWrap/>
            <w:vAlign w:val="center"/>
          </w:tcPr>
          <w:p w14:paraId="2416E0E5" w14:textId="77777777" w:rsidR="00337066" w:rsidRPr="001177BF" w:rsidRDefault="00337066" w:rsidP="00337066">
            <w:pPr>
              <w:spacing w:after="0" w:line="240" w:lineRule="auto"/>
              <w:jc w:val="center"/>
              <w:rPr>
                <w:rFonts w:eastAsia="Times New Roman" w:cs="Times New Roman"/>
                <w:color w:val="000000"/>
                <w:szCs w:val="24"/>
                <w:rPrChange w:id="113" w:author="Dickes, Jesse" w:date="2020-10-23T11:08:00Z">
                  <w:rPr>
                    <w:rFonts w:eastAsia="Times New Roman" w:cs="Times New Roman"/>
                    <w:color w:val="000000"/>
                    <w:szCs w:val="24"/>
                  </w:rPr>
                </w:rPrChange>
              </w:rPr>
            </w:pPr>
            <w:r w:rsidRPr="001177BF">
              <w:rPr>
                <w:rFonts w:eastAsia="Times New Roman" w:cs="Times New Roman"/>
                <w:color w:val="000000"/>
                <w:szCs w:val="24"/>
                <w:rPrChange w:id="114" w:author="Dickes, Jesse" w:date="2020-10-23T11:08:00Z">
                  <w:rPr>
                    <w:rFonts w:eastAsia="Times New Roman" w:cs="Times New Roman"/>
                    <w:color w:val="000000"/>
                    <w:szCs w:val="24"/>
                  </w:rPr>
                </w:rPrChange>
              </w:rPr>
              <w:t>P27/AE07</w:t>
            </w:r>
          </w:p>
        </w:tc>
        <w:tc>
          <w:tcPr>
            <w:tcW w:w="2482" w:type="dxa"/>
            <w:tcBorders>
              <w:top w:val="nil"/>
              <w:left w:val="nil"/>
              <w:bottom w:val="single" w:sz="4" w:space="0" w:color="auto"/>
              <w:right w:val="single" w:sz="4" w:space="0" w:color="auto"/>
            </w:tcBorders>
            <w:shd w:val="clear" w:color="auto" w:fill="auto"/>
            <w:noWrap/>
            <w:vAlign w:val="center"/>
          </w:tcPr>
          <w:p w14:paraId="1CBE863D" w14:textId="77777777" w:rsidR="00337066" w:rsidRPr="001177BF" w:rsidRDefault="00337066" w:rsidP="00337066">
            <w:pPr>
              <w:spacing w:after="0" w:line="240" w:lineRule="auto"/>
              <w:jc w:val="center"/>
              <w:rPr>
                <w:rFonts w:eastAsia="Times New Roman" w:cs="Times New Roman"/>
                <w:color w:val="000000"/>
                <w:szCs w:val="24"/>
                <w:rPrChange w:id="115" w:author="Dickes, Jesse" w:date="2020-10-23T11:08:00Z">
                  <w:rPr>
                    <w:rFonts w:eastAsia="Times New Roman" w:cs="Times New Roman"/>
                    <w:color w:val="000000"/>
                    <w:szCs w:val="24"/>
                  </w:rPr>
                </w:rPrChange>
              </w:rPr>
            </w:pPr>
            <w:r w:rsidRPr="001177BF">
              <w:rPr>
                <w:rFonts w:eastAsia="Times New Roman" w:cs="Times New Roman"/>
                <w:color w:val="000000"/>
                <w:szCs w:val="24"/>
                <w:rPrChange w:id="116" w:author="Dickes, Jesse" w:date="2020-10-23T11:08:00Z">
                  <w:rPr>
                    <w:rFonts w:eastAsia="Times New Roman" w:cs="Times New Roman"/>
                    <w:color w:val="000000"/>
                    <w:szCs w:val="24"/>
                  </w:rPr>
                </w:rPrChange>
              </w:rPr>
              <w:t>P28/AE08</w:t>
            </w:r>
          </w:p>
        </w:tc>
        <w:tc>
          <w:tcPr>
            <w:tcW w:w="1459" w:type="dxa"/>
            <w:tcBorders>
              <w:top w:val="single" w:sz="4" w:space="0" w:color="auto"/>
              <w:left w:val="nil"/>
              <w:bottom w:val="single" w:sz="4" w:space="0" w:color="auto"/>
            </w:tcBorders>
            <w:shd w:val="clear" w:color="auto" w:fill="auto"/>
            <w:noWrap/>
            <w:vAlign w:val="center"/>
          </w:tcPr>
          <w:p w14:paraId="54308BDB" w14:textId="77777777" w:rsidR="00337066" w:rsidRPr="001177BF" w:rsidRDefault="00337066" w:rsidP="00337066">
            <w:pPr>
              <w:spacing w:after="0" w:line="240" w:lineRule="auto"/>
              <w:jc w:val="center"/>
              <w:rPr>
                <w:rFonts w:eastAsia="Times New Roman" w:cs="Times New Roman"/>
                <w:color w:val="000000"/>
                <w:szCs w:val="24"/>
                <w:rPrChange w:id="117" w:author="Dickes, Jesse" w:date="2020-10-23T11:08:00Z">
                  <w:rPr>
                    <w:rFonts w:eastAsia="Times New Roman" w:cs="Times New Roman"/>
                    <w:color w:val="000000"/>
                    <w:szCs w:val="24"/>
                  </w:rPr>
                </w:rPrChange>
              </w:rPr>
            </w:pPr>
            <w:r w:rsidRPr="001177BF">
              <w:rPr>
                <w:rFonts w:eastAsia="Times New Roman" w:cs="Times New Roman"/>
                <w:color w:val="000000"/>
                <w:szCs w:val="24"/>
                <w:rPrChange w:id="118" w:author="Dickes, Jesse" w:date="2020-10-23T11:08:00Z">
                  <w:rPr>
                    <w:rFonts w:eastAsia="Times New Roman" w:cs="Times New Roman"/>
                    <w:color w:val="000000"/>
                    <w:szCs w:val="24"/>
                  </w:rPr>
                </w:rPrChange>
              </w:rPr>
              <w:t>P73/AE10</w:t>
            </w:r>
          </w:p>
        </w:tc>
        <w:tc>
          <w:tcPr>
            <w:tcW w:w="303" w:type="dxa"/>
            <w:tcBorders>
              <w:top w:val="single" w:sz="4" w:space="0" w:color="auto"/>
              <w:bottom w:val="single" w:sz="4" w:space="0" w:color="auto"/>
            </w:tcBorders>
            <w:shd w:val="clear" w:color="auto" w:fill="auto"/>
            <w:noWrap/>
            <w:vAlign w:val="center"/>
          </w:tcPr>
          <w:p w14:paraId="65722527" w14:textId="77777777" w:rsidR="00337066" w:rsidRPr="001177BF"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14:paraId="670825C7"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3E9E309D"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55BBD166"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D</w:t>
            </w:r>
          </w:p>
        </w:tc>
      </w:tr>
      <w:tr w:rsidR="00337066" w:rsidRPr="001177BF" w14:paraId="1CBD2BFA"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tcPr>
          <w:p w14:paraId="0A8DD1FD" w14:textId="1BE67086" w:rsidR="00337066" w:rsidRPr="001177BF" w:rsidRDefault="00337066" w:rsidP="00337066">
            <w:pPr>
              <w:spacing w:after="0" w:line="240" w:lineRule="auto"/>
              <w:jc w:val="center"/>
              <w:rPr>
                <w:rFonts w:eastAsia="Times New Roman" w:cs="Times New Roman"/>
                <w:color w:val="000000"/>
                <w:szCs w:val="24"/>
              </w:rPr>
            </w:pPr>
            <w:del w:id="119" w:author="Dickes, Jesse" w:date="2020-10-23T11:02:00Z">
              <w:r w:rsidRPr="001177BF" w:rsidDel="00BA651F">
                <w:rPr>
                  <w:rFonts w:eastAsia="Times New Roman" w:cs="Times New Roman"/>
                  <w:color w:val="000000"/>
                  <w:szCs w:val="24"/>
                </w:rPr>
                <w:delText>A12A05M07</w:delText>
              </w:r>
            </w:del>
            <w:ins w:id="120" w:author="Dickes, Jesse" w:date="2020-10-23T11:02:00Z">
              <w:r w:rsidR="00BA651F" w:rsidRPr="001177BF">
                <w:rPr>
                  <w:rFonts w:eastAsia="Times New Roman" w:cs="Times New Roman"/>
                  <w:color w:val="000000"/>
                  <w:szCs w:val="24"/>
                </w:rPr>
                <w:t>A12A08M07</w:t>
              </w:r>
            </w:ins>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7DBD8164" w14:textId="77777777" w:rsidR="00337066" w:rsidRPr="001177BF" w:rsidRDefault="00337066" w:rsidP="00337066">
            <w:pPr>
              <w:spacing w:after="0" w:line="240" w:lineRule="auto"/>
              <w:jc w:val="center"/>
              <w:rPr>
                <w:rFonts w:eastAsia="Times New Roman" w:cs="Times New Roman"/>
                <w:color w:val="000000"/>
                <w:szCs w:val="24"/>
                <w:rPrChange w:id="121" w:author="Dickes, Jesse" w:date="2020-10-23T11:09:00Z">
                  <w:rPr>
                    <w:rFonts w:eastAsia="Times New Roman" w:cs="Times New Roman"/>
                    <w:color w:val="000000"/>
                    <w:szCs w:val="24"/>
                  </w:rPr>
                </w:rPrChange>
              </w:rPr>
            </w:pPr>
            <w:r w:rsidRPr="001177BF">
              <w:rPr>
                <w:rFonts w:eastAsia="Times New Roman" w:cs="Times New Roman"/>
                <w:color w:val="000000"/>
                <w:szCs w:val="24"/>
                <w:rPrChange w:id="122" w:author="Dickes, Jesse" w:date="2020-10-23T11:09:00Z">
                  <w:rPr>
                    <w:rFonts w:eastAsia="Times New Roman" w:cs="Times New Roman"/>
                    <w:color w:val="000000"/>
                    <w:szCs w:val="24"/>
                  </w:rPr>
                </w:rPrChange>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6A19D927" w14:textId="77777777" w:rsidR="00337066" w:rsidRPr="001177BF" w:rsidRDefault="00337066" w:rsidP="00337066">
            <w:pPr>
              <w:spacing w:after="0" w:line="240" w:lineRule="auto"/>
              <w:jc w:val="center"/>
              <w:rPr>
                <w:rFonts w:eastAsia="Times New Roman" w:cs="Times New Roman"/>
                <w:color w:val="000000"/>
                <w:szCs w:val="24"/>
                <w:rPrChange w:id="123" w:author="Dickes, Jesse" w:date="2020-10-23T11:09:00Z">
                  <w:rPr>
                    <w:rFonts w:eastAsia="Times New Roman" w:cs="Times New Roman"/>
                    <w:color w:val="000000"/>
                    <w:szCs w:val="24"/>
                  </w:rPr>
                </w:rPrChange>
              </w:rPr>
            </w:pPr>
            <w:r w:rsidRPr="001177BF">
              <w:rPr>
                <w:rFonts w:eastAsia="Times New Roman" w:cs="Times New Roman"/>
                <w:color w:val="000000"/>
                <w:szCs w:val="24"/>
                <w:rPrChange w:id="124" w:author="Dickes, Jesse" w:date="2020-10-23T11:09:00Z">
                  <w:rPr>
                    <w:rFonts w:eastAsia="Times New Roman" w:cs="Times New Roman"/>
                    <w:color w:val="000000"/>
                    <w:szCs w:val="24"/>
                  </w:rPr>
                </w:rPrChange>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7CACA8DF" w14:textId="77777777" w:rsidR="00337066" w:rsidRPr="001177BF" w:rsidRDefault="00337066" w:rsidP="00337066">
            <w:pPr>
              <w:spacing w:after="0" w:line="240" w:lineRule="auto"/>
              <w:jc w:val="center"/>
              <w:rPr>
                <w:rFonts w:eastAsia="Times New Roman" w:cs="Times New Roman"/>
                <w:color w:val="000000"/>
                <w:szCs w:val="24"/>
                <w:rPrChange w:id="125" w:author="Dickes, Jesse" w:date="2020-10-23T11:09:00Z">
                  <w:rPr>
                    <w:rFonts w:eastAsia="Times New Roman" w:cs="Times New Roman"/>
                    <w:color w:val="000000"/>
                    <w:szCs w:val="24"/>
                  </w:rPr>
                </w:rPrChange>
              </w:rPr>
            </w:pPr>
            <w:r w:rsidRPr="001177BF">
              <w:rPr>
                <w:rFonts w:eastAsia="Times New Roman" w:cs="Times New Roman"/>
                <w:color w:val="000000"/>
                <w:szCs w:val="24"/>
                <w:rPrChange w:id="126" w:author="Dickes, Jesse" w:date="2020-10-23T11:09:00Z">
                  <w:rPr>
                    <w:rFonts w:eastAsia="Times New Roman" w:cs="Times New Roman"/>
                    <w:color w:val="000000"/>
                    <w:szCs w:val="24"/>
                  </w:rPr>
                </w:rPrChange>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06D76EF2" w14:textId="77777777" w:rsidR="00337066" w:rsidRPr="001177BF"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11C7FE2D"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406ECA08"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75496BE5"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D</w:t>
            </w:r>
          </w:p>
        </w:tc>
      </w:tr>
      <w:tr w:rsidR="00337066" w:rsidRPr="001177BF" w14:paraId="24ACADD1"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tcPr>
          <w:p w14:paraId="204CCBFF" w14:textId="2D06DE27" w:rsidR="00337066" w:rsidRPr="001177BF" w:rsidRDefault="00337066" w:rsidP="00337066">
            <w:pPr>
              <w:spacing w:after="0" w:line="240" w:lineRule="auto"/>
              <w:jc w:val="center"/>
              <w:rPr>
                <w:rFonts w:eastAsia="Times New Roman" w:cs="Times New Roman"/>
                <w:color w:val="000000"/>
                <w:szCs w:val="24"/>
              </w:rPr>
            </w:pPr>
            <w:del w:id="127" w:author="Dickes, Jesse" w:date="2020-10-23T11:02:00Z">
              <w:r w:rsidRPr="001177BF" w:rsidDel="00BA651F">
                <w:rPr>
                  <w:rFonts w:eastAsia="Times New Roman" w:cs="Times New Roman"/>
                  <w:color w:val="000000"/>
                  <w:szCs w:val="24"/>
                </w:rPr>
                <w:delText>A13A05M07</w:delText>
              </w:r>
            </w:del>
            <w:ins w:id="128" w:author="Dickes, Jesse" w:date="2020-10-23T11:02:00Z">
              <w:r w:rsidR="00BA651F" w:rsidRPr="001177BF">
                <w:rPr>
                  <w:rFonts w:eastAsia="Times New Roman" w:cs="Times New Roman"/>
                  <w:color w:val="000000"/>
                  <w:szCs w:val="24"/>
                </w:rPr>
                <w:t>A13A08M07</w:t>
              </w:r>
            </w:ins>
          </w:p>
        </w:tc>
        <w:tc>
          <w:tcPr>
            <w:tcW w:w="1846" w:type="dxa"/>
            <w:tcBorders>
              <w:top w:val="nil"/>
              <w:left w:val="nil"/>
              <w:bottom w:val="single" w:sz="4" w:space="0" w:color="auto"/>
              <w:right w:val="single" w:sz="4" w:space="0" w:color="auto"/>
            </w:tcBorders>
            <w:shd w:val="clear" w:color="auto" w:fill="auto"/>
            <w:noWrap/>
            <w:vAlign w:val="center"/>
          </w:tcPr>
          <w:p w14:paraId="3D3AB5A0" w14:textId="77777777" w:rsidR="00337066" w:rsidRPr="001177BF" w:rsidRDefault="00337066" w:rsidP="00337066">
            <w:pPr>
              <w:spacing w:after="0" w:line="240" w:lineRule="auto"/>
              <w:jc w:val="center"/>
              <w:rPr>
                <w:rFonts w:eastAsia="Times New Roman" w:cs="Times New Roman"/>
                <w:color w:val="000000"/>
                <w:szCs w:val="24"/>
                <w:rPrChange w:id="129" w:author="Dickes, Jesse" w:date="2020-10-23T11:09:00Z">
                  <w:rPr>
                    <w:rFonts w:eastAsia="Times New Roman" w:cs="Times New Roman"/>
                    <w:color w:val="000000"/>
                    <w:szCs w:val="24"/>
                  </w:rPr>
                </w:rPrChange>
              </w:rPr>
            </w:pPr>
            <w:r w:rsidRPr="001177BF">
              <w:rPr>
                <w:rFonts w:eastAsia="Times New Roman" w:cs="Times New Roman"/>
                <w:color w:val="000000"/>
                <w:szCs w:val="24"/>
                <w:rPrChange w:id="130" w:author="Dickes, Jesse" w:date="2020-10-23T11:09:00Z">
                  <w:rPr>
                    <w:rFonts w:eastAsia="Times New Roman" w:cs="Times New Roman"/>
                    <w:color w:val="000000"/>
                    <w:szCs w:val="24"/>
                  </w:rPr>
                </w:rPrChange>
              </w:rPr>
              <w:t>P27/AE07</w:t>
            </w:r>
          </w:p>
        </w:tc>
        <w:tc>
          <w:tcPr>
            <w:tcW w:w="2482" w:type="dxa"/>
            <w:tcBorders>
              <w:top w:val="nil"/>
              <w:left w:val="nil"/>
              <w:bottom w:val="single" w:sz="4" w:space="0" w:color="auto"/>
              <w:right w:val="single" w:sz="4" w:space="0" w:color="auto"/>
            </w:tcBorders>
            <w:shd w:val="clear" w:color="auto" w:fill="auto"/>
            <w:noWrap/>
            <w:vAlign w:val="center"/>
          </w:tcPr>
          <w:p w14:paraId="1056999D" w14:textId="77777777" w:rsidR="00337066" w:rsidRPr="001177BF" w:rsidRDefault="00337066" w:rsidP="00337066">
            <w:pPr>
              <w:spacing w:after="0" w:line="240" w:lineRule="auto"/>
              <w:jc w:val="center"/>
              <w:rPr>
                <w:rFonts w:eastAsia="Times New Roman" w:cs="Times New Roman"/>
                <w:color w:val="000000"/>
                <w:szCs w:val="24"/>
                <w:rPrChange w:id="131" w:author="Dickes, Jesse" w:date="2020-10-23T11:09:00Z">
                  <w:rPr>
                    <w:rFonts w:eastAsia="Times New Roman" w:cs="Times New Roman"/>
                    <w:color w:val="000000"/>
                    <w:szCs w:val="24"/>
                  </w:rPr>
                </w:rPrChange>
              </w:rPr>
            </w:pPr>
            <w:r w:rsidRPr="001177BF">
              <w:rPr>
                <w:rFonts w:eastAsia="Times New Roman" w:cs="Times New Roman"/>
                <w:color w:val="000000"/>
                <w:szCs w:val="24"/>
                <w:rPrChange w:id="132" w:author="Dickes, Jesse" w:date="2020-10-23T11:09:00Z">
                  <w:rPr>
                    <w:rFonts w:eastAsia="Times New Roman" w:cs="Times New Roman"/>
                    <w:color w:val="000000"/>
                    <w:szCs w:val="24"/>
                  </w:rPr>
                </w:rPrChange>
              </w:rPr>
              <w:t>P28/AE08</w:t>
            </w:r>
          </w:p>
        </w:tc>
        <w:tc>
          <w:tcPr>
            <w:tcW w:w="1459" w:type="dxa"/>
            <w:tcBorders>
              <w:top w:val="single" w:sz="4" w:space="0" w:color="auto"/>
              <w:left w:val="nil"/>
              <w:bottom w:val="single" w:sz="4" w:space="0" w:color="auto"/>
            </w:tcBorders>
            <w:shd w:val="clear" w:color="auto" w:fill="auto"/>
            <w:noWrap/>
            <w:vAlign w:val="center"/>
          </w:tcPr>
          <w:p w14:paraId="654FD162" w14:textId="77777777" w:rsidR="00337066" w:rsidRPr="001177BF" w:rsidRDefault="00337066" w:rsidP="00337066">
            <w:pPr>
              <w:spacing w:after="0" w:line="240" w:lineRule="auto"/>
              <w:jc w:val="center"/>
              <w:rPr>
                <w:rFonts w:eastAsia="Times New Roman" w:cs="Times New Roman"/>
                <w:color w:val="000000"/>
                <w:szCs w:val="24"/>
                <w:rPrChange w:id="133" w:author="Dickes, Jesse" w:date="2020-10-23T11:09:00Z">
                  <w:rPr>
                    <w:rFonts w:eastAsia="Times New Roman" w:cs="Times New Roman"/>
                    <w:color w:val="000000"/>
                    <w:szCs w:val="24"/>
                  </w:rPr>
                </w:rPrChange>
              </w:rPr>
            </w:pPr>
            <w:r w:rsidRPr="001177BF">
              <w:rPr>
                <w:rFonts w:eastAsia="Times New Roman" w:cs="Times New Roman"/>
                <w:color w:val="000000"/>
                <w:szCs w:val="24"/>
                <w:rPrChange w:id="134" w:author="Dickes, Jesse" w:date="2020-10-23T11:09:00Z">
                  <w:rPr>
                    <w:rFonts w:eastAsia="Times New Roman" w:cs="Times New Roman"/>
                    <w:color w:val="000000"/>
                    <w:szCs w:val="24"/>
                  </w:rPr>
                </w:rPrChange>
              </w:rPr>
              <w:t>P73/AE10</w:t>
            </w:r>
          </w:p>
        </w:tc>
        <w:tc>
          <w:tcPr>
            <w:tcW w:w="303" w:type="dxa"/>
            <w:tcBorders>
              <w:top w:val="single" w:sz="4" w:space="0" w:color="auto"/>
              <w:bottom w:val="single" w:sz="4" w:space="0" w:color="auto"/>
            </w:tcBorders>
            <w:shd w:val="clear" w:color="auto" w:fill="auto"/>
            <w:noWrap/>
            <w:vAlign w:val="center"/>
          </w:tcPr>
          <w:p w14:paraId="42208307" w14:textId="77777777" w:rsidR="00337066" w:rsidRPr="001177BF"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14:paraId="744F88FE"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2A47763B"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128F75F3"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D</w:t>
            </w:r>
          </w:p>
        </w:tc>
      </w:tr>
      <w:tr w:rsidR="00337066" w:rsidRPr="001177BF" w14:paraId="184BDC58"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tcPr>
          <w:p w14:paraId="0F94E9CB" w14:textId="3ACC3D38" w:rsidR="00337066" w:rsidRPr="001177BF" w:rsidRDefault="00337066" w:rsidP="00337066">
            <w:pPr>
              <w:spacing w:after="0" w:line="240" w:lineRule="auto"/>
              <w:jc w:val="center"/>
              <w:rPr>
                <w:rFonts w:eastAsia="Times New Roman" w:cs="Times New Roman"/>
                <w:color w:val="000000"/>
                <w:szCs w:val="24"/>
              </w:rPr>
            </w:pPr>
            <w:del w:id="135" w:author="Dickes, Jesse" w:date="2020-10-23T11:02:00Z">
              <w:r w:rsidRPr="001177BF" w:rsidDel="00BA651F">
                <w:rPr>
                  <w:rFonts w:eastAsia="Times New Roman" w:cs="Times New Roman"/>
                  <w:color w:val="000000"/>
                  <w:szCs w:val="24"/>
                </w:rPr>
                <w:delText>A1AA05M07</w:delText>
              </w:r>
            </w:del>
            <w:ins w:id="136" w:author="Dickes, Jesse" w:date="2020-10-23T11:02:00Z">
              <w:r w:rsidR="00BA651F" w:rsidRPr="001177BF">
                <w:rPr>
                  <w:rFonts w:eastAsia="Times New Roman" w:cs="Times New Roman"/>
                  <w:color w:val="000000"/>
                  <w:szCs w:val="24"/>
                </w:rPr>
                <w:t>A1AA08M07</w:t>
              </w:r>
            </w:ins>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5ED9D36E" w14:textId="77777777" w:rsidR="00337066" w:rsidRPr="001177BF" w:rsidRDefault="00337066" w:rsidP="00337066">
            <w:pPr>
              <w:spacing w:after="0" w:line="240" w:lineRule="auto"/>
              <w:jc w:val="center"/>
              <w:rPr>
                <w:rFonts w:eastAsia="Times New Roman" w:cs="Times New Roman"/>
                <w:color w:val="000000"/>
                <w:szCs w:val="24"/>
                <w:rPrChange w:id="137" w:author="Dickes, Jesse" w:date="2020-10-23T11:10:00Z">
                  <w:rPr>
                    <w:rFonts w:eastAsia="Times New Roman" w:cs="Times New Roman"/>
                    <w:color w:val="000000"/>
                    <w:szCs w:val="24"/>
                  </w:rPr>
                </w:rPrChange>
              </w:rPr>
            </w:pPr>
            <w:r w:rsidRPr="001177BF">
              <w:rPr>
                <w:rFonts w:eastAsia="Times New Roman" w:cs="Times New Roman"/>
                <w:color w:val="000000"/>
                <w:szCs w:val="24"/>
                <w:rPrChange w:id="138" w:author="Dickes, Jesse" w:date="2020-10-23T11:10:00Z">
                  <w:rPr>
                    <w:rFonts w:eastAsia="Times New Roman" w:cs="Times New Roman"/>
                    <w:color w:val="000000"/>
                    <w:szCs w:val="24"/>
                  </w:rPr>
                </w:rPrChange>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65911620" w14:textId="77777777" w:rsidR="00337066" w:rsidRPr="001177BF" w:rsidRDefault="00337066" w:rsidP="00337066">
            <w:pPr>
              <w:spacing w:after="0" w:line="240" w:lineRule="auto"/>
              <w:jc w:val="center"/>
              <w:rPr>
                <w:rFonts w:eastAsia="Times New Roman" w:cs="Times New Roman"/>
                <w:color w:val="000000"/>
                <w:szCs w:val="24"/>
                <w:rPrChange w:id="139" w:author="Dickes, Jesse" w:date="2020-10-23T11:10:00Z">
                  <w:rPr>
                    <w:rFonts w:eastAsia="Times New Roman" w:cs="Times New Roman"/>
                    <w:color w:val="000000"/>
                    <w:szCs w:val="24"/>
                  </w:rPr>
                </w:rPrChange>
              </w:rPr>
            </w:pPr>
            <w:r w:rsidRPr="001177BF">
              <w:rPr>
                <w:rFonts w:eastAsia="Times New Roman" w:cs="Times New Roman"/>
                <w:color w:val="000000"/>
                <w:szCs w:val="24"/>
                <w:rPrChange w:id="140" w:author="Dickes, Jesse" w:date="2020-10-23T11:10:00Z">
                  <w:rPr>
                    <w:rFonts w:eastAsia="Times New Roman" w:cs="Times New Roman"/>
                    <w:color w:val="000000"/>
                    <w:szCs w:val="24"/>
                  </w:rPr>
                </w:rPrChange>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0A0AAA70" w14:textId="77777777" w:rsidR="00337066" w:rsidRPr="001177BF" w:rsidRDefault="00337066" w:rsidP="00337066">
            <w:pPr>
              <w:spacing w:after="0" w:line="240" w:lineRule="auto"/>
              <w:jc w:val="center"/>
              <w:rPr>
                <w:rFonts w:eastAsia="Times New Roman" w:cs="Times New Roman"/>
                <w:color w:val="000000"/>
                <w:szCs w:val="24"/>
                <w:rPrChange w:id="141" w:author="Dickes, Jesse" w:date="2020-10-23T11:10:00Z">
                  <w:rPr>
                    <w:rFonts w:eastAsia="Times New Roman" w:cs="Times New Roman"/>
                    <w:color w:val="000000"/>
                    <w:szCs w:val="24"/>
                  </w:rPr>
                </w:rPrChange>
              </w:rPr>
            </w:pPr>
            <w:r w:rsidRPr="001177BF">
              <w:rPr>
                <w:rFonts w:eastAsia="Times New Roman" w:cs="Times New Roman"/>
                <w:color w:val="000000"/>
                <w:szCs w:val="24"/>
                <w:rPrChange w:id="142" w:author="Dickes, Jesse" w:date="2020-10-23T11:10:00Z">
                  <w:rPr>
                    <w:rFonts w:eastAsia="Times New Roman" w:cs="Times New Roman"/>
                    <w:color w:val="000000"/>
                    <w:szCs w:val="24"/>
                  </w:rPr>
                </w:rPrChange>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563931E0" w14:textId="77777777" w:rsidR="00337066" w:rsidRPr="001177BF"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B3B3823" w14:textId="77777777" w:rsidR="00337066" w:rsidRPr="001177BF" w:rsidRDefault="00337066" w:rsidP="00337066">
            <w:pPr>
              <w:spacing w:after="0" w:line="240" w:lineRule="auto"/>
              <w:jc w:val="center"/>
              <w:rPr>
                <w:rFonts w:eastAsia="Times New Roman" w:cs="Times New Roman"/>
                <w:color w:val="000000"/>
                <w:szCs w:val="24"/>
              </w:rPr>
            </w:pP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59E587C8"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5596E13E"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D</w:t>
            </w:r>
          </w:p>
        </w:tc>
      </w:tr>
      <w:tr w:rsidR="00337066" w:rsidRPr="001177BF" w14:paraId="7CBFE703"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tcPr>
          <w:p w14:paraId="3150E720" w14:textId="135A10AD" w:rsidR="00337066" w:rsidRPr="001177BF" w:rsidRDefault="00337066" w:rsidP="00337066">
            <w:pPr>
              <w:spacing w:after="0" w:line="240" w:lineRule="auto"/>
              <w:jc w:val="center"/>
              <w:rPr>
                <w:rFonts w:eastAsia="Times New Roman" w:cs="Times New Roman"/>
                <w:color w:val="000000"/>
                <w:szCs w:val="24"/>
              </w:rPr>
            </w:pPr>
            <w:del w:id="143" w:author="Dickes, Jesse" w:date="2020-10-23T11:02:00Z">
              <w:r w:rsidRPr="001177BF" w:rsidDel="00BA651F">
                <w:rPr>
                  <w:rFonts w:eastAsia="Times New Roman" w:cs="Times New Roman"/>
                  <w:color w:val="000000"/>
                  <w:szCs w:val="24"/>
                </w:rPr>
                <w:delText>A1BA05M07</w:delText>
              </w:r>
            </w:del>
            <w:ins w:id="144" w:author="Dickes, Jesse" w:date="2020-10-23T11:02:00Z">
              <w:r w:rsidR="00BA651F" w:rsidRPr="001177BF">
                <w:rPr>
                  <w:rFonts w:eastAsia="Times New Roman" w:cs="Times New Roman"/>
                  <w:color w:val="000000"/>
                  <w:szCs w:val="24"/>
                </w:rPr>
                <w:t>A1BA08M07</w:t>
              </w:r>
            </w:ins>
          </w:p>
        </w:tc>
        <w:tc>
          <w:tcPr>
            <w:tcW w:w="1846" w:type="dxa"/>
            <w:tcBorders>
              <w:top w:val="nil"/>
              <w:left w:val="nil"/>
              <w:bottom w:val="single" w:sz="4" w:space="0" w:color="auto"/>
              <w:right w:val="single" w:sz="4" w:space="0" w:color="auto"/>
            </w:tcBorders>
            <w:shd w:val="clear" w:color="auto" w:fill="auto"/>
            <w:noWrap/>
            <w:vAlign w:val="center"/>
          </w:tcPr>
          <w:p w14:paraId="07BF7139" w14:textId="77777777" w:rsidR="00337066" w:rsidRPr="001177BF" w:rsidRDefault="00337066" w:rsidP="00337066">
            <w:pPr>
              <w:spacing w:after="0" w:line="240" w:lineRule="auto"/>
              <w:jc w:val="center"/>
              <w:rPr>
                <w:rFonts w:eastAsia="Times New Roman" w:cs="Times New Roman"/>
                <w:color w:val="000000"/>
                <w:szCs w:val="24"/>
                <w:rPrChange w:id="145" w:author="Dickes, Jesse" w:date="2020-10-23T11:10:00Z">
                  <w:rPr>
                    <w:rFonts w:eastAsia="Times New Roman" w:cs="Times New Roman"/>
                    <w:color w:val="000000"/>
                    <w:szCs w:val="24"/>
                  </w:rPr>
                </w:rPrChange>
              </w:rPr>
            </w:pPr>
            <w:r w:rsidRPr="001177BF">
              <w:rPr>
                <w:rFonts w:eastAsia="Times New Roman" w:cs="Times New Roman"/>
                <w:color w:val="000000"/>
                <w:szCs w:val="24"/>
                <w:rPrChange w:id="146" w:author="Dickes, Jesse" w:date="2020-10-23T11:10:00Z">
                  <w:rPr>
                    <w:rFonts w:eastAsia="Times New Roman" w:cs="Times New Roman"/>
                    <w:color w:val="000000"/>
                    <w:szCs w:val="24"/>
                  </w:rPr>
                </w:rPrChange>
              </w:rPr>
              <w:t>P27/AE07</w:t>
            </w:r>
          </w:p>
        </w:tc>
        <w:tc>
          <w:tcPr>
            <w:tcW w:w="2482" w:type="dxa"/>
            <w:tcBorders>
              <w:top w:val="nil"/>
              <w:left w:val="nil"/>
              <w:bottom w:val="single" w:sz="4" w:space="0" w:color="auto"/>
              <w:right w:val="single" w:sz="4" w:space="0" w:color="auto"/>
            </w:tcBorders>
            <w:shd w:val="clear" w:color="auto" w:fill="auto"/>
            <w:noWrap/>
            <w:vAlign w:val="center"/>
          </w:tcPr>
          <w:p w14:paraId="56674CD5" w14:textId="77777777" w:rsidR="00337066" w:rsidRPr="001177BF" w:rsidRDefault="00337066" w:rsidP="00337066">
            <w:pPr>
              <w:spacing w:after="0" w:line="240" w:lineRule="auto"/>
              <w:jc w:val="center"/>
              <w:rPr>
                <w:rFonts w:eastAsia="Times New Roman" w:cs="Times New Roman"/>
                <w:color w:val="000000"/>
                <w:szCs w:val="24"/>
                <w:rPrChange w:id="147" w:author="Dickes, Jesse" w:date="2020-10-23T11:10:00Z">
                  <w:rPr>
                    <w:rFonts w:eastAsia="Times New Roman" w:cs="Times New Roman"/>
                    <w:color w:val="000000"/>
                    <w:szCs w:val="24"/>
                  </w:rPr>
                </w:rPrChange>
              </w:rPr>
            </w:pPr>
            <w:r w:rsidRPr="001177BF">
              <w:rPr>
                <w:rFonts w:eastAsia="Times New Roman" w:cs="Times New Roman"/>
                <w:color w:val="000000"/>
                <w:szCs w:val="24"/>
                <w:rPrChange w:id="148" w:author="Dickes, Jesse" w:date="2020-10-23T11:10:00Z">
                  <w:rPr>
                    <w:rFonts w:eastAsia="Times New Roman" w:cs="Times New Roman"/>
                    <w:color w:val="000000"/>
                    <w:szCs w:val="24"/>
                  </w:rPr>
                </w:rPrChange>
              </w:rPr>
              <w:t>P28/AE08</w:t>
            </w:r>
          </w:p>
        </w:tc>
        <w:tc>
          <w:tcPr>
            <w:tcW w:w="1459" w:type="dxa"/>
            <w:tcBorders>
              <w:top w:val="single" w:sz="4" w:space="0" w:color="auto"/>
              <w:left w:val="nil"/>
              <w:bottom w:val="single" w:sz="4" w:space="0" w:color="auto"/>
            </w:tcBorders>
            <w:shd w:val="clear" w:color="auto" w:fill="auto"/>
            <w:noWrap/>
            <w:vAlign w:val="center"/>
          </w:tcPr>
          <w:p w14:paraId="53FB58E6" w14:textId="77777777" w:rsidR="00337066" w:rsidRPr="001177BF" w:rsidRDefault="00337066" w:rsidP="00337066">
            <w:pPr>
              <w:spacing w:after="0" w:line="240" w:lineRule="auto"/>
              <w:jc w:val="center"/>
              <w:rPr>
                <w:rFonts w:eastAsia="Times New Roman" w:cs="Times New Roman"/>
                <w:color w:val="000000"/>
                <w:szCs w:val="24"/>
                <w:rPrChange w:id="149" w:author="Dickes, Jesse" w:date="2020-10-23T11:10:00Z">
                  <w:rPr>
                    <w:rFonts w:eastAsia="Times New Roman" w:cs="Times New Roman"/>
                    <w:color w:val="000000"/>
                    <w:szCs w:val="24"/>
                  </w:rPr>
                </w:rPrChange>
              </w:rPr>
            </w:pPr>
            <w:r w:rsidRPr="001177BF">
              <w:rPr>
                <w:rFonts w:eastAsia="Times New Roman" w:cs="Times New Roman"/>
                <w:color w:val="000000"/>
                <w:szCs w:val="24"/>
                <w:rPrChange w:id="150" w:author="Dickes, Jesse" w:date="2020-10-23T11:10:00Z">
                  <w:rPr>
                    <w:rFonts w:eastAsia="Times New Roman" w:cs="Times New Roman"/>
                    <w:color w:val="000000"/>
                    <w:szCs w:val="24"/>
                  </w:rPr>
                </w:rPrChange>
              </w:rPr>
              <w:t>P73/AE10</w:t>
            </w:r>
          </w:p>
        </w:tc>
        <w:tc>
          <w:tcPr>
            <w:tcW w:w="303" w:type="dxa"/>
            <w:tcBorders>
              <w:top w:val="single" w:sz="4" w:space="0" w:color="auto"/>
              <w:bottom w:val="single" w:sz="4" w:space="0" w:color="auto"/>
            </w:tcBorders>
            <w:shd w:val="clear" w:color="auto" w:fill="auto"/>
            <w:noWrap/>
            <w:vAlign w:val="center"/>
          </w:tcPr>
          <w:p w14:paraId="6C8E615E" w14:textId="77777777" w:rsidR="00337066" w:rsidRPr="001177BF"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14:paraId="2D3A4FFB"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311B1B57"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77F49332" w14:textId="77777777" w:rsidR="00337066" w:rsidRPr="001177BF" w:rsidRDefault="00337066" w:rsidP="00337066">
            <w:pPr>
              <w:spacing w:after="0" w:line="240" w:lineRule="auto"/>
              <w:jc w:val="center"/>
              <w:rPr>
                <w:rFonts w:eastAsia="Times New Roman" w:cs="Times New Roman"/>
                <w:color w:val="000000"/>
                <w:szCs w:val="24"/>
              </w:rPr>
            </w:pPr>
            <w:r w:rsidRPr="001177BF">
              <w:rPr>
                <w:rFonts w:eastAsia="Times New Roman" w:cs="Times New Roman"/>
                <w:color w:val="000000"/>
                <w:szCs w:val="24"/>
              </w:rPr>
              <w:t>D</w:t>
            </w:r>
          </w:p>
        </w:tc>
      </w:tr>
    </w:tbl>
    <w:p w14:paraId="37B1192C" w14:textId="77777777" w:rsidR="00AA580A" w:rsidRPr="005E0E68" w:rsidRDefault="00AA580A" w:rsidP="00352A71">
      <w:pPr>
        <w:spacing w:after="0"/>
        <w:ind w:left="720"/>
        <w:rPr>
          <w:rFonts w:cs="Times New Roman"/>
          <w:sz w:val="20"/>
        </w:rPr>
      </w:pPr>
      <w:r w:rsidRPr="001177BF">
        <w:rPr>
          <w:rFonts w:cs="Times New Roman"/>
          <w:sz w:val="20"/>
        </w:rPr>
        <w:t>1. Next Process</w:t>
      </w:r>
    </w:p>
    <w:p w14:paraId="201F7CDC" w14:textId="77777777" w:rsidR="00AA580A" w:rsidRDefault="00AA580A" w:rsidP="00352A71">
      <w:pPr>
        <w:spacing w:after="0"/>
        <w:ind w:left="720" w:firstLine="720"/>
        <w:rPr>
          <w:rFonts w:cs="Times New Roman"/>
        </w:rPr>
      </w:pPr>
      <w:r w:rsidRPr="005E0E68">
        <w:rPr>
          <w:rFonts w:cs="Times New Roman"/>
          <w:sz w:val="20"/>
        </w:rPr>
        <w:t xml:space="preserve">D </w:t>
      </w:r>
      <w:r w:rsidRPr="005E0E68">
        <w:rPr>
          <w:rFonts w:cs="Times New Roman"/>
          <w:sz w:val="20"/>
        </w:rPr>
        <w:tab/>
        <w:t>Remaining sample should be disposed</w:t>
      </w:r>
      <w:r>
        <w:rPr>
          <w:rFonts w:cs="Times New Roman"/>
          <w:sz w:val="20"/>
        </w:rPr>
        <w:tab/>
      </w:r>
      <w:r>
        <w:rPr>
          <w:rFonts w:cs="Times New Roman"/>
          <w:sz w:val="20"/>
        </w:rPr>
        <w:tab/>
      </w:r>
      <w:r>
        <w:rPr>
          <w:rFonts w:cs="Times New Roman"/>
          <w:sz w:val="20"/>
        </w:rPr>
        <w:tab/>
      </w:r>
      <w:r w:rsidRPr="005E0E68">
        <w:rPr>
          <w:rFonts w:cs="Times New Roman"/>
          <w:sz w:val="20"/>
        </w:rPr>
        <w:t xml:space="preserve">S </w:t>
      </w:r>
      <w:r w:rsidRPr="005E0E68">
        <w:rPr>
          <w:rFonts w:cs="Times New Roman"/>
          <w:sz w:val="20"/>
        </w:rPr>
        <w:tab/>
        <w:t>Remaining sample should be stored</w:t>
      </w:r>
      <w:r w:rsidRPr="005E0E68">
        <w:rPr>
          <w:rFonts w:cs="Times New Roman"/>
          <w:sz w:val="20"/>
        </w:rPr>
        <w:br/>
      </w:r>
      <w:r w:rsidRPr="005E0E68">
        <w:rPr>
          <w:rFonts w:cs="Times New Roman"/>
          <w:sz w:val="20"/>
        </w:rPr>
        <w:tab/>
        <w:t>C</w:t>
      </w:r>
      <w:r w:rsidRPr="005E0E68">
        <w:rPr>
          <w:rFonts w:cs="Times New Roman"/>
          <w:sz w:val="20"/>
        </w:rPr>
        <w:tab/>
        <w:t>Remaining sample will be combined with another sample</w:t>
      </w:r>
      <w:r w:rsidRPr="005E0E68">
        <w:rPr>
          <w:rFonts w:cs="Times New Roman"/>
          <w:sz w:val="20"/>
        </w:rPr>
        <w:tab/>
        <w:t xml:space="preserve">E </w:t>
      </w:r>
      <w:r w:rsidRPr="005E0E68">
        <w:rPr>
          <w:rFonts w:cs="Times New Roman"/>
          <w:sz w:val="20"/>
        </w:rPr>
        <w:tab/>
        <w:t>Perform further testing on extracted sample</w:t>
      </w:r>
      <w:r w:rsidRPr="005E0E68">
        <w:rPr>
          <w:rFonts w:cs="Times New Roman"/>
          <w:sz w:val="20"/>
        </w:rPr>
        <w:br/>
      </w:r>
      <w:r w:rsidRPr="005E0E68">
        <w:rPr>
          <w:rFonts w:cs="Times New Roman"/>
          <w:sz w:val="20"/>
        </w:rPr>
        <w:tab/>
        <w:t xml:space="preserve">P </w:t>
      </w:r>
      <w:r w:rsidRPr="005E0E68">
        <w:rPr>
          <w:rFonts w:cs="Times New Roman"/>
          <w:sz w:val="20"/>
        </w:rPr>
        <w:tab/>
        <w:t>Perform further testing with PAV</w:t>
      </w:r>
      <w:r w:rsidRPr="005E0E68">
        <w:rPr>
          <w:rFonts w:cs="Times New Roman"/>
          <w:sz w:val="20"/>
        </w:rPr>
        <w:tab/>
      </w:r>
      <w:r>
        <w:rPr>
          <w:rFonts w:cs="Times New Roman"/>
          <w:sz w:val="20"/>
        </w:rPr>
        <w:tab/>
      </w:r>
      <w:r>
        <w:rPr>
          <w:rFonts w:cs="Times New Roman"/>
          <w:sz w:val="20"/>
        </w:rPr>
        <w:tab/>
      </w:r>
      <w:r>
        <w:rPr>
          <w:rFonts w:cs="Times New Roman"/>
          <w:sz w:val="20"/>
        </w:rPr>
        <w:tab/>
      </w:r>
      <w:r w:rsidRPr="005E0E68">
        <w:rPr>
          <w:rFonts w:cs="Times New Roman"/>
          <w:sz w:val="20"/>
        </w:rPr>
        <w:t xml:space="preserve">R </w:t>
      </w:r>
      <w:r w:rsidRPr="005E0E68">
        <w:rPr>
          <w:rFonts w:cs="Times New Roman"/>
          <w:sz w:val="20"/>
        </w:rPr>
        <w:tab/>
        <w:t>Perform further testing with RFTO</w:t>
      </w:r>
      <w:r w:rsidRPr="005E0E68">
        <w:rPr>
          <w:rFonts w:cs="Times New Roman"/>
          <w:sz w:val="20"/>
        </w:rPr>
        <w:br/>
      </w:r>
      <w:r w:rsidRPr="005E0E68">
        <w:rPr>
          <w:rFonts w:cs="Times New Roman"/>
          <w:sz w:val="20"/>
        </w:rPr>
        <w:tab/>
        <w:t xml:space="preserve">R+P  </w:t>
      </w:r>
      <w:r w:rsidRPr="005E0E68">
        <w:rPr>
          <w:rFonts w:cs="Times New Roman"/>
          <w:sz w:val="20"/>
        </w:rPr>
        <w:tab/>
        <w:t>Perform further testing with RTFO + PAV</w:t>
      </w:r>
      <w:r w:rsidRPr="005E0E68">
        <w:rPr>
          <w:rFonts w:cs="Times New Roman"/>
          <w:sz w:val="20"/>
        </w:rPr>
        <w:br/>
      </w:r>
      <w:r w:rsidRPr="005E0E68">
        <w:rPr>
          <w:rFonts w:cs="Times New Roman"/>
        </w:rPr>
        <w:tab/>
      </w:r>
    </w:p>
    <w:p w14:paraId="4D405677" w14:textId="42E8F636" w:rsidR="004C5CEC" w:rsidRDefault="004C5CEC" w:rsidP="00352A71">
      <w:pPr>
        <w:pStyle w:val="Caption"/>
        <w:keepNext/>
        <w:jc w:val="left"/>
        <w:rPr>
          <w:b w:val="0"/>
          <w:bCs w:val="0"/>
          <w:szCs w:val="22"/>
        </w:rPr>
      </w:pPr>
    </w:p>
    <w:p w14:paraId="7E3A5D8A" w14:textId="75C4F24A" w:rsidR="00352A71" w:rsidRDefault="00352A71" w:rsidP="00352A71"/>
    <w:p w14:paraId="1F9008A8" w14:textId="77777777" w:rsidR="00352A71" w:rsidRPr="00352A71" w:rsidRDefault="00352A71" w:rsidP="00352A71"/>
    <w:p w14:paraId="4C436A0F" w14:textId="38658312" w:rsidR="004C5CEC" w:rsidRDefault="004C5CEC" w:rsidP="004C5CEC">
      <w:pPr>
        <w:pStyle w:val="Caption"/>
        <w:keepNext/>
        <w:rPr>
          <w:rFonts w:cs="Times New Roman"/>
        </w:rPr>
      </w:pPr>
      <w:r w:rsidRPr="00497532">
        <w:rPr>
          <w:rFonts w:cs="Times New Roman"/>
        </w:rPr>
        <w:lastRenderedPageBreak/>
        <w:t xml:space="preserve">TABLE </w:t>
      </w:r>
      <w:r>
        <w:rPr>
          <w:rFonts w:cs="Times New Roman"/>
        </w:rPr>
        <w:t>15</w:t>
      </w:r>
      <w:r w:rsidRPr="00497532">
        <w:rPr>
          <w:rFonts w:cs="Times New Roman"/>
        </w:rPr>
        <w:t xml:space="preserve">: TRACKING TABLE OF </w:t>
      </w:r>
      <w:r w:rsidRPr="00337066">
        <w:rPr>
          <w:rFonts w:cs="Times New Roman"/>
        </w:rPr>
        <w:t xml:space="preserve">EXPERIMENTAL AC SURFACE LAYER </w:t>
      </w:r>
      <w:r w:rsidRPr="00497532">
        <w:rPr>
          <w:rFonts w:cs="Times New Roman"/>
        </w:rPr>
        <w:t>IN THE CENTRAL LAB TESTING CONTRACTOR</w:t>
      </w:r>
      <w:r>
        <w:rPr>
          <w:rFonts w:cs="Times New Roman"/>
        </w:rPr>
        <w:t xml:space="preserve"> (CLTC)</w:t>
      </w:r>
      <w:r w:rsidRPr="00497532">
        <w:rPr>
          <w:rFonts w:cs="Times New Roman"/>
        </w:rPr>
        <w:t xml:space="preserve"> LABORATORY</w:t>
      </w:r>
      <w:r>
        <w:rPr>
          <w:rFonts w:cs="Times New Roman"/>
        </w:rPr>
        <w:t xml:space="preserve"> (CONTINUED)</w:t>
      </w:r>
    </w:p>
    <w:tbl>
      <w:tblPr>
        <w:tblW w:w="10928" w:type="dxa"/>
        <w:jc w:val="center"/>
        <w:tblLook w:val="04A0" w:firstRow="1" w:lastRow="0" w:firstColumn="1" w:lastColumn="0" w:noHBand="0" w:noVBand="1"/>
      </w:tblPr>
      <w:tblGrid>
        <w:gridCol w:w="1826"/>
        <w:gridCol w:w="1814"/>
        <w:gridCol w:w="2439"/>
        <w:gridCol w:w="1434"/>
        <w:gridCol w:w="298"/>
        <w:gridCol w:w="281"/>
        <w:gridCol w:w="1578"/>
        <w:gridCol w:w="1258"/>
      </w:tblGrid>
      <w:tr w:rsidR="004C5CEC" w:rsidRPr="00352A71" w14:paraId="16EF8405" w14:textId="77777777" w:rsidTr="00352A71">
        <w:trPr>
          <w:trHeight w:val="280"/>
          <w:tblHeader/>
          <w:jc w:val="center"/>
        </w:trPr>
        <w:tc>
          <w:tcPr>
            <w:tcW w:w="1826"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ABAB0B2" w14:textId="77777777" w:rsidR="004C5CEC" w:rsidRPr="00352A71" w:rsidRDefault="004C5CEC" w:rsidP="004C5CEC">
            <w:pPr>
              <w:spacing w:after="0" w:line="240" w:lineRule="auto"/>
              <w:jc w:val="center"/>
              <w:rPr>
                <w:rFonts w:eastAsia="Times New Roman" w:cs="Times New Roman"/>
                <w:b/>
                <w:bCs/>
                <w:color w:val="000000"/>
                <w:sz w:val="22"/>
                <w:szCs w:val="24"/>
              </w:rPr>
            </w:pPr>
            <w:r w:rsidRPr="00352A71">
              <w:rPr>
                <w:rFonts w:eastAsia="Times New Roman" w:cs="Times New Roman"/>
                <w:b/>
                <w:bCs/>
                <w:color w:val="000000"/>
                <w:sz w:val="22"/>
                <w:szCs w:val="24"/>
              </w:rPr>
              <w:t>Specimen ID</w:t>
            </w:r>
          </w:p>
        </w:tc>
        <w:tc>
          <w:tcPr>
            <w:tcW w:w="9102"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271976CE" w14:textId="77777777" w:rsidR="004C5CEC" w:rsidRPr="00352A71" w:rsidRDefault="004C5CEC" w:rsidP="004C5CEC">
            <w:pPr>
              <w:spacing w:after="0" w:line="240" w:lineRule="auto"/>
              <w:jc w:val="center"/>
              <w:rPr>
                <w:rFonts w:eastAsia="Times New Roman" w:cs="Times New Roman"/>
                <w:b/>
                <w:bCs/>
                <w:color w:val="000000"/>
                <w:sz w:val="22"/>
                <w:szCs w:val="24"/>
              </w:rPr>
            </w:pPr>
            <w:r w:rsidRPr="00352A71">
              <w:rPr>
                <w:rFonts w:eastAsia="Times New Roman" w:cs="Times New Roman"/>
                <w:b/>
                <w:bCs/>
                <w:color w:val="000000"/>
                <w:sz w:val="22"/>
                <w:szCs w:val="24"/>
              </w:rPr>
              <w:t>Steps Involved in Laboratory Handling and Testing Sequence</w:t>
            </w:r>
          </w:p>
        </w:tc>
      </w:tr>
      <w:tr w:rsidR="004C5CEC" w:rsidRPr="00352A71" w14:paraId="76F06B75" w14:textId="77777777" w:rsidTr="00352A71">
        <w:trPr>
          <w:trHeight w:val="293"/>
          <w:tblHeader/>
          <w:jc w:val="center"/>
        </w:trPr>
        <w:tc>
          <w:tcPr>
            <w:tcW w:w="1826" w:type="dxa"/>
            <w:vMerge/>
            <w:tcBorders>
              <w:top w:val="single" w:sz="8" w:space="0" w:color="auto"/>
              <w:left w:val="single" w:sz="8" w:space="0" w:color="auto"/>
              <w:bottom w:val="single" w:sz="8" w:space="0" w:color="000000"/>
              <w:right w:val="single" w:sz="4" w:space="0" w:color="auto"/>
            </w:tcBorders>
            <w:vAlign w:val="center"/>
            <w:hideMark/>
          </w:tcPr>
          <w:p w14:paraId="7DA87CB8" w14:textId="77777777" w:rsidR="004C5CEC" w:rsidRPr="00352A71" w:rsidRDefault="004C5CEC" w:rsidP="004C5CEC">
            <w:pPr>
              <w:spacing w:after="0" w:line="240" w:lineRule="auto"/>
              <w:rPr>
                <w:rFonts w:eastAsia="Times New Roman" w:cs="Times New Roman"/>
                <w:b/>
                <w:bCs/>
                <w:color w:val="000000"/>
                <w:sz w:val="22"/>
                <w:szCs w:val="24"/>
              </w:rPr>
            </w:pPr>
          </w:p>
        </w:tc>
        <w:tc>
          <w:tcPr>
            <w:tcW w:w="626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3C594EE" w14:textId="77777777" w:rsidR="004C5CEC" w:rsidRPr="00352A71" w:rsidRDefault="004C5CEC" w:rsidP="004C5CEC">
            <w:pPr>
              <w:spacing w:after="0" w:line="240" w:lineRule="auto"/>
              <w:jc w:val="center"/>
              <w:rPr>
                <w:rFonts w:eastAsia="Times New Roman" w:cs="Times New Roman"/>
                <w:b/>
                <w:bCs/>
                <w:color w:val="000000"/>
                <w:sz w:val="22"/>
                <w:szCs w:val="24"/>
              </w:rPr>
            </w:pPr>
            <w:r w:rsidRPr="00352A71">
              <w:rPr>
                <w:rFonts w:eastAsia="Times New Roman" w:cs="Times New Roman"/>
                <w:b/>
                <w:bCs/>
                <w:color w:val="000000"/>
                <w:sz w:val="22"/>
                <w:szCs w:val="24"/>
              </w:rPr>
              <w:t>Required Laboratory Tests Per Layer</w:t>
            </w:r>
          </w:p>
        </w:tc>
        <w:tc>
          <w:tcPr>
            <w:tcW w:w="1578"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DEF527E" w14:textId="77777777" w:rsidR="004C5CEC" w:rsidRPr="00352A71" w:rsidRDefault="004C5CEC" w:rsidP="004C5CEC">
            <w:pPr>
              <w:spacing w:after="0" w:line="240" w:lineRule="auto"/>
              <w:jc w:val="center"/>
              <w:rPr>
                <w:rFonts w:eastAsia="Times New Roman" w:cs="Times New Roman"/>
                <w:b/>
                <w:bCs/>
                <w:color w:val="000000"/>
                <w:sz w:val="22"/>
                <w:szCs w:val="24"/>
              </w:rPr>
            </w:pPr>
            <w:r w:rsidRPr="00352A71">
              <w:rPr>
                <w:rFonts w:eastAsia="Times New Roman" w:cs="Times New Roman"/>
                <w:b/>
                <w:bCs/>
                <w:color w:val="000000"/>
                <w:sz w:val="22"/>
                <w:szCs w:val="24"/>
              </w:rPr>
              <w:t>Extra Sample</w:t>
            </w:r>
          </w:p>
        </w:tc>
        <w:tc>
          <w:tcPr>
            <w:tcW w:w="1257"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313C720F" w14:textId="77777777" w:rsidR="004C5CEC" w:rsidRPr="00352A71" w:rsidRDefault="004C5CEC" w:rsidP="004C5CEC">
            <w:pPr>
              <w:spacing w:after="0" w:line="240" w:lineRule="auto"/>
              <w:jc w:val="center"/>
              <w:rPr>
                <w:rFonts w:eastAsia="Times New Roman" w:cs="Times New Roman"/>
                <w:b/>
                <w:bCs/>
                <w:color w:val="000000"/>
                <w:sz w:val="22"/>
                <w:szCs w:val="24"/>
              </w:rPr>
            </w:pPr>
            <w:r w:rsidRPr="00352A71">
              <w:rPr>
                <w:rFonts w:eastAsia="Times New Roman" w:cs="Times New Roman"/>
                <w:b/>
                <w:bCs/>
                <w:color w:val="000000"/>
                <w:sz w:val="22"/>
                <w:szCs w:val="24"/>
              </w:rPr>
              <w:t>Next Process</w:t>
            </w:r>
            <w:r w:rsidRPr="00352A71">
              <w:rPr>
                <w:rFonts w:eastAsia="Times New Roman" w:cs="Times New Roman"/>
                <w:b/>
                <w:bCs/>
                <w:color w:val="000000"/>
                <w:sz w:val="22"/>
                <w:szCs w:val="24"/>
                <w:vertAlign w:val="superscript"/>
              </w:rPr>
              <w:t>1</w:t>
            </w:r>
          </w:p>
        </w:tc>
      </w:tr>
      <w:tr w:rsidR="004C5CEC" w:rsidRPr="00352A71" w14:paraId="0EF221DD" w14:textId="77777777" w:rsidTr="00352A71">
        <w:trPr>
          <w:trHeight w:val="293"/>
          <w:tblHeader/>
          <w:jc w:val="center"/>
        </w:trPr>
        <w:tc>
          <w:tcPr>
            <w:tcW w:w="1826" w:type="dxa"/>
            <w:vMerge/>
            <w:tcBorders>
              <w:top w:val="single" w:sz="8" w:space="0" w:color="auto"/>
              <w:left w:val="single" w:sz="8" w:space="0" w:color="auto"/>
              <w:bottom w:val="single" w:sz="8" w:space="0" w:color="000000"/>
              <w:right w:val="single" w:sz="4" w:space="0" w:color="auto"/>
            </w:tcBorders>
            <w:vAlign w:val="center"/>
            <w:hideMark/>
          </w:tcPr>
          <w:p w14:paraId="005768AF" w14:textId="77777777" w:rsidR="004C5CEC" w:rsidRPr="00352A71" w:rsidRDefault="004C5CEC" w:rsidP="004C5CEC">
            <w:pPr>
              <w:spacing w:after="0" w:line="240" w:lineRule="auto"/>
              <w:rPr>
                <w:rFonts w:eastAsia="Times New Roman" w:cs="Times New Roman"/>
                <w:b/>
                <w:bCs/>
                <w:color w:val="000000"/>
                <w:sz w:val="22"/>
                <w:szCs w:val="24"/>
              </w:rPr>
            </w:pPr>
          </w:p>
        </w:tc>
        <w:tc>
          <w:tcPr>
            <w:tcW w:w="1814" w:type="dxa"/>
            <w:tcBorders>
              <w:top w:val="nil"/>
              <w:left w:val="nil"/>
              <w:bottom w:val="single" w:sz="8" w:space="0" w:color="auto"/>
              <w:right w:val="single" w:sz="4" w:space="0" w:color="auto"/>
            </w:tcBorders>
            <w:shd w:val="clear" w:color="000000" w:fill="D9D9D9"/>
            <w:noWrap/>
            <w:vAlign w:val="bottom"/>
            <w:hideMark/>
          </w:tcPr>
          <w:p w14:paraId="3457BABF" w14:textId="77777777" w:rsidR="004C5CEC" w:rsidRPr="00352A71" w:rsidRDefault="004C5CEC" w:rsidP="004C5CEC">
            <w:pPr>
              <w:spacing w:after="0" w:line="240" w:lineRule="auto"/>
              <w:jc w:val="center"/>
              <w:rPr>
                <w:rFonts w:eastAsia="Times New Roman" w:cs="Times New Roman"/>
                <w:b/>
                <w:bCs/>
                <w:color w:val="000000"/>
                <w:sz w:val="22"/>
                <w:szCs w:val="24"/>
              </w:rPr>
            </w:pPr>
            <w:r w:rsidRPr="00352A71">
              <w:rPr>
                <w:rFonts w:eastAsia="Times New Roman" w:cs="Times New Roman"/>
                <w:b/>
                <w:bCs/>
                <w:color w:val="000000"/>
                <w:sz w:val="22"/>
                <w:szCs w:val="24"/>
              </w:rPr>
              <w:t>First</w:t>
            </w:r>
          </w:p>
        </w:tc>
        <w:tc>
          <w:tcPr>
            <w:tcW w:w="2439" w:type="dxa"/>
            <w:tcBorders>
              <w:top w:val="nil"/>
              <w:left w:val="nil"/>
              <w:bottom w:val="single" w:sz="8" w:space="0" w:color="auto"/>
              <w:right w:val="single" w:sz="4" w:space="0" w:color="auto"/>
            </w:tcBorders>
            <w:shd w:val="clear" w:color="000000" w:fill="D9D9D9"/>
            <w:noWrap/>
            <w:vAlign w:val="bottom"/>
            <w:hideMark/>
          </w:tcPr>
          <w:p w14:paraId="24A3FB92" w14:textId="77777777" w:rsidR="004C5CEC" w:rsidRPr="00352A71" w:rsidRDefault="004C5CEC" w:rsidP="004C5CEC">
            <w:pPr>
              <w:spacing w:after="0" w:line="240" w:lineRule="auto"/>
              <w:jc w:val="center"/>
              <w:rPr>
                <w:rFonts w:eastAsia="Times New Roman" w:cs="Times New Roman"/>
                <w:b/>
                <w:bCs/>
                <w:color w:val="000000"/>
                <w:sz w:val="22"/>
                <w:szCs w:val="24"/>
              </w:rPr>
            </w:pPr>
            <w:r w:rsidRPr="00352A71">
              <w:rPr>
                <w:rFonts w:eastAsia="Times New Roman" w:cs="Times New Roman"/>
                <w:b/>
                <w:bCs/>
                <w:color w:val="000000"/>
                <w:sz w:val="22"/>
                <w:szCs w:val="24"/>
              </w:rPr>
              <w:t>Second</w:t>
            </w:r>
          </w:p>
        </w:tc>
        <w:tc>
          <w:tcPr>
            <w:tcW w:w="2013" w:type="dxa"/>
            <w:gridSpan w:val="3"/>
            <w:tcBorders>
              <w:top w:val="nil"/>
              <w:left w:val="nil"/>
              <w:right w:val="single" w:sz="4" w:space="0" w:color="auto"/>
            </w:tcBorders>
            <w:shd w:val="clear" w:color="000000" w:fill="D9D9D9"/>
            <w:noWrap/>
            <w:vAlign w:val="bottom"/>
            <w:hideMark/>
          </w:tcPr>
          <w:p w14:paraId="41F6CB28" w14:textId="77777777" w:rsidR="004C5CEC" w:rsidRPr="00352A71" w:rsidRDefault="004C5CEC" w:rsidP="004C5CEC">
            <w:pPr>
              <w:spacing w:after="0" w:line="240" w:lineRule="auto"/>
              <w:jc w:val="center"/>
              <w:rPr>
                <w:rFonts w:eastAsia="Times New Roman" w:cs="Times New Roman"/>
                <w:b/>
                <w:bCs/>
                <w:color w:val="000000"/>
                <w:sz w:val="22"/>
                <w:szCs w:val="24"/>
              </w:rPr>
            </w:pPr>
            <w:r w:rsidRPr="00352A71">
              <w:rPr>
                <w:rFonts w:eastAsia="Times New Roman" w:cs="Times New Roman"/>
                <w:b/>
                <w:bCs/>
                <w:color w:val="000000"/>
                <w:sz w:val="22"/>
                <w:szCs w:val="24"/>
              </w:rPr>
              <w:t>Third</w:t>
            </w:r>
          </w:p>
        </w:tc>
        <w:tc>
          <w:tcPr>
            <w:tcW w:w="1578" w:type="dxa"/>
            <w:vMerge/>
            <w:tcBorders>
              <w:top w:val="nil"/>
              <w:left w:val="single" w:sz="4" w:space="0" w:color="auto"/>
              <w:bottom w:val="single" w:sz="8" w:space="0" w:color="000000"/>
              <w:right w:val="single" w:sz="4" w:space="0" w:color="auto"/>
            </w:tcBorders>
            <w:vAlign w:val="center"/>
            <w:hideMark/>
          </w:tcPr>
          <w:p w14:paraId="33DCA36F" w14:textId="77777777" w:rsidR="004C5CEC" w:rsidRPr="00352A71" w:rsidRDefault="004C5CEC" w:rsidP="004C5CEC">
            <w:pPr>
              <w:spacing w:after="0" w:line="240" w:lineRule="auto"/>
              <w:rPr>
                <w:rFonts w:eastAsia="Times New Roman" w:cs="Times New Roman"/>
                <w:b/>
                <w:bCs/>
                <w:color w:val="000000"/>
                <w:sz w:val="22"/>
                <w:szCs w:val="24"/>
              </w:rPr>
            </w:pPr>
          </w:p>
        </w:tc>
        <w:tc>
          <w:tcPr>
            <w:tcW w:w="1257" w:type="dxa"/>
            <w:vMerge/>
            <w:tcBorders>
              <w:top w:val="nil"/>
              <w:left w:val="single" w:sz="4" w:space="0" w:color="auto"/>
              <w:bottom w:val="single" w:sz="8" w:space="0" w:color="000000"/>
              <w:right w:val="single" w:sz="8" w:space="0" w:color="auto"/>
            </w:tcBorders>
            <w:vAlign w:val="center"/>
            <w:hideMark/>
          </w:tcPr>
          <w:p w14:paraId="3276B45D" w14:textId="77777777" w:rsidR="004C5CEC" w:rsidRPr="00352A71" w:rsidRDefault="004C5CEC" w:rsidP="004C5CEC">
            <w:pPr>
              <w:spacing w:after="0" w:line="240" w:lineRule="auto"/>
              <w:rPr>
                <w:rFonts w:eastAsia="Times New Roman" w:cs="Times New Roman"/>
                <w:b/>
                <w:bCs/>
                <w:color w:val="000000"/>
                <w:sz w:val="22"/>
                <w:szCs w:val="24"/>
              </w:rPr>
            </w:pPr>
          </w:p>
        </w:tc>
      </w:tr>
      <w:tr w:rsidR="00866BC9" w:rsidRPr="00352A71" w14:paraId="1589352A" w14:textId="77777777" w:rsidTr="00352A71">
        <w:trPr>
          <w:trHeight w:val="375"/>
          <w:jc w:val="center"/>
        </w:trPr>
        <w:tc>
          <w:tcPr>
            <w:tcW w:w="1826" w:type="dxa"/>
            <w:tcBorders>
              <w:top w:val="nil"/>
              <w:left w:val="single" w:sz="8" w:space="0" w:color="auto"/>
              <w:bottom w:val="single" w:sz="4" w:space="0" w:color="auto"/>
              <w:right w:val="single" w:sz="4" w:space="0" w:color="auto"/>
            </w:tcBorders>
            <w:shd w:val="clear" w:color="auto" w:fill="F2F2F2" w:themeFill="background1" w:themeFillShade="F2"/>
            <w:noWrap/>
          </w:tcPr>
          <w:p w14:paraId="7A09D919" w14:textId="2C884F42"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A11C27L07</w:t>
            </w:r>
          </w:p>
        </w:tc>
        <w:tc>
          <w:tcPr>
            <w:tcW w:w="1814" w:type="dxa"/>
            <w:tcBorders>
              <w:top w:val="nil"/>
              <w:left w:val="nil"/>
              <w:bottom w:val="single" w:sz="4" w:space="0" w:color="auto"/>
              <w:right w:val="single" w:sz="4" w:space="0" w:color="auto"/>
            </w:tcBorders>
            <w:shd w:val="clear" w:color="auto" w:fill="F2F2F2" w:themeFill="background1" w:themeFillShade="F2"/>
            <w:noWrap/>
            <w:vAlign w:val="center"/>
          </w:tcPr>
          <w:p w14:paraId="66DA8EAA" w14:textId="77777777" w:rsidR="00866BC9" w:rsidRPr="001177BF" w:rsidRDefault="00866BC9" w:rsidP="00866BC9">
            <w:pPr>
              <w:spacing w:after="0" w:line="240" w:lineRule="auto"/>
              <w:jc w:val="center"/>
              <w:rPr>
                <w:rFonts w:eastAsia="Times New Roman" w:cs="Times New Roman"/>
                <w:color w:val="000000"/>
                <w:sz w:val="22"/>
                <w:szCs w:val="24"/>
                <w:rPrChange w:id="151" w:author="Dickes, Jesse" w:date="2020-10-23T11:13:00Z">
                  <w:rPr>
                    <w:rFonts w:eastAsia="Times New Roman" w:cs="Times New Roman"/>
                    <w:color w:val="000000"/>
                    <w:sz w:val="22"/>
                    <w:szCs w:val="24"/>
                  </w:rPr>
                </w:rPrChange>
              </w:rPr>
            </w:pPr>
            <w:r w:rsidRPr="001177BF">
              <w:rPr>
                <w:rFonts w:eastAsia="Times New Roman" w:cs="Times New Roman"/>
                <w:color w:val="000000"/>
                <w:sz w:val="22"/>
                <w:szCs w:val="24"/>
                <w:rPrChange w:id="152" w:author="Dickes, Jesse" w:date="2020-10-23T11:13:00Z">
                  <w:rPr>
                    <w:rFonts w:eastAsia="Times New Roman" w:cs="Times New Roman"/>
                    <w:color w:val="000000"/>
                    <w:sz w:val="22"/>
                    <w:szCs w:val="24"/>
                  </w:rPr>
                </w:rPrChange>
              </w:rPr>
              <w:t>P02/AC02</w:t>
            </w:r>
          </w:p>
        </w:tc>
        <w:tc>
          <w:tcPr>
            <w:tcW w:w="2439" w:type="dxa"/>
            <w:vMerge w:val="restart"/>
            <w:tcBorders>
              <w:top w:val="nil"/>
              <w:left w:val="nil"/>
              <w:right w:val="single" w:sz="4" w:space="0" w:color="auto"/>
            </w:tcBorders>
            <w:shd w:val="clear" w:color="auto" w:fill="F2F2F2" w:themeFill="background1" w:themeFillShade="F2"/>
            <w:noWrap/>
            <w:vAlign w:val="center"/>
          </w:tcPr>
          <w:p w14:paraId="699FEFE3"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Change w:id="153" w:author="Dickes, Jesse" w:date="2020-10-23T11:13:00Z">
                  <w:rPr>
                    <w:rFonts w:eastAsia="Times New Roman" w:cs="Times New Roman"/>
                    <w:color w:val="000000"/>
                    <w:sz w:val="22"/>
                    <w:szCs w:val="24"/>
                  </w:rPr>
                </w:rPrChange>
              </w:rPr>
              <w:t xml:space="preserve">P74/AC08 (2 </w:t>
            </w:r>
            <w:proofErr w:type="spellStart"/>
            <w:r w:rsidRPr="001177BF">
              <w:rPr>
                <w:rFonts w:eastAsia="Times New Roman" w:cs="Times New Roman"/>
                <w:color w:val="000000"/>
                <w:sz w:val="22"/>
                <w:szCs w:val="24"/>
                <w:rPrChange w:id="154" w:author="Dickes, Jesse" w:date="2020-10-23T11:13:00Z">
                  <w:rPr>
                    <w:rFonts w:eastAsia="Times New Roman" w:cs="Times New Roman"/>
                    <w:color w:val="000000"/>
                    <w:sz w:val="22"/>
                    <w:szCs w:val="24"/>
                  </w:rPr>
                </w:rPrChange>
              </w:rPr>
              <w:t>dyn</w:t>
            </w:r>
            <w:proofErr w:type="spellEnd"/>
            <w:r w:rsidRPr="001177BF">
              <w:rPr>
                <w:rFonts w:eastAsia="Times New Roman" w:cs="Times New Roman"/>
                <w:color w:val="000000"/>
                <w:sz w:val="22"/>
                <w:szCs w:val="24"/>
                <w:rPrChange w:id="155" w:author="Dickes, Jesse" w:date="2020-10-23T11:13:00Z">
                  <w:rPr>
                    <w:rFonts w:eastAsia="Times New Roman" w:cs="Times New Roman"/>
                    <w:color w:val="000000"/>
                    <w:sz w:val="22"/>
                    <w:szCs w:val="24"/>
                  </w:rPr>
                </w:rPrChange>
              </w:rPr>
              <w:t xml:space="preserve">. mod. tests performed on different </w:t>
            </w:r>
            <w:proofErr w:type="spellStart"/>
            <w:r w:rsidRPr="001177BF">
              <w:rPr>
                <w:rFonts w:eastAsia="Times New Roman" w:cs="Times New Roman"/>
                <w:color w:val="000000"/>
                <w:sz w:val="22"/>
                <w:szCs w:val="24"/>
                <w:rPrChange w:id="156" w:author="Dickes, Jesse" w:date="2020-10-23T11:13:00Z">
                  <w:rPr>
                    <w:rFonts w:eastAsia="Times New Roman" w:cs="Times New Roman"/>
                    <w:color w:val="000000"/>
                    <w:sz w:val="22"/>
                    <w:szCs w:val="24"/>
                  </w:rPr>
                </w:rPrChange>
              </w:rPr>
              <w:t>specim</w:t>
            </w:r>
            <w:proofErr w:type="spellEnd"/>
            <w:r w:rsidRPr="001177BF">
              <w:rPr>
                <w:rFonts w:eastAsia="Times New Roman" w:cs="Times New Roman"/>
                <w:color w:val="000000"/>
                <w:sz w:val="22"/>
                <w:szCs w:val="24"/>
                <w:rPrChange w:id="157" w:author="Dickes, Jesse" w:date="2020-10-23T11:13:00Z">
                  <w:rPr>
                    <w:rFonts w:eastAsia="Times New Roman" w:cs="Times New Roman"/>
                    <w:color w:val="000000"/>
                    <w:sz w:val="22"/>
                    <w:szCs w:val="24"/>
                  </w:rPr>
                </w:rPrChange>
              </w:rPr>
              <w:t>. from the 3 cores)</w:t>
            </w:r>
          </w:p>
        </w:tc>
        <w:tc>
          <w:tcPr>
            <w:tcW w:w="1434" w:type="dxa"/>
            <w:tcBorders>
              <w:top w:val="single" w:sz="4" w:space="0" w:color="auto"/>
              <w:left w:val="nil"/>
              <w:bottom w:val="single" w:sz="4" w:space="0" w:color="auto"/>
            </w:tcBorders>
            <w:shd w:val="clear" w:color="auto" w:fill="F2F2F2" w:themeFill="background1" w:themeFillShade="F2"/>
            <w:noWrap/>
            <w:vAlign w:val="center"/>
          </w:tcPr>
          <w:p w14:paraId="37C2D964"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2F2F2" w:themeFill="background1" w:themeFillShade="F2"/>
            <w:noWrap/>
            <w:vAlign w:val="center"/>
          </w:tcPr>
          <w:p w14:paraId="491AA9D1"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EF1A4A0"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nil"/>
              <w:left w:val="nil"/>
              <w:bottom w:val="single" w:sz="4" w:space="0" w:color="auto"/>
              <w:right w:val="single" w:sz="4" w:space="0" w:color="auto"/>
            </w:tcBorders>
            <w:shd w:val="clear" w:color="auto" w:fill="F2F2F2" w:themeFill="background1" w:themeFillShade="F2"/>
            <w:vAlign w:val="center"/>
          </w:tcPr>
          <w:p w14:paraId="37453E9B"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No</w:t>
            </w:r>
          </w:p>
        </w:tc>
        <w:tc>
          <w:tcPr>
            <w:tcW w:w="1257" w:type="dxa"/>
            <w:tcBorders>
              <w:top w:val="nil"/>
              <w:left w:val="nil"/>
              <w:bottom w:val="single" w:sz="4" w:space="0" w:color="auto"/>
              <w:right w:val="single" w:sz="8" w:space="0" w:color="auto"/>
            </w:tcBorders>
            <w:shd w:val="clear" w:color="auto" w:fill="F2F2F2" w:themeFill="background1" w:themeFillShade="F2"/>
            <w:vAlign w:val="center"/>
          </w:tcPr>
          <w:p w14:paraId="767F87CA"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D</w:t>
            </w:r>
          </w:p>
        </w:tc>
      </w:tr>
      <w:tr w:rsidR="00866BC9" w:rsidRPr="00352A71" w14:paraId="5E609DFE" w14:textId="77777777" w:rsidTr="00352A71">
        <w:trPr>
          <w:trHeight w:val="374"/>
          <w:jc w:val="center"/>
        </w:trPr>
        <w:tc>
          <w:tcPr>
            <w:tcW w:w="1826" w:type="dxa"/>
            <w:tcBorders>
              <w:top w:val="nil"/>
              <w:left w:val="single" w:sz="8" w:space="0" w:color="auto"/>
              <w:bottom w:val="single" w:sz="4" w:space="0" w:color="auto"/>
              <w:right w:val="single" w:sz="4" w:space="0" w:color="auto"/>
            </w:tcBorders>
            <w:shd w:val="clear" w:color="auto" w:fill="auto"/>
            <w:noWrap/>
          </w:tcPr>
          <w:p w14:paraId="4BC94B92" w14:textId="5869468D"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A11C28L07</w:t>
            </w:r>
          </w:p>
        </w:tc>
        <w:tc>
          <w:tcPr>
            <w:tcW w:w="1814" w:type="dxa"/>
            <w:tcBorders>
              <w:top w:val="nil"/>
              <w:left w:val="nil"/>
              <w:bottom w:val="single" w:sz="4" w:space="0" w:color="auto"/>
              <w:right w:val="single" w:sz="4" w:space="0" w:color="auto"/>
            </w:tcBorders>
            <w:shd w:val="clear" w:color="auto" w:fill="auto"/>
            <w:noWrap/>
            <w:vAlign w:val="center"/>
          </w:tcPr>
          <w:p w14:paraId="04650C8A" w14:textId="77777777" w:rsidR="00866BC9" w:rsidRPr="001177BF" w:rsidRDefault="00866BC9" w:rsidP="00866BC9">
            <w:pPr>
              <w:spacing w:after="0" w:line="240" w:lineRule="auto"/>
              <w:jc w:val="center"/>
              <w:rPr>
                <w:rFonts w:eastAsia="Times New Roman" w:cs="Times New Roman"/>
                <w:color w:val="000000"/>
                <w:sz w:val="22"/>
                <w:szCs w:val="24"/>
                <w:rPrChange w:id="158" w:author="Dickes, Jesse" w:date="2020-10-23T11:13:00Z">
                  <w:rPr>
                    <w:rFonts w:eastAsia="Times New Roman" w:cs="Times New Roman"/>
                    <w:color w:val="000000"/>
                    <w:sz w:val="22"/>
                    <w:szCs w:val="24"/>
                  </w:rPr>
                </w:rPrChange>
              </w:rPr>
            </w:pPr>
            <w:r w:rsidRPr="001177BF">
              <w:rPr>
                <w:rFonts w:eastAsia="Times New Roman" w:cs="Times New Roman"/>
                <w:color w:val="000000"/>
                <w:sz w:val="22"/>
                <w:szCs w:val="24"/>
                <w:rPrChange w:id="159" w:author="Dickes, Jesse" w:date="2020-10-23T11:13:00Z">
                  <w:rPr>
                    <w:rFonts w:eastAsia="Times New Roman" w:cs="Times New Roman"/>
                    <w:color w:val="000000"/>
                    <w:sz w:val="22"/>
                    <w:szCs w:val="24"/>
                  </w:rPr>
                </w:rPrChange>
              </w:rPr>
              <w:t>P02/AC02</w:t>
            </w:r>
          </w:p>
        </w:tc>
        <w:tc>
          <w:tcPr>
            <w:tcW w:w="2439" w:type="dxa"/>
            <w:vMerge/>
            <w:tcBorders>
              <w:left w:val="nil"/>
              <w:right w:val="single" w:sz="4" w:space="0" w:color="auto"/>
            </w:tcBorders>
            <w:shd w:val="clear" w:color="auto" w:fill="auto"/>
            <w:noWrap/>
            <w:vAlign w:val="center"/>
          </w:tcPr>
          <w:p w14:paraId="339EBE36" w14:textId="77777777" w:rsidR="00866BC9" w:rsidRPr="001177BF"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auto"/>
            <w:noWrap/>
            <w:vAlign w:val="center"/>
          </w:tcPr>
          <w:p w14:paraId="6BF3DA4F"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auto"/>
            <w:noWrap/>
            <w:vAlign w:val="center"/>
          </w:tcPr>
          <w:p w14:paraId="050AE77D"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auto"/>
            <w:noWrap/>
            <w:vAlign w:val="center"/>
          </w:tcPr>
          <w:p w14:paraId="0E5F5159"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nil"/>
              <w:left w:val="nil"/>
              <w:bottom w:val="single" w:sz="4" w:space="0" w:color="auto"/>
              <w:right w:val="single" w:sz="4" w:space="0" w:color="auto"/>
            </w:tcBorders>
            <w:shd w:val="clear" w:color="auto" w:fill="auto"/>
            <w:vAlign w:val="center"/>
          </w:tcPr>
          <w:p w14:paraId="79C079E0"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nil"/>
              <w:left w:val="nil"/>
              <w:bottom w:val="single" w:sz="4" w:space="0" w:color="auto"/>
              <w:right w:val="single" w:sz="8" w:space="0" w:color="auto"/>
            </w:tcBorders>
            <w:shd w:val="clear" w:color="auto" w:fill="auto"/>
            <w:vAlign w:val="center"/>
          </w:tcPr>
          <w:p w14:paraId="68108F91"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72F67EC0" w14:textId="77777777" w:rsidTr="00352A71">
        <w:trPr>
          <w:trHeight w:val="382"/>
          <w:jc w:val="center"/>
        </w:trPr>
        <w:tc>
          <w:tcPr>
            <w:tcW w:w="1826" w:type="dxa"/>
            <w:tcBorders>
              <w:top w:val="nil"/>
              <w:left w:val="single" w:sz="8" w:space="0" w:color="auto"/>
              <w:bottom w:val="single" w:sz="4" w:space="0" w:color="auto"/>
              <w:right w:val="single" w:sz="4" w:space="0" w:color="auto"/>
            </w:tcBorders>
            <w:shd w:val="clear" w:color="auto" w:fill="F2F2F2" w:themeFill="background1" w:themeFillShade="F2"/>
            <w:noWrap/>
          </w:tcPr>
          <w:p w14:paraId="3B99FDD4" w14:textId="60CB47CA"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A11C29L07</w:t>
            </w:r>
          </w:p>
        </w:tc>
        <w:tc>
          <w:tcPr>
            <w:tcW w:w="1814" w:type="dxa"/>
            <w:tcBorders>
              <w:top w:val="nil"/>
              <w:left w:val="nil"/>
              <w:bottom w:val="single" w:sz="4" w:space="0" w:color="auto"/>
              <w:right w:val="single" w:sz="4" w:space="0" w:color="auto"/>
            </w:tcBorders>
            <w:shd w:val="clear" w:color="auto" w:fill="F2F2F2" w:themeFill="background1" w:themeFillShade="F2"/>
            <w:noWrap/>
            <w:vAlign w:val="center"/>
          </w:tcPr>
          <w:p w14:paraId="1DAB7EB7" w14:textId="77777777" w:rsidR="00866BC9" w:rsidRPr="001177BF" w:rsidRDefault="00866BC9" w:rsidP="00866BC9">
            <w:pPr>
              <w:spacing w:after="0" w:line="240" w:lineRule="auto"/>
              <w:jc w:val="center"/>
              <w:rPr>
                <w:rFonts w:eastAsia="Times New Roman" w:cs="Times New Roman"/>
                <w:color w:val="000000"/>
                <w:sz w:val="22"/>
                <w:szCs w:val="24"/>
                <w:rPrChange w:id="160" w:author="Dickes, Jesse" w:date="2020-10-23T11:13:00Z">
                  <w:rPr>
                    <w:rFonts w:eastAsia="Times New Roman" w:cs="Times New Roman"/>
                    <w:color w:val="000000"/>
                    <w:sz w:val="22"/>
                    <w:szCs w:val="24"/>
                  </w:rPr>
                </w:rPrChange>
              </w:rPr>
            </w:pPr>
            <w:r w:rsidRPr="001177BF">
              <w:rPr>
                <w:rFonts w:eastAsia="Times New Roman" w:cs="Times New Roman"/>
                <w:color w:val="000000"/>
                <w:sz w:val="22"/>
                <w:szCs w:val="24"/>
                <w:rPrChange w:id="161" w:author="Dickes, Jesse" w:date="2020-10-23T11:13:00Z">
                  <w:rPr>
                    <w:rFonts w:eastAsia="Times New Roman" w:cs="Times New Roman"/>
                    <w:color w:val="000000"/>
                    <w:sz w:val="22"/>
                    <w:szCs w:val="24"/>
                  </w:rPr>
                </w:rPrChange>
              </w:rPr>
              <w:t>P02/AC02</w:t>
            </w:r>
          </w:p>
        </w:tc>
        <w:tc>
          <w:tcPr>
            <w:tcW w:w="2439" w:type="dxa"/>
            <w:vMerge/>
            <w:tcBorders>
              <w:left w:val="nil"/>
              <w:bottom w:val="single" w:sz="4" w:space="0" w:color="auto"/>
              <w:right w:val="single" w:sz="4" w:space="0" w:color="auto"/>
            </w:tcBorders>
            <w:shd w:val="clear" w:color="auto" w:fill="F2F2F2" w:themeFill="background1" w:themeFillShade="F2"/>
            <w:noWrap/>
            <w:vAlign w:val="center"/>
          </w:tcPr>
          <w:p w14:paraId="5728FE02" w14:textId="77777777" w:rsidR="00866BC9" w:rsidRPr="001177BF"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F2F2F2" w:themeFill="background1" w:themeFillShade="F2"/>
            <w:noWrap/>
            <w:vAlign w:val="center"/>
          </w:tcPr>
          <w:p w14:paraId="5AA57029"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2F2F2" w:themeFill="background1" w:themeFillShade="F2"/>
            <w:noWrap/>
            <w:vAlign w:val="center"/>
          </w:tcPr>
          <w:p w14:paraId="17CCC225"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540B27A"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nil"/>
              <w:left w:val="nil"/>
              <w:bottom w:val="single" w:sz="4" w:space="0" w:color="auto"/>
              <w:right w:val="single" w:sz="4" w:space="0" w:color="auto"/>
            </w:tcBorders>
            <w:shd w:val="clear" w:color="auto" w:fill="F2F2F2" w:themeFill="background1" w:themeFillShade="F2"/>
            <w:vAlign w:val="center"/>
          </w:tcPr>
          <w:p w14:paraId="3E0BAC2A"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nil"/>
              <w:left w:val="nil"/>
              <w:bottom w:val="single" w:sz="4" w:space="0" w:color="auto"/>
              <w:right w:val="single" w:sz="8" w:space="0" w:color="auto"/>
            </w:tcBorders>
            <w:shd w:val="clear" w:color="auto" w:fill="F2F2F2" w:themeFill="background1" w:themeFillShade="F2"/>
            <w:vAlign w:val="center"/>
          </w:tcPr>
          <w:p w14:paraId="60D8A9C9"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2235AEAA" w14:textId="77777777" w:rsidTr="00352A71">
        <w:trPr>
          <w:trHeight w:val="352"/>
          <w:jc w:val="center"/>
        </w:trPr>
        <w:tc>
          <w:tcPr>
            <w:tcW w:w="1826" w:type="dxa"/>
            <w:tcBorders>
              <w:top w:val="nil"/>
              <w:left w:val="single" w:sz="8" w:space="0" w:color="auto"/>
              <w:bottom w:val="single" w:sz="4" w:space="0" w:color="auto"/>
              <w:right w:val="single" w:sz="4" w:space="0" w:color="auto"/>
            </w:tcBorders>
            <w:shd w:val="clear" w:color="auto" w:fill="auto"/>
            <w:noWrap/>
          </w:tcPr>
          <w:p w14:paraId="756979D1" w14:textId="70F9E95A"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A12C27L07</w:t>
            </w:r>
          </w:p>
        </w:tc>
        <w:tc>
          <w:tcPr>
            <w:tcW w:w="1814" w:type="dxa"/>
            <w:tcBorders>
              <w:top w:val="nil"/>
              <w:left w:val="nil"/>
              <w:bottom w:val="single" w:sz="4" w:space="0" w:color="auto"/>
              <w:right w:val="single" w:sz="4" w:space="0" w:color="auto"/>
            </w:tcBorders>
            <w:shd w:val="clear" w:color="auto" w:fill="auto"/>
            <w:noWrap/>
            <w:vAlign w:val="center"/>
          </w:tcPr>
          <w:p w14:paraId="6A7340AF" w14:textId="77777777" w:rsidR="00866BC9" w:rsidRPr="001177BF" w:rsidRDefault="00866BC9" w:rsidP="00866BC9">
            <w:pPr>
              <w:spacing w:after="0" w:line="240" w:lineRule="auto"/>
              <w:jc w:val="center"/>
              <w:rPr>
                <w:rFonts w:eastAsia="Times New Roman" w:cs="Times New Roman"/>
                <w:color w:val="000000"/>
                <w:sz w:val="22"/>
                <w:szCs w:val="24"/>
                <w:rPrChange w:id="162" w:author="Dickes, Jesse" w:date="2020-10-23T11:14:00Z">
                  <w:rPr>
                    <w:rFonts w:eastAsia="Times New Roman" w:cs="Times New Roman"/>
                    <w:color w:val="000000"/>
                    <w:sz w:val="22"/>
                    <w:szCs w:val="24"/>
                  </w:rPr>
                </w:rPrChange>
              </w:rPr>
            </w:pPr>
            <w:r w:rsidRPr="001177BF">
              <w:rPr>
                <w:rFonts w:eastAsia="Times New Roman" w:cs="Times New Roman"/>
                <w:color w:val="000000"/>
                <w:sz w:val="22"/>
                <w:szCs w:val="24"/>
                <w:rPrChange w:id="163" w:author="Dickes, Jesse" w:date="2020-10-23T11:14:00Z">
                  <w:rPr>
                    <w:rFonts w:eastAsia="Times New Roman" w:cs="Times New Roman"/>
                    <w:color w:val="000000"/>
                    <w:sz w:val="22"/>
                    <w:szCs w:val="24"/>
                  </w:rPr>
                </w:rPrChange>
              </w:rPr>
              <w:t>P02/AC02</w:t>
            </w:r>
          </w:p>
        </w:tc>
        <w:tc>
          <w:tcPr>
            <w:tcW w:w="2439" w:type="dxa"/>
            <w:vMerge w:val="restart"/>
            <w:tcBorders>
              <w:top w:val="nil"/>
              <w:left w:val="nil"/>
              <w:right w:val="single" w:sz="4" w:space="0" w:color="auto"/>
            </w:tcBorders>
            <w:shd w:val="clear" w:color="auto" w:fill="auto"/>
            <w:noWrap/>
            <w:vAlign w:val="center"/>
          </w:tcPr>
          <w:p w14:paraId="628559DB"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Change w:id="164" w:author="Dickes, Jesse" w:date="2020-10-23T11:14:00Z">
                  <w:rPr>
                    <w:rFonts w:eastAsia="Times New Roman" w:cs="Times New Roman"/>
                    <w:color w:val="000000"/>
                    <w:sz w:val="22"/>
                    <w:szCs w:val="24"/>
                  </w:rPr>
                </w:rPrChange>
              </w:rPr>
              <w:t xml:space="preserve">P74/AC08 (2 </w:t>
            </w:r>
            <w:proofErr w:type="spellStart"/>
            <w:r w:rsidRPr="001177BF">
              <w:rPr>
                <w:rFonts w:eastAsia="Times New Roman" w:cs="Times New Roman"/>
                <w:color w:val="000000"/>
                <w:sz w:val="22"/>
                <w:szCs w:val="24"/>
                <w:rPrChange w:id="165" w:author="Dickes, Jesse" w:date="2020-10-23T11:14:00Z">
                  <w:rPr>
                    <w:rFonts w:eastAsia="Times New Roman" w:cs="Times New Roman"/>
                    <w:color w:val="000000"/>
                    <w:sz w:val="22"/>
                    <w:szCs w:val="24"/>
                  </w:rPr>
                </w:rPrChange>
              </w:rPr>
              <w:t>dyn</w:t>
            </w:r>
            <w:proofErr w:type="spellEnd"/>
            <w:r w:rsidRPr="001177BF">
              <w:rPr>
                <w:rFonts w:eastAsia="Times New Roman" w:cs="Times New Roman"/>
                <w:color w:val="000000"/>
                <w:sz w:val="22"/>
                <w:szCs w:val="24"/>
                <w:rPrChange w:id="166" w:author="Dickes, Jesse" w:date="2020-10-23T11:14:00Z">
                  <w:rPr>
                    <w:rFonts w:eastAsia="Times New Roman" w:cs="Times New Roman"/>
                    <w:color w:val="000000"/>
                    <w:sz w:val="22"/>
                    <w:szCs w:val="24"/>
                  </w:rPr>
                </w:rPrChange>
              </w:rPr>
              <w:t xml:space="preserve">. mod. tests performed on different </w:t>
            </w:r>
            <w:proofErr w:type="spellStart"/>
            <w:r w:rsidRPr="001177BF">
              <w:rPr>
                <w:rFonts w:eastAsia="Times New Roman" w:cs="Times New Roman"/>
                <w:color w:val="000000"/>
                <w:sz w:val="22"/>
                <w:szCs w:val="24"/>
                <w:rPrChange w:id="167" w:author="Dickes, Jesse" w:date="2020-10-23T11:14:00Z">
                  <w:rPr>
                    <w:rFonts w:eastAsia="Times New Roman" w:cs="Times New Roman"/>
                    <w:color w:val="000000"/>
                    <w:sz w:val="22"/>
                    <w:szCs w:val="24"/>
                  </w:rPr>
                </w:rPrChange>
              </w:rPr>
              <w:t>specim</w:t>
            </w:r>
            <w:proofErr w:type="spellEnd"/>
            <w:r w:rsidRPr="001177BF">
              <w:rPr>
                <w:rFonts w:eastAsia="Times New Roman" w:cs="Times New Roman"/>
                <w:color w:val="000000"/>
                <w:sz w:val="22"/>
                <w:szCs w:val="24"/>
                <w:rPrChange w:id="168" w:author="Dickes, Jesse" w:date="2020-10-23T11:14:00Z">
                  <w:rPr>
                    <w:rFonts w:eastAsia="Times New Roman" w:cs="Times New Roman"/>
                    <w:color w:val="000000"/>
                    <w:sz w:val="22"/>
                    <w:szCs w:val="24"/>
                  </w:rPr>
                </w:rPrChange>
              </w:rPr>
              <w:t>. from the 3 cores</w:t>
            </w:r>
            <w:r w:rsidRPr="001177BF">
              <w:rPr>
                <w:rFonts w:eastAsia="Times New Roman" w:cs="Times New Roman"/>
                <w:color w:val="000000"/>
                <w:sz w:val="22"/>
                <w:szCs w:val="24"/>
              </w:rPr>
              <w:t>)</w:t>
            </w:r>
          </w:p>
        </w:tc>
        <w:tc>
          <w:tcPr>
            <w:tcW w:w="1434" w:type="dxa"/>
            <w:tcBorders>
              <w:top w:val="single" w:sz="4" w:space="0" w:color="auto"/>
              <w:left w:val="nil"/>
              <w:bottom w:val="single" w:sz="4" w:space="0" w:color="auto"/>
            </w:tcBorders>
            <w:shd w:val="clear" w:color="auto" w:fill="auto"/>
            <w:noWrap/>
            <w:vAlign w:val="center"/>
          </w:tcPr>
          <w:p w14:paraId="30D5100F"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auto"/>
            <w:noWrap/>
            <w:vAlign w:val="center"/>
          </w:tcPr>
          <w:p w14:paraId="78D5DFB2"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auto"/>
            <w:noWrap/>
            <w:vAlign w:val="center"/>
          </w:tcPr>
          <w:p w14:paraId="3FF39E1C"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nil"/>
              <w:left w:val="nil"/>
              <w:bottom w:val="single" w:sz="4" w:space="0" w:color="auto"/>
              <w:right w:val="single" w:sz="4" w:space="0" w:color="auto"/>
            </w:tcBorders>
            <w:shd w:val="clear" w:color="auto" w:fill="auto"/>
            <w:vAlign w:val="center"/>
          </w:tcPr>
          <w:p w14:paraId="00056820"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No</w:t>
            </w:r>
          </w:p>
        </w:tc>
        <w:tc>
          <w:tcPr>
            <w:tcW w:w="1257" w:type="dxa"/>
            <w:tcBorders>
              <w:top w:val="nil"/>
              <w:left w:val="nil"/>
              <w:bottom w:val="single" w:sz="4" w:space="0" w:color="auto"/>
              <w:right w:val="single" w:sz="8" w:space="0" w:color="auto"/>
            </w:tcBorders>
            <w:shd w:val="clear" w:color="auto" w:fill="auto"/>
            <w:vAlign w:val="center"/>
          </w:tcPr>
          <w:p w14:paraId="6A783FD5"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D</w:t>
            </w:r>
          </w:p>
        </w:tc>
      </w:tr>
      <w:tr w:rsidR="00866BC9" w:rsidRPr="00352A71" w14:paraId="1E1ED35F" w14:textId="77777777" w:rsidTr="00352A71">
        <w:trPr>
          <w:trHeight w:val="416"/>
          <w:jc w:val="center"/>
        </w:trPr>
        <w:tc>
          <w:tcPr>
            <w:tcW w:w="1826"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tcPr>
          <w:p w14:paraId="007A80C2" w14:textId="6E22C9EC"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A12C28L07</w:t>
            </w:r>
          </w:p>
        </w:tc>
        <w:tc>
          <w:tcPr>
            <w:tcW w:w="181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6AA5383" w14:textId="77777777" w:rsidR="00866BC9" w:rsidRPr="001177BF" w:rsidRDefault="00866BC9" w:rsidP="00866BC9">
            <w:pPr>
              <w:spacing w:after="0" w:line="240" w:lineRule="auto"/>
              <w:jc w:val="center"/>
              <w:rPr>
                <w:rFonts w:eastAsia="Times New Roman" w:cs="Times New Roman"/>
                <w:color w:val="000000"/>
                <w:sz w:val="22"/>
                <w:szCs w:val="24"/>
                <w:rPrChange w:id="169" w:author="Dickes, Jesse" w:date="2020-10-23T11:14:00Z">
                  <w:rPr>
                    <w:rFonts w:eastAsia="Times New Roman" w:cs="Times New Roman"/>
                    <w:color w:val="000000"/>
                    <w:sz w:val="22"/>
                    <w:szCs w:val="24"/>
                  </w:rPr>
                </w:rPrChange>
              </w:rPr>
            </w:pPr>
            <w:r w:rsidRPr="001177BF">
              <w:rPr>
                <w:rFonts w:eastAsia="Times New Roman" w:cs="Times New Roman"/>
                <w:color w:val="000000"/>
                <w:sz w:val="22"/>
                <w:szCs w:val="24"/>
                <w:rPrChange w:id="170" w:author="Dickes, Jesse" w:date="2020-10-23T11:14:00Z">
                  <w:rPr>
                    <w:rFonts w:eastAsia="Times New Roman" w:cs="Times New Roman"/>
                    <w:color w:val="000000"/>
                    <w:sz w:val="22"/>
                    <w:szCs w:val="24"/>
                  </w:rPr>
                </w:rPrChange>
              </w:rPr>
              <w:t>P02/AC02</w:t>
            </w:r>
          </w:p>
        </w:tc>
        <w:tc>
          <w:tcPr>
            <w:tcW w:w="2439" w:type="dxa"/>
            <w:vMerge/>
            <w:tcBorders>
              <w:left w:val="nil"/>
              <w:right w:val="single" w:sz="4" w:space="0" w:color="auto"/>
            </w:tcBorders>
            <w:shd w:val="clear" w:color="auto" w:fill="F2F2F2" w:themeFill="background1" w:themeFillShade="F2"/>
            <w:noWrap/>
            <w:vAlign w:val="center"/>
          </w:tcPr>
          <w:p w14:paraId="7F52BBE7" w14:textId="77777777" w:rsidR="00866BC9" w:rsidRPr="001177BF"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F2F2F2" w:themeFill="background1" w:themeFillShade="F2"/>
            <w:noWrap/>
            <w:vAlign w:val="center"/>
          </w:tcPr>
          <w:p w14:paraId="23FF8747"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2F2F2" w:themeFill="background1" w:themeFillShade="F2"/>
            <w:noWrap/>
            <w:vAlign w:val="center"/>
          </w:tcPr>
          <w:p w14:paraId="1CF57A19"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059D99E"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FE2F47"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6F68AF6D"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09197ECF" w14:textId="77777777" w:rsidTr="00352A71">
        <w:trPr>
          <w:trHeight w:val="400"/>
          <w:jc w:val="center"/>
        </w:trPr>
        <w:tc>
          <w:tcPr>
            <w:tcW w:w="1826" w:type="dxa"/>
            <w:tcBorders>
              <w:top w:val="single" w:sz="4" w:space="0" w:color="auto"/>
              <w:left w:val="single" w:sz="8" w:space="0" w:color="auto"/>
              <w:bottom w:val="single" w:sz="4" w:space="0" w:color="auto"/>
              <w:right w:val="single" w:sz="4" w:space="0" w:color="auto"/>
            </w:tcBorders>
            <w:shd w:val="clear" w:color="auto" w:fill="auto"/>
            <w:noWrap/>
          </w:tcPr>
          <w:p w14:paraId="1F9FB735" w14:textId="438B3975"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A12C29L07</w:t>
            </w:r>
          </w:p>
        </w:tc>
        <w:tc>
          <w:tcPr>
            <w:tcW w:w="1814" w:type="dxa"/>
            <w:tcBorders>
              <w:top w:val="single" w:sz="4" w:space="0" w:color="auto"/>
              <w:left w:val="nil"/>
              <w:bottom w:val="single" w:sz="4" w:space="0" w:color="auto"/>
              <w:right w:val="single" w:sz="4" w:space="0" w:color="auto"/>
            </w:tcBorders>
            <w:shd w:val="clear" w:color="auto" w:fill="auto"/>
            <w:noWrap/>
            <w:vAlign w:val="center"/>
          </w:tcPr>
          <w:p w14:paraId="4D4441F9" w14:textId="77777777" w:rsidR="00866BC9" w:rsidRPr="001177BF" w:rsidRDefault="00866BC9" w:rsidP="00866BC9">
            <w:pPr>
              <w:spacing w:after="0" w:line="240" w:lineRule="auto"/>
              <w:jc w:val="center"/>
              <w:rPr>
                <w:rFonts w:eastAsia="Times New Roman" w:cs="Times New Roman"/>
                <w:color w:val="000000"/>
                <w:sz w:val="22"/>
                <w:szCs w:val="24"/>
                <w:rPrChange w:id="171" w:author="Dickes, Jesse" w:date="2020-10-23T11:14:00Z">
                  <w:rPr>
                    <w:rFonts w:eastAsia="Times New Roman" w:cs="Times New Roman"/>
                    <w:color w:val="000000"/>
                    <w:sz w:val="22"/>
                    <w:szCs w:val="24"/>
                  </w:rPr>
                </w:rPrChange>
              </w:rPr>
            </w:pPr>
            <w:r w:rsidRPr="001177BF">
              <w:rPr>
                <w:rFonts w:eastAsia="Times New Roman" w:cs="Times New Roman"/>
                <w:color w:val="000000"/>
                <w:sz w:val="22"/>
                <w:szCs w:val="24"/>
                <w:rPrChange w:id="172" w:author="Dickes, Jesse" w:date="2020-10-23T11:14:00Z">
                  <w:rPr>
                    <w:rFonts w:eastAsia="Times New Roman" w:cs="Times New Roman"/>
                    <w:color w:val="000000"/>
                    <w:sz w:val="22"/>
                    <w:szCs w:val="24"/>
                  </w:rPr>
                </w:rPrChange>
              </w:rPr>
              <w:t>P02/AC02</w:t>
            </w:r>
          </w:p>
        </w:tc>
        <w:tc>
          <w:tcPr>
            <w:tcW w:w="2439" w:type="dxa"/>
            <w:vMerge/>
            <w:tcBorders>
              <w:left w:val="nil"/>
              <w:bottom w:val="single" w:sz="4" w:space="0" w:color="auto"/>
              <w:right w:val="single" w:sz="4" w:space="0" w:color="auto"/>
            </w:tcBorders>
            <w:shd w:val="clear" w:color="auto" w:fill="auto"/>
            <w:noWrap/>
            <w:vAlign w:val="center"/>
          </w:tcPr>
          <w:p w14:paraId="4EA3BF81" w14:textId="77777777" w:rsidR="00866BC9" w:rsidRPr="001177BF"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auto"/>
            <w:noWrap/>
            <w:vAlign w:val="center"/>
          </w:tcPr>
          <w:p w14:paraId="7AF68DBA"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auto"/>
            <w:noWrap/>
            <w:vAlign w:val="center"/>
          </w:tcPr>
          <w:p w14:paraId="5FA81EEA"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auto"/>
            <w:noWrap/>
            <w:vAlign w:val="center"/>
          </w:tcPr>
          <w:p w14:paraId="4FB6EB12"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4" w:space="0" w:color="auto"/>
              <w:right w:val="single" w:sz="4" w:space="0" w:color="auto"/>
            </w:tcBorders>
            <w:shd w:val="clear" w:color="auto" w:fill="auto"/>
            <w:vAlign w:val="center"/>
          </w:tcPr>
          <w:p w14:paraId="3764F93E"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single" w:sz="4" w:space="0" w:color="auto"/>
              <w:left w:val="nil"/>
              <w:bottom w:val="single" w:sz="4" w:space="0" w:color="auto"/>
              <w:right w:val="single" w:sz="8" w:space="0" w:color="auto"/>
            </w:tcBorders>
            <w:shd w:val="clear" w:color="auto" w:fill="auto"/>
            <w:vAlign w:val="center"/>
          </w:tcPr>
          <w:p w14:paraId="37BA81FC"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673B5E41" w14:textId="77777777" w:rsidTr="00352A71">
        <w:trPr>
          <w:trHeight w:val="384"/>
          <w:jc w:val="center"/>
        </w:trPr>
        <w:tc>
          <w:tcPr>
            <w:tcW w:w="1826"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tcPr>
          <w:p w14:paraId="32229202" w14:textId="4DA498B4"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A13C27L07</w:t>
            </w:r>
          </w:p>
        </w:tc>
        <w:tc>
          <w:tcPr>
            <w:tcW w:w="181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73482327"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p>
        </w:tc>
        <w:tc>
          <w:tcPr>
            <w:tcW w:w="2439" w:type="dxa"/>
            <w:vMerge w:val="restart"/>
            <w:tcBorders>
              <w:top w:val="single" w:sz="4" w:space="0" w:color="auto"/>
              <w:left w:val="nil"/>
              <w:right w:val="single" w:sz="4" w:space="0" w:color="auto"/>
            </w:tcBorders>
            <w:shd w:val="clear" w:color="auto" w:fill="F2F2F2" w:themeFill="background1" w:themeFillShade="F2"/>
            <w:noWrap/>
            <w:vAlign w:val="center"/>
          </w:tcPr>
          <w:p w14:paraId="31797380"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 xml:space="preserve">P74/AC08 (2 </w:t>
            </w:r>
            <w:proofErr w:type="spellStart"/>
            <w:r w:rsidRPr="001177BF">
              <w:rPr>
                <w:rFonts w:eastAsia="Times New Roman" w:cs="Times New Roman"/>
                <w:color w:val="000000"/>
                <w:sz w:val="22"/>
                <w:szCs w:val="24"/>
              </w:rPr>
              <w:t>dyn</w:t>
            </w:r>
            <w:proofErr w:type="spellEnd"/>
            <w:r w:rsidRPr="001177BF">
              <w:rPr>
                <w:rFonts w:eastAsia="Times New Roman" w:cs="Times New Roman"/>
                <w:color w:val="000000"/>
                <w:sz w:val="22"/>
                <w:szCs w:val="24"/>
              </w:rPr>
              <w:t xml:space="preserve">. mod. tests performed on different </w:t>
            </w:r>
            <w:proofErr w:type="spellStart"/>
            <w:r w:rsidRPr="001177BF">
              <w:rPr>
                <w:rFonts w:eastAsia="Times New Roman" w:cs="Times New Roman"/>
                <w:color w:val="000000"/>
                <w:sz w:val="22"/>
                <w:szCs w:val="24"/>
              </w:rPr>
              <w:t>specim</w:t>
            </w:r>
            <w:proofErr w:type="spellEnd"/>
            <w:r w:rsidRPr="001177BF">
              <w:rPr>
                <w:rFonts w:eastAsia="Times New Roman" w:cs="Times New Roman"/>
                <w:color w:val="000000"/>
                <w:sz w:val="22"/>
                <w:szCs w:val="24"/>
              </w:rPr>
              <w:t>. from the 3 cores)</w:t>
            </w:r>
          </w:p>
        </w:tc>
        <w:tc>
          <w:tcPr>
            <w:tcW w:w="1434" w:type="dxa"/>
            <w:tcBorders>
              <w:top w:val="single" w:sz="4" w:space="0" w:color="auto"/>
              <w:left w:val="nil"/>
              <w:bottom w:val="single" w:sz="4" w:space="0" w:color="auto"/>
            </w:tcBorders>
            <w:shd w:val="clear" w:color="auto" w:fill="F2F2F2" w:themeFill="background1" w:themeFillShade="F2"/>
            <w:noWrap/>
            <w:vAlign w:val="center"/>
          </w:tcPr>
          <w:p w14:paraId="1B50B15F"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2F2F2" w:themeFill="background1" w:themeFillShade="F2"/>
            <w:noWrap/>
            <w:vAlign w:val="center"/>
          </w:tcPr>
          <w:p w14:paraId="01B14203"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83E1EEC"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5234EF32"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No</w:t>
            </w:r>
          </w:p>
        </w:tc>
        <w:tc>
          <w:tcPr>
            <w:tcW w:w="1257"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53C9291F"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D</w:t>
            </w:r>
          </w:p>
        </w:tc>
      </w:tr>
      <w:tr w:rsidR="00866BC9" w:rsidRPr="00352A71" w14:paraId="1F89C72F" w14:textId="77777777" w:rsidTr="00352A71">
        <w:trPr>
          <w:trHeight w:val="373"/>
          <w:jc w:val="center"/>
        </w:trPr>
        <w:tc>
          <w:tcPr>
            <w:tcW w:w="1826" w:type="dxa"/>
            <w:tcBorders>
              <w:top w:val="single" w:sz="4" w:space="0" w:color="auto"/>
              <w:left w:val="single" w:sz="8" w:space="0" w:color="auto"/>
              <w:bottom w:val="single" w:sz="4" w:space="0" w:color="auto"/>
              <w:right w:val="single" w:sz="4" w:space="0" w:color="auto"/>
            </w:tcBorders>
            <w:shd w:val="clear" w:color="auto" w:fill="FFFFFF" w:themeFill="background1"/>
            <w:noWrap/>
          </w:tcPr>
          <w:p w14:paraId="6B9BD534" w14:textId="460A7452"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A13C28L07</w:t>
            </w:r>
          </w:p>
        </w:tc>
        <w:tc>
          <w:tcPr>
            <w:tcW w:w="1814" w:type="dxa"/>
            <w:tcBorders>
              <w:top w:val="single" w:sz="4" w:space="0" w:color="auto"/>
              <w:left w:val="nil"/>
              <w:bottom w:val="single" w:sz="8" w:space="0" w:color="auto"/>
              <w:right w:val="single" w:sz="4" w:space="0" w:color="auto"/>
            </w:tcBorders>
            <w:shd w:val="clear" w:color="auto" w:fill="FFFFFF" w:themeFill="background1"/>
            <w:noWrap/>
            <w:vAlign w:val="center"/>
          </w:tcPr>
          <w:p w14:paraId="544F13D1"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p>
        </w:tc>
        <w:tc>
          <w:tcPr>
            <w:tcW w:w="2439" w:type="dxa"/>
            <w:vMerge/>
            <w:tcBorders>
              <w:left w:val="nil"/>
              <w:right w:val="single" w:sz="4" w:space="0" w:color="auto"/>
            </w:tcBorders>
            <w:shd w:val="clear" w:color="auto" w:fill="FFFFFF" w:themeFill="background1"/>
            <w:noWrap/>
            <w:vAlign w:val="center"/>
          </w:tcPr>
          <w:p w14:paraId="78B8105D" w14:textId="77777777" w:rsidR="00866BC9" w:rsidRPr="001177BF"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FFFFFF" w:themeFill="background1"/>
            <w:noWrap/>
            <w:vAlign w:val="center"/>
          </w:tcPr>
          <w:p w14:paraId="4858BF03"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FFFFF" w:themeFill="background1"/>
            <w:noWrap/>
            <w:vAlign w:val="center"/>
          </w:tcPr>
          <w:p w14:paraId="0FA4C06B"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FFFFF" w:themeFill="background1"/>
            <w:noWrap/>
            <w:vAlign w:val="center"/>
          </w:tcPr>
          <w:p w14:paraId="3E7672AE"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8" w:space="0" w:color="auto"/>
              <w:right w:val="single" w:sz="4" w:space="0" w:color="auto"/>
            </w:tcBorders>
            <w:shd w:val="clear" w:color="auto" w:fill="FFFFFF" w:themeFill="background1"/>
            <w:vAlign w:val="center"/>
          </w:tcPr>
          <w:p w14:paraId="611A64AF"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single" w:sz="4" w:space="0" w:color="auto"/>
              <w:left w:val="nil"/>
              <w:bottom w:val="single" w:sz="8" w:space="0" w:color="auto"/>
              <w:right w:val="single" w:sz="8" w:space="0" w:color="auto"/>
            </w:tcBorders>
            <w:shd w:val="clear" w:color="auto" w:fill="FFFFFF" w:themeFill="background1"/>
            <w:vAlign w:val="center"/>
          </w:tcPr>
          <w:p w14:paraId="4C9587DB"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11DDDEFA" w14:textId="77777777" w:rsidTr="00352A71">
        <w:trPr>
          <w:trHeight w:val="391"/>
          <w:jc w:val="center"/>
        </w:trPr>
        <w:tc>
          <w:tcPr>
            <w:tcW w:w="1826"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tcPr>
          <w:p w14:paraId="03AB1BC3" w14:textId="6DBF7AC6"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A13C29L07</w:t>
            </w:r>
          </w:p>
        </w:tc>
        <w:tc>
          <w:tcPr>
            <w:tcW w:w="181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654B878"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p>
        </w:tc>
        <w:tc>
          <w:tcPr>
            <w:tcW w:w="2439" w:type="dxa"/>
            <w:vMerge/>
            <w:tcBorders>
              <w:left w:val="nil"/>
              <w:bottom w:val="single" w:sz="4" w:space="0" w:color="auto"/>
              <w:right w:val="single" w:sz="4" w:space="0" w:color="auto"/>
            </w:tcBorders>
            <w:shd w:val="clear" w:color="auto" w:fill="F2F2F2" w:themeFill="background1" w:themeFillShade="F2"/>
            <w:noWrap/>
            <w:vAlign w:val="center"/>
          </w:tcPr>
          <w:p w14:paraId="0B35A904" w14:textId="77777777" w:rsidR="00866BC9" w:rsidRPr="001177BF"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F2F2F2" w:themeFill="background1" w:themeFillShade="F2"/>
            <w:noWrap/>
            <w:vAlign w:val="center"/>
          </w:tcPr>
          <w:p w14:paraId="24A1B4A1"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2F2F2" w:themeFill="background1" w:themeFillShade="F2"/>
            <w:noWrap/>
            <w:vAlign w:val="center"/>
          </w:tcPr>
          <w:p w14:paraId="6A9B447A"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19EDACE"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3CEC8D"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0A4B9D4A"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23397D59" w14:textId="77777777" w:rsidTr="00352A71">
        <w:trPr>
          <w:trHeight w:val="391"/>
          <w:jc w:val="center"/>
        </w:trPr>
        <w:tc>
          <w:tcPr>
            <w:tcW w:w="1826" w:type="dxa"/>
            <w:tcBorders>
              <w:top w:val="single" w:sz="4" w:space="0" w:color="auto"/>
              <w:left w:val="single" w:sz="8" w:space="0" w:color="auto"/>
              <w:bottom w:val="single" w:sz="8" w:space="0" w:color="auto"/>
              <w:right w:val="single" w:sz="4" w:space="0" w:color="auto"/>
            </w:tcBorders>
            <w:shd w:val="clear" w:color="auto" w:fill="FFFFFF" w:themeFill="background1"/>
            <w:noWrap/>
          </w:tcPr>
          <w:p w14:paraId="07BFCE0D" w14:textId="5B24AB4F"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A1AC27L07</w:t>
            </w:r>
          </w:p>
        </w:tc>
        <w:tc>
          <w:tcPr>
            <w:tcW w:w="1814" w:type="dxa"/>
            <w:tcBorders>
              <w:top w:val="single" w:sz="4" w:space="0" w:color="auto"/>
              <w:left w:val="nil"/>
              <w:bottom w:val="single" w:sz="4" w:space="0" w:color="auto"/>
              <w:right w:val="single" w:sz="4" w:space="0" w:color="auto"/>
            </w:tcBorders>
            <w:shd w:val="clear" w:color="auto" w:fill="FFFFFF" w:themeFill="background1"/>
            <w:noWrap/>
            <w:vAlign w:val="center"/>
          </w:tcPr>
          <w:p w14:paraId="64508929"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p>
        </w:tc>
        <w:tc>
          <w:tcPr>
            <w:tcW w:w="2439"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00AACBD4"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 xml:space="preserve">P74/AC08 (2 </w:t>
            </w:r>
            <w:proofErr w:type="spellStart"/>
            <w:r w:rsidRPr="001177BF">
              <w:rPr>
                <w:rFonts w:eastAsia="Times New Roman" w:cs="Times New Roman"/>
                <w:color w:val="000000"/>
                <w:sz w:val="22"/>
                <w:szCs w:val="24"/>
              </w:rPr>
              <w:t>dyn</w:t>
            </w:r>
            <w:proofErr w:type="spellEnd"/>
            <w:r w:rsidRPr="001177BF">
              <w:rPr>
                <w:rFonts w:eastAsia="Times New Roman" w:cs="Times New Roman"/>
                <w:color w:val="000000"/>
                <w:sz w:val="22"/>
                <w:szCs w:val="24"/>
              </w:rPr>
              <w:t xml:space="preserve">. mod. tests performed on different </w:t>
            </w:r>
            <w:proofErr w:type="spellStart"/>
            <w:r w:rsidRPr="001177BF">
              <w:rPr>
                <w:rFonts w:eastAsia="Times New Roman" w:cs="Times New Roman"/>
                <w:color w:val="000000"/>
                <w:sz w:val="22"/>
                <w:szCs w:val="24"/>
              </w:rPr>
              <w:t>specim</w:t>
            </w:r>
            <w:proofErr w:type="spellEnd"/>
            <w:r w:rsidRPr="001177BF">
              <w:rPr>
                <w:rFonts w:eastAsia="Times New Roman" w:cs="Times New Roman"/>
                <w:color w:val="000000"/>
                <w:sz w:val="22"/>
                <w:szCs w:val="24"/>
              </w:rPr>
              <w:t>. from the 3 cores)</w:t>
            </w:r>
          </w:p>
        </w:tc>
        <w:tc>
          <w:tcPr>
            <w:tcW w:w="1434" w:type="dxa"/>
            <w:tcBorders>
              <w:top w:val="single" w:sz="4" w:space="0" w:color="auto"/>
              <w:left w:val="nil"/>
              <w:bottom w:val="single" w:sz="4" w:space="0" w:color="auto"/>
            </w:tcBorders>
            <w:shd w:val="clear" w:color="auto" w:fill="FFFFFF" w:themeFill="background1"/>
            <w:noWrap/>
            <w:vAlign w:val="center"/>
          </w:tcPr>
          <w:p w14:paraId="335A4701"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FFFFF" w:themeFill="background1"/>
            <w:noWrap/>
            <w:vAlign w:val="center"/>
          </w:tcPr>
          <w:p w14:paraId="2962B3AD"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FFFFF" w:themeFill="background1"/>
            <w:noWrap/>
            <w:vAlign w:val="center"/>
          </w:tcPr>
          <w:p w14:paraId="4A93CFAC"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4" w:space="0" w:color="auto"/>
              <w:right w:val="single" w:sz="4" w:space="0" w:color="auto"/>
            </w:tcBorders>
            <w:shd w:val="clear" w:color="auto" w:fill="FFFFFF" w:themeFill="background1"/>
            <w:vAlign w:val="center"/>
          </w:tcPr>
          <w:p w14:paraId="2392D72F"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No</w:t>
            </w:r>
          </w:p>
        </w:tc>
        <w:tc>
          <w:tcPr>
            <w:tcW w:w="1257" w:type="dxa"/>
            <w:tcBorders>
              <w:top w:val="single" w:sz="4" w:space="0" w:color="auto"/>
              <w:left w:val="nil"/>
              <w:bottom w:val="single" w:sz="4" w:space="0" w:color="auto"/>
              <w:right w:val="single" w:sz="8" w:space="0" w:color="auto"/>
            </w:tcBorders>
            <w:shd w:val="clear" w:color="auto" w:fill="FFFFFF" w:themeFill="background1"/>
            <w:vAlign w:val="center"/>
          </w:tcPr>
          <w:p w14:paraId="5355F233"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D</w:t>
            </w:r>
          </w:p>
        </w:tc>
      </w:tr>
      <w:tr w:rsidR="00866BC9" w:rsidRPr="00352A71" w14:paraId="5B247FD8" w14:textId="77777777" w:rsidTr="00352A71">
        <w:trPr>
          <w:trHeight w:val="375"/>
          <w:jc w:val="center"/>
        </w:trPr>
        <w:tc>
          <w:tcPr>
            <w:tcW w:w="1826"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tcPr>
          <w:p w14:paraId="6F8A8B9B" w14:textId="5805A77B"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A1AC28L07</w:t>
            </w:r>
          </w:p>
        </w:tc>
        <w:tc>
          <w:tcPr>
            <w:tcW w:w="181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11AB611"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p>
        </w:tc>
        <w:tc>
          <w:tcPr>
            <w:tcW w:w="2439" w:type="dxa"/>
            <w:vMerge/>
            <w:tcBorders>
              <w:left w:val="nil"/>
              <w:bottom w:val="single" w:sz="4" w:space="0" w:color="auto"/>
              <w:right w:val="single" w:sz="4" w:space="0" w:color="auto"/>
            </w:tcBorders>
            <w:shd w:val="clear" w:color="auto" w:fill="F2F2F2" w:themeFill="background1" w:themeFillShade="F2"/>
            <w:noWrap/>
            <w:vAlign w:val="center"/>
          </w:tcPr>
          <w:p w14:paraId="68C76E49" w14:textId="77777777" w:rsidR="00866BC9" w:rsidRPr="001177BF"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F2F2F2" w:themeFill="background1" w:themeFillShade="F2"/>
            <w:noWrap/>
            <w:vAlign w:val="center"/>
          </w:tcPr>
          <w:p w14:paraId="45DEC4A1"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2F2F2" w:themeFill="background1" w:themeFillShade="F2"/>
            <w:noWrap/>
            <w:vAlign w:val="center"/>
          </w:tcPr>
          <w:p w14:paraId="0E2A33BA"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40F14E1"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A0B8F4"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1DE451D8"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1483968C" w14:textId="77777777" w:rsidTr="00352A71">
        <w:trPr>
          <w:trHeight w:val="383"/>
          <w:jc w:val="center"/>
        </w:trPr>
        <w:tc>
          <w:tcPr>
            <w:tcW w:w="1826" w:type="dxa"/>
            <w:tcBorders>
              <w:top w:val="single" w:sz="4" w:space="0" w:color="auto"/>
              <w:left w:val="single" w:sz="8" w:space="0" w:color="auto"/>
              <w:bottom w:val="single" w:sz="4" w:space="0" w:color="auto"/>
              <w:right w:val="single" w:sz="4" w:space="0" w:color="auto"/>
            </w:tcBorders>
            <w:shd w:val="clear" w:color="auto" w:fill="FFFFFF" w:themeFill="background1"/>
            <w:noWrap/>
          </w:tcPr>
          <w:p w14:paraId="22495A09" w14:textId="7BEC0D38"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A1AC29L07</w:t>
            </w:r>
          </w:p>
        </w:tc>
        <w:tc>
          <w:tcPr>
            <w:tcW w:w="1814" w:type="dxa"/>
            <w:tcBorders>
              <w:top w:val="single" w:sz="4" w:space="0" w:color="auto"/>
              <w:left w:val="nil"/>
              <w:bottom w:val="single" w:sz="4" w:space="0" w:color="auto"/>
              <w:right w:val="single" w:sz="4" w:space="0" w:color="auto"/>
            </w:tcBorders>
            <w:shd w:val="clear" w:color="auto" w:fill="FFFFFF" w:themeFill="background1"/>
            <w:noWrap/>
            <w:vAlign w:val="center"/>
          </w:tcPr>
          <w:p w14:paraId="730FD991" w14:textId="77777777"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p>
        </w:tc>
        <w:tc>
          <w:tcPr>
            <w:tcW w:w="2439" w:type="dxa"/>
            <w:vMerge/>
            <w:tcBorders>
              <w:left w:val="nil"/>
              <w:bottom w:val="single" w:sz="4" w:space="0" w:color="auto"/>
              <w:right w:val="single" w:sz="4" w:space="0" w:color="auto"/>
            </w:tcBorders>
            <w:shd w:val="clear" w:color="auto" w:fill="FFFFFF" w:themeFill="background1"/>
            <w:noWrap/>
            <w:vAlign w:val="center"/>
          </w:tcPr>
          <w:p w14:paraId="421A88C3" w14:textId="77777777" w:rsidR="00866BC9" w:rsidRPr="001177BF"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FFFFFF" w:themeFill="background1"/>
            <w:noWrap/>
            <w:vAlign w:val="center"/>
          </w:tcPr>
          <w:p w14:paraId="0EFD68B3"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FFFFF" w:themeFill="background1"/>
            <w:noWrap/>
            <w:vAlign w:val="center"/>
          </w:tcPr>
          <w:p w14:paraId="2AA655EC"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FFFFF" w:themeFill="background1"/>
            <w:noWrap/>
            <w:vAlign w:val="center"/>
          </w:tcPr>
          <w:p w14:paraId="4A3B0FBB"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4" w:space="0" w:color="auto"/>
              <w:right w:val="single" w:sz="4" w:space="0" w:color="auto"/>
            </w:tcBorders>
            <w:shd w:val="clear" w:color="auto" w:fill="FFFFFF" w:themeFill="background1"/>
            <w:vAlign w:val="center"/>
          </w:tcPr>
          <w:p w14:paraId="56D76055"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single" w:sz="4" w:space="0" w:color="auto"/>
              <w:left w:val="nil"/>
              <w:bottom w:val="single" w:sz="4" w:space="0" w:color="auto"/>
              <w:right w:val="single" w:sz="8" w:space="0" w:color="auto"/>
            </w:tcBorders>
            <w:shd w:val="clear" w:color="auto" w:fill="FFFFFF" w:themeFill="background1"/>
            <w:vAlign w:val="center"/>
          </w:tcPr>
          <w:p w14:paraId="1F979032" w14:textId="77777777"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00F2F843" w14:textId="77777777" w:rsidTr="00352A71">
        <w:trPr>
          <w:trHeight w:val="383"/>
          <w:jc w:val="center"/>
        </w:trPr>
        <w:tc>
          <w:tcPr>
            <w:tcW w:w="1826"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tcPr>
          <w:p w14:paraId="4EB2BE06" w14:textId="6301DD5D"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A1BC27L07</w:t>
            </w:r>
          </w:p>
        </w:tc>
        <w:tc>
          <w:tcPr>
            <w:tcW w:w="181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A30DEAC" w14:textId="0198455C"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p>
        </w:tc>
        <w:tc>
          <w:tcPr>
            <w:tcW w:w="2439" w:type="dxa"/>
            <w:vMerge w:val="restart"/>
            <w:tcBorders>
              <w:left w:val="nil"/>
              <w:bottom w:val="single" w:sz="4" w:space="0" w:color="auto"/>
              <w:right w:val="single" w:sz="4" w:space="0" w:color="auto"/>
            </w:tcBorders>
            <w:shd w:val="clear" w:color="auto" w:fill="F2F2F2" w:themeFill="background1" w:themeFillShade="F2"/>
            <w:noWrap/>
            <w:vAlign w:val="center"/>
          </w:tcPr>
          <w:p w14:paraId="7FDB34F0" w14:textId="0E047AF4"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 xml:space="preserve">P74/AC08 (2 </w:t>
            </w:r>
            <w:proofErr w:type="spellStart"/>
            <w:r w:rsidRPr="001177BF">
              <w:rPr>
                <w:rFonts w:eastAsia="Times New Roman" w:cs="Times New Roman"/>
                <w:color w:val="000000"/>
                <w:sz w:val="22"/>
                <w:szCs w:val="24"/>
              </w:rPr>
              <w:t>dyn</w:t>
            </w:r>
            <w:proofErr w:type="spellEnd"/>
            <w:r w:rsidRPr="001177BF">
              <w:rPr>
                <w:rFonts w:eastAsia="Times New Roman" w:cs="Times New Roman"/>
                <w:color w:val="000000"/>
                <w:sz w:val="22"/>
                <w:szCs w:val="24"/>
              </w:rPr>
              <w:t xml:space="preserve">. mod. tests performed on different </w:t>
            </w:r>
            <w:proofErr w:type="spellStart"/>
            <w:r w:rsidRPr="001177BF">
              <w:rPr>
                <w:rFonts w:eastAsia="Times New Roman" w:cs="Times New Roman"/>
                <w:color w:val="000000"/>
                <w:sz w:val="22"/>
                <w:szCs w:val="24"/>
              </w:rPr>
              <w:t>specim</w:t>
            </w:r>
            <w:proofErr w:type="spellEnd"/>
            <w:r w:rsidRPr="001177BF">
              <w:rPr>
                <w:rFonts w:eastAsia="Times New Roman" w:cs="Times New Roman"/>
                <w:color w:val="000000"/>
                <w:sz w:val="22"/>
                <w:szCs w:val="24"/>
              </w:rPr>
              <w:t>. from the 3 cores)</w:t>
            </w:r>
          </w:p>
        </w:tc>
        <w:tc>
          <w:tcPr>
            <w:tcW w:w="1434" w:type="dxa"/>
            <w:tcBorders>
              <w:top w:val="single" w:sz="4" w:space="0" w:color="auto"/>
              <w:left w:val="nil"/>
              <w:bottom w:val="single" w:sz="4" w:space="0" w:color="auto"/>
            </w:tcBorders>
            <w:shd w:val="clear" w:color="auto" w:fill="F2F2F2" w:themeFill="background1" w:themeFillShade="F2"/>
            <w:noWrap/>
            <w:vAlign w:val="center"/>
          </w:tcPr>
          <w:p w14:paraId="178ACDD5"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2F2F2" w:themeFill="background1" w:themeFillShade="F2"/>
            <w:noWrap/>
            <w:vAlign w:val="center"/>
          </w:tcPr>
          <w:p w14:paraId="4307148F"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1AC83ED"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4DC3A2" w14:textId="6BEAE84D"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No</w:t>
            </w:r>
          </w:p>
        </w:tc>
        <w:tc>
          <w:tcPr>
            <w:tcW w:w="1257"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0C5701F6" w14:textId="2DDEB63A"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D</w:t>
            </w:r>
          </w:p>
        </w:tc>
      </w:tr>
      <w:tr w:rsidR="00866BC9" w:rsidRPr="00352A71" w14:paraId="63C9279C" w14:textId="77777777" w:rsidTr="00352A71">
        <w:trPr>
          <w:trHeight w:val="383"/>
          <w:jc w:val="center"/>
        </w:trPr>
        <w:tc>
          <w:tcPr>
            <w:tcW w:w="1826" w:type="dxa"/>
            <w:tcBorders>
              <w:top w:val="single" w:sz="4" w:space="0" w:color="auto"/>
              <w:left w:val="single" w:sz="8" w:space="0" w:color="auto"/>
              <w:bottom w:val="single" w:sz="4" w:space="0" w:color="auto"/>
              <w:right w:val="single" w:sz="4" w:space="0" w:color="auto"/>
            </w:tcBorders>
            <w:shd w:val="clear" w:color="auto" w:fill="FFFFFF" w:themeFill="background1"/>
            <w:noWrap/>
          </w:tcPr>
          <w:p w14:paraId="20DAE0BF" w14:textId="70DECD0E"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A1BC28L07</w:t>
            </w:r>
          </w:p>
        </w:tc>
        <w:tc>
          <w:tcPr>
            <w:tcW w:w="1814" w:type="dxa"/>
            <w:tcBorders>
              <w:top w:val="single" w:sz="4" w:space="0" w:color="auto"/>
              <w:left w:val="nil"/>
              <w:bottom w:val="single" w:sz="4" w:space="0" w:color="auto"/>
              <w:right w:val="single" w:sz="4" w:space="0" w:color="auto"/>
            </w:tcBorders>
            <w:shd w:val="clear" w:color="auto" w:fill="FFFFFF" w:themeFill="background1"/>
            <w:noWrap/>
            <w:vAlign w:val="center"/>
          </w:tcPr>
          <w:p w14:paraId="07ECB3C4" w14:textId="05DB6315"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p>
        </w:tc>
        <w:tc>
          <w:tcPr>
            <w:tcW w:w="2439" w:type="dxa"/>
            <w:vMerge/>
            <w:tcBorders>
              <w:left w:val="nil"/>
              <w:bottom w:val="single" w:sz="4" w:space="0" w:color="auto"/>
              <w:right w:val="single" w:sz="4" w:space="0" w:color="auto"/>
            </w:tcBorders>
            <w:shd w:val="clear" w:color="auto" w:fill="F2F2F2" w:themeFill="background1" w:themeFillShade="F2"/>
            <w:noWrap/>
            <w:vAlign w:val="center"/>
          </w:tcPr>
          <w:p w14:paraId="1EB91868"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FFFFFF" w:themeFill="background1"/>
            <w:noWrap/>
            <w:vAlign w:val="center"/>
          </w:tcPr>
          <w:p w14:paraId="3DEA1C15"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FFFFF" w:themeFill="background1"/>
            <w:noWrap/>
            <w:vAlign w:val="center"/>
          </w:tcPr>
          <w:p w14:paraId="59442459"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FFFFF" w:themeFill="background1"/>
            <w:noWrap/>
            <w:vAlign w:val="center"/>
          </w:tcPr>
          <w:p w14:paraId="2633588E"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4" w:space="0" w:color="auto"/>
              <w:right w:val="single" w:sz="4" w:space="0" w:color="auto"/>
            </w:tcBorders>
            <w:shd w:val="clear" w:color="auto" w:fill="FFFFFF" w:themeFill="background1"/>
            <w:vAlign w:val="center"/>
          </w:tcPr>
          <w:p w14:paraId="1AD8FA7B" w14:textId="5401AA68"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single" w:sz="4" w:space="0" w:color="auto"/>
              <w:left w:val="nil"/>
              <w:bottom w:val="single" w:sz="4" w:space="0" w:color="auto"/>
              <w:right w:val="single" w:sz="8" w:space="0" w:color="auto"/>
            </w:tcBorders>
            <w:shd w:val="clear" w:color="auto" w:fill="FFFFFF" w:themeFill="background1"/>
            <w:vAlign w:val="center"/>
          </w:tcPr>
          <w:p w14:paraId="110E11AF" w14:textId="5EF341BA"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r w:rsidR="00866BC9" w:rsidRPr="00352A71" w14:paraId="3E70B1B4" w14:textId="77777777" w:rsidTr="00352A71">
        <w:trPr>
          <w:trHeight w:val="383"/>
          <w:jc w:val="center"/>
        </w:trPr>
        <w:tc>
          <w:tcPr>
            <w:tcW w:w="1826"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tcPr>
          <w:p w14:paraId="367E5713" w14:textId="3D6F4899"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A1BC29L07</w:t>
            </w:r>
          </w:p>
        </w:tc>
        <w:tc>
          <w:tcPr>
            <w:tcW w:w="181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27DF3F48" w14:textId="35EAE9CE" w:rsidR="00866BC9" w:rsidRPr="001177BF" w:rsidRDefault="00866BC9" w:rsidP="00866BC9">
            <w:pPr>
              <w:spacing w:after="0" w:line="240" w:lineRule="auto"/>
              <w:jc w:val="center"/>
              <w:rPr>
                <w:rFonts w:eastAsia="Times New Roman" w:cs="Times New Roman"/>
                <w:color w:val="000000"/>
                <w:sz w:val="22"/>
                <w:szCs w:val="24"/>
              </w:rPr>
            </w:pPr>
            <w:r w:rsidRPr="001177BF">
              <w:rPr>
                <w:rFonts w:eastAsia="Times New Roman" w:cs="Times New Roman"/>
                <w:color w:val="000000"/>
                <w:sz w:val="22"/>
                <w:szCs w:val="24"/>
              </w:rPr>
              <w:t>P02/AC02</w:t>
            </w:r>
            <w:bookmarkStart w:id="173" w:name="_GoBack"/>
            <w:bookmarkEnd w:id="173"/>
          </w:p>
        </w:tc>
        <w:tc>
          <w:tcPr>
            <w:tcW w:w="2439" w:type="dxa"/>
            <w:vMerge/>
            <w:tcBorders>
              <w:left w:val="nil"/>
              <w:bottom w:val="single" w:sz="4" w:space="0" w:color="auto"/>
              <w:right w:val="single" w:sz="4" w:space="0" w:color="auto"/>
            </w:tcBorders>
            <w:shd w:val="clear" w:color="auto" w:fill="F2F2F2" w:themeFill="background1" w:themeFillShade="F2"/>
            <w:noWrap/>
            <w:vAlign w:val="center"/>
          </w:tcPr>
          <w:p w14:paraId="3A8B7CA8"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434" w:type="dxa"/>
            <w:tcBorders>
              <w:top w:val="single" w:sz="4" w:space="0" w:color="auto"/>
              <w:left w:val="nil"/>
              <w:bottom w:val="single" w:sz="4" w:space="0" w:color="auto"/>
            </w:tcBorders>
            <w:shd w:val="clear" w:color="auto" w:fill="F2F2F2" w:themeFill="background1" w:themeFillShade="F2"/>
            <w:noWrap/>
            <w:vAlign w:val="center"/>
          </w:tcPr>
          <w:p w14:paraId="143A0829"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98" w:type="dxa"/>
            <w:tcBorders>
              <w:top w:val="single" w:sz="4" w:space="0" w:color="auto"/>
              <w:bottom w:val="single" w:sz="4" w:space="0" w:color="auto"/>
            </w:tcBorders>
            <w:shd w:val="clear" w:color="auto" w:fill="F2F2F2" w:themeFill="background1" w:themeFillShade="F2"/>
            <w:noWrap/>
            <w:vAlign w:val="center"/>
          </w:tcPr>
          <w:p w14:paraId="1157B92E"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281"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D67DA99" w14:textId="77777777" w:rsidR="00866BC9" w:rsidRPr="00352A71" w:rsidRDefault="00866BC9" w:rsidP="00866BC9">
            <w:pPr>
              <w:spacing w:after="0" w:line="240" w:lineRule="auto"/>
              <w:jc w:val="center"/>
              <w:rPr>
                <w:rFonts w:eastAsia="Times New Roman" w:cs="Times New Roman"/>
                <w:color w:val="000000"/>
                <w:sz w:val="22"/>
                <w:szCs w:val="24"/>
              </w:rPr>
            </w:pPr>
          </w:p>
        </w:tc>
        <w:tc>
          <w:tcPr>
            <w:tcW w:w="1578"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443A04F6" w14:textId="352D76A1"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Yes</w:t>
            </w:r>
          </w:p>
        </w:tc>
        <w:tc>
          <w:tcPr>
            <w:tcW w:w="1257"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00DD2212" w14:textId="2C2CD435" w:rsidR="00866BC9" w:rsidRPr="00352A71" w:rsidRDefault="00866BC9" w:rsidP="00866BC9">
            <w:pPr>
              <w:spacing w:after="0" w:line="240" w:lineRule="auto"/>
              <w:jc w:val="center"/>
              <w:rPr>
                <w:rFonts w:eastAsia="Times New Roman" w:cs="Times New Roman"/>
                <w:color w:val="000000"/>
                <w:sz w:val="22"/>
                <w:szCs w:val="24"/>
              </w:rPr>
            </w:pPr>
            <w:r w:rsidRPr="00352A71">
              <w:rPr>
                <w:rFonts w:eastAsia="Times New Roman" w:cs="Times New Roman"/>
                <w:color w:val="000000"/>
                <w:sz w:val="22"/>
                <w:szCs w:val="24"/>
              </w:rPr>
              <w:t>S</w:t>
            </w:r>
          </w:p>
        </w:tc>
      </w:tr>
    </w:tbl>
    <w:p w14:paraId="1C5E4C61" w14:textId="77777777" w:rsidR="004C5CEC" w:rsidRPr="00AA6FD9" w:rsidRDefault="004C5CEC" w:rsidP="004C5CEC">
      <w:pPr>
        <w:spacing w:after="0"/>
        <w:ind w:left="720" w:firstLine="720"/>
        <w:rPr>
          <w:rFonts w:cs="Times New Roman"/>
          <w:sz w:val="20"/>
        </w:rPr>
      </w:pPr>
      <w:r w:rsidRPr="00AA6FD9">
        <w:rPr>
          <w:rFonts w:cs="Times New Roman"/>
          <w:sz w:val="20"/>
        </w:rPr>
        <w:t>1. Next Process</w:t>
      </w:r>
    </w:p>
    <w:p w14:paraId="0F12C8EC" w14:textId="77777777" w:rsidR="00352A71" w:rsidRDefault="004C5CEC" w:rsidP="00352A71">
      <w:pPr>
        <w:spacing w:after="0"/>
        <w:ind w:firstLine="720"/>
        <w:rPr>
          <w:rFonts w:cs="Times New Roman"/>
          <w:sz w:val="20"/>
        </w:rPr>
      </w:pPr>
      <w:r w:rsidRPr="00AA6FD9">
        <w:rPr>
          <w:rFonts w:cs="Times New Roman"/>
          <w:sz w:val="20"/>
        </w:rPr>
        <w:tab/>
        <w:t xml:space="preserve">D </w:t>
      </w:r>
      <w:r w:rsidRPr="00AA6FD9">
        <w:rPr>
          <w:rFonts w:cs="Times New Roman"/>
          <w:sz w:val="20"/>
        </w:rPr>
        <w:tab/>
        <w:t>Remaining sample should be disposed</w:t>
      </w:r>
      <w:r w:rsidR="00352A71">
        <w:rPr>
          <w:rFonts w:cs="Times New Roman"/>
          <w:sz w:val="20"/>
        </w:rPr>
        <w:tab/>
      </w:r>
      <w:r w:rsidR="00352A71">
        <w:rPr>
          <w:rFonts w:cs="Times New Roman"/>
          <w:sz w:val="20"/>
        </w:rPr>
        <w:tab/>
      </w:r>
      <w:r w:rsidR="00352A71">
        <w:rPr>
          <w:rFonts w:cs="Times New Roman"/>
          <w:sz w:val="20"/>
        </w:rPr>
        <w:tab/>
      </w:r>
      <w:r w:rsidR="00352A71">
        <w:rPr>
          <w:rFonts w:cs="Times New Roman"/>
          <w:sz w:val="20"/>
        </w:rPr>
        <w:tab/>
      </w:r>
      <w:r w:rsidR="00352A71" w:rsidRPr="00AA6FD9">
        <w:rPr>
          <w:rFonts w:cs="Times New Roman"/>
          <w:sz w:val="20"/>
        </w:rPr>
        <w:t xml:space="preserve">P </w:t>
      </w:r>
      <w:r w:rsidR="00352A71" w:rsidRPr="00AA6FD9">
        <w:rPr>
          <w:rFonts w:cs="Times New Roman"/>
          <w:sz w:val="20"/>
        </w:rPr>
        <w:tab/>
        <w:t>Perform further testing with PAV</w:t>
      </w:r>
      <w:r w:rsidRPr="00AA6FD9">
        <w:rPr>
          <w:rFonts w:cs="Times New Roman"/>
          <w:sz w:val="20"/>
        </w:rPr>
        <w:br/>
      </w:r>
      <w:r w:rsidRPr="00AA6FD9">
        <w:rPr>
          <w:rFonts w:cs="Times New Roman"/>
          <w:sz w:val="20"/>
        </w:rPr>
        <w:tab/>
      </w:r>
      <w:r>
        <w:rPr>
          <w:rFonts w:cs="Times New Roman"/>
          <w:sz w:val="20"/>
        </w:rPr>
        <w:tab/>
      </w:r>
      <w:r w:rsidRPr="00AA6FD9">
        <w:rPr>
          <w:rFonts w:cs="Times New Roman"/>
          <w:sz w:val="20"/>
        </w:rPr>
        <w:t xml:space="preserve">S </w:t>
      </w:r>
      <w:r w:rsidRPr="00AA6FD9">
        <w:rPr>
          <w:rFonts w:cs="Times New Roman"/>
          <w:sz w:val="20"/>
        </w:rPr>
        <w:tab/>
        <w:t>Remaining sample should be stored</w:t>
      </w:r>
      <w:r w:rsidR="00352A71">
        <w:rPr>
          <w:rFonts w:cs="Times New Roman"/>
          <w:sz w:val="20"/>
        </w:rPr>
        <w:tab/>
      </w:r>
      <w:r w:rsidR="00352A71">
        <w:rPr>
          <w:rFonts w:cs="Times New Roman"/>
          <w:sz w:val="20"/>
        </w:rPr>
        <w:tab/>
      </w:r>
      <w:r w:rsidR="00352A71">
        <w:rPr>
          <w:rFonts w:cs="Times New Roman"/>
          <w:sz w:val="20"/>
        </w:rPr>
        <w:tab/>
      </w:r>
      <w:r w:rsidR="00352A71">
        <w:rPr>
          <w:rFonts w:cs="Times New Roman"/>
          <w:sz w:val="20"/>
        </w:rPr>
        <w:tab/>
      </w:r>
      <w:r w:rsidR="00352A71">
        <w:rPr>
          <w:rFonts w:cs="Times New Roman"/>
          <w:sz w:val="20"/>
        </w:rPr>
        <w:tab/>
      </w:r>
      <w:r w:rsidR="00352A71" w:rsidRPr="00AA6FD9">
        <w:rPr>
          <w:rFonts w:cs="Times New Roman"/>
          <w:sz w:val="20"/>
        </w:rPr>
        <w:t xml:space="preserve">R </w:t>
      </w:r>
      <w:r w:rsidR="00352A71" w:rsidRPr="00AA6FD9">
        <w:rPr>
          <w:rFonts w:cs="Times New Roman"/>
          <w:sz w:val="20"/>
        </w:rPr>
        <w:tab/>
        <w:t>Perform further testing with RFTO</w:t>
      </w:r>
      <w:r w:rsidRPr="00AA6FD9">
        <w:rPr>
          <w:rFonts w:cs="Times New Roman"/>
          <w:sz w:val="20"/>
        </w:rPr>
        <w:br/>
      </w:r>
      <w:r w:rsidRPr="00AA6FD9">
        <w:rPr>
          <w:rFonts w:cs="Times New Roman"/>
          <w:sz w:val="20"/>
        </w:rPr>
        <w:tab/>
      </w:r>
      <w:r>
        <w:rPr>
          <w:rFonts w:cs="Times New Roman"/>
          <w:sz w:val="20"/>
        </w:rPr>
        <w:tab/>
      </w:r>
      <w:r w:rsidRPr="00AA6FD9">
        <w:rPr>
          <w:rFonts w:cs="Times New Roman"/>
          <w:sz w:val="20"/>
        </w:rPr>
        <w:t>C</w:t>
      </w:r>
      <w:r w:rsidRPr="00AA6FD9">
        <w:rPr>
          <w:rFonts w:cs="Times New Roman"/>
          <w:sz w:val="20"/>
        </w:rPr>
        <w:tab/>
        <w:t>Remaining sample will be combined with another sample</w:t>
      </w:r>
      <w:r w:rsidR="00352A71">
        <w:rPr>
          <w:rFonts w:cs="Times New Roman"/>
          <w:sz w:val="20"/>
        </w:rPr>
        <w:tab/>
      </w:r>
      <w:r w:rsidR="00352A71">
        <w:rPr>
          <w:rFonts w:cs="Times New Roman"/>
          <w:sz w:val="20"/>
        </w:rPr>
        <w:tab/>
      </w:r>
      <w:r w:rsidR="00352A71" w:rsidRPr="00AA6FD9">
        <w:rPr>
          <w:rFonts w:cs="Times New Roman"/>
          <w:sz w:val="20"/>
        </w:rPr>
        <w:t>R+</w:t>
      </w:r>
      <w:proofErr w:type="gramStart"/>
      <w:r w:rsidR="00352A71" w:rsidRPr="00AA6FD9">
        <w:rPr>
          <w:rFonts w:cs="Times New Roman"/>
          <w:sz w:val="20"/>
        </w:rPr>
        <w:t xml:space="preserve">P  </w:t>
      </w:r>
      <w:r w:rsidR="00352A71" w:rsidRPr="00AA6FD9">
        <w:rPr>
          <w:rFonts w:cs="Times New Roman"/>
          <w:sz w:val="20"/>
        </w:rPr>
        <w:tab/>
      </w:r>
      <w:proofErr w:type="gramEnd"/>
      <w:r w:rsidR="00352A71" w:rsidRPr="00AA6FD9">
        <w:rPr>
          <w:rFonts w:cs="Times New Roman"/>
          <w:sz w:val="20"/>
        </w:rPr>
        <w:t>Perform further testing with RTFO + PAV</w:t>
      </w:r>
    </w:p>
    <w:p w14:paraId="4B385C8D" w14:textId="1C04B42F" w:rsidR="004C5CEC" w:rsidRDefault="004C5CEC" w:rsidP="00352A71">
      <w:pPr>
        <w:spacing w:after="0"/>
        <w:ind w:left="720" w:firstLine="720"/>
      </w:pPr>
      <w:r w:rsidRPr="00AA6FD9">
        <w:rPr>
          <w:rFonts w:cs="Times New Roman"/>
          <w:sz w:val="20"/>
        </w:rPr>
        <w:t xml:space="preserve">E </w:t>
      </w:r>
      <w:r w:rsidRPr="00AA6FD9">
        <w:rPr>
          <w:rFonts w:cs="Times New Roman"/>
          <w:sz w:val="20"/>
        </w:rPr>
        <w:tab/>
        <w:t>Perform further testing on extracted sample</w:t>
      </w:r>
      <w:r w:rsidRPr="00AA6FD9">
        <w:rPr>
          <w:rFonts w:cs="Times New Roman"/>
          <w:sz w:val="20"/>
        </w:rPr>
        <w:br/>
      </w:r>
      <w:r w:rsidRPr="00AA6FD9">
        <w:rPr>
          <w:rFonts w:cs="Times New Roman"/>
          <w:sz w:val="20"/>
        </w:rPr>
        <w:tab/>
      </w:r>
      <w:r>
        <w:rPr>
          <w:rFonts w:cs="Times New Roman"/>
          <w:sz w:val="20"/>
        </w:rPr>
        <w:tab/>
      </w:r>
      <w:r w:rsidRPr="00AA6FD9">
        <w:rPr>
          <w:rFonts w:cs="Times New Roman"/>
          <w:sz w:val="20"/>
        </w:rPr>
        <w:tab/>
      </w:r>
      <w:r>
        <w:rPr>
          <w:rFonts w:cs="Times New Roman"/>
          <w:sz w:val="20"/>
        </w:rPr>
        <w:tab/>
      </w:r>
      <w:r w:rsidRPr="00AA6FD9">
        <w:rPr>
          <w:rFonts w:cs="Times New Roman"/>
          <w:sz w:val="20"/>
        </w:rPr>
        <w:tab/>
      </w:r>
      <w:r>
        <w:rPr>
          <w:rFonts w:cs="Times New Roman"/>
          <w:sz w:val="20"/>
        </w:rPr>
        <w:tab/>
      </w:r>
    </w:p>
    <w:sectPr w:rsidR="004C5CEC" w:rsidSect="008F5FAB">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Dickes, Jesse" w:date="2020-10-19T22:04:00Z" w:initials="DJ">
    <w:p w14:paraId="6A6AA70F" w14:textId="42860043" w:rsidR="00BA651F" w:rsidRDefault="00BA651F">
      <w:pPr>
        <w:pStyle w:val="CommentText"/>
      </w:pPr>
      <w:r>
        <w:rPr>
          <w:rStyle w:val="CommentReference"/>
        </w:rPr>
        <w:annotationRef/>
      </w:r>
      <w:r>
        <w:t>All 4 highlighted cores had layer 6 in SDS 2, so they were added to MTS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A7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A70F" w16cid:durableId="23388B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5C414" w14:textId="77777777" w:rsidR="002E68BD" w:rsidRDefault="002E68BD" w:rsidP="008441F1">
      <w:pPr>
        <w:spacing w:after="0" w:line="240" w:lineRule="auto"/>
      </w:pPr>
      <w:r>
        <w:separator/>
      </w:r>
    </w:p>
  </w:endnote>
  <w:endnote w:type="continuationSeparator" w:id="0">
    <w:p w14:paraId="4BAD9C93" w14:textId="77777777" w:rsidR="002E68BD" w:rsidRDefault="002E68BD"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A0B5" w14:textId="77777777" w:rsidR="00BA651F" w:rsidRDefault="00BA6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7930794"/>
      <w:docPartObj>
        <w:docPartGallery w:val="Page Numbers (Bottom of Page)"/>
        <w:docPartUnique/>
      </w:docPartObj>
    </w:sdtPr>
    <w:sdtEndPr>
      <w:rPr>
        <w:noProof/>
      </w:rPr>
    </w:sdtEndPr>
    <w:sdtContent>
      <w:p w14:paraId="6D1275CF" w14:textId="58D362E1" w:rsidR="00BA651F" w:rsidRDefault="00BA651F">
        <w:pPr>
          <w:pStyle w:val="Footer"/>
          <w:jc w:val="center"/>
          <w:rPr>
            <w:noProof/>
          </w:rPr>
        </w:pPr>
        <w:r>
          <w:fldChar w:fldCharType="begin"/>
        </w:r>
        <w:r>
          <w:instrText xml:space="preserve"> PAGE   \* MERGEFORMAT </w:instrText>
        </w:r>
        <w:r>
          <w:fldChar w:fldCharType="separate"/>
        </w:r>
        <w:r>
          <w:rPr>
            <w:noProof/>
          </w:rPr>
          <w:t>27</w:t>
        </w:r>
        <w:r>
          <w:rPr>
            <w:noProof/>
          </w:rPr>
          <w:fldChar w:fldCharType="end"/>
        </w:r>
      </w:p>
      <w:p w14:paraId="783E6787" w14:textId="5ED59A7E" w:rsidR="00BA651F" w:rsidRDefault="00BA651F" w:rsidP="00134573">
        <w:pPr>
          <w:pStyle w:val="Footer"/>
          <w:jc w:val="center"/>
        </w:pPr>
        <w:r>
          <w:rPr>
            <w:noProof/>
          </w:rPr>
          <w:tab/>
        </w:r>
        <w:r>
          <w:rPr>
            <w:noProof/>
          </w:rPr>
          <w:tab/>
        </w:r>
        <w:r>
          <w:rPr>
            <w:noProof/>
            <w:sz w:val="16"/>
            <w:szCs w:val="16"/>
          </w:rPr>
          <w:t>Revison: November 9, 2018</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7353925"/>
      <w:docPartObj>
        <w:docPartGallery w:val="Page Numbers (Bottom of Page)"/>
        <w:docPartUnique/>
      </w:docPartObj>
    </w:sdtPr>
    <w:sdtEndPr>
      <w:rPr>
        <w:noProof/>
      </w:rPr>
    </w:sdtEndPr>
    <w:sdtContent>
      <w:p w14:paraId="628B97DA" w14:textId="49449596" w:rsidR="00BA651F" w:rsidRDefault="00BA651F" w:rsidP="00E04DDE">
        <w:pPr>
          <w:pStyle w:val="Footer"/>
          <w:ind w:left="2160" w:firstLine="4680"/>
        </w:pPr>
        <w:r>
          <w:rPr>
            <w:noProof/>
            <w:sz w:val="16"/>
            <w:szCs w:val="16"/>
          </w:rPr>
          <w:tab/>
        </w:r>
        <w:r>
          <w:rPr>
            <w:noProof/>
            <w:sz w:val="16"/>
            <w:szCs w:val="16"/>
          </w:rPr>
          <w:tab/>
          <w:t>Revison: November 9, 2018</w:t>
        </w:r>
        <w:r>
          <w:rPr>
            <w:noProof/>
          </w:rPr>
          <w:tab/>
        </w:r>
      </w:p>
    </w:sdtContent>
  </w:sdt>
  <w:p w14:paraId="204D807B" w14:textId="77777777" w:rsidR="00BA651F" w:rsidRDefault="00BA65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642124"/>
      <w:docPartObj>
        <w:docPartGallery w:val="Page Numbers (Bottom of Page)"/>
        <w:docPartUnique/>
      </w:docPartObj>
    </w:sdtPr>
    <w:sdtEndPr>
      <w:rPr>
        <w:noProof/>
      </w:rPr>
    </w:sdtEndPr>
    <w:sdtContent>
      <w:p w14:paraId="34CF9BD2" w14:textId="448D7CF7" w:rsidR="00BA651F" w:rsidRDefault="00BA651F" w:rsidP="00E04DDE">
        <w:pPr>
          <w:pStyle w:val="Footer"/>
          <w:ind w:left="2160" w:firstLine="4680"/>
        </w:pPr>
        <w:r>
          <w:t>2</w:t>
        </w:r>
        <w:r>
          <w:rPr>
            <w:noProof/>
            <w:sz w:val="16"/>
            <w:szCs w:val="16"/>
          </w:rPr>
          <w:tab/>
        </w:r>
        <w:r>
          <w:rPr>
            <w:noProof/>
            <w:sz w:val="16"/>
            <w:szCs w:val="16"/>
          </w:rPr>
          <w:tab/>
          <w:t>Revison: November 9, 2018</w:t>
        </w:r>
        <w:r>
          <w:rPr>
            <w:noProof/>
          </w:rPr>
          <w:tab/>
        </w:r>
      </w:p>
    </w:sdtContent>
  </w:sdt>
  <w:p w14:paraId="1B99A3D4" w14:textId="77777777" w:rsidR="00BA651F" w:rsidRDefault="00BA65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036802"/>
      <w:docPartObj>
        <w:docPartGallery w:val="Page Numbers (Bottom of Page)"/>
        <w:docPartUnique/>
      </w:docPartObj>
    </w:sdtPr>
    <w:sdtEndPr>
      <w:rPr>
        <w:noProof/>
      </w:rPr>
    </w:sdtEndPr>
    <w:sdtContent>
      <w:p w14:paraId="4BEF50D9" w14:textId="77777777" w:rsidR="00BA651F" w:rsidRDefault="00BA651F" w:rsidP="00134573">
        <w:pPr>
          <w:pStyle w:val="Footer"/>
          <w:ind w:left="2160"/>
          <w:rPr>
            <w:noProof/>
            <w:sz w:val="16"/>
            <w:szCs w:val="16"/>
          </w:rPr>
        </w:pPr>
        <w:r>
          <w:rPr>
            <w:noProof/>
            <w:sz w:val="16"/>
            <w:szCs w:val="16"/>
          </w:rPr>
          <w:tab/>
        </w:r>
      </w:p>
      <w:p w14:paraId="36FD709F" w14:textId="77777777" w:rsidR="00BA651F" w:rsidRPr="00134573" w:rsidRDefault="00BA651F" w:rsidP="00134573">
        <w:pPr>
          <w:pStyle w:val="Footer"/>
          <w:tabs>
            <w:tab w:val="left" w:pos="7560"/>
            <w:tab w:val="left" w:pos="8010"/>
          </w:tabs>
          <w:ind w:left="2160"/>
          <w:rPr>
            <w:noProof/>
            <w:szCs w:val="24"/>
          </w:rPr>
        </w:pPr>
        <w:r>
          <w:rPr>
            <w:noProof/>
            <w:sz w:val="16"/>
            <w:szCs w:val="16"/>
          </w:rPr>
          <w:tab/>
        </w:r>
        <w:r w:rsidRPr="00134573">
          <w:rPr>
            <w:noProof/>
            <w:szCs w:val="24"/>
          </w:rPr>
          <w:t>3</w:t>
        </w:r>
        <w:r w:rsidRPr="00134573">
          <w:rPr>
            <w:noProof/>
            <w:szCs w:val="24"/>
          </w:rPr>
          <w:tab/>
        </w:r>
      </w:p>
      <w:p w14:paraId="33D64ACB" w14:textId="5C7239C9" w:rsidR="00BA651F" w:rsidRDefault="00BA651F" w:rsidP="00134573">
        <w:pPr>
          <w:pStyle w:val="Footer"/>
          <w:tabs>
            <w:tab w:val="left" w:pos="7560"/>
            <w:tab w:val="left" w:pos="8010"/>
          </w:tabs>
          <w:ind w:left="2160"/>
        </w:pPr>
        <w:r>
          <w:rPr>
            <w:noProof/>
            <w:sz w:val="16"/>
            <w:szCs w:val="16"/>
          </w:rPr>
          <w:tab/>
        </w:r>
        <w:r w:rsidRPr="008D6F3E">
          <w:rPr>
            <w:noProof/>
            <w:sz w:val="16"/>
            <w:szCs w:val="16"/>
          </w:rPr>
          <w:t xml:space="preserve">Revison: </w:t>
        </w:r>
        <w:r>
          <w:rPr>
            <w:noProof/>
            <w:sz w:val="16"/>
            <w:szCs w:val="16"/>
          </w:rPr>
          <w:t>November 9, 2018</w:t>
        </w:r>
        <w:r>
          <w:rPr>
            <w:noProof/>
          </w:rPr>
          <w:tab/>
        </w:r>
      </w:p>
    </w:sdtContent>
  </w:sdt>
  <w:p w14:paraId="3F002F14" w14:textId="77777777" w:rsidR="00BA651F" w:rsidRDefault="00BA6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1E91F" w14:textId="77777777" w:rsidR="002E68BD" w:rsidRDefault="002E68BD" w:rsidP="008441F1">
      <w:pPr>
        <w:spacing w:after="0" w:line="240" w:lineRule="auto"/>
      </w:pPr>
      <w:r>
        <w:separator/>
      </w:r>
    </w:p>
  </w:footnote>
  <w:footnote w:type="continuationSeparator" w:id="0">
    <w:p w14:paraId="06702DD7" w14:textId="77777777" w:rsidR="002E68BD" w:rsidRDefault="002E68BD"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9ABBF" w14:textId="77777777" w:rsidR="00BA651F" w:rsidRDefault="00BA65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2F24" w14:textId="7179594D" w:rsidR="00BA651F" w:rsidRDefault="00BA651F" w:rsidP="008441F1">
    <w:pPr>
      <w:pStyle w:val="Header"/>
      <w:jc w:val="right"/>
    </w:pPr>
    <w:r>
      <w:t>Ontario SPS-10 87AA00 Materials Sampling and Testing Plan</w:t>
    </w:r>
  </w:p>
  <w:p w14:paraId="4B6F55BD" w14:textId="77777777" w:rsidR="00BA651F" w:rsidRDefault="00BA651F" w:rsidP="00AC0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F93BD" w14:textId="77777777" w:rsidR="00BA651F" w:rsidRDefault="00BA651F" w:rsidP="00134573">
    <w:pPr>
      <w:pStyle w:val="Header"/>
      <w:tabs>
        <w:tab w:val="clear" w:pos="9360"/>
        <w:tab w:val="left" w:pos="4050"/>
        <w:tab w:val="right" w:pos="8100"/>
      </w:tabs>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BB399" w14:textId="5392B3C3" w:rsidR="00BA651F" w:rsidRDefault="00BA651F" w:rsidP="00134573">
    <w:pPr>
      <w:pStyle w:val="Header"/>
      <w:tabs>
        <w:tab w:val="clear" w:pos="9360"/>
        <w:tab w:val="left" w:pos="4050"/>
        <w:tab w:val="right" w:pos="8100"/>
      </w:tabs>
    </w:pPr>
    <w:r>
      <w:tab/>
    </w:r>
    <w:r>
      <w:tab/>
      <w:t>Ontario SPS-10 87AA00 Materials Sampling and Testing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F11CAA"/>
    <w:multiLevelType w:val="hybridMultilevel"/>
    <w:tmpl w:val="62AE2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62546"/>
    <w:multiLevelType w:val="hybridMultilevel"/>
    <w:tmpl w:val="2642F916"/>
    <w:lvl w:ilvl="0" w:tplc="2C90EA04">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ckes, Jesse">
    <w15:presenceInfo w15:providerId="AD" w15:userId="S::jesse.dickes@stantec.com::7f7003a6-d2b3-4e82-ade7-a22e34d22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00FEA"/>
    <w:rsid w:val="0000200E"/>
    <w:rsid w:val="00004FF4"/>
    <w:rsid w:val="00010E4E"/>
    <w:rsid w:val="00021025"/>
    <w:rsid w:val="00026D7D"/>
    <w:rsid w:val="0003081D"/>
    <w:rsid w:val="00033D42"/>
    <w:rsid w:val="00034388"/>
    <w:rsid w:val="00040018"/>
    <w:rsid w:val="00041C6E"/>
    <w:rsid w:val="0004376D"/>
    <w:rsid w:val="00043E60"/>
    <w:rsid w:val="000451E2"/>
    <w:rsid w:val="00046AFC"/>
    <w:rsid w:val="00047B9F"/>
    <w:rsid w:val="00054165"/>
    <w:rsid w:val="00055BBC"/>
    <w:rsid w:val="00056855"/>
    <w:rsid w:val="000571B7"/>
    <w:rsid w:val="00057A33"/>
    <w:rsid w:val="00060EA5"/>
    <w:rsid w:val="00063645"/>
    <w:rsid w:val="00063718"/>
    <w:rsid w:val="00063B34"/>
    <w:rsid w:val="00070231"/>
    <w:rsid w:val="000705D5"/>
    <w:rsid w:val="00070EB4"/>
    <w:rsid w:val="000712E2"/>
    <w:rsid w:val="00075F9B"/>
    <w:rsid w:val="000762E1"/>
    <w:rsid w:val="0008139B"/>
    <w:rsid w:val="00085EFE"/>
    <w:rsid w:val="000921EB"/>
    <w:rsid w:val="00096EB6"/>
    <w:rsid w:val="00097DFE"/>
    <w:rsid w:val="000A059E"/>
    <w:rsid w:val="000A5E62"/>
    <w:rsid w:val="000B1EC6"/>
    <w:rsid w:val="000B25AC"/>
    <w:rsid w:val="000B5B97"/>
    <w:rsid w:val="000B6FF7"/>
    <w:rsid w:val="000B7EB3"/>
    <w:rsid w:val="000C062E"/>
    <w:rsid w:val="000C1EDC"/>
    <w:rsid w:val="000C2147"/>
    <w:rsid w:val="000C3D56"/>
    <w:rsid w:val="000C694F"/>
    <w:rsid w:val="000D3A5B"/>
    <w:rsid w:val="000D44E0"/>
    <w:rsid w:val="000D7193"/>
    <w:rsid w:val="000D77D7"/>
    <w:rsid w:val="000E2267"/>
    <w:rsid w:val="000E3FEB"/>
    <w:rsid w:val="000E6246"/>
    <w:rsid w:val="000E6DBA"/>
    <w:rsid w:val="000F0AFE"/>
    <w:rsid w:val="000F1025"/>
    <w:rsid w:val="000F15B9"/>
    <w:rsid w:val="000F4BAA"/>
    <w:rsid w:val="000F54A3"/>
    <w:rsid w:val="000F6A57"/>
    <w:rsid w:val="000F7892"/>
    <w:rsid w:val="001033FE"/>
    <w:rsid w:val="00104390"/>
    <w:rsid w:val="001045E1"/>
    <w:rsid w:val="001069B6"/>
    <w:rsid w:val="00107974"/>
    <w:rsid w:val="00107C3F"/>
    <w:rsid w:val="00110153"/>
    <w:rsid w:val="00114EED"/>
    <w:rsid w:val="001177BF"/>
    <w:rsid w:val="00117B9A"/>
    <w:rsid w:val="00120591"/>
    <w:rsid w:val="00124087"/>
    <w:rsid w:val="0012457B"/>
    <w:rsid w:val="0012706A"/>
    <w:rsid w:val="001271A3"/>
    <w:rsid w:val="00127E24"/>
    <w:rsid w:val="00130D54"/>
    <w:rsid w:val="00132469"/>
    <w:rsid w:val="00134573"/>
    <w:rsid w:val="00137185"/>
    <w:rsid w:val="00142468"/>
    <w:rsid w:val="00146B21"/>
    <w:rsid w:val="00146EAA"/>
    <w:rsid w:val="00147943"/>
    <w:rsid w:val="00154BD0"/>
    <w:rsid w:val="001565C3"/>
    <w:rsid w:val="0015678F"/>
    <w:rsid w:val="00161F27"/>
    <w:rsid w:val="0016220A"/>
    <w:rsid w:val="00163154"/>
    <w:rsid w:val="00164424"/>
    <w:rsid w:val="00165061"/>
    <w:rsid w:val="00165EBE"/>
    <w:rsid w:val="00171249"/>
    <w:rsid w:val="00171356"/>
    <w:rsid w:val="001721EA"/>
    <w:rsid w:val="001726C7"/>
    <w:rsid w:val="00173F35"/>
    <w:rsid w:val="00175785"/>
    <w:rsid w:val="001768F6"/>
    <w:rsid w:val="00177813"/>
    <w:rsid w:val="00180906"/>
    <w:rsid w:val="0018683A"/>
    <w:rsid w:val="001904FB"/>
    <w:rsid w:val="00194128"/>
    <w:rsid w:val="0019622C"/>
    <w:rsid w:val="001A4E0B"/>
    <w:rsid w:val="001A6868"/>
    <w:rsid w:val="001A7023"/>
    <w:rsid w:val="001B0E91"/>
    <w:rsid w:val="001B4A59"/>
    <w:rsid w:val="001B6165"/>
    <w:rsid w:val="001B7D25"/>
    <w:rsid w:val="001C0007"/>
    <w:rsid w:val="001C0B83"/>
    <w:rsid w:val="001C37A3"/>
    <w:rsid w:val="001C5F67"/>
    <w:rsid w:val="001C7A6F"/>
    <w:rsid w:val="001D1201"/>
    <w:rsid w:val="001D23C0"/>
    <w:rsid w:val="001D2670"/>
    <w:rsid w:val="001D3368"/>
    <w:rsid w:val="001D52EE"/>
    <w:rsid w:val="001D5847"/>
    <w:rsid w:val="001D6EDF"/>
    <w:rsid w:val="001E3BD9"/>
    <w:rsid w:val="001E50AF"/>
    <w:rsid w:val="001E5152"/>
    <w:rsid w:val="001E57F7"/>
    <w:rsid w:val="001F0351"/>
    <w:rsid w:val="001F09B0"/>
    <w:rsid w:val="001F0DA3"/>
    <w:rsid w:val="001F40A4"/>
    <w:rsid w:val="001F6169"/>
    <w:rsid w:val="001F67AF"/>
    <w:rsid w:val="00200D85"/>
    <w:rsid w:val="0020176F"/>
    <w:rsid w:val="00205D7E"/>
    <w:rsid w:val="0020714B"/>
    <w:rsid w:val="002114BA"/>
    <w:rsid w:val="002125B4"/>
    <w:rsid w:val="00213CDB"/>
    <w:rsid w:val="002151BA"/>
    <w:rsid w:val="00215428"/>
    <w:rsid w:val="00215E81"/>
    <w:rsid w:val="0021786A"/>
    <w:rsid w:val="00220B77"/>
    <w:rsid w:val="00223FFF"/>
    <w:rsid w:val="00226851"/>
    <w:rsid w:val="00230427"/>
    <w:rsid w:val="00231DB1"/>
    <w:rsid w:val="00231F7D"/>
    <w:rsid w:val="0023339D"/>
    <w:rsid w:val="002335A4"/>
    <w:rsid w:val="0023468C"/>
    <w:rsid w:val="00237150"/>
    <w:rsid w:val="002434C3"/>
    <w:rsid w:val="00244F8C"/>
    <w:rsid w:val="002455B8"/>
    <w:rsid w:val="00245613"/>
    <w:rsid w:val="002456BB"/>
    <w:rsid w:val="00251C83"/>
    <w:rsid w:val="002549E7"/>
    <w:rsid w:val="00255776"/>
    <w:rsid w:val="00257307"/>
    <w:rsid w:val="002617B1"/>
    <w:rsid w:val="00265884"/>
    <w:rsid w:val="002661BA"/>
    <w:rsid w:val="00267261"/>
    <w:rsid w:val="00270245"/>
    <w:rsid w:val="00273DD4"/>
    <w:rsid w:val="0027553E"/>
    <w:rsid w:val="00275A03"/>
    <w:rsid w:val="00277905"/>
    <w:rsid w:val="0028179F"/>
    <w:rsid w:val="00284D3D"/>
    <w:rsid w:val="00286ABD"/>
    <w:rsid w:val="0028794E"/>
    <w:rsid w:val="0029016B"/>
    <w:rsid w:val="0029780E"/>
    <w:rsid w:val="002A291C"/>
    <w:rsid w:val="002A351B"/>
    <w:rsid w:val="002A49B1"/>
    <w:rsid w:val="002A561C"/>
    <w:rsid w:val="002A60C7"/>
    <w:rsid w:val="002B2C12"/>
    <w:rsid w:val="002B3CBF"/>
    <w:rsid w:val="002B3E84"/>
    <w:rsid w:val="002B5EAC"/>
    <w:rsid w:val="002B7C57"/>
    <w:rsid w:val="002C1F30"/>
    <w:rsid w:val="002C33EA"/>
    <w:rsid w:val="002C3747"/>
    <w:rsid w:val="002C42FA"/>
    <w:rsid w:val="002C48AD"/>
    <w:rsid w:val="002C5372"/>
    <w:rsid w:val="002C56DB"/>
    <w:rsid w:val="002D0177"/>
    <w:rsid w:val="002D2365"/>
    <w:rsid w:val="002D44B5"/>
    <w:rsid w:val="002D570B"/>
    <w:rsid w:val="002D5D27"/>
    <w:rsid w:val="002E104A"/>
    <w:rsid w:val="002E3371"/>
    <w:rsid w:val="002E395B"/>
    <w:rsid w:val="002E3AE8"/>
    <w:rsid w:val="002E55B0"/>
    <w:rsid w:val="002E68BD"/>
    <w:rsid w:val="002E7177"/>
    <w:rsid w:val="002E7BC8"/>
    <w:rsid w:val="002F1142"/>
    <w:rsid w:val="002F5ACC"/>
    <w:rsid w:val="002F6A0E"/>
    <w:rsid w:val="00305B72"/>
    <w:rsid w:val="00306873"/>
    <w:rsid w:val="00310CF4"/>
    <w:rsid w:val="0031271F"/>
    <w:rsid w:val="0031575C"/>
    <w:rsid w:val="00315769"/>
    <w:rsid w:val="00316161"/>
    <w:rsid w:val="00317845"/>
    <w:rsid w:val="00317B40"/>
    <w:rsid w:val="00321189"/>
    <w:rsid w:val="00324876"/>
    <w:rsid w:val="00326182"/>
    <w:rsid w:val="00331E9E"/>
    <w:rsid w:val="00332F67"/>
    <w:rsid w:val="00333C1E"/>
    <w:rsid w:val="00337066"/>
    <w:rsid w:val="003410D9"/>
    <w:rsid w:val="00346F11"/>
    <w:rsid w:val="00347159"/>
    <w:rsid w:val="00347522"/>
    <w:rsid w:val="00347BA6"/>
    <w:rsid w:val="003505F3"/>
    <w:rsid w:val="00350D4C"/>
    <w:rsid w:val="00352A71"/>
    <w:rsid w:val="003558B8"/>
    <w:rsid w:val="00363B01"/>
    <w:rsid w:val="003651B0"/>
    <w:rsid w:val="00365399"/>
    <w:rsid w:val="0036657C"/>
    <w:rsid w:val="003700AF"/>
    <w:rsid w:val="00370338"/>
    <w:rsid w:val="00370F56"/>
    <w:rsid w:val="00371340"/>
    <w:rsid w:val="00373CD2"/>
    <w:rsid w:val="00374CCE"/>
    <w:rsid w:val="00377857"/>
    <w:rsid w:val="00383C0C"/>
    <w:rsid w:val="003857EB"/>
    <w:rsid w:val="00390D6D"/>
    <w:rsid w:val="003910BB"/>
    <w:rsid w:val="003910E6"/>
    <w:rsid w:val="0039159A"/>
    <w:rsid w:val="003A59A3"/>
    <w:rsid w:val="003A5C8D"/>
    <w:rsid w:val="003A5F33"/>
    <w:rsid w:val="003B2927"/>
    <w:rsid w:val="003B35EA"/>
    <w:rsid w:val="003B4534"/>
    <w:rsid w:val="003B4C1C"/>
    <w:rsid w:val="003C02CA"/>
    <w:rsid w:val="003C1AF8"/>
    <w:rsid w:val="003C2036"/>
    <w:rsid w:val="003C5306"/>
    <w:rsid w:val="003D1255"/>
    <w:rsid w:val="003D385C"/>
    <w:rsid w:val="003D51D1"/>
    <w:rsid w:val="003D7BBB"/>
    <w:rsid w:val="003E1653"/>
    <w:rsid w:val="003E6BE8"/>
    <w:rsid w:val="003F0445"/>
    <w:rsid w:val="003F1A00"/>
    <w:rsid w:val="003F263E"/>
    <w:rsid w:val="003F50EB"/>
    <w:rsid w:val="003F725B"/>
    <w:rsid w:val="004002B6"/>
    <w:rsid w:val="00402819"/>
    <w:rsid w:val="00403302"/>
    <w:rsid w:val="00404AB8"/>
    <w:rsid w:val="00406BED"/>
    <w:rsid w:val="00413328"/>
    <w:rsid w:val="00417B53"/>
    <w:rsid w:val="00421289"/>
    <w:rsid w:val="004232FE"/>
    <w:rsid w:val="004273B4"/>
    <w:rsid w:val="0043719B"/>
    <w:rsid w:val="00440ECB"/>
    <w:rsid w:val="0044363F"/>
    <w:rsid w:val="00447BCE"/>
    <w:rsid w:val="004505A5"/>
    <w:rsid w:val="00452685"/>
    <w:rsid w:val="00453351"/>
    <w:rsid w:val="004557E2"/>
    <w:rsid w:val="00460BBD"/>
    <w:rsid w:val="004615D7"/>
    <w:rsid w:val="004744B7"/>
    <w:rsid w:val="00475529"/>
    <w:rsid w:val="00476F78"/>
    <w:rsid w:val="00480F44"/>
    <w:rsid w:val="0048774F"/>
    <w:rsid w:val="00490665"/>
    <w:rsid w:val="0049606F"/>
    <w:rsid w:val="00496116"/>
    <w:rsid w:val="00497532"/>
    <w:rsid w:val="004979EB"/>
    <w:rsid w:val="004A03CE"/>
    <w:rsid w:val="004A1B50"/>
    <w:rsid w:val="004A1E0F"/>
    <w:rsid w:val="004A2706"/>
    <w:rsid w:val="004A46FD"/>
    <w:rsid w:val="004B3DEF"/>
    <w:rsid w:val="004C0A6A"/>
    <w:rsid w:val="004C3031"/>
    <w:rsid w:val="004C5495"/>
    <w:rsid w:val="004C5CEC"/>
    <w:rsid w:val="004D042B"/>
    <w:rsid w:val="004D42DB"/>
    <w:rsid w:val="004D4FE7"/>
    <w:rsid w:val="004D7929"/>
    <w:rsid w:val="004E1149"/>
    <w:rsid w:val="004E4818"/>
    <w:rsid w:val="004E4952"/>
    <w:rsid w:val="004E5026"/>
    <w:rsid w:val="004E6551"/>
    <w:rsid w:val="004E7AAC"/>
    <w:rsid w:val="004F005B"/>
    <w:rsid w:val="004F596F"/>
    <w:rsid w:val="004F7C02"/>
    <w:rsid w:val="00504949"/>
    <w:rsid w:val="0050519D"/>
    <w:rsid w:val="005063DF"/>
    <w:rsid w:val="00516B71"/>
    <w:rsid w:val="0052099A"/>
    <w:rsid w:val="00520AB4"/>
    <w:rsid w:val="0052249E"/>
    <w:rsid w:val="005271CA"/>
    <w:rsid w:val="005275DE"/>
    <w:rsid w:val="00532447"/>
    <w:rsid w:val="00532E95"/>
    <w:rsid w:val="00533301"/>
    <w:rsid w:val="00534AC4"/>
    <w:rsid w:val="00543FF9"/>
    <w:rsid w:val="00550C8D"/>
    <w:rsid w:val="00554080"/>
    <w:rsid w:val="00554FDD"/>
    <w:rsid w:val="00557151"/>
    <w:rsid w:val="005642CF"/>
    <w:rsid w:val="00567516"/>
    <w:rsid w:val="00571319"/>
    <w:rsid w:val="00573A73"/>
    <w:rsid w:val="00573CED"/>
    <w:rsid w:val="00574424"/>
    <w:rsid w:val="00574A34"/>
    <w:rsid w:val="005766CD"/>
    <w:rsid w:val="00576ACF"/>
    <w:rsid w:val="00580AE4"/>
    <w:rsid w:val="00582411"/>
    <w:rsid w:val="005824CC"/>
    <w:rsid w:val="00587227"/>
    <w:rsid w:val="005911BB"/>
    <w:rsid w:val="005A1099"/>
    <w:rsid w:val="005A2886"/>
    <w:rsid w:val="005A6C92"/>
    <w:rsid w:val="005B0325"/>
    <w:rsid w:val="005B12D0"/>
    <w:rsid w:val="005B2DAA"/>
    <w:rsid w:val="005B3E81"/>
    <w:rsid w:val="005B4006"/>
    <w:rsid w:val="005B78C7"/>
    <w:rsid w:val="005C04C5"/>
    <w:rsid w:val="005C0F6F"/>
    <w:rsid w:val="005C4B8F"/>
    <w:rsid w:val="005C67A7"/>
    <w:rsid w:val="005E1899"/>
    <w:rsid w:val="005E605F"/>
    <w:rsid w:val="005E65B3"/>
    <w:rsid w:val="005F1ADA"/>
    <w:rsid w:val="005F4191"/>
    <w:rsid w:val="005F506F"/>
    <w:rsid w:val="005F6EC0"/>
    <w:rsid w:val="00600331"/>
    <w:rsid w:val="006006BD"/>
    <w:rsid w:val="0060397F"/>
    <w:rsid w:val="0061059C"/>
    <w:rsid w:val="00612797"/>
    <w:rsid w:val="00614B83"/>
    <w:rsid w:val="00614DB3"/>
    <w:rsid w:val="00616EE6"/>
    <w:rsid w:val="0062130D"/>
    <w:rsid w:val="00621B59"/>
    <w:rsid w:val="006223A0"/>
    <w:rsid w:val="006232C4"/>
    <w:rsid w:val="00624A65"/>
    <w:rsid w:val="00626286"/>
    <w:rsid w:val="00630F05"/>
    <w:rsid w:val="006311F2"/>
    <w:rsid w:val="00631261"/>
    <w:rsid w:val="00635CB8"/>
    <w:rsid w:val="0064287D"/>
    <w:rsid w:val="0064335F"/>
    <w:rsid w:val="00644036"/>
    <w:rsid w:val="006445EA"/>
    <w:rsid w:val="00644FF7"/>
    <w:rsid w:val="006521F3"/>
    <w:rsid w:val="00653C4D"/>
    <w:rsid w:val="00656630"/>
    <w:rsid w:val="00656F8F"/>
    <w:rsid w:val="00660FFC"/>
    <w:rsid w:val="00662ECF"/>
    <w:rsid w:val="00662F46"/>
    <w:rsid w:val="00664220"/>
    <w:rsid w:val="006705CD"/>
    <w:rsid w:val="00674390"/>
    <w:rsid w:val="00681ABD"/>
    <w:rsid w:val="0068268E"/>
    <w:rsid w:val="0068294B"/>
    <w:rsid w:val="006829BC"/>
    <w:rsid w:val="00682D6C"/>
    <w:rsid w:val="00683D86"/>
    <w:rsid w:val="006867C4"/>
    <w:rsid w:val="00687503"/>
    <w:rsid w:val="00691765"/>
    <w:rsid w:val="00693359"/>
    <w:rsid w:val="0069476C"/>
    <w:rsid w:val="00696DA5"/>
    <w:rsid w:val="00697E4B"/>
    <w:rsid w:val="006A093A"/>
    <w:rsid w:val="006A27C0"/>
    <w:rsid w:val="006A55DE"/>
    <w:rsid w:val="006A7AC0"/>
    <w:rsid w:val="006B259B"/>
    <w:rsid w:val="006B559B"/>
    <w:rsid w:val="006B6291"/>
    <w:rsid w:val="006B79A9"/>
    <w:rsid w:val="006B79D5"/>
    <w:rsid w:val="006C55EC"/>
    <w:rsid w:val="006D1E53"/>
    <w:rsid w:val="006D3663"/>
    <w:rsid w:val="006D3DFB"/>
    <w:rsid w:val="006D411D"/>
    <w:rsid w:val="006D540D"/>
    <w:rsid w:val="006D6421"/>
    <w:rsid w:val="006D7C3D"/>
    <w:rsid w:val="006E0448"/>
    <w:rsid w:val="006E34AB"/>
    <w:rsid w:val="006E5358"/>
    <w:rsid w:val="006E70ED"/>
    <w:rsid w:val="006F1438"/>
    <w:rsid w:val="006F38CF"/>
    <w:rsid w:val="006F4E63"/>
    <w:rsid w:val="006F7033"/>
    <w:rsid w:val="006F73AB"/>
    <w:rsid w:val="0070099B"/>
    <w:rsid w:val="007009D6"/>
    <w:rsid w:val="00705FAA"/>
    <w:rsid w:val="00712028"/>
    <w:rsid w:val="00714377"/>
    <w:rsid w:val="00722AE9"/>
    <w:rsid w:val="00722F8B"/>
    <w:rsid w:val="007235E2"/>
    <w:rsid w:val="0072397D"/>
    <w:rsid w:val="00723C4A"/>
    <w:rsid w:val="0072407F"/>
    <w:rsid w:val="0072673B"/>
    <w:rsid w:val="007270D0"/>
    <w:rsid w:val="00727401"/>
    <w:rsid w:val="00730689"/>
    <w:rsid w:val="00731050"/>
    <w:rsid w:val="00731FFC"/>
    <w:rsid w:val="00733330"/>
    <w:rsid w:val="00734752"/>
    <w:rsid w:val="00734C81"/>
    <w:rsid w:val="00735885"/>
    <w:rsid w:val="00740160"/>
    <w:rsid w:val="007411B2"/>
    <w:rsid w:val="00743074"/>
    <w:rsid w:val="00743F0E"/>
    <w:rsid w:val="00745A14"/>
    <w:rsid w:val="007502E1"/>
    <w:rsid w:val="00750924"/>
    <w:rsid w:val="007527B2"/>
    <w:rsid w:val="00753706"/>
    <w:rsid w:val="00753AE6"/>
    <w:rsid w:val="007542EE"/>
    <w:rsid w:val="0075438D"/>
    <w:rsid w:val="00761A60"/>
    <w:rsid w:val="0076389A"/>
    <w:rsid w:val="00767F38"/>
    <w:rsid w:val="00770998"/>
    <w:rsid w:val="00773789"/>
    <w:rsid w:val="0077417C"/>
    <w:rsid w:val="0078084D"/>
    <w:rsid w:val="007811BA"/>
    <w:rsid w:val="00781388"/>
    <w:rsid w:val="00781EF0"/>
    <w:rsid w:val="0078445B"/>
    <w:rsid w:val="00785ABF"/>
    <w:rsid w:val="00787EE7"/>
    <w:rsid w:val="007913BE"/>
    <w:rsid w:val="00792ED7"/>
    <w:rsid w:val="007951C8"/>
    <w:rsid w:val="007A10CF"/>
    <w:rsid w:val="007A5BF9"/>
    <w:rsid w:val="007A7F5E"/>
    <w:rsid w:val="007B0298"/>
    <w:rsid w:val="007B1D55"/>
    <w:rsid w:val="007C1321"/>
    <w:rsid w:val="007C1B3D"/>
    <w:rsid w:val="007C287C"/>
    <w:rsid w:val="007C2B4B"/>
    <w:rsid w:val="007C56C9"/>
    <w:rsid w:val="007C6173"/>
    <w:rsid w:val="007C78B1"/>
    <w:rsid w:val="007E1790"/>
    <w:rsid w:val="007E2333"/>
    <w:rsid w:val="007E3372"/>
    <w:rsid w:val="007E6EC5"/>
    <w:rsid w:val="007F2BC3"/>
    <w:rsid w:val="007F32CF"/>
    <w:rsid w:val="007F3A32"/>
    <w:rsid w:val="00800AF2"/>
    <w:rsid w:val="00801052"/>
    <w:rsid w:val="00803224"/>
    <w:rsid w:val="0080435E"/>
    <w:rsid w:val="00813A15"/>
    <w:rsid w:val="008144E5"/>
    <w:rsid w:val="00820062"/>
    <w:rsid w:val="008205DF"/>
    <w:rsid w:val="0082250A"/>
    <w:rsid w:val="0082297A"/>
    <w:rsid w:val="00825D02"/>
    <w:rsid w:val="00826943"/>
    <w:rsid w:val="00827543"/>
    <w:rsid w:val="00830EBE"/>
    <w:rsid w:val="00831DC8"/>
    <w:rsid w:val="00840B89"/>
    <w:rsid w:val="00842D83"/>
    <w:rsid w:val="008441F1"/>
    <w:rsid w:val="0084510C"/>
    <w:rsid w:val="0085112C"/>
    <w:rsid w:val="008523B9"/>
    <w:rsid w:val="00856E3C"/>
    <w:rsid w:val="008630B8"/>
    <w:rsid w:val="008632F4"/>
    <w:rsid w:val="00864484"/>
    <w:rsid w:val="00866AB7"/>
    <w:rsid w:val="00866BC9"/>
    <w:rsid w:val="00867754"/>
    <w:rsid w:val="0087739F"/>
    <w:rsid w:val="008829BA"/>
    <w:rsid w:val="008838F0"/>
    <w:rsid w:val="008877E9"/>
    <w:rsid w:val="008919CE"/>
    <w:rsid w:val="00891FE4"/>
    <w:rsid w:val="0089743A"/>
    <w:rsid w:val="00897695"/>
    <w:rsid w:val="008A2AC0"/>
    <w:rsid w:val="008A4515"/>
    <w:rsid w:val="008A55DC"/>
    <w:rsid w:val="008A66AA"/>
    <w:rsid w:val="008B096B"/>
    <w:rsid w:val="008B1870"/>
    <w:rsid w:val="008B7910"/>
    <w:rsid w:val="008C0A3D"/>
    <w:rsid w:val="008C10DF"/>
    <w:rsid w:val="008C3C0E"/>
    <w:rsid w:val="008D2356"/>
    <w:rsid w:val="008D26DF"/>
    <w:rsid w:val="008D3506"/>
    <w:rsid w:val="008D6F3E"/>
    <w:rsid w:val="008E0275"/>
    <w:rsid w:val="008E0C25"/>
    <w:rsid w:val="008E1DE1"/>
    <w:rsid w:val="008E49C8"/>
    <w:rsid w:val="008E5554"/>
    <w:rsid w:val="008E7E98"/>
    <w:rsid w:val="008F2617"/>
    <w:rsid w:val="008F28E2"/>
    <w:rsid w:val="008F3826"/>
    <w:rsid w:val="008F423F"/>
    <w:rsid w:val="008F5FAB"/>
    <w:rsid w:val="008F6FFE"/>
    <w:rsid w:val="0090016E"/>
    <w:rsid w:val="009003DC"/>
    <w:rsid w:val="009006D2"/>
    <w:rsid w:val="00903D99"/>
    <w:rsid w:val="00915E59"/>
    <w:rsid w:val="009206FD"/>
    <w:rsid w:val="009211DF"/>
    <w:rsid w:val="00921C83"/>
    <w:rsid w:val="00921FC4"/>
    <w:rsid w:val="00923BEF"/>
    <w:rsid w:val="0092405C"/>
    <w:rsid w:val="00925B8F"/>
    <w:rsid w:val="00927CB9"/>
    <w:rsid w:val="00930B88"/>
    <w:rsid w:val="009319B9"/>
    <w:rsid w:val="00931AEA"/>
    <w:rsid w:val="00933F48"/>
    <w:rsid w:val="00944230"/>
    <w:rsid w:val="00944F3F"/>
    <w:rsid w:val="00945534"/>
    <w:rsid w:val="00946396"/>
    <w:rsid w:val="00946FBF"/>
    <w:rsid w:val="009511B6"/>
    <w:rsid w:val="0095278D"/>
    <w:rsid w:val="00954707"/>
    <w:rsid w:val="0096027F"/>
    <w:rsid w:val="00961801"/>
    <w:rsid w:val="009624DC"/>
    <w:rsid w:val="00965D9A"/>
    <w:rsid w:val="00966432"/>
    <w:rsid w:val="0097072C"/>
    <w:rsid w:val="00971342"/>
    <w:rsid w:val="00972609"/>
    <w:rsid w:val="009736BF"/>
    <w:rsid w:val="00973D13"/>
    <w:rsid w:val="00977F02"/>
    <w:rsid w:val="00982CBD"/>
    <w:rsid w:val="00986BC8"/>
    <w:rsid w:val="009870D5"/>
    <w:rsid w:val="00991CBC"/>
    <w:rsid w:val="0099294F"/>
    <w:rsid w:val="00992D27"/>
    <w:rsid w:val="00993C8B"/>
    <w:rsid w:val="00994D7A"/>
    <w:rsid w:val="00997147"/>
    <w:rsid w:val="009A0457"/>
    <w:rsid w:val="009A5294"/>
    <w:rsid w:val="009A627F"/>
    <w:rsid w:val="009A6AC3"/>
    <w:rsid w:val="009A7079"/>
    <w:rsid w:val="009A76C9"/>
    <w:rsid w:val="009C3F12"/>
    <w:rsid w:val="009C5DF4"/>
    <w:rsid w:val="009C726E"/>
    <w:rsid w:val="009D7DEC"/>
    <w:rsid w:val="009E2E45"/>
    <w:rsid w:val="009E500B"/>
    <w:rsid w:val="009E6465"/>
    <w:rsid w:val="009E7E10"/>
    <w:rsid w:val="009E7FB2"/>
    <w:rsid w:val="009F0743"/>
    <w:rsid w:val="009F084B"/>
    <w:rsid w:val="009F1D5A"/>
    <w:rsid w:val="009F6136"/>
    <w:rsid w:val="00A02804"/>
    <w:rsid w:val="00A028E0"/>
    <w:rsid w:val="00A04122"/>
    <w:rsid w:val="00A04281"/>
    <w:rsid w:val="00A1127F"/>
    <w:rsid w:val="00A12696"/>
    <w:rsid w:val="00A154A4"/>
    <w:rsid w:val="00A16F01"/>
    <w:rsid w:val="00A17692"/>
    <w:rsid w:val="00A17BBF"/>
    <w:rsid w:val="00A22E41"/>
    <w:rsid w:val="00A264DA"/>
    <w:rsid w:val="00A26754"/>
    <w:rsid w:val="00A31FFE"/>
    <w:rsid w:val="00A35A9D"/>
    <w:rsid w:val="00A3620F"/>
    <w:rsid w:val="00A375AB"/>
    <w:rsid w:val="00A43E3D"/>
    <w:rsid w:val="00A4472B"/>
    <w:rsid w:val="00A56A56"/>
    <w:rsid w:val="00A57A28"/>
    <w:rsid w:val="00A612B9"/>
    <w:rsid w:val="00A64C7A"/>
    <w:rsid w:val="00A6575F"/>
    <w:rsid w:val="00A801F0"/>
    <w:rsid w:val="00A82122"/>
    <w:rsid w:val="00A8218C"/>
    <w:rsid w:val="00A823B4"/>
    <w:rsid w:val="00A83207"/>
    <w:rsid w:val="00A832FD"/>
    <w:rsid w:val="00A837C0"/>
    <w:rsid w:val="00A87D21"/>
    <w:rsid w:val="00A87D7C"/>
    <w:rsid w:val="00A90CCB"/>
    <w:rsid w:val="00A90ED3"/>
    <w:rsid w:val="00A91BEB"/>
    <w:rsid w:val="00A923D6"/>
    <w:rsid w:val="00A925D8"/>
    <w:rsid w:val="00A92A62"/>
    <w:rsid w:val="00A937AE"/>
    <w:rsid w:val="00AA4FE8"/>
    <w:rsid w:val="00AA55A1"/>
    <w:rsid w:val="00AA580A"/>
    <w:rsid w:val="00AA7CDA"/>
    <w:rsid w:val="00AB5CE5"/>
    <w:rsid w:val="00AB7B97"/>
    <w:rsid w:val="00AC06EE"/>
    <w:rsid w:val="00AC41F0"/>
    <w:rsid w:val="00AC6B78"/>
    <w:rsid w:val="00AD3F50"/>
    <w:rsid w:val="00AD4383"/>
    <w:rsid w:val="00AD5B09"/>
    <w:rsid w:val="00AD79D6"/>
    <w:rsid w:val="00AE3AED"/>
    <w:rsid w:val="00AF0106"/>
    <w:rsid w:val="00AF1D3C"/>
    <w:rsid w:val="00AF21C5"/>
    <w:rsid w:val="00AF24F4"/>
    <w:rsid w:val="00AF2710"/>
    <w:rsid w:val="00AF2846"/>
    <w:rsid w:val="00AF30E4"/>
    <w:rsid w:val="00AF492E"/>
    <w:rsid w:val="00AF6F9F"/>
    <w:rsid w:val="00B006AE"/>
    <w:rsid w:val="00B1029E"/>
    <w:rsid w:val="00B11A0F"/>
    <w:rsid w:val="00B15CE2"/>
    <w:rsid w:val="00B161C2"/>
    <w:rsid w:val="00B213D2"/>
    <w:rsid w:val="00B232A5"/>
    <w:rsid w:val="00B256A0"/>
    <w:rsid w:val="00B26B4F"/>
    <w:rsid w:val="00B34746"/>
    <w:rsid w:val="00B35867"/>
    <w:rsid w:val="00B371D5"/>
    <w:rsid w:val="00B37698"/>
    <w:rsid w:val="00B3782D"/>
    <w:rsid w:val="00B44363"/>
    <w:rsid w:val="00B51252"/>
    <w:rsid w:val="00B5257D"/>
    <w:rsid w:val="00B55C57"/>
    <w:rsid w:val="00B55E16"/>
    <w:rsid w:val="00B70CB0"/>
    <w:rsid w:val="00B75FBB"/>
    <w:rsid w:val="00B77267"/>
    <w:rsid w:val="00B843F0"/>
    <w:rsid w:val="00B847DB"/>
    <w:rsid w:val="00B8645A"/>
    <w:rsid w:val="00B957B0"/>
    <w:rsid w:val="00B974BE"/>
    <w:rsid w:val="00B97D20"/>
    <w:rsid w:val="00BA0A22"/>
    <w:rsid w:val="00BA651F"/>
    <w:rsid w:val="00BB106B"/>
    <w:rsid w:val="00BB2E8A"/>
    <w:rsid w:val="00BB7F2C"/>
    <w:rsid w:val="00BC4872"/>
    <w:rsid w:val="00BD0B28"/>
    <w:rsid w:val="00BD2713"/>
    <w:rsid w:val="00BD2D0F"/>
    <w:rsid w:val="00BD353D"/>
    <w:rsid w:val="00BD43CD"/>
    <w:rsid w:val="00BD499B"/>
    <w:rsid w:val="00BD6D58"/>
    <w:rsid w:val="00BE276C"/>
    <w:rsid w:val="00BE5A46"/>
    <w:rsid w:val="00BE5D6E"/>
    <w:rsid w:val="00BE6084"/>
    <w:rsid w:val="00BF03DD"/>
    <w:rsid w:val="00BF40FF"/>
    <w:rsid w:val="00BF592D"/>
    <w:rsid w:val="00BF69EB"/>
    <w:rsid w:val="00C00825"/>
    <w:rsid w:val="00C0791F"/>
    <w:rsid w:val="00C102D7"/>
    <w:rsid w:val="00C1047B"/>
    <w:rsid w:val="00C1321F"/>
    <w:rsid w:val="00C228B4"/>
    <w:rsid w:val="00C2342A"/>
    <w:rsid w:val="00C23A1E"/>
    <w:rsid w:val="00C24BB5"/>
    <w:rsid w:val="00C34389"/>
    <w:rsid w:val="00C36A9C"/>
    <w:rsid w:val="00C449E7"/>
    <w:rsid w:val="00C45813"/>
    <w:rsid w:val="00C46782"/>
    <w:rsid w:val="00C51525"/>
    <w:rsid w:val="00C515C2"/>
    <w:rsid w:val="00C520A8"/>
    <w:rsid w:val="00C556AF"/>
    <w:rsid w:val="00C6135E"/>
    <w:rsid w:val="00C668B4"/>
    <w:rsid w:val="00C7094E"/>
    <w:rsid w:val="00C71B7A"/>
    <w:rsid w:val="00C7654E"/>
    <w:rsid w:val="00C8288B"/>
    <w:rsid w:val="00C85BE7"/>
    <w:rsid w:val="00C86BC5"/>
    <w:rsid w:val="00C903C7"/>
    <w:rsid w:val="00C91FF0"/>
    <w:rsid w:val="00C95DFD"/>
    <w:rsid w:val="00C95F9B"/>
    <w:rsid w:val="00C9697F"/>
    <w:rsid w:val="00CA10F3"/>
    <w:rsid w:val="00CA145F"/>
    <w:rsid w:val="00CA2A6D"/>
    <w:rsid w:val="00CA7149"/>
    <w:rsid w:val="00CB00AF"/>
    <w:rsid w:val="00CB10D8"/>
    <w:rsid w:val="00CB3C62"/>
    <w:rsid w:val="00CB44CA"/>
    <w:rsid w:val="00CB4FC9"/>
    <w:rsid w:val="00CB50B6"/>
    <w:rsid w:val="00CC49E4"/>
    <w:rsid w:val="00CD168A"/>
    <w:rsid w:val="00CD1D7A"/>
    <w:rsid w:val="00CD432B"/>
    <w:rsid w:val="00CD7A06"/>
    <w:rsid w:val="00CD7E29"/>
    <w:rsid w:val="00CE2588"/>
    <w:rsid w:val="00CE2C1D"/>
    <w:rsid w:val="00CE5A88"/>
    <w:rsid w:val="00CE5F0E"/>
    <w:rsid w:val="00CF12A3"/>
    <w:rsid w:val="00CF363E"/>
    <w:rsid w:val="00CF3B77"/>
    <w:rsid w:val="00CF4DF7"/>
    <w:rsid w:val="00CF5440"/>
    <w:rsid w:val="00D04563"/>
    <w:rsid w:val="00D04746"/>
    <w:rsid w:val="00D1075F"/>
    <w:rsid w:val="00D10B15"/>
    <w:rsid w:val="00D12230"/>
    <w:rsid w:val="00D139D7"/>
    <w:rsid w:val="00D17E76"/>
    <w:rsid w:val="00D21C7B"/>
    <w:rsid w:val="00D22AB6"/>
    <w:rsid w:val="00D24398"/>
    <w:rsid w:val="00D3117E"/>
    <w:rsid w:val="00D337A0"/>
    <w:rsid w:val="00D340F2"/>
    <w:rsid w:val="00D359B7"/>
    <w:rsid w:val="00D419A3"/>
    <w:rsid w:val="00D4353A"/>
    <w:rsid w:val="00D438BD"/>
    <w:rsid w:val="00D45966"/>
    <w:rsid w:val="00D4653D"/>
    <w:rsid w:val="00D46CCC"/>
    <w:rsid w:val="00D53BC9"/>
    <w:rsid w:val="00D53F8C"/>
    <w:rsid w:val="00D5639B"/>
    <w:rsid w:val="00D56A72"/>
    <w:rsid w:val="00D56F64"/>
    <w:rsid w:val="00D6034C"/>
    <w:rsid w:val="00D60846"/>
    <w:rsid w:val="00D63AD0"/>
    <w:rsid w:val="00D6685C"/>
    <w:rsid w:val="00D714AD"/>
    <w:rsid w:val="00D75778"/>
    <w:rsid w:val="00D761B8"/>
    <w:rsid w:val="00D7658D"/>
    <w:rsid w:val="00D824DE"/>
    <w:rsid w:val="00D90022"/>
    <w:rsid w:val="00D91926"/>
    <w:rsid w:val="00D93E67"/>
    <w:rsid w:val="00D94AFA"/>
    <w:rsid w:val="00D950A2"/>
    <w:rsid w:val="00DA0390"/>
    <w:rsid w:val="00DA137B"/>
    <w:rsid w:val="00DB0DAA"/>
    <w:rsid w:val="00DB26BC"/>
    <w:rsid w:val="00DB4496"/>
    <w:rsid w:val="00DB5042"/>
    <w:rsid w:val="00DB5B4F"/>
    <w:rsid w:val="00DB5EB3"/>
    <w:rsid w:val="00DB77F3"/>
    <w:rsid w:val="00DC121B"/>
    <w:rsid w:val="00DD0710"/>
    <w:rsid w:val="00DD694F"/>
    <w:rsid w:val="00DE0E89"/>
    <w:rsid w:val="00DE41E7"/>
    <w:rsid w:val="00DE5106"/>
    <w:rsid w:val="00DE6860"/>
    <w:rsid w:val="00DE6F86"/>
    <w:rsid w:val="00DF24D6"/>
    <w:rsid w:val="00DF37EF"/>
    <w:rsid w:val="00DF6E2B"/>
    <w:rsid w:val="00E01026"/>
    <w:rsid w:val="00E011AC"/>
    <w:rsid w:val="00E04DDE"/>
    <w:rsid w:val="00E06A78"/>
    <w:rsid w:val="00E06C4A"/>
    <w:rsid w:val="00E07CBC"/>
    <w:rsid w:val="00E109E3"/>
    <w:rsid w:val="00E10D82"/>
    <w:rsid w:val="00E21D5F"/>
    <w:rsid w:val="00E26D9F"/>
    <w:rsid w:val="00E27026"/>
    <w:rsid w:val="00E34141"/>
    <w:rsid w:val="00E34DB7"/>
    <w:rsid w:val="00E377A2"/>
    <w:rsid w:val="00E448AD"/>
    <w:rsid w:val="00E45A23"/>
    <w:rsid w:val="00E45EF5"/>
    <w:rsid w:val="00E539CA"/>
    <w:rsid w:val="00E54D79"/>
    <w:rsid w:val="00E55F2F"/>
    <w:rsid w:val="00E56CA8"/>
    <w:rsid w:val="00E6036B"/>
    <w:rsid w:val="00E60C1F"/>
    <w:rsid w:val="00E731FC"/>
    <w:rsid w:val="00E74783"/>
    <w:rsid w:val="00E752C2"/>
    <w:rsid w:val="00E763E4"/>
    <w:rsid w:val="00E85AF0"/>
    <w:rsid w:val="00E87CCF"/>
    <w:rsid w:val="00E90765"/>
    <w:rsid w:val="00E92EE1"/>
    <w:rsid w:val="00E955E5"/>
    <w:rsid w:val="00E96367"/>
    <w:rsid w:val="00E96AC1"/>
    <w:rsid w:val="00EA06EB"/>
    <w:rsid w:val="00EA2419"/>
    <w:rsid w:val="00EA41AD"/>
    <w:rsid w:val="00EB0EDA"/>
    <w:rsid w:val="00EB4412"/>
    <w:rsid w:val="00EB4445"/>
    <w:rsid w:val="00EB47AC"/>
    <w:rsid w:val="00EB71ED"/>
    <w:rsid w:val="00EC1049"/>
    <w:rsid w:val="00EC4E82"/>
    <w:rsid w:val="00EC58A3"/>
    <w:rsid w:val="00ED23AC"/>
    <w:rsid w:val="00ED45F9"/>
    <w:rsid w:val="00EF09FB"/>
    <w:rsid w:val="00EF13A3"/>
    <w:rsid w:val="00EF4CC6"/>
    <w:rsid w:val="00EF5C6D"/>
    <w:rsid w:val="00F00A83"/>
    <w:rsid w:val="00F046C1"/>
    <w:rsid w:val="00F04917"/>
    <w:rsid w:val="00F052AE"/>
    <w:rsid w:val="00F0791C"/>
    <w:rsid w:val="00F1538E"/>
    <w:rsid w:val="00F208CB"/>
    <w:rsid w:val="00F263D7"/>
    <w:rsid w:val="00F270A6"/>
    <w:rsid w:val="00F272AA"/>
    <w:rsid w:val="00F278FC"/>
    <w:rsid w:val="00F30CDC"/>
    <w:rsid w:val="00F31398"/>
    <w:rsid w:val="00F319B9"/>
    <w:rsid w:val="00F3247D"/>
    <w:rsid w:val="00F358EC"/>
    <w:rsid w:val="00F35FAC"/>
    <w:rsid w:val="00F40252"/>
    <w:rsid w:val="00F40971"/>
    <w:rsid w:val="00F42697"/>
    <w:rsid w:val="00F44C2A"/>
    <w:rsid w:val="00F53024"/>
    <w:rsid w:val="00F56E65"/>
    <w:rsid w:val="00F575CB"/>
    <w:rsid w:val="00F60D29"/>
    <w:rsid w:val="00F61B62"/>
    <w:rsid w:val="00F62605"/>
    <w:rsid w:val="00F6393C"/>
    <w:rsid w:val="00F64522"/>
    <w:rsid w:val="00F67602"/>
    <w:rsid w:val="00F711A5"/>
    <w:rsid w:val="00F72947"/>
    <w:rsid w:val="00F771C8"/>
    <w:rsid w:val="00F77212"/>
    <w:rsid w:val="00F77FB4"/>
    <w:rsid w:val="00F82FF7"/>
    <w:rsid w:val="00F85CBD"/>
    <w:rsid w:val="00F869E7"/>
    <w:rsid w:val="00FA3E99"/>
    <w:rsid w:val="00FA452A"/>
    <w:rsid w:val="00FA7EE2"/>
    <w:rsid w:val="00FB4D59"/>
    <w:rsid w:val="00FC25DC"/>
    <w:rsid w:val="00FC3CE6"/>
    <w:rsid w:val="00FC54E8"/>
    <w:rsid w:val="00FC7CA7"/>
    <w:rsid w:val="00FD4ABF"/>
    <w:rsid w:val="00FE0B5D"/>
    <w:rsid w:val="00FE12E7"/>
    <w:rsid w:val="00FE1CE8"/>
    <w:rsid w:val="00FF436A"/>
    <w:rsid w:val="00FF4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248EAB"/>
  <w15:docId w15:val="{F52132C4-A8D4-4EBD-9E74-A4424452C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character" w:styleId="PlaceholderText">
    <w:name w:val="Placeholder Text"/>
    <w:basedOn w:val="DefaultParagraphFont"/>
    <w:uiPriority w:val="99"/>
    <w:semiHidden/>
    <w:rsid w:val="008D6F3E"/>
    <w:rPr>
      <w:color w:val="808080"/>
    </w:rPr>
  </w:style>
  <w:style w:type="character" w:styleId="CommentReference">
    <w:name w:val="annotation reference"/>
    <w:basedOn w:val="DefaultParagraphFont"/>
    <w:uiPriority w:val="99"/>
    <w:semiHidden/>
    <w:unhideWhenUsed/>
    <w:rsid w:val="00E87CCF"/>
    <w:rPr>
      <w:sz w:val="16"/>
      <w:szCs w:val="16"/>
    </w:rPr>
  </w:style>
  <w:style w:type="paragraph" w:styleId="CommentText">
    <w:name w:val="annotation text"/>
    <w:basedOn w:val="Normal"/>
    <w:link w:val="CommentTextChar"/>
    <w:uiPriority w:val="99"/>
    <w:semiHidden/>
    <w:unhideWhenUsed/>
    <w:rsid w:val="00E87CCF"/>
    <w:pPr>
      <w:spacing w:line="240" w:lineRule="auto"/>
    </w:pPr>
    <w:rPr>
      <w:sz w:val="20"/>
      <w:szCs w:val="20"/>
    </w:rPr>
  </w:style>
  <w:style w:type="character" w:customStyle="1" w:styleId="CommentTextChar">
    <w:name w:val="Comment Text Char"/>
    <w:basedOn w:val="DefaultParagraphFont"/>
    <w:link w:val="CommentText"/>
    <w:uiPriority w:val="99"/>
    <w:semiHidden/>
    <w:rsid w:val="00E87CC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87CCF"/>
    <w:rPr>
      <w:b/>
      <w:bCs/>
    </w:rPr>
  </w:style>
  <w:style w:type="character" w:customStyle="1" w:styleId="CommentSubjectChar">
    <w:name w:val="Comment Subject Char"/>
    <w:basedOn w:val="CommentTextChar"/>
    <w:link w:val="CommentSubject"/>
    <w:uiPriority w:val="99"/>
    <w:semiHidden/>
    <w:rsid w:val="00E87CC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43205305">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8062942">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4020026">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97723604">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3894989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8195097">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9543434">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3780622">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85679543">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53826200">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576DB1-66D2-42D9-90E9-CAB18C558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3266</Words>
  <Characters>17020</Characters>
  <Application>Microsoft Office Word</Application>
  <DocSecurity>0</DocSecurity>
  <Lines>1547</Lines>
  <Paragraphs>1267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Tahmid FCLAU</dc:creator>
  <cp:lastModifiedBy>Dickes, Jesse</cp:lastModifiedBy>
  <cp:revision>2</cp:revision>
  <cp:lastPrinted>2020-10-23T14:43:00Z</cp:lastPrinted>
  <dcterms:created xsi:type="dcterms:W3CDTF">2020-11-19T17:48:00Z</dcterms:created>
  <dcterms:modified xsi:type="dcterms:W3CDTF">2020-11-19T17:48:00Z</dcterms:modified>
</cp:coreProperties>
</file>