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00B9C5" w14:textId="74667F46" w:rsidR="008441F1" w:rsidRDefault="008441F1" w:rsidP="00497532">
      <w:pPr>
        <w:jc w:val="both"/>
        <w:rPr>
          <w:rFonts w:cs="Times New Roman"/>
          <w:b/>
          <w:sz w:val="36"/>
        </w:rPr>
      </w:pPr>
    </w:p>
    <w:p w14:paraId="1B2D977E" w14:textId="77777777" w:rsidR="00BD54EB" w:rsidRPr="00497532" w:rsidRDefault="00BD54EB" w:rsidP="00497532">
      <w:pPr>
        <w:jc w:val="both"/>
        <w:rPr>
          <w:rFonts w:cs="Times New Roman"/>
          <w:b/>
          <w:sz w:val="36"/>
        </w:rPr>
      </w:pPr>
    </w:p>
    <w:p w14:paraId="0CE3A6C4" w14:textId="77777777" w:rsidR="009F6136" w:rsidRDefault="009F6136" w:rsidP="009F6136">
      <w:pPr>
        <w:jc w:val="both"/>
        <w:rPr>
          <w:rFonts w:cs="Times New Roman"/>
          <w:b/>
          <w:sz w:val="36"/>
        </w:rPr>
      </w:pPr>
    </w:p>
    <w:p w14:paraId="14816BC5" w14:textId="3B98BD5F" w:rsidR="009F6136" w:rsidRDefault="00230427" w:rsidP="009F6136">
      <w:pPr>
        <w:jc w:val="center"/>
        <w:rPr>
          <w:rFonts w:cs="Times New Roman"/>
          <w:b/>
          <w:sz w:val="36"/>
        </w:rPr>
      </w:pPr>
      <w:r>
        <w:rPr>
          <w:rFonts w:cs="Times New Roman"/>
          <w:b/>
          <w:sz w:val="36"/>
        </w:rPr>
        <w:t>ONTARIO</w:t>
      </w:r>
      <w:r w:rsidR="009F6136">
        <w:rPr>
          <w:rFonts w:cs="Times New Roman"/>
          <w:b/>
          <w:sz w:val="36"/>
        </w:rPr>
        <w:t xml:space="preserve"> SPS-10 PROJECT </w:t>
      </w:r>
      <w:r>
        <w:rPr>
          <w:rFonts w:cs="Times New Roman"/>
          <w:b/>
          <w:sz w:val="36"/>
        </w:rPr>
        <w:t>87</w:t>
      </w:r>
      <w:r w:rsidR="001B7D25">
        <w:rPr>
          <w:rFonts w:cs="Times New Roman"/>
          <w:b/>
          <w:sz w:val="36"/>
        </w:rPr>
        <w:t>A</w:t>
      </w:r>
      <w:r w:rsidR="009F6136">
        <w:rPr>
          <w:rFonts w:cs="Times New Roman"/>
          <w:b/>
          <w:sz w:val="36"/>
        </w:rPr>
        <w:t>A</w:t>
      </w:r>
      <w:r>
        <w:rPr>
          <w:rFonts w:cs="Times New Roman"/>
          <w:b/>
          <w:sz w:val="36"/>
        </w:rPr>
        <w:t>00</w:t>
      </w:r>
    </w:p>
    <w:p w14:paraId="441031BE" w14:textId="77777777" w:rsidR="009F6136" w:rsidRDefault="009F6136" w:rsidP="009F6136">
      <w:pPr>
        <w:jc w:val="center"/>
        <w:rPr>
          <w:rFonts w:cs="Times New Roman"/>
          <w:b/>
          <w:sz w:val="36"/>
        </w:rPr>
      </w:pPr>
    </w:p>
    <w:p w14:paraId="3C51234F" w14:textId="77777777" w:rsidR="009F6136" w:rsidRDefault="009F6136" w:rsidP="009F6136">
      <w:pPr>
        <w:pStyle w:val="Heading1"/>
        <w:rPr>
          <w:rFonts w:cs="Times New Roman"/>
        </w:rPr>
      </w:pPr>
      <w:bookmarkStart w:id="0" w:name="_Toc400110170"/>
      <w:bookmarkStart w:id="1" w:name="_Toc520875633"/>
      <w:r>
        <w:rPr>
          <w:rFonts w:cs="Times New Roman"/>
        </w:rPr>
        <w:t>MATERIALS SAMPLING AND TESTING PLAN</w:t>
      </w:r>
      <w:bookmarkEnd w:id="0"/>
      <w:bookmarkEnd w:id="1"/>
    </w:p>
    <w:p w14:paraId="0FC46D03" w14:textId="77777777" w:rsidR="001C0007" w:rsidRPr="00B039A6" w:rsidRDefault="001C0007" w:rsidP="001C0007">
      <w:pPr>
        <w:jc w:val="center"/>
        <w:rPr>
          <w:rFonts w:cs="Times New Roman"/>
          <w:sz w:val="36"/>
          <w:szCs w:val="36"/>
        </w:rPr>
      </w:pPr>
      <w:r w:rsidRPr="00B039A6">
        <w:rPr>
          <w:rFonts w:cs="Times New Roman"/>
          <w:sz w:val="36"/>
          <w:szCs w:val="36"/>
        </w:rPr>
        <w:t>For t</w:t>
      </w:r>
      <w:r w:rsidRPr="00B039A6">
        <w:rPr>
          <w:rFonts w:cs="Times New Roman"/>
          <w:sz w:val="36"/>
          <w:szCs w:val="36"/>
          <w:vertAlign w:val="subscript"/>
        </w:rPr>
        <w:t>0</w:t>
      </w:r>
      <w:r>
        <w:rPr>
          <w:rFonts w:cs="Times New Roman"/>
          <w:sz w:val="36"/>
          <w:szCs w:val="36"/>
        </w:rPr>
        <w:t xml:space="preserve"> (At and Immediately After</w:t>
      </w:r>
      <w:r w:rsidRPr="00B039A6">
        <w:rPr>
          <w:rFonts w:cs="Times New Roman"/>
          <w:sz w:val="36"/>
          <w:szCs w:val="36"/>
        </w:rPr>
        <w:t xml:space="preserve"> Construction)</w:t>
      </w:r>
    </w:p>
    <w:sdt>
      <w:sdtPr>
        <w:rPr>
          <w:rFonts w:ascii="Times New Roman" w:eastAsiaTheme="minorHAnsi" w:hAnsi="Times New Roman" w:cs="Times New Roman"/>
          <w:b w:val="0"/>
          <w:bCs w:val="0"/>
          <w:color w:val="auto"/>
          <w:sz w:val="24"/>
          <w:szCs w:val="22"/>
          <w:lang w:eastAsia="en-US"/>
        </w:rPr>
        <w:id w:val="-602568467"/>
        <w:docPartObj>
          <w:docPartGallery w:val="Table of Contents"/>
          <w:docPartUnique/>
        </w:docPartObj>
      </w:sdtPr>
      <w:sdtEndPr>
        <w:rPr>
          <w:noProof/>
        </w:rPr>
      </w:sdtEndPr>
      <w:sdtContent>
        <w:p w14:paraId="73ECF396" w14:textId="77777777" w:rsidR="00D54EC0" w:rsidRDefault="00383C0C" w:rsidP="00E85AF0">
          <w:pPr>
            <w:pStyle w:val="TOCHeading"/>
            <w:jc w:val="both"/>
            <w:rPr>
              <w:noProof/>
            </w:rPr>
          </w:pPr>
          <w:r>
            <w:rPr>
              <w:rFonts w:ascii="Times New Roman" w:hAnsi="Times New Roman" w:cs="Times New Roman"/>
              <w:color w:val="000000" w:themeColor="text1"/>
            </w:rPr>
            <w:t>Contents</w:t>
          </w:r>
          <w:r w:rsidR="00787EE7" w:rsidRPr="00497532">
            <w:rPr>
              <w:rFonts w:cs="Times New Roman"/>
            </w:rPr>
            <w:fldChar w:fldCharType="begin"/>
          </w:r>
          <w:r w:rsidR="00787EE7" w:rsidRPr="00497532">
            <w:rPr>
              <w:rFonts w:cs="Times New Roman"/>
            </w:rPr>
            <w:instrText xml:space="preserve"> TOC \o "1-3" \h \z \u </w:instrText>
          </w:r>
          <w:r w:rsidR="00787EE7" w:rsidRPr="00497532">
            <w:rPr>
              <w:rFonts w:cs="Times New Roman"/>
            </w:rPr>
            <w:fldChar w:fldCharType="separate"/>
          </w:r>
        </w:p>
        <w:p w14:paraId="6449C151" w14:textId="0EF643AA" w:rsidR="00D54EC0" w:rsidRDefault="003840DD">
          <w:pPr>
            <w:pStyle w:val="TOC1"/>
            <w:tabs>
              <w:tab w:val="right" w:leader="dot" w:pos="9350"/>
            </w:tabs>
            <w:rPr>
              <w:rFonts w:asciiTheme="minorHAnsi" w:eastAsiaTheme="minorEastAsia" w:hAnsiTheme="minorHAnsi"/>
              <w:noProof/>
              <w:sz w:val="22"/>
            </w:rPr>
          </w:pPr>
          <w:hyperlink w:anchor="_Toc520875633" w:history="1">
            <w:r w:rsidR="00D54EC0" w:rsidRPr="009F1011">
              <w:rPr>
                <w:rStyle w:val="Hyperlink"/>
                <w:rFonts w:cs="Times New Roman"/>
                <w:noProof/>
              </w:rPr>
              <w:t>MATERIALS SAMPLING AND TESTING PLAN</w:t>
            </w:r>
            <w:r w:rsidR="00D54EC0">
              <w:rPr>
                <w:noProof/>
                <w:webHidden/>
              </w:rPr>
              <w:tab/>
            </w:r>
            <w:r w:rsidR="00D54EC0">
              <w:rPr>
                <w:noProof/>
                <w:webHidden/>
              </w:rPr>
              <w:fldChar w:fldCharType="begin"/>
            </w:r>
            <w:r w:rsidR="00D54EC0">
              <w:rPr>
                <w:noProof/>
                <w:webHidden/>
              </w:rPr>
              <w:instrText xml:space="preserve"> PAGEREF _Toc520875633 \h </w:instrText>
            </w:r>
            <w:r w:rsidR="00D54EC0">
              <w:rPr>
                <w:noProof/>
                <w:webHidden/>
              </w:rPr>
            </w:r>
            <w:r w:rsidR="00D54EC0">
              <w:rPr>
                <w:noProof/>
                <w:webHidden/>
              </w:rPr>
              <w:fldChar w:fldCharType="separate"/>
            </w:r>
            <w:r w:rsidR="00C37918">
              <w:rPr>
                <w:noProof/>
                <w:webHidden/>
              </w:rPr>
              <w:t>0</w:t>
            </w:r>
            <w:r w:rsidR="00D54EC0">
              <w:rPr>
                <w:noProof/>
                <w:webHidden/>
              </w:rPr>
              <w:fldChar w:fldCharType="end"/>
            </w:r>
          </w:hyperlink>
        </w:p>
        <w:p w14:paraId="7C8A3C21" w14:textId="743EB984" w:rsidR="00D54EC0" w:rsidRDefault="003840DD">
          <w:pPr>
            <w:pStyle w:val="TOC2"/>
            <w:tabs>
              <w:tab w:val="right" w:leader="dot" w:pos="9350"/>
            </w:tabs>
            <w:rPr>
              <w:rFonts w:asciiTheme="minorHAnsi" w:eastAsiaTheme="minorEastAsia" w:hAnsiTheme="minorHAnsi"/>
              <w:noProof/>
              <w:sz w:val="22"/>
            </w:rPr>
          </w:pPr>
          <w:hyperlink w:anchor="_Toc520875634" w:history="1">
            <w:r w:rsidR="00D54EC0" w:rsidRPr="009F1011">
              <w:rPr>
                <w:rStyle w:val="Hyperlink"/>
                <w:rFonts w:cs="Times New Roman"/>
                <w:noProof/>
              </w:rPr>
              <w:t>GENERAL LAYOUT INFORMATION</w:t>
            </w:r>
            <w:r w:rsidR="00D54EC0">
              <w:rPr>
                <w:noProof/>
                <w:webHidden/>
              </w:rPr>
              <w:tab/>
            </w:r>
            <w:r w:rsidR="00D54EC0">
              <w:rPr>
                <w:noProof/>
                <w:webHidden/>
              </w:rPr>
              <w:fldChar w:fldCharType="begin"/>
            </w:r>
            <w:r w:rsidR="00D54EC0">
              <w:rPr>
                <w:noProof/>
                <w:webHidden/>
              </w:rPr>
              <w:instrText xml:space="preserve"> PAGEREF _Toc520875634 \h </w:instrText>
            </w:r>
            <w:r w:rsidR="00D54EC0">
              <w:rPr>
                <w:noProof/>
                <w:webHidden/>
              </w:rPr>
            </w:r>
            <w:r w:rsidR="00D54EC0">
              <w:rPr>
                <w:noProof/>
                <w:webHidden/>
              </w:rPr>
              <w:fldChar w:fldCharType="separate"/>
            </w:r>
            <w:r w:rsidR="00C37918">
              <w:rPr>
                <w:noProof/>
                <w:webHidden/>
              </w:rPr>
              <w:t>1</w:t>
            </w:r>
            <w:r w:rsidR="00D54EC0">
              <w:rPr>
                <w:noProof/>
                <w:webHidden/>
              </w:rPr>
              <w:fldChar w:fldCharType="end"/>
            </w:r>
          </w:hyperlink>
        </w:p>
        <w:p w14:paraId="5E31B9EB" w14:textId="6D888466" w:rsidR="00D54EC0" w:rsidRDefault="003840DD">
          <w:pPr>
            <w:pStyle w:val="TOC2"/>
            <w:tabs>
              <w:tab w:val="right" w:leader="dot" w:pos="9350"/>
            </w:tabs>
            <w:rPr>
              <w:rFonts w:asciiTheme="minorHAnsi" w:eastAsiaTheme="minorEastAsia" w:hAnsiTheme="minorHAnsi"/>
              <w:noProof/>
              <w:sz w:val="22"/>
            </w:rPr>
          </w:pPr>
          <w:hyperlink w:anchor="_Toc520875635" w:history="1">
            <w:r w:rsidR="00D54EC0" w:rsidRPr="009F1011">
              <w:rPr>
                <w:rStyle w:val="Hyperlink"/>
                <w:rFonts w:cs="Times New Roman"/>
                <w:noProof/>
              </w:rPr>
              <w:t>MATERIALS SAMPLING AND FIELD TESTING</w:t>
            </w:r>
            <w:r w:rsidR="00D54EC0">
              <w:rPr>
                <w:noProof/>
                <w:webHidden/>
              </w:rPr>
              <w:tab/>
            </w:r>
            <w:r w:rsidR="00D54EC0">
              <w:rPr>
                <w:noProof/>
                <w:webHidden/>
              </w:rPr>
              <w:fldChar w:fldCharType="begin"/>
            </w:r>
            <w:r w:rsidR="00D54EC0">
              <w:rPr>
                <w:noProof/>
                <w:webHidden/>
              </w:rPr>
              <w:instrText xml:space="preserve"> PAGEREF _Toc520875635 \h </w:instrText>
            </w:r>
            <w:r w:rsidR="00D54EC0">
              <w:rPr>
                <w:noProof/>
                <w:webHidden/>
              </w:rPr>
            </w:r>
            <w:r w:rsidR="00D54EC0">
              <w:rPr>
                <w:noProof/>
                <w:webHidden/>
              </w:rPr>
              <w:fldChar w:fldCharType="separate"/>
            </w:r>
            <w:r w:rsidR="00C37918">
              <w:rPr>
                <w:noProof/>
                <w:webHidden/>
              </w:rPr>
              <w:t>5</w:t>
            </w:r>
            <w:r w:rsidR="00D54EC0">
              <w:rPr>
                <w:noProof/>
                <w:webHidden/>
              </w:rPr>
              <w:fldChar w:fldCharType="end"/>
            </w:r>
          </w:hyperlink>
        </w:p>
        <w:p w14:paraId="34B656FF" w14:textId="696FE5D5" w:rsidR="00D54EC0" w:rsidRDefault="003840DD">
          <w:pPr>
            <w:pStyle w:val="TOC2"/>
            <w:tabs>
              <w:tab w:val="right" w:leader="dot" w:pos="9350"/>
            </w:tabs>
            <w:rPr>
              <w:rFonts w:asciiTheme="minorHAnsi" w:eastAsiaTheme="minorEastAsia" w:hAnsiTheme="minorHAnsi"/>
              <w:noProof/>
              <w:sz w:val="22"/>
            </w:rPr>
          </w:pPr>
          <w:hyperlink w:anchor="_Toc520875636" w:history="1">
            <w:r w:rsidR="00D54EC0" w:rsidRPr="009F1011">
              <w:rPr>
                <w:rStyle w:val="Hyperlink"/>
                <w:rFonts w:cs="Times New Roman"/>
                <w:noProof/>
              </w:rPr>
              <w:t>LABORATORY MATERIALS TESTING</w:t>
            </w:r>
            <w:r w:rsidR="00D54EC0">
              <w:rPr>
                <w:noProof/>
                <w:webHidden/>
              </w:rPr>
              <w:tab/>
            </w:r>
            <w:r w:rsidR="00D54EC0">
              <w:rPr>
                <w:noProof/>
                <w:webHidden/>
              </w:rPr>
              <w:fldChar w:fldCharType="begin"/>
            </w:r>
            <w:r w:rsidR="00D54EC0">
              <w:rPr>
                <w:noProof/>
                <w:webHidden/>
              </w:rPr>
              <w:instrText xml:space="preserve"> PAGEREF _Toc520875636 \h </w:instrText>
            </w:r>
            <w:r w:rsidR="00D54EC0">
              <w:rPr>
                <w:noProof/>
                <w:webHidden/>
              </w:rPr>
            </w:r>
            <w:r w:rsidR="00D54EC0">
              <w:rPr>
                <w:noProof/>
                <w:webHidden/>
              </w:rPr>
              <w:fldChar w:fldCharType="separate"/>
            </w:r>
            <w:r w:rsidR="00C37918">
              <w:rPr>
                <w:noProof/>
                <w:webHidden/>
              </w:rPr>
              <w:t>43</w:t>
            </w:r>
            <w:r w:rsidR="00D54EC0">
              <w:rPr>
                <w:noProof/>
                <w:webHidden/>
              </w:rPr>
              <w:fldChar w:fldCharType="end"/>
            </w:r>
          </w:hyperlink>
        </w:p>
        <w:p w14:paraId="2C56B068" w14:textId="77777777" w:rsidR="00787EE7" w:rsidRPr="00497532" w:rsidRDefault="00787EE7" w:rsidP="00497532">
          <w:pPr>
            <w:jc w:val="both"/>
            <w:rPr>
              <w:rFonts w:cs="Times New Roman"/>
            </w:rPr>
          </w:pPr>
          <w:r w:rsidRPr="00497532">
            <w:rPr>
              <w:rFonts w:cs="Times New Roman"/>
              <w:b/>
              <w:bCs/>
              <w:noProof/>
            </w:rPr>
            <w:fldChar w:fldCharType="end"/>
          </w:r>
        </w:p>
      </w:sdtContent>
    </w:sdt>
    <w:p w14:paraId="14BA3FDB" w14:textId="77777777" w:rsidR="008441F1" w:rsidRPr="00497532" w:rsidRDefault="008441F1" w:rsidP="00497532">
      <w:pPr>
        <w:ind w:left="2160"/>
        <w:jc w:val="both"/>
        <w:rPr>
          <w:rFonts w:cs="Times New Roman"/>
          <w:b/>
        </w:rPr>
      </w:pPr>
      <w:r w:rsidRPr="00497532">
        <w:rPr>
          <w:rFonts w:cs="Times New Roman"/>
          <w:b/>
        </w:rPr>
        <w:br w:type="page"/>
      </w:r>
    </w:p>
    <w:p w14:paraId="48305F44" w14:textId="77777777" w:rsidR="00E96AC1" w:rsidRPr="00497532" w:rsidRDefault="00BD6D58" w:rsidP="00497532">
      <w:pPr>
        <w:pStyle w:val="Heading2"/>
        <w:jc w:val="both"/>
        <w:rPr>
          <w:rFonts w:cs="Times New Roman"/>
        </w:rPr>
      </w:pPr>
      <w:bookmarkStart w:id="2" w:name="_Toc520875634"/>
      <w:bookmarkStart w:id="3" w:name="_Hlk485900783"/>
      <w:r w:rsidRPr="00497532">
        <w:rPr>
          <w:rFonts w:cs="Times New Roman"/>
        </w:rPr>
        <w:lastRenderedPageBreak/>
        <w:t>GENERAL LAYOUT INFORMATION</w:t>
      </w:r>
      <w:bookmarkEnd w:id="2"/>
    </w:p>
    <w:p w14:paraId="02C3A214" w14:textId="6DA5CA96" w:rsidR="00BD6D58" w:rsidRPr="00497532" w:rsidRDefault="00BD6D58" w:rsidP="00421289">
      <w:pPr>
        <w:spacing w:after="840"/>
        <w:jc w:val="both"/>
        <w:rPr>
          <w:rFonts w:cs="Times New Roman"/>
        </w:rPr>
      </w:pPr>
      <w:r w:rsidRPr="00497532">
        <w:rPr>
          <w:rFonts w:cs="Times New Roman"/>
        </w:rPr>
        <w:t xml:space="preserve">This section of the plan provides a description of the </w:t>
      </w:r>
      <w:r w:rsidR="00230427">
        <w:rPr>
          <w:rFonts w:cs="Times New Roman"/>
        </w:rPr>
        <w:t>Ontario</w:t>
      </w:r>
      <w:r w:rsidR="00C71B7A">
        <w:rPr>
          <w:rFonts w:cs="Times New Roman"/>
        </w:rPr>
        <w:t xml:space="preserve"> </w:t>
      </w:r>
      <w:r w:rsidRPr="00497532">
        <w:rPr>
          <w:rFonts w:cs="Times New Roman"/>
        </w:rPr>
        <w:t>SPS-10 project</w:t>
      </w:r>
      <w:r w:rsidR="00177813">
        <w:rPr>
          <w:rFonts w:cs="Times New Roman"/>
        </w:rPr>
        <w:t xml:space="preserve"> 87AA00</w:t>
      </w:r>
      <w:r w:rsidR="00A801F0">
        <w:rPr>
          <w:rFonts w:cs="Times New Roman"/>
        </w:rPr>
        <w:t xml:space="preserve"> </w:t>
      </w:r>
      <w:r w:rsidRPr="00497532">
        <w:rPr>
          <w:rFonts w:cs="Times New Roman"/>
        </w:rPr>
        <w:t>in terms of the location of the test sec</w:t>
      </w:r>
      <w:r w:rsidR="00787EE7" w:rsidRPr="00497532">
        <w:rPr>
          <w:rFonts w:cs="Times New Roman"/>
        </w:rPr>
        <w:t>tions along the roadway.  Table 1</w:t>
      </w:r>
      <w:r w:rsidR="000C062E">
        <w:rPr>
          <w:rFonts w:cs="Times New Roman"/>
        </w:rPr>
        <w:t xml:space="preserve"> </w:t>
      </w:r>
      <w:r w:rsidRPr="00497532">
        <w:rPr>
          <w:rFonts w:cs="Times New Roman"/>
        </w:rPr>
        <w:t>list</w:t>
      </w:r>
      <w:r w:rsidR="00177813">
        <w:rPr>
          <w:rFonts w:cs="Times New Roman"/>
        </w:rPr>
        <w:t>s</w:t>
      </w:r>
      <w:r w:rsidRPr="00497532">
        <w:rPr>
          <w:rFonts w:cs="Times New Roman"/>
        </w:rPr>
        <w:t xml:space="preserve"> each section </w:t>
      </w:r>
      <w:r w:rsidR="00E54D79" w:rsidRPr="00497532">
        <w:rPr>
          <w:rFonts w:cs="Times New Roman"/>
        </w:rPr>
        <w:t xml:space="preserve">and its respective description. </w:t>
      </w:r>
      <w:r w:rsidRPr="00497532">
        <w:rPr>
          <w:rFonts w:cs="Times New Roman"/>
        </w:rPr>
        <w:t xml:space="preserve">Table </w:t>
      </w:r>
      <w:r w:rsidR="000C062E">
        <w:rPr>
          <w:rFonts w:cs="Times New Roman"/>
        </w:rPr>
        <w:t>2</w:t>
      </w:r>
      <w:r w:rsidRPr="00497532">
        <w:rPr>
          <w:rFonts w:cs="Times New Roman"/>
        </w:rPr>
        <w:t xml:space="preserve"> </w:t>
      </w:r>
      <w:r w:rsidR="00E54D79" w:rsidRPr="00497532">
        <w:rPr>
          <w:rFonts w:cs="Times New Roman"/>
        </w:rPr>
        <w:t>track</w:t>
      </w:r>
      <w:r w:rsidR="00177813">
        <w:rPr>
          <w:rFonts w:cs="Times New Roman"/>
        </w:rPr>
        <w:t>s</w:t>
      </w:r>
      <w:r w:rsidR="00E54D79" w:rsidRPr="00497532">
        <w:rPr>
          <w:rFonts w:cs="Times New Roman"/>
        </w:rPr>
        <w:t xml:space="preserve"> the test sections </w:t>
      </w:r>
      <w:r w:rsidR="00237150">
        <w:rPr>
          <w:rFonts w:cs="Times New Roman"/>
        </w:rPr>
        <w:t>according to</w:t>
      </w:r>
      <w:r w:rsidR="00237150" w:rsidRPr="00497532">
        <w:rPr>
          <w:rFonts w:cs="Times New Roman"/>
        </w:rPr>
        <w:t xml:space="preserve"> </w:t>
      </w:r>
      <w:r w:rsidR="00046AFC">
        <w:rPr>
          <w:rFonts w:cs="Times New Roman"/>
        </w:rPr>
        <w:t xml:space="preserve">their </w:t>
      </w:r>
      <w:r w:rsidR="00237150">
        <w:rPr>
          <w:rFonts w:cs="Times New Roman"/>
        </w:rPr>
        <w:t xml:space="preserve">corresponding </w:t>
      </w:r>
      <w:r w:rsidR="00046AFC">
        <w:rPr>
          <w:rFonts w:cs="Times New Roman"/>
        </w:rPr>
        <w:t>station numbers</w:t>
      </w:r>
      <w:r w:rsidR="00E54D79" w:rsidRPr="00497532">
        <w:rPr>
          <w:rFonts w:cs="Times New Roman"/>
        </w:rPr>
        <w:t xml:space="preserve">.  </w:t>
      </w:r>
      <w:r w:rsidR="00177813">
        <w:rPr>
          <w:rFonts w:cs="Times New Roman"/>
        </w:rPr>
        <w:t>T</w:t>
      </w:r>
      <w:r w:rsidR="00B37698" w:rsidRPr="00497532">
        <w:rPr>
          <w:rFonts w:cs="Times New Roman"/>
        </w:rPr>
        <w:t>able</w:t>
      </w:r>
      <w:r w:rsidR="00177813">
        <w:rPr>
          <w:rFonts w:cs="Times New Roman"/>
        </w:rPr>
        <w:t xml:space="preserve"> 2</w:t>
      </w:r>
      <w:r w:rsidR="00E54D79" w:rsidRPr="00497532">
        <w:rPr>
          <w:rFonts w:cs="Times New Roman"/>
        </w:rPr>
        <w:t xml:space="preserve"> indicate</w:t>
      </w:r>
      <w:r w:rsidR="00177813">
        <w:rPr>
          <w:rFonts w:cs="Times New Roman"/>
        </w:rPr>
        <w:t>s</w:t>
      </w:r>
      <w:r w:rsidR="00E54D79" w:rsidRPr="00497532">
        <w:rPr>
          <w:rFonts w:cs="Times New Roman"/>
        </w:rPr>
        <w:t xml:space="preserve"> transition areas between </w:t>
      </w:r>
      <w:r w:rsidR="00237150">
        <w:rPr>
          <w:rFonts w:cs="Times New Roman"/>
        </w:rPr>
        <w:t>consecutive</w:t>
      </w:r>
      <w:r w:rsidR="00237150" w:rsidRPr="00497532">
        <w:rPr>
          <w:rFonts w:cs="Times New Roman"/>
        </w:rPr>
        <w:t xml:space="preserve"> </w:t>
      </w:r>
      <w:r w:rsidR="00E54D79" w:rsidRPr="00497532">
        <w:rPr>
          <w:rFonts w:cs="Times New Roman"/>
        </w:rPr>
        <w:t>section</w:t>
      </w:r>
      <w:r w:rsidR="00237150">
        <w:rPr>
          <w:rFonts w:cs="Times New Roman"/>
        </w:rPr>
        <w:t>s,</w:t>
      </w:r>
      <w:r w:rsidR="00E54D79" w:rsidRPr="00497532">
        <w:rPr>
          <w:rFonts w:cs="Times New Roman"/>
        </w:rPr>
        <w:t xml:space="preserve"> as well as the buffer and monitoring areas for each section.  </w:t>
      </w:r>
      <w:r w:rsidR="00F53024">
        <w:rPr>
          <w:rFonts w:cs="Times New Roman"/>
        </w:rPr>
        <w:t>Figure 1 presents an overview of the highway and the seq</w:t>
      </w:r>
      <w:r w:rsidR="00057A33">
        <w:rPr>
          <w:rFonts w:cs="Times New Roman"/>
        </w:rPr>
        <w:t>uence of test sections on the n</w:t>
      </w:r>
      <w:r w:rsidR="00A801F0">
        <w:rPr>
          <w:rFonts w:cs="Times New Roman"/>
        </w:rPr>
        <w:t>orthb</w:t>
      </w:r>
      <w:r w:rsidR="00F53024">
        <w:rPr>
          <w:rFonts w:cs="Times New Roman"/>
        </w:rPr>
        <w:t>ound</w:t>
      </w:r>
      <w:r w:rsidR="00A801F0">
        <w:rPr>
          <w:rFonts w:cs="Times New Roman"/>
        </w:rPr>
        <w:t xml:space="preserve"> lane</w:t>
      </w:r>
      <w:r w:rsidR="00F53024">
        <w:rPr>
          <w:rFonts w:cs="Times New Roman"/>
        </w:rPr>
        <w:t xml:space="preserve">. </w:t>
      </w:r>
      <w:r w:rsidR="00E54D79" w:rsidRPr="00497532">
        <w:rPr>
          <w:rFonts w:cs="Times New Roman"/>
        </w:rPr>
        <w:t xml:space="preserve">Additionally, Figure </w:t>
      </w:r>
      <w:r w:rsidR="00F53024">
        <w:rPr>
          <w:rFonts w:cs="Times New Roman"/>
        </w:rPr>
        <w:t>2</w:t>
      </w:r>
      <w:r w:rsidR="00E54D79" w:rsidRPr="00497532">
        <w:rPr>
          <w:rFonts w:cs="Times New Roman"/>
        </w:rPr>
        <w:t xml:space="preserve"> provide</w:t>
      </w:r>
      <w:r w:rsidR="00177813">
        <w:rPr>
          <w:rFonts w:cs="Times New Roman"/>
        </w:rPr>
        <w:t>s</w:t>
      </w:r>
      <w:r w:rsidR="00E54D79" w:rsidRPr="00497532">
        <w:rPr>
          <w:rFonts w:cs="Times New Roman"/>
        </w:rPr>
        <w:t xml:space="preserve"> a visual representation of the overall project</w:t>
      </w:r>
      <w:r w:rsidR="008E1DE1">
        <w:rPr>
          <w:rFonts w:cs="Times New Roman"/>
        </w:rPr>
        <w:t xml:space="preserve"> layout.</w:t>
      </w:r>
    </w:p>
    <w:p w14:paraId="5FD285E0" w14:textId="55DC74E8" w:rsidR="00991CBC" w:rsidRDefault="00991CBC" w:rsidP="00991CBC">
      <w:pPr>
        <w:pStyle w:val="Caption"/>
        <w:keepNext/>
        <w:rPr>
          <w:rFonts w:cs="Times New Roman"/>
        </w:rPr>
      </w:pPr>
      <w:bookmarkStart w:id="4" w:name="_Ref398569674"/>
      <w:r>
        <w:rPr>
          <w:rFonts w:cs="Times New Roman"/>
        </w:rPr>
        <w:t xml:space="preserve">TABLE </w:t>
      </w:r>
      <w:r>
        <w:fldChar w:fldCharType="begin"/>
      </w:r>
      <w:r>
        <w:rPr>
          <w:rFonts w:cs="Times New Roman"/>
        </w:rPr>
        <w:instrText xml:space="preserve"> SEQ TABLE \* ARABIC </w:instrText>
      </w:r>
      <w:r>
        <w:fldChar w:fldCharType="separate"/>
      </w:r>
      <w:r w:rsidR="00C37918">
        <w:rPr>
          <w:rFonts w:cs="Times New Roman"/>
          <w:noProof/>
        </w:rPr>
        <w:t>1</w:t>
      </w:r>
      <w:r>
        <w:fldChar w:fldCharType="end"/>
      </w:r>
      <w:bookmarkEnd w:id="4"/>
      <w:r>
        <w:rPr>
          <w:rFonts w:cs="Times New Roman"/>
        </w:rPr>
        <w:t>: TEST SECTION IDEN</w:t>
      </w:r>
      <w:r w:rsidR="00A801F0">
        <w:rPr>
          <w:rFonts w:cs="Times New Roman"/>
        </w:rPr>
        <w:t xml:space="preserve">TIFICATION AND DESCRIPTION – </w:t>
      </w:r>
      <w:r>
        <w:rPr>
          <w:rFonts w:cs="Times New Roman"/>
        </w:rPr>
        <w:t>87AA00</w:t>
      </w:r>
    </w:p>
    <w:tbl>
      <w:tblPr>
        <w:tblW w:w="9254" w:type="dxa"/>
        <w:jc w:val="center"/>
        <w:tblLook w:val="04A0" w:firstRow="1" w:lastRow="0" w:firstColumn="1" w:lastColumn="0" w:noHBand="0" w:noVBand="1"/>
      </w:tblPr>
      <w:tblGrid>
        <w:gridCol w:w="1070"/>
        <w:gridCol w:w="2160"/>
        <w:gridCol w:w="6024"/>
      </w:tblGrid>
      <w:tr w:rsidR="00991CBC" w14:paraId="3ED20A05" w14:textId="77777777" w:rsidTr="00B256A0">
        <w:trPr>
          <w:trHeight w:val="321"/>
          <w:jc w:val="center"/>
        </w:trPr>
        <w:tc>
          <w:tcPr>
            <w:tcW w:w="1070" w:type="dxa"/>
            <w:tcBorders>
              <w:top w:val="single" w:sz="8" w:space="0" w:color="auto"/>
              <w:left w:val="single" w:sz="8" w:space="0" w:color="auto"/>
              <w:bottom w:val="single" w:sz="8" w:space="0" w:color="auto"/>
              <w:right w:val="single" w:sz="4" w:space="0" w:color="auto"/>
            </w:tcBorders>
            <w:shd w:val="clear" w:color="auto" w:fill="D9D9D9"/>
            <w:noWrap/>
            <w:vAlign w:val="center"/>
            <w:hideMark/>
          </w:tcPr>
          <w:p w14:paraId="2A66C595" w14:textId="77777777" w:rsidR="00991CBC" w:rsidRDefault="00991CBC">
            <w:pPr>
              <w:spacing w:after="0" w:line="240" w:lineRule="auto"/>
              <w:jc w:val="center"/>
              <w:rPr>
                <w:rFonts w:eastAsia="Times New Roman" w:cs="Times New Roman"/>
                <w:b/>
                <w:color w:val="000000"/>
              </w:rPr>
            </w:pPr>
            <w:r>
              <w:rPr>
                <w:rFonts w:eastAsia="Times New Roman" w:cs="Times New Roman"/>
                <w:b/>
                <w:color w:val="000000"/>
              </w:rPr>
              <w:t>Section Number</w:t>
            </w:r>
          </w:p>
        </w:tc>
        <w:tc>
          <w:tcPr>
            <w:tcW w:w="2160" w:type="dxa"/>
            <w:tcBorders>
              <w:top w:val="single" w:sz="8" w:space="0" w:color="auto"/>
              <w:left w:val="nil"/>
              <w:bottom w:val="single" w:sz="8" w:space="0" w:color="auto"/>
              <w:right w:val="single" w:sz="4" w:space="0" w:color="auto"/>
            </w:tcBorders>
            <w:shd w:val="clear" w:color="auto" w:fill="D9D9D9"/>
            <w:noWrap/>
            <w:vAlign w:val="center"/>
            <w:hideMark/>
          </w:tcPr>
          <w:p w14:paraId="43B6AB7D" w14:textId="77777777" w:rsidR="00991CBC" w:rsidRDefault="00991CBC">
            <w:pPr>
              <w:spacing w:after="0" w:line="240" w:lineRule="auto"/>
              <w:jc w:val="center"/>
              <w:rPr>
                <w:rFonts w:eastAsia="Times New Roman" w:cs="Times New Roman"/>
                <w:b/>
                <w:color w:val="000000"/>
              </w:rPr>
            </w:pPr>
            <w:r>
              <w:rPr>
                <w:rFonts w:eastAsia="Times New Roman" w:cs="Times New Roman"/>
                <w:b/>
                <w:color w:val="000000"/>
              </w:rPr>
              <w:t>SHRP ID</w:t>
            </w:r>
          </w:p>
        </w:tc>
        <w:tc>
          <w:tcPr>
            <w:tcW w:w="6024" w:type="dxa"/>
            <w:tcBorders>
              <w:top w:val="single" w:sz="8" w:space="0" w:color="auto"/>
              <w:left w:val="nil"/>
              <w:bottom w:val="single" w:sz="8" w:space="0" w:color="auto"/>
              <w:right w:val="single" w:sz="8" w:space="0" w:color="auto"/>
            </w:tcBorders>
            <w:shd w:val="clear" w:color="auto" w:fill="D9D9D9"/>
            <w:noWrap/>
            <w:vAlign w:val="center"/>
            <w:hideMark/>
          </w:tcPr>
          <w:p w14:paraId="51DDA364" w14:textId="77777777" w:rsidR="00991CBC" w:rsidRDefault="00991CBC">
            <w:pPr>
              <w:spacing w:after="0" w:line="240" w:lineRule="auto"/>
              <w:jc w:val="both"/>
              <w:rPr>
                <w:rFonts w:eastAsia="Times New Roman" w:cs="Times New Roman"/>
                <w:b/>
                <w:color w:val="000000"/>
              </w:rPr>
            </w:pPr>
            <w:r>
              <w:rPr>
                <w:rFonts w:eastAsia="Times New Roman" w:cs="Times New Roman"/>
                <w:b/>
                <w:color w:val="000000"/>
              </w:rPr>
              <w:t>Description</w:t>
            </w:r>
          </w:p>
        </w:tc>
      </w:tr>
      <w:tr w:rsidR="00991CBC" w14:paraId="199A064F" w14:textId="77777777" w:rsidTr="00B256A0">
        <w:trPr>
          <w:trHeight w:val="306"/>
          <w:jc w:val="center"/>
        </w:trPr>
        <w:tc>
          <w:tcPr>
            <w:tcW w:w="1070" w:type="dxa"/>
            <w:tcBorders>
              <w:top w:val="nil"/>
              <w:left w:val="single" w:sz="8" w:space="0" w:color="auto"/>
              <w:bottom w:val="single" w:sz="4" w:space="0" w:color="auto"/>
              <w:right w:val="single" w:sz="4" w:space="0" w:color="auto"/>
            </w:tcBorders>
            <w:noWrap/>
            <w:vAlign w:val="center"/>
            <w:hideMark/>
          </w:tcPr>
          <w:p w14:paraId="1AD741BA" w14:textId="77777777" w:rsidR="00991CBC" w:rsidRDefault="00991CBC">
            <w:pPr>
              <w:spacing w:after="0" w:line="240" w:lineRule="auto"/>
              <w:jc w:val="center"/>
              <w:rPr>
                <w:rFonts w:eastAsia="Times New Roman" w:cs="Times New Roman"/>
                <w:color w:val="000000"/>
              </w:rPr>
            </w:pPr>
            <w:r>
              <w:rPr>
                <w:rFonts w:eastAsia="Times New Roman" w:cs="Times New Roman"/>
                <w:color w:val="000000"/>
              </w:rPr>
              <w:t>01</w:t>
            </w:r>
          </w:p>
        </w:tc>
        <w:tc>
          <w:tcPr>
            <w:tcW w:w="2160" w:type="dxa"/>
            <w:tcBorders>
              <w:top w:val="nil"/>
              <w:left w:val="nil"/>
              <w:bottom w:val="single" w:sz="4" w:space="0" w:color="auto"/>
              <w:right w:val="single" w:sz="4" w:space="0" w:color="auto"/>
            </w:tcBorders>
            <w:noWrap/>
            <w:vAlign w:val="center"/>
            <w:hideMark/>
          </w:tcPr>
          <w:p w14:paraId="4F01433A" w14:textId="77777777" w:rsidR="00991CBC" w:rsidRDefault="00991CBC">
            <w:pPr>
              <w:spacing w:after="0" w:line="240" w:lineRule="auto"/>
              <w:jc w:val="center"/>
              <w:rPr>
                <w:rFonts w:eastAsia="Times New Roman" w:cs="Times New Roman"/>
                <w:color w:val="000000"/>
              </w:rPr>
            </w:pPr>
            <w:r>
              <w:rPr>
                <w:rFonts w:eastAsia="Times New Roman" w:cs="Times New Roman"/>
                <w:color w:val="000000"/>
              </w:rPr>
              <w:t>87AA01</w:t>
            </w:r>
          </w:p>
        </w:tc>
        <w:tc>
          <w:tcPr>
            <w:tcW w:w="6024" w:type="dxa"/>
            <w:tcBorders>
              <w:top w:val="nil"/>
              <w:left w:val="nil"/>
              <w:bottom w:val="single" w:sz="4" w:space="0" w:color="auto"/>
              <w:right w:val="single" w:sz="8" w:space="0" w:color="auto"/>
            </w:tcBorders>
            <w:noWrap/>
            <w:vAlign w:val="center"/>
            <w:hideMark/>
          </w:tcPr>
          <w:p w14:paraId="5DFF2EA4" w14:textId="13F43F67" w:rsidR="0029780E" w:rsidRDefault="0029780E" w:rsidP="0020714B">
            <w:pPr>
              <w:spacing w:after="0" w:line="240" w:lineRule="auto"/>
              <w:rPr>
                <w:rFonts w:eastAsia="Times New Roman" w:cs="Times New Roman"/>
                <w:color w:val="000000"/>
              </w:rPr>
            </w:pPr>
            <w:r>
              <w:rPr>
                <w:rFonts w:eastAsia="Times New Roman" w:cs="Times New Roman"/>
                <w:color w:val="000000"/>
              </w:rPr>
              <w:t>Control Section</w:t>
            </w:r>
          </w:p>
          <w:p w14:paraId="354E453B" w14:textId="34964888" w:rsidR="000B6FF7" w:rsidRDefault="00B213D2" w:rsidP="0020714B">
            <w:pPr>
              <w:spacing w:after="0" w:line="240" w:lineRule="auto"/>
              <w:rPr>
                <w:rFonts w:eastAsia="Times New Roman" w:cs="Times New Roman"/>
                <w:color w:val="000000"/>
              </w:rPr>
            </w:pPr>
            <w:r>
              <w:rPr>
                <w:rFonts w:eastAsia="Times New Roman" w:cs="Times New Roman"/>
                <w:color w:val="000000"/>
              </w:rPr>
              <w:t>2</w:t>
            </w:r>
            <w:r w:rsidR="0029780E">
              <w:rPr>
                <w:rFonts w:eastAsia="Times New Roman" w:cs="Times New Roman"/>
                <w:color w:val="000000"/>
              </w:rPr>
              <w:t xml:space="preserve">” </w:t>
            </w:r>
            <w:r w:rsidR="0078445B">
              <w:rPr>
                <w:rFonts w:eastAsia="Times New Roman" w:cs="Times New Roman"/>
                <w:color w:val="000000"/>
              </w:rPr>
              <w:t>Superpave 12.5 FC</w:t>
            </w:r>
            <w:r w:rsidR="0020714B">
              <w:rPr>
                <w:rFonts w:eastAsia="Times New Roman" w:cs="Times New Roman"/>
                <w:color w:val="000000"/>
              </w:rPr>
              <w:t xml:space="preserve">2 </w:t>
            </w:r>
            <w:r w:rsidR="000B6FF7">
              <w:rPr>
                <w:rFonts w:eastAsia="Times New Roman" w:cs="Times New Roman"/>
                <w:color w:val="000000"/>
              </w:rPr>
              <w:t>(PG 58-28)</w:t>
            </w:r>
          </w:p>
          <w:p w14:paraId="4630502B" w14:textId="1FE52878" w:rsidR="00991CBC" w:rsidRDefault="0029780E" w:rsidP="0020714B">
            <w:pPr>
              <w:spacing w:after="0" w:line="240" w:lineRule="auto"/>
              <w:rPr>
                <w:rFonts w:eastAsia="Times New Roman" w:cs="Times New Roman"/>
                <w:color w:val="000000"/>
              </w:rPr>
            </w:pPr>
            <w:r>
              <w:rPr>
                <w:rFonts w:eastAsia="Times New Roman" w:cs="Times New Roman"/>
                <w:color w:val="000000"/>
              </w:rPr>
              <w:t>H</w:t>
            </w:r>
            <w:r w:rsidR="000B6FF7">
              <w:rPr>
                <w:rFonts w:eastAsia="Times New Roman" w:cs="Times New Roman"/>
                <w:color w:val="000000"/>
              </w:rPr>
              <w:t xml:space="preserve">ot </w:t>
            </w:r>
            <w:r>
              <w:rPr>
                <w:rFonts w:eastAsia="Times New Roman" w:cs="Times New Roman"/>
                <w:color w:val="000000"/>
              </w:rPr>
              <w:t>M</w:t>
            </w:r>
            <w:r w:rsidR="000B6FF7">
              <w:rPr>
                <w:rFonts w:eastAsia="Times New Roman" w:cs="Times New Roman"/>
                <w:color w:val="000000"/>
              </w:rPr>
              <w:t xml:space="preserve">ix </w:t>
            </w:r>
            <w:r>
              <w:rPr>
                <w:rFonts w:eastAsia="Times New Roman" w:cs="Times New Roman"/>
                <w:color w:val="000000"/>
              </w:rPr>
              <w:t>A</w:t>
            </w:r>
            <w:r w:rsidR="000B6FF7">
              <w:rPr>
                <w:rFonts w:eastAsia="Times New Roman" w:cs="Times New Roman"/>
                <w:color w:val="000000"/>
              </w:rPr>
              <w:t>sphalt</w:t>
            </w:r>
          </w:p>
          <w:p w14:paraId="7E7CECEC" w14:textId="59D6704C" w:rsidR="0029780E" w:rsidRDefault="0029780E" w:rsidP="0020714B">
            <w:pPr>
              <w:spacing w:after="0" w:line="240" w:lineRule="auto"/>
              <w:rPr>
                <w:rFonts w:eastAsia="Times New Roman" w:cs="Times New Roman"/>
                <w:color w:val="000000"/>
              </w:rPr>
            </w:pPr>
            <w:r>
              <w:rPr>
                <w:rFonts w:eastAsia="Times New Roman" w:cs="Times New Roman"/>
                <w:color w:val="000000"/>
              </w:rPr>
              <w:t>15% RAP</w:t>
            </w:r>
          </w:p>
        </w:tc>
      </w:tr>
      <w:tr w:rsidR="00991CBC" w14:paraId="3B2A9613" w14:textId="77777777" w:rsidTr="00B256A0">
        <w:trPr>
          <w:trHeight w:val="306"/>
          <w:jc w:val="center"/>
        </w:trPr>
        <w:tc>
          <w:tcPr>
            <w:tcW w:w="107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44F0BFD1" w14:textId="77777777" w:rsidR="00991CBC" w:rsidRDefault="00991CBC">
            <w:pPr>
              <w:spacing w:after="0" w:line="240" w:lineRule="auto"/>
              <w:jc w:val="center"/>
              <w:rPr>
                <w:rFonts w:eastAsia="Times New Roman" w:cs="Times New Roman"/>
                <w:color w:val="000000"/>
              </w:rPr>
            </w:pPr>
            <w:r>
              <w:rPr>
                <w:rFonts w:eastAsia="Times New Roman" w:cs="Times New Roman"/>
                <w:color w:val="000000"/>
              </w:rPr>
              <w:t>02</w:t>
            </w:r>
          </w:p>
        </w:tc>
        <w:tc>
          <w:tcPr>
            <w:tcW w:w="2160" w:type="dxa"/>
            <w:tcBorders>
              <w:top w:val="nil"/>
              <w:left w:val="nil"/>
              <w:bottom w:val="single" w:sz="4" w:space="0" w:color="auto"/>
              <w:right w:val="single" w:sz="4" w:space="0" w:color="auto"/>
            </w:tcBorders>
            <w:shd w:val="clear" w:color="auto" w:fill="F2F2F2" w:themeFill="background1" w:themeFillShade="F2"/>
            <w:noWrap/>
            <w:vAlign w:val="center"/>
            <w:hideMark/>
          </w:tcPr>
          <w:p w14:paraId="62FB9AD4" w14:textId="77777777" w:rsidR="00991CBC" w:rsidRDefault="00991CBC">
            <w:pPr>
              <w:spacing w:after="0" w:line="240" w:lineRule="auto"/>
              <w:jc w:val="center"/>
              <w:rPr>
                <w:rFonts w:eastAsia="Times New Roman" w:cs="Times New Roman"/>
                <w:color w:val="000000"/>
              </w:rPr>
            </w:pPr>
            <w:r>
              <w:rPr>
                <w:rFonts w:eastAsia="Times New Roman" w:cs="Times New Roman"/>
                <w:color w:val="000000"/>
              </w:rPr>
              <w:t>87AA02</w:t>
            </w:r>
          </w:p>
        </w:tc>
        <w:tc>
          <w:tcPr>
            <w:tcW w:w="6024" w:type="dxa"/>
            <w:tcBorders>
              <w:top w:val="nil"/>
              <w:left w:val="nil"/>
              <w:bottom w:val="single" w:sz="4" w:space="0" w:color="auto"/>
              <w:right w:val="single" w:sz="8" w:space="0" w:color="auto"/>
            </w:tcBorders>
            <w:shd w:val="clear" w:color="auto" w:fill="F2F2F2" w:themeFill="background1" w:themeFillShade="F2"/>
            <w:noWrap/>
            <w:vAlign w:val="center"/>
            <w:hideMark/>
          </w:tcPr>
          <w:p w14:paraId="074D022B" w14:textId="406AC788" w:rsidR="0029780E" w:rsidRDefault="0029780E" w:rsidP="0020714B">
            <w:pPr>
              <w:spacing w:after="0" w:line="240" w:lineRule="auto"/>
              <w:rPr>
                <w:rFonts w:eastAsia="Times New Roman" w:cs="Times New Roman"/>
                <w:color w:val="000000"/>
              </w:rPr>
            </w:pPr>
            <w:r>
              <w:rPr>
                <w:rFonts w:eastAsia="Times New Roman" w:cs="Times New Roman"/>
                <w:color w:val="000000"/>
              </w:rPr>
              <w:t>WMA Core Section</w:t>
            </w:r>
          </w:p>
          <w:p w14:paraId="7B6D04CC" w14:textId="4F28734C" w:rsidR="000B6FF7" w:rsidRDefault="00B213D2" w:rsidP="0020714B">
            <w:pPr>
              <w:spacing w:after="0" w:line="240" w:lineRule="auto"/>
              <w:rPr>
                <w:rFonts w:eastAsia="Times New Roman" w:cs="Times New Roman"/>
                <w:color w:val="000000"/>
              </w:rPr>
            </w:pPr>
            <w:r>
              <w:rPr>
                <w:rFonts w:eastAsia="Times New Roman" w:cs="Times New Roman"/>
                <w:color w:val="000000"/>
              </w:rPr>
              <w:t>2</w:t>
            </w:r>
            <w:r w:rsidR="0029780E">
              <w:rPr>
                <w:rFonts w:eastAsia="Times New Roman" w:cs="Times New Roman"/>
                <w:color w:val="000000"/>
              </w:rPr>
              <w:t xml:space="preserve">” </w:t>
            </w:r>
            <w:r w:rsidR="00B256A0">
              <w:rPr>
                <w:rFonts w:eastAsia="Times New Roman" w:cs="Times New Roman"/>
                <w:color w:val="000000"/>
              </w:rPr>
              <w:t>Superpave 12.5 FC2 (PG 58-28)</w:t>
            </w:r>
          </w:p>
          <w:p w14:paraId="0B21D926" w14:textId="72B21059" w:rsidR="00991CBC" w:rsidRDefault="00991CBC" w:rsidP="0020714B">
            <w:pPr>
              <w:spacing w:after="0" w:line="240" w:lineRule="auto"/>
              <w:rPr>
                <w:rFonts w:eastAsia="Times New Roman" w:cs="Times New Roman"/>
                <w:color w:val="000000"/>
              </w:rPr>
            </w:pPr>
            <w:r>
              <w:rPr>
                <w:rFonts w:eastAsia="Times New Roman" w:cs="Times New Roman"/>
                <w:color w:val="000000"/>
              </w:rPr>
              <w:t xml:space="preserve">Warm Mix </w:t>
            </w:r>
            <w:r w:rsidR="000B6FF7">
              <w:rPr>
                <w:rFonts w:eastAsia="Times New Roman" w:cs="Times New Roman"/>
                <w:color w:val="000000"/>
              </w:rPr>
              <w:t>Asphalt</w:t>
            </w:r>
            <w:r w:rsidR="0020714B">
              <w:rPr>
                <w:rFonts w:eastAsia="Times New Roman" w:cs="Times New Roman"/>
                <w:color w:val="000000"/>
              </w:rPr>
              <w:t>:</w:t>
            </w:r>
            <w:r>
              <w:rPr>
                <w:rFonts w:eastAsia="Times New Roman" w:cs="Times New Roman"/>
                <w:color w:val="000000"/>
              </w:rPr>
              <w:t xml:space="preserve"> Foaming Process</w:t>
            </w:r>
          </w:p>
          <w:p w14:paraId="6B933B0E" w14:textId="4F5EC93E" w:rsidR="00F6393C" w:rsidRDefault="00F6393C" w:rsidP="00F6393C">
            <w:pPr>
              <w:spacing w:after="0" w:line="240" w:lineRule="auto"/>
              <w:rPr>
                <w:rFonts w:eastAsia="Times New Roman" w:cs="Times New Roman"/>
                <w:color w:val="000000"/>
              </w:rPr>
            </w:pPr>
            <w:r>
              <w:rPr>
                <w:rFonts w:eastAsia="Times New Roman" w:cs="Times New Roman"/>
                <w:color w:val="000000"/>
              </w:rPr>
              <w:t xml:space="preserve">Water Dosage: </w:t>
            </w:r>
            <w:r w:rsidR="00267261">
              <w:rPr>
                <w:rFonts w:eastAsia="Times New Roman" w:cs="Times New Roman"/>
                <w:color w:val="000000"/>
              </w:rPr>
              <w:t>2.0</w:t>
            </w:r>
            <w:r>
              <w:rPr>
                <w:rFonts w:eastAsia="Times New Roman" w:cs="Times New Roman"/>
                <w:color w:val="000000"/>
              </w:rPr>
              <w:t>% of Virgin Asphalt Cement</w:t>
            </w:r>
          </w:p>
          <w:p w14:paraId="7842F128" w14:textId="476D75FC" w:rsidR="000B6FF7" w:rsidRDefault="000B6FF7" w:rsidP="0020714B">
            <w:pPr>
              <w:spacing w:after="0" w:line="240" w:lineRule="auto"/>
              <w:rPr>
                <w:rFonts w:eastAsia="Times New Roman" w:cs="Times New Roman"/>
                <w:color w:val="000000"/>
              </w:rPr>
            </w:pPr>
            <w:r>
              <w:rPr>
                <w:rFonts w:eastAsia="Times New Roman" w:cs="Times New Roman"/>
                <w:color w:val="000000"/>
              </w:rPr>
              <w:t>15% RAP</w:t>
            </w:r>
          </w:p>
        </w:tc>
      </w:tr>
      <w:tr w:rsidR="00991CBC" w14:paraId="25E64AA9" w14:textId="77777777" w:rsidTr="00B256A0">
        <w:trPr>
          <w:trHeight w:val="306"/>
          <w:jc w:val="center"/>
        </w:trPr>
        <w:tc>
          <w:tcPr>
            <w:tcW w:w="1070" w:type="dxa"/>
            <w:tcBorders>
              <w:top w:val="nil"/>
              <w:left w:val="single" w:sz="8" w:space="0" w:color="auto"/>
              <w:bottom w:val="single" w:sz="4" w:space="0" w:color="auto"/>
              <w:right w:val="single" w:sz="4" w:space="0" w:color="auto"/>
            </w:tcBorders>
            <w:noWrap/>
            <w:vAlign w:val="center"/>
            <w:hideMark/>
          </w:tcPr>
          <w:p w14:paraId="6BCC2B32" w14:textId="77777777" w:rsidR="00991CBC" w:rsidRDefault="00991CBC">
            <w:pPr>
              <w:spacing w:after="0" w:line="240" w:lineRule="auto"/>
              <w:jc w:val="center"/>
              <w:rPr>
                <w:rFonts w:eastAsia="Times New Roman" w:cs="Times New Roman"/>
                <w:color w:val="000000"/>
              </w:rPr>
            </w:pPr>
            <w:r>
              <w:rPr>
                <w:rFonts w:eastAsia="Times New Roman" w:cs="Times New Roman"/>
                <w:color w:val="000000"/>
              </w:rPr>
              <w:t>03</w:t>
            </w:r>
          </w:p>
        </w:tc>
        <w:tc>
          <w:tcPr>
            <w:tcW w:w="2160" w:type="dxa"/>
            <w:tcBorders>
              <w:top w:val="nil"/>
              <w:left w:val="nil"/>
              <w:bottom w:val="single" w:sz="4" w:space="0" w:color="auto"/>
              <w:right w:val="single" w:sz="4" w:space="0" w:color="auto"/>
            </w:tcBorders>
            <w:noWrap/>
            <w:vAlign w:val="center"/>
            <w:hideMark/>
          </w:tcPr>
          <w:p w14:paraId="12A20445" w14:textId="77777777" w:rsidR="00991CBC" w:rsidRDefault="00991CBC">
            <w:pPr>
              <w:spacing w:after="0" w:line="240" w:lineRule="auto"/>
              <w:jc w:val="center"/>
              <w:rPr>
                <w:rFonts w:eastAsia="Times New Roman" w:cs="Times New Roman"/>
                <w:color w:val="000000"/>
              </w:rPr>
            </w:pPr>
            <w:r>
              <w:rPr>
                <w:rFonts w:eastAsia="Times New Roman" w:cs="Times New Roman"/>
                <w:color w:val="000000"/>
              </w:rPr>
              <w:t>87AA03</w:t>
            </w:r>
          </w:p>
        </w:tc>
        <w:tc>
          <w:tcPr>
            <w:tcW w:w="6024" w:type="dxa"/>
            <w:tcBorders>
              <w:top w:val="nil"/>
              <w:left w:val="nil"/>
              <w:bottom w:val="single" w:sz="4" w:space="0" w:color="auto"/>
              <w:right w:val="single" w:sz="8" w:space="0" w:color="auto"/>
            </w:tcBorders>
            <w:noWrap/>
            <w:vAlign w:val="center"/>
            <w:hideMark/>
          </w:tcPr>
          <w:p w14:paraId="7F3A1A13" w14:textId="1B0E1B7C" w:rsidR="00056855" w:rsidRDefault="00056855" w:rsidP="0020714B">
            <w:pPr>
              <w:spacing w:after="0" w:line="240" w:lineRule="auto"/>
              <w:rPr>
                <w:rFonts w:eastAsia="Times New Roman" w:cs="Times New Roman"/>
                <w:color w:val="000000"/>
              </w:rPr>
            </w:pPr>
            <w:r>
              <w:rPr>
                <w:rFonts w:eastAsia="Times New Roman" w:cs="Times New Roman"/>
                <w:color w:val="000000"/>
              </w:rPr>
              <w:t>WMA Core Section</w:t>
            </w:r>
          </w:p>
          <w:p w14:paraId="6DC3D14E" w14:textId="0F98A005" w:rsidR="000B6FF7" w:rsidRDefault="00B213D2" w:rsidP="0020714B">
            <w:pPr>
              <w:spacing w:after="0" w:line="240" w:lineRule="auto"/>
              <w:rPr>
                <w:rFonts w:eastAsia="Times New Roman" w:cs="Times New Roman"/>
                <w:color w:val="000000"/>
              </w:rPr>
            </w:pPr>
            <w:r>
              <w:rPr>
                <w:rFonts w:eastAsia="Times New Roman" w:cs="Times New Roman"/>
                <w:color w:val="000000"/>
              </w:rPr>
              <w:t>2</w:t>
            </w:r>
            <w:r w:rsidR="000B6FF7">
              <w:rPr>
                <w:rFonts w:eastAsia="Times New Roman" w:cs="Times New Roman"/>
                <w:color w:val="000000"/>
              </w:rPr>
              <w:t xml:space="preserve">” </w:t>
            </w:r>
            <w:r w:rsidR="00B256A0">
              <w:rPr>
                <w:rFonts w:eastAsia="Times New Roman" w:cs="Times New Roman"/>
                <w:color w:val="000000"/>
              </w:rPr>
              <w:t>Superpave 12.5 FC2 (PG 58-28)</w:t>
            </w:r>
          </w:p>
          <w:p w14:paraId="70E1256D" w14:textId="31D87DF1" w:rsidR="00991CBC" w:rsidRDefault="00991CBC" w:rsidP="0020714B">
            <w:pPr>
              <w:spacing w:after="0" w:line="240" w:lineRule="auto"/>
              <w:rPr>
                <w:rFonts w:eastAsia="Times New Roman" w:cs="Times New Roman"/>
                <w:color w:val="000000"/>
              </w:rPr>
            </w:pPr>
            <w:r>
              <w:rPr>
                <w:rFonts w:eastAsia="Times New Roman" w:cs="Times New Roman"/>
                <w:color w:val="000000"/>
              </w:rPr>
              <w:t xml:space="preserve">Warm Mix </w:t>
            </w:r>
            <w:r w:rsidR="000B6FF7">
              <w:rPr>
                <w:rFonts w:eastAsia="Times New Roman" w:cs="Times New Roman"/>
                <w:color w:val="000000"/>
              </w:rPr>
              <w:t>Asphalt</w:t>
            </w:r>
            <w:r w:rsidR="0020714B">
              <w:rPr>
                <w:rFonts w:eastAsia="Times New Roman" w:cs="Times New Roman"/>
                <w:color w:val="000000"/>
              </w:rPr>
              <w:t xml:space="preserve">: </w:t>
            </w:r>
            <w:r>
              <w:rPr>
                <w:rFonts w:eastAsia="Times New Roman" w:cs="Times New Roman"/>
                <w:color w:val="000000"/>
              </w:rPr>
              <w:t xml:space="preserve">Chemical 1 – </w:t>
            </w:r>
            <w:proofErr w:type="spellStart"/>
            <w:r w:rsidR="003A5F33" w:rsidRPr="003A5F33">
              <w:rPr>
                <w:rFonts w:eastAsia="Times New Roman" w:cs="Times New Roman"/>
                <w:color w:val="000000"/>
              </w:rPr>
              <w:t>Evotherm</w:t>
            </w:r>
            <w:proofErr w:type="spellEnd"/>
            <w:r w:rsidR="003A5F33" w:rsidRPr="002E395B">
              <w:rPr>
                <w:rFonts w:eastAsia="Times New Roman" w:cs="Times New Roman"/>
                <w:color w:val="000000"/>
                <w:vertAlign w:val="superscript"/>
              </w:rPr>
              <w:t>®</w:t>
            </w:r>
            <w:r w:rsidR="003A5F33" w:rsidRPr="003A5F33">
              <w:rPr>
                <w:rFonts w:eastAsia="Times New Roman" w:cs="Times New Roman"/>
                <w:color w:val="000000"/>
              </w:rPr>
              <w:t xml:space="preserve"> M1</w:t>
            </w:r>
          </w:p>
          <w:p w14:paraId="59645B5E" w14:textId="6CBF5BBC" w:rsidR="00E96367" w:rsidRDefault="00F6393C" w:rsidP="0020714B">
            <w:pPr>
              <w:spacing w:after="0" w:line="240" w:lineRule="auto"/>
              <w:rPr>
                <w:rFonts w:eastAsia="Times New Roman" w:cs="Times New Roman"/>
                <w:color w:val="000000"/>
              </w:rPr>
            </w:pPr>
            <w:r>
              <w:rPr>
                <w:rFonts w:eastAsia="Times New Roman" w:cs="Times New Roman"/>
                <w:color w:val="000000"/>
              </w:rPr>
              <w:t xml:space="preserve">Additive Dosage: </w:t>
            </w:r>
            <w:r w:rsidR="00E96367">
              <w:rPr>
                <w:rFonts w:eastAsia="Times New Roman" w:cs="Times New Roman"/>
                <w:color w:val="000000"/>
              </w:rPr>
              <w:t xml:space="preserve">0.3% </w:t>
            </w:r>
            <w:r>
              <w:rPr>
                <w:rFonts w:eastAsia="Times New Roman" w:cs="Times New Roman"/>
                <w:color w:val="000000"/>
              </w:rPr>
              <w:t>of Virgin Asphalt Cement</w:t>
            </w:r>
          </w:p>
          <w:p w14:paraId="17C9704F" w14:textId="2E17ADE9" w:rsidR="000B6FF7" w:rsidRDefault="000B6FF7" w:rsidP="0020714B">
            <w:pPr>
              <w:spacing w:after="0" w:line="240" w:lineRule="auto"/>
              <w:rPr>
                <w:rFonts w:eastAsia="Times New Roman" w:cs="Times New Roman"/>
                <w:color w:val="000000"/>
              </w:rPr>
            </w:pPr>
            <w:r>
              <w:rPr>
                <w:rFonts w:eastAsia="Times New Roman" w:cs="Times New Roman"/>
                <w:color w:val="000000"/>
              </w:rPr>
              <w:t>15% RAP</w:t>
            </w:r>
          </w:p>
        </w:tc>
      </w:tr>
      <w:tr w:rsidR="00991CBC" w14:paraId="35B05C15" w14:textId="77777777" w:rsidTr="00B256A0">
        <w:trPr>
          <w:trHeight w:val="306"/>
          <w:jc w:val="center"/>
        </w:trPr>
        <w:tc>
          <w:tcPr>
            <w:tcW w:w="107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0ECB0592" w14:textId="77777777" w:rsidR="00991CBC" w:rsidRDefault="00991CBC">
            <w:pPr>
              <w:spacing w:after="0" w:line="240" w:lineRule="auto"/>
              <w:jc w:val="center"/>
              <w:rPr>
                <w:rFonts w:eastAsia="Times New Roman" w:cs="Times New Roman"/>
                <w:color w:val="000000"/>
              </w:rPr>
            </w:pPr>
            <w:r>
              <w:rPr>
                <w:rFonts w:eastAsia="Times New Roman" w:cs="Times New Roman"/>
                <w:color w:val="000000"/>
              </w:rPr>
              <w:t>04</w:t>
            </w:r>
          </w:p>
        </w:tc>
        <w:tc>
          <w:tcPr>
            <w:tcW w:w="2160" w:type="dxa"/>
            <w:tcBorders>
              <w:top w:val="nil"/>
              <w:left w:val="nil"/>
              <w:bottom w:val="single" w:sz="4" w:space="0" w:color="auto"/>
              <w:right w:val="single" w:sz="4" w:space="0" w:color="auto"/>
            </w:tcBorders>
            <w:shd w:val="clear" w:color="auto" w:fill="F2F2F2" w:themeFill="background1" w:themeFillShade="F2"/>
            <w:noWrap/>
            <w:vAlign w:val="center"/>
            <w:hideMark/>
          </w:tcPr>
          <w:p w14:paraId="1DA17327" w14:textId="77777777" w:rsidR="00991CBC" w:rsidRDefault="00991CBC">
            <w:pPr>
              <w:spacing w:after="0" w:line="240" w:lineRule="auto"/>
              <w:jc w:val="center"/>
              <w:rPr>
                <w:rFonts w:eastAsia="Times New Roman" w:cs="Times New Roman"/>
                <w:color w:val="000000"/>
              </w:rPr>
            </w:pPr>
            <w:r>
              <w:rPr>
                <w:rFonts w:eastAsia="Times New Roman" w:cs="Times New Roman"/>
                <w:color w:val="000000"/>
              </w:rPr>
              <w:t>87AA61</w:t>
            </w:r>
          </w:p>
        </w:tc>
        <w:tc>
          <w:tcPr>
            <w:tcW w:w="6024" w:type="dxa"/>
            <w:tcBorders>
              <w:top w:val="nil"/>
              <w:left w:val="nil"/>
              <w:bottom w:val="single" w:sz="4" w:space="0" w:color="auto"/>
              <w:right w:val="single" w:sz="8" w:space="0" w:color="auto"/>
            </w:tcBorders>
            <w:shd w:val="clear" w:color="auto" w:fill="F2F2F2" w:themeFill="background1" w:themeFillShade="F2"/>
            <w:noWrap/>
            <w:vAlign w:val="center"/>
            <w:hideMark/>
          </w:tcPr>
          <w:p w14:paraId="6A18EEAE" w14:textId="401F6E0F" w:rsidR="00056855" w:rsidRDefault="00056855" w:rsidP="0020714B">
            <w:pPr>
              <w:spacing w:after="0" w:line="240" w:lineRule="auto"/>
              <w:rPr>
                <w:rFonts w:eastAsia="Times New Roman" w:cs="Times New Roman"/>
                <w:color w:val="000000"/>
              </w:rPr>
            </w:pPr>
            <w:r>
              <w:rPr>
                <w:rFonts w:eastAsia="Times New Roman" w:cs="Times New Roman"/>
                <w:color w:val="000000"/>
              </w:rPr>
              <w:t>WMA Supplemental Section</w:t>
            </w:r>
          </w:p>
          <w:p w14:paraId="421B5599" w14:textId="3E652AF6" w:rsidR="000B6FF7" w:rsidRDefault="00B213D2" w:rsidP="0020714B">
            <w:pPr>
              <w:spacing w:after="0" w:line="240" w:lineRule="auto"/>
              <w:rPr>
                <w:rFonts w:eastAsia="Times New Roman" w:cs="Times New Roman"/>
                <w:color w:val="000000"/>
              </w:rPr>
            </w:pPr>
            <w:r>
              <w:rPr>
                <w:rFonts w:eastAsia="Times New Roman" w:cs="Times New Roman"/>
                <w:color w:val="000000"/>
              </w:rPr>
              <w:t>2</w:t>
            </w:r>
            <w:r w:rsidR="000B6FF7">
              <w:rPr>
                <w:rFonts w:eastAsia="Times New Roman" w:cs="Times New Roman"/>
                <w:color w:val="000000"/>
              </w:rPr>
              <w:t xml:space="preserve">” </w:t>
            </w:r>
            <w:r w:rsidR="00B256A0">
              <w:rPr>
                <w:rFonts w:eastAsia="Times New Roman" w:cs="Times New Roman"/>
                <w:color w:val="000000"/>
              </w:rPr>
              <w:t>Superpave 12.5 FC2 (PG 58-28)</w:t>
            </w:r>
          </w:p>
          <w:p w14:paraId="48A1CEE5" w14:textId="5F31B198" w:rsidR="00991CBC" w:rsidRDefault="00991CBC" w:rsidP="0020714B">
            <w:pPr>
              <w:spacing w:after="0" w:line="240" w:lineRule="auto"/>
              <w:rPr>
                <w:rFonts w:eastAsia="Times New Roman" w:cs="Times New Roman"/>
                <w:color w:val="000000"/>
              </w:rPr>
            </w:pPr>
            <w:r>
              <w:rPr>
                <w:rFonts w:eastAsia="Times New Roman" w:cs="Times New Roman"/>
                <w:color w:val="000000"/>
              </w:rPr>
              <w:t xml:space="preserve">Warm Mix </w:t>
            </w:r>
            <w:r w:rsidR="000B6FF7">
              <w:rPr>
                <w:rFonts w:eastAsia="Times New Roman" w:cs="Times New Roman"/>
                <w:color w:val="000000"/>
              </w:rPr>
              <w:t>Asphalt</w:t>
            </w:r>
            <w:r w:rsidR="0020714B">
              <w:rPr>
                <w:rFonts w:eastAsia="Times New Roman" w:cs="Times New Roman"/>
                <w:color w:val="000000"/>
              </w:rPr>
              <w:t xml:space="preserve">: </w:t>
            </w:r>
            <w:r w:rsidR="008877E9">
              <w:rPr>
                <w:rFonts w:eastAsia="Times New Roman" w:cs="Times New Roman"/>
                <w:color w:val="000000"/>
              </w:rPr>
              <w:t>Chemical 2</w:t>
            </w:r>
            <w:r>
              <w:rPr>
                <w:rFonts w:eastAsia="Times New Roman" w:cs="Times New Roman"/>
                <w:color w:val="000000"/>
              </w:rPr>
              <w:t xml:space="preserve"> –</w:t>
            </w:r>
            <w:r w:rsidR="008877E9">
              <w:rPr>
                <w:rFonts w:eastAsia="Times New Roman" w:cs="Times New Roman"/>
                <w:color w:val="000000"/>
              </w:rPr>
              <w:t xml:space="preserve"> </w:t>
            </w:r>
            <w:proofErr w:type="spellStart"/>
            <w:r w:rsidR="003A5F33" w:rsidRPr="003A5F33">
              <w:rPr>
                <w:rFonts w:eastAsia="Times New Roman" w:cs="Times New Roman"/>
                <w:color w:val="000000"/>
              </w:rPr>
              <w:t>WarmGrip</w:t>
            </w:r>
            <w:proofErr w:type="spellEnd"/>
            <w:r w:rsidR="002E395B" w:rsidRPr="002E395B">
              <w:rPr>
                <w:rFonts w:eastAsia="Times New Roman" w:cs="Times New Roman"/>
                <w:color w:val="000000"/>
                <w:vertAlign w:val="superscript"/>
              </w:rPr>
              <w:t>®</w:t>
            </w:r>
            <w:r w:rsidR="003A5F33" w:rsidRPr="003A5F33">
              <w:rPr>
                <w:rFonts w:eastAsia="Times New Roman" w:cs="Times New Roman"/>
                <w:color w:val="000000"/>
              </w:rPr>
              <w:t xml:space="preserve"> E5</w:t>
            </w:r>
          </w:p>
          <w:p w14:paraId="319D9D23" w14:textId="651D67E5" w:rsidR="00F6393C" w:rsidRDefault="00F6393C" w:rsidP="00F6393C">
            <w:pPr>
              <w:spacing w:after="0" w:line="240" w:lineRule="auto"/>
              <w:rPr>
                <w:rFonts w:eastAsia="Times New Roman" w:cs="Times New Roman"/>
                <w:color w:val="000000"/>
              </w:rPr>
            </w:pPr>
            <w:r>
              <w:rPr>
                <w:rFonts w:eastAsia="Times New Roman" w:cs="Times New Roman"/>
                <w:color w:val="000000"/>
              </w:rPr>
              <w:t>Additive Dosage: 0.5% of Virgin Asphalt Cement</w:t>
            </w:r>
          </w:p>
          <w:p w14:paraId="790AFD9D" w14:textId="58D237EB" w:rsidR="000B6FF7" w:rsidRDefault="000B6FF7" w:rsidP="0020714B">
            <w:pPr>
              <w:spacing w:after="0" w:line="240" w:lineRule="auto"/>
              <w:rPr>
                <w:rFonts w:eastAsia="Times New Roman" w:cs="Times New Roman"/>
                <w:color w:val="000000"/>
              </w:rPr>
            </w:pPr>
            <w:r>
              <w:rPr>
                <w:rFonts w:eastAsia="Times New Roman" w:cs="Times New Roman"/>
                <w:color w:val="000000"/>
              </w:rPr>
              <w:t>15% RAP</w:t>
            </w:r>
          </w:p>
        </w:tc>
      </w:tr>
      <w:tr w:rsidR="00991CBC" w14:paraId="64640A61" w14:textId="77777777" w:rsidTr="00B256A0">
        <w:trPr>
          <w:trHeight w:val="321"/>
          <w:jc w:val="center"/>
        </w:trPr>
        <w:tc>
          <w:tcPr>
            <w:tcW w:w="1070" w:type="dxa"/>
            <w:tcBorders>
              <w:top w:val="nil"/>
              <w:left w:val="single" w:sz="8" w:space="0" w:color="auto"/>
              <w:bottom w:val="single" w:sz="8" w:space="0" w:color="auto"/>
              <w:right w:val="single" w:sz="4" w:space="0" w:color="auto"/>
            </w:tcBorders>
            <w:noWrap/>
            <w:vAlign w:val="center"/>
            <w:hideMark/>
          </w:tcPr>
          <w:p w14:paraId="49C968C5" w14:textId="77777777" w:rsidR="00991CBC" w:rsidRDefault="00991CBC">
            <w:pPr>
              <w:spacing w:after="0" w:line="240" w:lineRule="auto"/>
              <w:jc w:val="center"/>
              <w:rPr>
                <w:rFonts w:eastAsia="Times New Roman" w:cs="Times New Roman"/>
                <w:color w:val="000000"/>
              </w:rPr>
            </w:pPr>
            <w:r>
              <w:rPr>
                <w:rFonts w:eastAsia="Times New Roman" w:cs="Times New Roman"/>
                <w:color w:val="000000"/>
              </w:rPr>
              <w:t>05</w:t>
            </w:r>
          </w:p>
        </w:tc>
        <w:tc>
          <w:tcPr>
            <w:tcW w:w="2160" w:type="dxa"/>
            <w:tcBorders>
              <w:top w:val="nil"/>
              <w:left w:val="nil"/>
              <w:bottom w:val="single" w:sz="8" w:space="0" w:color="auto"/>
              <w:right w:val="single" w:sz="4" w:space="0" w:color="auto"/>
            </w:tcBorders>
            <w:noWrap/>
            <w:vAlign w:val="center"/>
            <w:hideMark/>
          </w:tcPr>
          <w:p w14:paraId="4EC530EC" w14:textId="77777777" w:rsidR="00991CBC" w:rsidRDefault="00991CBC">
            <w:pPr>
              <w:spacing w:after="0" w:line="240" w:lineRule="auto"/>
              <w:jc w:val="center"/>
              <w:rPr>
                <w:rFonts w:eastAsia="Times New Roman" w:cs="Times New Roman"/>
                <w:color w:val="000000"/>
              </w:rPr>
            </w:pPr>
            <w:r>
              <w:rPr>
                <w:rFonts w:eastAsia="Times New Roman" w:cs="Times New Roman"/>
                <w:color w:val="000000"/>
              </w:rPr>
              <w:t>87AA62</w:t>
            </w:r>
          </w:p>
        </w:tc>
        <w:tc>
          <w:tcPr>
            <w:tcW w:w="6024" w:type="dxa"/>
            <w:tcBorders>
              <w:top w:val="nil"/>
              <w:left w:val="nil"/>
              <w:bottom w:val="single" w:sz="8" w:space="0" w:color="auto"/>
              <w:right w:val="single" w:sz="8" w:space="0" w:color="auto"/>
            </w:tcBorders>
            <w:noWrap/>
            <w:vAlign w:val="center"/>
            <w:hideMark/>
          </w:tcPr>
          <w:p w14:paraId="06335944" w14:textId="2C3CDF40" w:rsidR="00056855" w:rsidRDefault="00056855" w:rsidP="0020714B">
            <w:pPr>
              <w:spacing w:after="0" w:line="240" w:lineRule="auto"/>
              <w:rPr>
                <w:rFonts w:eastAsia="Times New Roman" w:cs="Times New Roman"/>
                <w:color w:val="000000"/>
              </w:rPr>
            </w:pPr>
            <w:r>
              <w:rPr>
                <w:rFonts w:eastAsia="Times New Roman" w:cs="Times New Roman"/>
                <w:color w:val="000000"/>
              </w:rPr>
              <w:t>WMA Supplemental Section</w:t>
            </w:r>
          </w:p>
          <w:p w14:paraId="7FB26652" w14:textId="54E291F9" w:rsidR="00107C3F" w:rsidRDefault="00B213D2" w:rsidP="0020714B">
            <w:pPr>
              <w:spacing w:after="0" w:line="240" w:lineRule="auto"/>
              <w:rPr>
                <w:rFonts w:eastAsia="Times New Roman" w:cs="Times New Roman"/>
                <w:color w:val="000000"/>
              </w:rPr>
            </w:pPr>
            <w:r>
              <w:rPr>
                <w:rFonts w:eastAsia="Times New Roman" w:cs="Times New Roman"/>
                <w:color w:val="000000"/>
              </w:rPr>
              <w:t>2</w:t>
            </w:r>
            <w:r w:rsidR="005B3E81">
              <w:rPr>
                <w:rFonts w:eastAsia="Times New Roman" w:cs="Times New Roman"/>
                <w:color w:val="000000"/>
              </w:rPr>
              <w:t xml:space="preserve">” </w:t>
            </w:r>
            <w:r w:rsidR="00B256A0">
              <w:rPr>
                <w:rFonts w:eastAsia="Times New Roman" w:cs="Times New Roman"/>
                <w:color w:val="000000"/>
              </w:rPr>
              <w:t>Superpave 12.5 FC2 (PG 58-28)</w:t>
            </w:r>
          </w:p>
          <w:p w14:paraId="58D9D0D6" w14:textId="4C149C07" w:rsidR="00991CBC" w:rsidRDefault="00991CBC" w:rsidP="0020714B">
            <w:pPr>
              <w:spacing w:after="0" w:line="240" w:lineRule="auto"/>
              <w:rPr>
                <w:rFonts w:eastAsia="Times New Roman" w:cs="Times New Roman"/>
                <w:color w:val="000000"/>
              </w:rPr>
            </w:pPr>
            <w:r>
              <w:rPr>
                <w:rFonts w:eastAsia="Times New Roman" w:cs="Times New Roman"/>
                <w:color w:val="000000"/>
              </w:rPr>
              <w:t xml:space="preserve">Warm Mix </w:t>
            </w:r>
            <w:r w:rsidR="00107C3F">
              <w:rPr>
                <w:rFonts w:eastAsia="Times New Roman" w:cs="Times New Roman"/>
                <w:color w:val="000000"/>
              </w:rPr>
              <w:t>Asphalt</w:t>
            </w:r>
            <w:r w:rsidR="0020714B">
              <w:rPr>
                <w:rFonts w:eastAsia="Times New Roman" w:cs="Times New Roman"/>
                <w:color w:val="000000"/>
              </w:rPr>
              <w:t xml:space="preserve">: </w:t>
            </w:r>
            <w:r w:rsidR="008877E9">
              <w:rPr>
                <w:rFonts w:eastAsia="Times New Roman" w:cs="Times New Roman"/>
                <w:color w:val="000000"/>
              </w:rPr>
              <w:t>Organic</w:t>
            </w:r>
            <w:r>
              <w:rPr>
                <w:rFonts w:eastAsia="Times New Roman" w:cs="Times New Roman"/>
                <w:color w:val="000000"/>
              </w:rPr>
              <w:t xml:space="preserve"> –</w:t>
            </w:r>
            <w:r w:rsidR="003A5F33">
              <w:rPr>
                <w:rFonts w:eastAsia="Times New Roman" w:cs="Times New Roman"/>
                <w:color w:val="000000"/>
              </w:rPr>
              <w:t xml:space="preserve"> </w:t>
            </w:r>
            <w:proofErr w:type="spellStart"/>
            <w:r w:rsidR="003A5F33" w:rsidRPr="003A5F33">
              <w:rPr>
                <w:rFonts w:eastAsia="Times New Roman" w:cs="Times New Roman"/>
                <w:color w:val="000000"/>
              </w:rPr>
              <w:t>Rediset</w:t>
            </w:r>
            <w:proofErr w:type="spellEnd"/>
            <w:r w:rsidR="002E395B" w:rsidRPr="002E395B">
              <w:rPr>
                <w:rFonts w:eastAsia="Times New Roman" w:cs="Times New Roman"/>
                <w:color w:val="000000"/>
                <w:vertAlign w:val="superscript"/>
              </w:rPr>
              <w:t>®</w:t>
            </w:r>
            <w:r w:rsidR="003A5F33" w:rsidRPr="003A5F33">
              <w:rPr>
                <w:rFonts w:eastAsia="Times New Roman" w:cs="Times New Roman"/>
                <w:color w:val="000000"/>
              </w:rPr>
              <w:t xml:space="preserve"> WMX 8017</w:t>
            </w:r>
          </w:p>
          <w:p w14:paraId="403F5269" w14:textId="1B8547EC" w:rsidR="00F6393C" w:rsidRDefault="00F6393C" w:rsidP="00F6393C">
            <w:pPr>
              <w:spacing w:after="0" w:line="240" w:lineRule="auto"/>
              <w:rPr>
                <w:rFonts w:eastAsia="Times New Roman" w:cs="Times New Roman"/>
                <w:color w:val="000000"/>
              </w:rPr>
            </w:pPr>
            <w:r>
              <w:rPr>
                <w:rFonts w:eastAsia="Times New Roman" w:cs="Times New Roman"/>
                <w:color w:val="000000"/>
              </w:rPr>
              <w:t>Additive Dosage: 1.5% of Virgin Asphalt Cement</w:t>
            </w:r>
          </w:p>
          <w:p w14:paraId="603ECDA5" w14:textId="0D431A65" w:rsidR="00107C3F" w:rsidRDefault="00107C3F" w:rsidP="0020714B">
            <w:pPr>
              <w:spacing w:after="0" w:line="240" w:lineRule="auto"/>
              <w:rPr>
                <w:rFonts w:eastAsia="Times New Roman" w:cs="Times New Roman"/>
                <w:color w:val="000000"/>
              </w:rPr>
            </w:pPr>
            <w:r>
              <w:rPr>
                <w:rFonts w:eastAsia="Times New Roman" w:cs="Times New Roman"/>
                <w:color w:val="000000"/>
              </w:rPr>
              <w:t>15% RAP</w:t>
            </w:r>
          </w:p>
        </w:tc>
      </w:tr>
    </w:tbl>
    <w:p w14:paraId="6CEF2A77" w14:textId="77777777" w:rsidR="006E5358" w:rsidRDefault="006E5358" w:rsidP="00F1538E">
      <w:pPr>
        <w:rPr>
          <w:rFonts w:cs="Times New Roman"/>
        </w:rPr>
      </w:pPr>
      <w:r>
        <w:rPr>
          <w:rFonts w:cs="Times New Roman"/>
        </w:rPr>
        <w:br w:type="page"/>
      </w:r>
    </w:p>
    <w:bookmarkEnd w:id="3"/>
    <w:p w14:paraId="2E3D0168" w14:textId="77777777" w:rsidR="00377857" w:rsidRDefault="00377857" w:rsidP="00F1538E">
      <w:pPr>
        <w:rPr>
          <w:rFonts w:cs="Times New Roman"/>
        </w:rPr>
        <w:sectPr w:rsidR="00377857" w:rsidSect="008F5FAB">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pgNumType w:start="0"/>
          <w:cols w:space="720"/>
          <w:titlePg/>
          <w:docGrid w:linePitch="360"/>
        </w:sectPr>
      </w:pPr>
    </w:p>
    <w:p w14:paraId="20CCB70C" w14:textId="397DA881" w:rsidR="00377857" w:rsidRDefault="00377857" w:rsidP="005E65B3">
      <w:pPr>
        <w:spacing w:after="0"/>
        <w:ind w:left="-567"/>
        <w:jc w:val="center"/>
        <w:rPr>
          <w:rFonts w:cs="Times New Roman"/>
        </w:rPr>
      </w:pPr>
      <w:r>
        <w:rPr>
          <w:noProof/>
        </w:rPr>
        <w:lastRenderedPageBreak/>
        <mc:AlternateContent>
          <mc:Choice Requires="wpc">
            <w:drawing>
              <wp:anchor distT="0" distB="0" distL="114300" distR="114300" simplePos="0" relativeHeight="251649023" behindDoc="0" locked="0" layoutInCell="1" allowOverlap="1" wp14:anchorId="7BEFC6E7" wp14:editId="5A92A796">
                <wp:simplePos x="0" y="0"/>
                <wp:positionH relativeFrom="column">
                  <wp:align>center</wp:align>
                </wp:positionH>
                <wp:positionV relativeFrom="page">
                  <wp:align>center</wp:align>
                </wp:positionV>
                <wp:extent cx="9098280" cy="2532888"/>
                <wp:effectExtent l="0" t="0" r="0" b="20320"/>
                <wp:wrapSquare wrapText="bothSides"/>
                <wp:docPr id="865" name="Canvas 86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164" name="Rectangle 6"/>
                        <wps:cNvSpPr>
                          <a:spLocks noChangeArrowheads="1"/>
                        </wps:cNvSpPr>
                        <wps:spPr bwMode="auto">
                          <a:xfrm>
                            <a:off x="74735" y="934085"/>
                            <a:ext cx="1647825" cy="1599565"/>
                          </a:xfrm>
                          <a:prstGeom prst="rect">
                            <a:avLst/>
                          </a:prstGeom>
                          <a:solidFill>
                            <a:srgbClr val="95B3D7"/>
                          </a:solidFill>
                          <a:ln w="9525">
                            <a:solidFill>
                              <a:srgbClr val="000000"/>
                            </a:solidFill>
                            <a:miter lim="800000"/>
                            <a:headEnd/>
                            <a:tailEnd/>
                          </a:ln>
                        </wps:spPr>
                        <wps:txbx>
                          <w:txbxContent>
                            <w:p w14:paraId="1BC90A22" w14:textId="77777777" w:rsidR="003840DD" w:rsidRPr="00460BBD" w:rsidRDefault="003840DD" w:rsidP="00377857">
                              <w:pPr>
                                <w:pBdr>
                                  <w:bottom w:val="single" w:sz="4" w:space="1" w:color="auto"/>
                                </w:pBdr>
                                <w:autoSpaceDE w:val="0"/>
                                <w:autoSpaceDN w:val="0"/>
                                <w:adjustRightInd w:val="0"/>
                                <w:spacing w:after="0" w:line="240" w:lineRule="auto"/>
                                <w:ind w:firstLine="720"/>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87AA01</w:t>
                              </w:r>
                            </w:p>
                            <w:p w14:paraId="64579A29" w14:textId="452A6247" w:rsidR="003840DD" w:rsidRDefault="003840DD" w:rsidP="00142468">
                              <w:pPr>
                                <w:autoSpaceDE w:val="0"/>
                                <w:autoSpaceDN w:val="0"/>
                                <w:adjustRightInd w:val="0"/>
                                <w:spacing w:after="0" w:line="240" w:lineRule="auto"/>
                                <w:jc w:val="center"/>
                                <w:rPr>
                                  <w:rFonts w:cs="Times New Roman"/>
                                  <w:color w:val="000000"/>
                                  <w:sz w:val="22"/>
                                </w:rPr>
                              </w:pPr>
                              <w:r w:rsidRPr="00101B0A">
                                <w:rPr>
                                  <w:rFonts w:cs="Times New Roman"/>
                                  <w:color w:val="000000"/>
                                  <w:sz w:val="22"/>
                                </w:rPr>
                                <w:t>HMA Control</w:t>
                              </w:r>
                              <w:r>
                                <w:rPr>
                                  <w:rFonts w:cs="Times New Roman"/>
                                  <w:color w:val="000000"/>
                                  <w:sz w:val="22"/>
                                </w:rPr>
                                <w:t xml:space="preserve"> </w:t>
                              </w:r>
                              <w:r w:rsidRPr="00101B0A">
                                <w:rPr>
                                  <w:rFonts w:cs="Times New Roman"/>
                                  <w:color w:val="000000"/>
                                  <w:sz w:val="22"/>
                                </w:rPr>
                                <w:t>Section</w:t>
                              </w:r>
                              <w:r>
                                <w:rPr>
                                  <w:rFonts w:cs="Times New Roman"/>
                                  <w:color w:val="000000"/>
                                  <w:sz w:val="22"/>
                                </w:rPr>
                                <w:br/>
                              </w:r>
                              <w:r w:rsidRPr="00101B0A">
                                <w:rPr>
                                  <w:rFonts w:cs="Times New Roman"/>
                                  <w:color w:val="000000"/>
                                  <w:sz w:val="22"/>
                                </w:rPr>
                                <w:t>Superpave 12.5</w:t>
                              </w:r>
                              <w:r>
                                <w:rPr>
                                  <w:rFonts w:cs="Times New Roman"/>
                                  <w:color w:val="000000"/>
                                  <w:sz w:val="22"/>
                                </w:rPr>
                                <w:t xml:space="preserve"> </w:t>
                              </w:r>
                              <w:r w:rsidRPr="00101B0A">
                                <w:rPr>
                                  <w:rFonts w:cs="Times New Roman"/>
                                  <w:color w:val="000000"/>
                                  <w:sz w:val="22"/>
                                </w:rPr>
                                <w:t>FC</w:t>
                              </w:r>
                              <w:r>
                                <w:rPr>
                                  <w:rFonts w:cs="Times New Roman"/>
                                  <w:color w:val="000000"/>
                                  <w:sz w:val="22"/>
                                </w:rPr>
                                <w:t>2</w:t>
                              </w:r>
                            </w:p>
                            <w:p w14:paraId="0A6B0FB9" w14:textId="5CBCABF9" w:rsidR="003840DD" w:rsidRPr="00BB43EF" w:rsidRDefault="003840DD" w:rsidP="00FF4C47">
                              <w:pPr>
                                <w:autoSpaceDE w:val="0"/>
                                <w:autoSpaceDN w:val="0"/>
                                <w:adjustRightInd w:val="0"/>
                                <w:spacing w:after="0" w:line="240" w:lineRule="auto"/>
                                <w:jc w:val="center"/>
                                <w:rPr>
                                  <w:rFonts w:ascii="Calibri" w:hAnsi="Calibri" w:cs="Arial"/>
                                  <w:color w:val="000000"/>
                                </w:rPr>
                              </w:pPr>
                              <w:r>
                                <w:rPr>
                                  <w:rFonts w:cs="Times New Roman"/>
                                  <w:color w:val="000000"/>
                                  <w:sz w:val="22"/>
                                </w:rPr>
                                <w:t>(</w:t>
                              </w:r>
                              <w:r w:rsidRPr="00101B0A">
                                <w:rPr>
                                  <w:rFonts w:cs="Times New Roman"/>
                                  <w:color w:val="000000"/>
                                  <w:sz w:val="22"/>
                                </w:rPr>
                                <w:t>PG 58-28)</w:t>
                              </w:r>
                            </w:p>
                          </w:txbxContent>
                        </wps:txbx>
                        <wps:bodyPr rot="0" vert="horz" wrap="square" lIns="91440" tIns="365760" rIns="91440" bIns="45720" anchor="ctr" anchorCtr="0" upright="1">
                          <a:noAutofit/>
                        </wps:bodyPr>
                      </wps:wsp>
                      <wps:wsp>
                        <wps:cNvPr id="2165" name="Rectangle 9"/>
                        <wps:cNvSpPr>
                          <a:spLocks noChangeArrowheads="1"/>
                        </wps:cNvSpPr>
                        <wps:spPr bwMode="auto">
                          <a:xfrm>
                            <a:off x="1722560" y="934085"/>
                            <a:ext cx="165735" cy="1599565"/>
                          </a:xfrm>
                          <a:prstGeom prst="rect">
                            <a:avLst/>
                          </a:prstGeom>
                          <a:solidFill>
                            <a:srgbClr val="DBE5F1"/>
                          </a:solidFill>
                          <a:ln w="9525">
                            <a:solidFill>
                              <a:srgbClr val="000000"/>
                            </a:solidFill>
                            <a:miter lim="800000"/>
                            <a:headEnd/>
                            <a:tailEnd/>
                          </a:ln>
                        </wps:spPr>
                        <wps:txbx>
                          <w:txbxContent>
                            <w:p w14:paraId="602B8353" w14:textId="11D0317E" w:rsidR="003840DD" w:rsidRPr="000C418B" w:rsidRDefault="003840DD" w:rsidP="00377857">
                              <w:pPr>
                                <w:autoSpaceDE w:val="0"/>
                                <w:autoSpaceDN w:val="0"/>
                                <w:adjustRightInd w:val="0"/>
                                <w:spacing w:after="0" w:line="240" w:lineRule="auto"/>
                                <w:jc w:val="center"/>
                                <w:rPr>
                                  <w:rFonts w:ascii="Calibri" w:hAnsi="Calibri" w:cs="Arial"/>
                                  <w:color w:val="000000"/>
                                  <w:sz w:val="16"/>
                                  <w:szCs w:val="16"/>
                                </w:rPr>
                              </w:pPr>
                              <w:r>
                                <w:rPr>
                                  <w:rFonts w:ascii="Calibri" w:hAnsi="Calibri" w:cs="Arial"/>
                                  <w:color w:val="000000"/>
                                  <w:sz w:val="16"/>
                                  <w:szCs w:val="16"/>
                                </w:rPr>
                                <w:t>Transition</w:t>
                              </w:r>
                            </w:p>
                          </w:txbxContent>
                        </wps:txbx>
                        <wps:bodyPr rot="0" vert="vert270" wrap="square" lIns="18288" tIns="18288" rIns="18288" bIns="18288" anchor="ctr" anchorCtr="0" upright="1">
                          <a:noAutofit/>
                        </wps:bodyPr>
                      </wps:wsp>
                      <wps:wsp>
                        <wps:cNvPr id="2166" name="Rectangle 12"/>
                        <wps:cNvSpPr>
                          <a:spLocks noChangeArrowheads="1"/>
                        </wps:cNvSpPr>
                        <wps:spPr bwMode="auto">
                          <a:xfrm>
                            <a:off x="1888295" y="934085"/>
                            <a:ext cx="1646555" cy="1599565"/>
                          </a:xfrm>
                          <a:prstGeom prst="rect">
                            <a:avLst/>
                          </a:prstGeom>
                          <a:solidFill>
                            <a:srgbClr val="95B3D7"/>
                          </a:solidFill>
                          <a:ln w="9525">
                            <a:solidFill>
                              <a:srgbClr val="000000"/>
                            </a:solidFill>
                            <a:miter lim="800000"/>
                            <a:headEnd/>
                            <a:tailEnd/>
                          </a:ln>
                        </wps:spPr>
                        <wps:txbx>
                          <w:txbxContent>
                            <w:p w14:paraId="15F640F8" w14:textId="77777777" w:rsidR="003840DD" w:rsidRPr="00460BBD" w:rsidRDefault="003840DD" w:rsidP="00377857">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87AA</w:t>
                              </w:r>
                              <w:r w:rsidRPr="00460BBD">
                                <w:rPr>
                                  <w:rFonts w:cs="Times New Roman"/>
                                  <w:b/>
                                  <w:color w:val="000000"/>
                                  <w:sz w:val="32"/>
                                  <w:szCs w:val="32"/>
                                  <w14:shadow w14:blurRad="50800" w14:dist="38100" w14:dir="2700000" w14:sx="100000" w14:sy="100000" w14:kx="0" w14:ky="0" w14:algn="tl">
                                    <w14:srgbClr w14:val="000000">
                                      <w14:alpha w14:val="60000"/>
                                    </w14:srgbClr>
                                  </w14:shadow>
                                </w:rPr>
                                <w:t>02</w:t>
                              </w:r>
                            </w:p>
                            <w:p w14:paraId="7AC4867B" w14:textId="77777777" w:rsidR="003840DD" w:rsidRDefault="003840DD" w:rsidP="00B51252">
                              <w:pPr>
                                <w:autoSpaceDE w:val="0"/>
                                <w:autoSpaceDN w:val="0"/>
                                <w:adjustRightInd w:val="0"/>
                                <w:spacing w:after="0" w:line="240" w:lineRule="auto"/>
                                <w:jc w:val="center"/>
                                <w:rPr>
                                  <w:rFonts w:cs="Times New Roman"/>
                                  <w:color w:val="000000"/>
                                  <w:sz w:val="22"/>
                                </w:rPr>
                              </w:pPr>
                              <w:bookmarkStart w:id="5" w:name="_Hlk485901402"/>
                              <w:r>
                                <w:rPr>
                                  <w:rFonts w:cs="Times New Roman"/>
                                  <w:color w:val="000000"/>
                                  <w:sz w:val="22"/>
                                </w:rPr>
                                <w:t>WMA Foaming Process</w:t>
                              </w:r>
                            </w:p>
                            <w:p w14:paraId="0A0A3CA5" w14:textId="77777777" w:rsidR="003840DD" w:rsidRDefault="003840DD" w:rsidP="00B51252">
                              <w:pPr>
                                <w:autoSpaceDE w:val="0"/>
                                <w:autoSpaceDN w:val="0"/>
                                <w:adjustRightInd w:val="0"/>
                                <w:spacing w:after="0" w:line="240" w:lineRule="auto"/>
                                <w:jc w:val="center"/>
                                <w:rPr>
                                  <w:rFonts w:cs="Times New Roman"/>
                                  <w:color w:val="000000"/>
                                  <w:sz w:val="22"/>
                                </w:rPr>
                              </w:pPr>
                              <w:r w:rsidRPr="00101B0A">
                                <w:rPr>
                                  <w:rFonts w:cs="Times New Roman"/>
                                  <w:color w:val="000000"/>
                                  <w:sz w:val="22"/>
                                </w:rPr>
                                <w:t>Superpave 12.5</w:t>
                              </w:r>
                              <w:r>
                                <w:rPr>
                                  <w:rFonts w:cs="Times New Roman"/>
                                  <w:color w:val="000000"/>
                                  <w:sz w:val="22"/>
                                </w:rPr>
                                <w:t xml:space="preserve"> </w:t>
                              </w:r>
                              <w:r w:rsidRPr="00101B0A">
                                <w:rPr>
                                  <w:rFonts w:cs="Times New Roman"/>
                                  <w:color w:val="000000"/>
                                  <w:sz w:val="22"/>
                                </w:rPr>
                                <w:t>FC2</w:t>
                              </w:r>
                            </w:p>
                            <w:p w14:paraId="321302A3" w14:textId="3039497D" w:rsidR="003840DD" w:rsidRPr="00BB43EF" w:rsidRDefault="003840DD" w:rsidP="00FF4C47">
                              <w:pPr>
                                <w:autoSpaceDE w:val="0"/>
                                <w:autoSpaceDN w:val="0"/>
                                <w:adjustRightInd w:val="0"/>
                                <w:spacing w:after="0" w:line="240" w:lineRule="auto"/>
                                <w:jc w:val="center"/>
                                <w:rPr>
                                  <w:rFonts w:ascii="Calibri" w:hAnsi="Calibri" w:cs="Arial"/>
                                  <w:color w:val="000000"/>
                                </w:rPr>
                              </w:pPr>
                              <w:r w:rsidRPr="00101B0A">
                                <w:rPr>
                                  <w:rFonts w:cs="Times New Roman"/>
                                  <w:color w:val="000000"/>
                                  <w:sz w:val="22"/>
                                </w:rPr>
                                <w:t>(PG 58-28)</w:t>
                              </w:r>
                              <w:bookmarkEnd w:id="5"/>
                            </w:p>
                          </w:txbxContent>
                        </wps:txbx>
                        <wps:bodyPr rot="0" vert="horz" wrap="square" lIns="91440" tIns="365760" rIns="91440" bIns="45720" anchor="ctr" anchorCtr="0" upright="1">
                          <a:noAutofit/>
                        </wps:bodyPr>
                      </wps:wsp>
                      <wps:wsp>
                        <wps:cNvPr id="2167" name="Rectangle 15"/>
                        <wps:cNvSpPr>
                          <a:spLocks noChangeArrowheads="1"/>
                        </wps:cNvSpPr>
                        <wps:spPr bwMode="auto">
                          <a:xfrm>
                            <a:off x="3534850" y="934085"/>
                            <a:ext cx="164465" cy="1599565"/>
                          </a:xfrm>
                          <a:prstGeom prst="rect">
                            <a:avLst/>
                          </a:prstGeom>
                          <a:solidFill>
                            <a:srgbClr val="DBE5F1"/>
                          </a:solidFill>
                          <a:ln w="9525">
                            <a:solidFill>
                              <a:srgbClr val="000000"/>
                            </a:solidFill>
                            <a:miter lim="800000"/>
                            <a:headEnd/>
                            <a:tailEnd/>
                          </a:ln>
                        </wps:spPr>
                        <wps:txbx>
                          <w:txbxContent>
                            <w:p w14:paraId="538AF5CC" w14:textId="3CBAB0D8" w:rsidR="003840DD" w:rsidRPr="000C418B" w:rsidRDefault="003840DD" w:rsidP="00377857">
                              <w:pPr>
                                <w:autoSpaceDE w:val="0"/>
                                <w:autoSpaceDN w:val="0"/>
                                <w:adjustRightInd w:val="0"/>
                                <w:spacing w:after="0" w:line="240" w:lineRule="auto"/>
                                <w:jc w:val="center"/>
                                <w:rPr>
                                  <w:rFonts w:ascii="Calibri" w:hAnsi="Calibri" w:cs="Arial"/>
                                  <w:color w:val="000000"/>
                                  <w:sz w:val="16"/>
                                  <w:szCs w:val="16"/>
                                </w:rPr>
                              </w:pPr>
                              <w:r>
                                <w:rPr>
                                  <w:rFonts w:ascii="Calibri" w:hAnsi="Calibri" w:cs="Arial"/>
                                  <w:color w:val="000000"/>
                                  <w:sz w:val="16"/>
                                  <w:szCs w:val="16"/>
                                </w:rPr>
                                <w:t>Transition</w:t>
                              </w:r>
                            </w:p>
                          </w:txbxContent>
                        </wps:txbx>
                        <wps:bodyPr rot="0" vert="vert270" wrap="square" lIns="18288" tIns="18288" rIns="18288" bIns="18288" anchor="ctr" anchorCtr="0" upright="1">
                          <a:noAutofit/>
                        </wps:bodyPr>
                      </wps:wsp>
                      <wps:wsp>
                        <wps:cNvPr id="2168" name="Rectangle 17"/>
                        <wps:cNvSpPr>
                          <a:spLocks noChangeArrowheads="1"/>
                        </wps:cNvSpPr>
                        <wps:spPr bwMode="auto">
                          <a:xfrm>
                            <a:off x="3697407" y="934085"/>
                            <a:ext cx="1647190" cy="1599565"/>
                          </a:xfrm>
                          <a:prstGeom prst="rect">
                            <a:avLst/>
                          </a:prstGeom>
                          <a:solidFill>
                            <a:srgbClr val="95B3D7"/>
                          </a:solidFill>
                          <a:ln w="9525">
                            <a:solidFill>
                              <a:srgbClr val="000000"/>
                            </a:solidFill>
                            <a:miter lim="800000"/>
                            <a:headEnd/>
                            <a:tailEnd/>
                          </a:ln>
                        </wps:spPr>
                        <wps:txbx>
                          <w:txbxContent>
                            <w:p w14:paraId="6727A8B0" w14:textId="77777777" w:rsidR="003840DD" w:rsidRPr="00460BBD" w:rsidRDefault="003840DD" w:rsidP="00377857">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87AA03</w:t>
                              </w:r>
                            </w:p>
                            <w:p w14:paraId="69D72C45" w14:textId="41B59113" w:rsidR="003840DD" w:rsidRPr="00BB43EF" w:rsidRDefault="003840DD" w:rsidP="00FF4C47">
                              <w:pPr>
                                <w:autoSpaceDE w:val="0"/>
                                <w:autoSpaceDN w:val="0"/>
                                <w:adjustRightInd w:val="0"/>
                                <w:spacing w:after="480" w:line="240" w:lineRule="auto"/>
                                <w:jc w:val="center"/>
                                <w:rPr>
                                  <w:rFonts w:ascii="Calibri" w:hAnsi="Calibri" w:cs="Arial"/>
                                  <w:color w:val="000000"/>
                                </w:rPr>
                              </w:pPr>
                              <w:bookmarkStart w:id="6" w:name="_Hlk485901416"/>
                              <w:r w:rsidRPr="00101B0A">
                                <w:rPr>
                                  <w:rFonts w:cs="Times New Roman"/>
                                  <w:color w:val="000000"/>
                                  <w:sz w:val="22"/>
                                </w:rPr>
                                <w:t>WMA Chemica</w:t>
                              </w:r>
                              <w:r>
                                <w:rPr>
                                  <w:rFonts w:cs="Times New Roman"/>
                                  <w:color w:val="000000"/>
                                  <w:sz w:val="22"/>
                                </w:rPr>
                                <w:t>l A</w:t>
                              </w:r>
                              <w:r w:rsidRPr="00101B0A">
                                <w:rPr>
                                  <w:rFonts w:cs="Times New Roman"/>
                                  <w:color w:val="000000"/>
                                  <w:sz w:val="22"/>
                                </w:rPr>
                                <w:t>dditive</w:t>
                              </w:r>
                              <w:r>
                                <w:rPr>
                                  <w:rFonts w:cs="Times New Roman"/>
                                  <w:color w:val="000000"/>
                                  <w:sz w:val="22"/>
                                </w:rPr>
                                <w:br/>
                              </w:r>
                              <w:r w:rsidRPr="00101B0A">
                                <w:rPr>
                                  <w:rFonts w:cs="Times New Roman"/>
                                  <w:color w:val="000000"/>
                                  <w:sz w:val="22"/>
                                </w:rPr>
                                <w:t>Superpave 12.5</w:t>
                              </w:r>
                              <w:r>
                                <w:rPr>
                                  <w:rFonts w:cs="Times New Roman"/>
                                  <w:color w:val="000000"/>
                                  <w:sz w:val="22"/>
                                </w:rPr>
                                <w:t xml:space="preserve"> </w:t>
                              </w:r>
                              <w:r w:rsidRPr="00101B0A">
                                <w:rPr>
                                  <w:rFonts w:cs="Times New Roman"/>
                                  <w:color w:val="000000"/>
                                  <w:sz w:val="22"/>
                                </w:rPr>
                                <w:t>FC2</w:t>
                              </w:r>
                              <w:r>
                                <w:rPr>
                                  <w:rFonts w:cs="Times New Roman"/>
                                  <w:color w:val="000000"/>
                                  <w:sz w:val="22"/>
                                </w:rPr>
                                <w:br/>
                              </w:r>
                              <w:r w:rsidRPr="00101B0A">
                                <w:rPr>
                                  <w:rFonts w:cs="Times New Roman"/>
                                  <w:color w:val="000000"/>
                                  <w:sz w:val="22"/>
                                </w:rPr>
                                <w:t>(PG 58-28)</w:t>
                              </w:r>
                              <w:r>
                                <w:rPr>
                                  <w:rFonts w:cs="Times New Roman"/>
                                  <w:color w:val="000000"/>
                                  <w:sz w:val="22"/>
                                </w:rPr>
                                <w:br/>
                              </w:r>
                              <w:r w:rsidRPr="00101B0A">
                                <w:rPr>
                                  <w:rFonts w:cs="Times New Roman"/>
                                  <w:color w:val="000000"/>
                                  <w:sz w:val="22"/>
                                </w:rPr>
                                <w:t>Evotherm</w:t>
                              </w:r>
                              <w:r w:rsidRPr="00BF03DD">
                                <w:rPr>
                                  <w:rFonts w:cs="Times New Roman"/>
                                  <w:color w:val="000000"/>
                                  <w:sz w:val="22"/>
                                  <w:vertAlign w:val="superscript"/>
                                </w:rPr>
                                <w:t>®</w:t>
                              </w:r>
                              <w:r w:rsidRPr="00101B0A">
                                <w:rPr>
                                  <w:rFonts w:cs="Times New Roman"/>
                                  <w:color w:val="000000"/>
                                  <w:sz w:val="22"/>
                                </w:rPr>
                                <w:t xml:space="preserve"> M1</w:t>
                              </w:r>
                              <w:bookmarkEnd w:id="6"/>
                            </w:p>
                          </w:txbxContent>
                        </wps:txbx>
                        <wps:bodyPr rot="0" vert="horz" wrap="square" lIns="91440" tIns="365760" rIns="91440" bIns="45720" anchor="ctr" anchorCtr="0" upright="1">
                          <a:noAutofit/>
                        </wps:bodyPr>
                      </wps:wsp>
                      <wps:wsp>
                        <wps:cNvPr id="2169" name="Line 21"/>
                        <wps:cNvCnPr/>
                        <wps:spPr bwMode="auto">
                          <a:xfrm flipV="1">
                            <a:off x="73198" y="5591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70" name="Line 22"/>
                        <wps:cNvCnPr/>
                        <wps:spPr bwMode="auto">
                          <a:xfrm flipV="1">
                            <a:off x="1722560" y="559089"/>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71" name="Line 23"/>
                        <wps:cNvCnPr/>
                        <wps:spPr bwMode="auto">
                          <a:xfrm flipV="1">
                            <a:off x="1888294" y="525784"/>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72" name="Line 24"/>
                        <wps:cNvCnPr/>
                        <wps:spPr bwMode="auto">
                          <a:xfrm flipV="1">
                            <a:off x="3532401" y="569254"/>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73" name="Line 25"/>
                        <wps:cNvCnPr/>
                        <wps:spPr bwMode="auto">
                          <a:xfrm flipV="1">
                            <a:off x="5344597" y="580687"/>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74" name="Line 27"/>
                        <wps:cNvCnPr/>
                        <wps:spPr bwMode="auto">
                          <a:xfrm flipV="1">
                            <a:off x="76200" y="665221"/>
                            <a:ext cx="1646360" cy="8708"/>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175" name="Text Box 30"/>
                        <wps:cNvSpPr txBox="1">
                          <a:spLocks noChangeArrowheads="1"/>
                        </wps:cNvSpPr>
                        <wps:spPr bwMode="auto">
                          <a:xfrm>
                            <a:off x="724001" y="503565"/>
                            <a:ext cx="382270" cy="43178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C9DCAC" w14:textId="77777777" w:rsidR="003840DD" w:rsidRDefault="003840DD" w:rsidP="00377857">
                              <w:pPr>
                                <w:spacing w:after="0"/>
                                <w:jc w:val="center"/>
                              </w:pPr>
                              <w:r>
                                <w:t>827ft</w:t>
                              </w:r>
                            </w:p>
                            <w:p w14:paraId="28238223" w14:textId="77777777" w:rsidR="003840DD" w:rsidRDefault="003840DD" w:rsidP="00377857">
                              <w:pPr>
                                <w:jc w:val="center"/>
                              </w:pPr>
                              <w:r>
                                <w:t>252m</w:t>
                              </w:r>
                            </w:p>
                          </w:txbxContent>
                        </wps:txbx>
                        <wps:bodyPr rot="0" vert="horz" wrap="square" lIns="0" tIns="0" rIns="0" bIns="0" anchor="t" anchorCtr="0" upright="1">
                          <a:noAutofit/>
                        </wps:bodyPr>
                      </wps:wsp>
                      <wps:wsp>
                        <wps:cNvPr id="2176" name="Text Box 36"/>
                        <wps:cNvSpPr txBox="1">
                          <a:spLocks noChangeArrowheads="1"/>
                        </wps:cNvSpPr>
                        <wps:spPr bwMode="auto">
                          <a:xfrm rot="16200000">
                            <a:off x="1510154" y="193367"/>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DBBFE9" w14:textId="77777777" w:rsidR="003840DD" w:rsidRDefault="003840DD" w:rsidP="00377857">
                              <w:pPr>
                                <w:pStyle w:val="NormalWeb"/>
                                <w:spacing w:before="0" w:beforeAutospacing="0" w:after="200" w:afterAutospacing="0" w:line="276" w:lineRule="auto"/>
                                <w:jc w:val="center"/>
                              </w:pPr>
                              <w:r>
                                <w:rPr>
                                  <w:rFonts w:eastAsia="Calibri"/>
                                  <w:sz w:val="20"/>
                                  <w:szCs w:val="20"/>
                                </w:rPr>
                                <w:t>19+254</w:t>
                              </w:r>
                            </w:p>
                          </w:txbxContent>
                        </wps:txbx>
                        <wps:bodyPr rot="0" vert="vert270" wrap="square" lIns="0" tIns="0" rIns="0" bIns="0" anchor="t" anchorCtr="0" upright="1">
                          <a:noAutofit/>
                        </wps:bodyPr>
                      </wps:wsp>
                      <wps:wsp>
                        <wps:cNvPr id="2177" name="Text Box 36"/>
                        <wps:cNvSpPr txBox="1">
                          <a:spLocks noChangeArrowheads="1"/>
                        </wps:cNvSpPr>
                        <wps:spPr bwMode="auto">
                          <a:xfrm rot="16200000">
                            <a:off x="1624778" y="195574"/>
                            <a:ext cx="559731" cy="1685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3FB926" w14:textId="77777777" w:rsidR="003840DD" w:rsidRDefault="003840DD" w:rsidP="00377857">
                              <w:pPr>
                                <w:pStyle w:val="NormalWeb"/>
                                <w:spacing w:before="0" w:beforeAutospacing="0" w:after="200" w:afterAutospacing="0" w:line="276" w:lineRule="auto"/>
                                <w:jc w:val="center"/>
                              </w:pPr>
                              <w:r>
                                <w:rPr>
                                  <w:rFonts w:eastAsia="Calibri"/>
                                  <w:sz w:val="20"/>
                                  <w:szCs w:val="20"/>
                                </w:rPr>
                                <w:t>21+030</w:t>
                              </w:r>
                            </w:p>
                          </w:txbxContent>
                        </wps:txbx>
                        <wps:bodyPr rot="0" vert="vert270" wrap="square" lIns="0" tIns="0" rIns="0" bIns="0" anchor="t" anchorCtr="0" upright="1">
                          <a:noAutofit/>
                        </wps:bodyPr>
                      </wps:wsp>
                      <wps:wsp>
                        <wps:cNvPr id="2184" name="Text Box 36"/>
                        <wps:cNvSpPr txBox="1">
                          <a:spLocks noChangeArrowheads="1"/>
                        </wps:cNvSpPr>
                        <wps:spPr bwMode="auto">
                          <a:xfrm rot="16200000">
                            <a:off x="-117058" y="223170"/>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4B4678D" w14:textId="77777777" w:rsidR="003840DD" w:rsidRDefault="003840DD" w:rsidP="00377857">
                              <w:pPr>
                                <w:pStyle w:val="NormalWeb"/>
                                <w:spacing w:before="0" w:beforeAutospacing="0" w:after="200" w:afterAutospacing="0" w:line="276" w:lineRule="auto"/>
                                <w:jc w:val="center"/>
                              </w:pPr>
                              <w:r>
                                <w:rPr>
                                  <w:rFonts w:eastAsia="Calibri"/>
                                  <w:sz w:val="20"/>
                                  <w:szCs w:val="20"/>
                                </w:rPr>
                                <w:t>19+002</w:t>
                              </w:r>
                            </w:p>
                          </w:txbxContent>
                        </wps:txbx>
                        <wps:bodyPr rot="0" vert="vert270" wrap="square" lIns="0" tIns="0" rIns="0" bIns="0" anchor="t" anchorCtr="0" upright="1">
                          <a:noAutofit/>
                        </wps:bodyPr>
                      </wps:wsp>
                      <wps:wsp>
                        <wps:cNvPr id="2185" name="Line 27"/>
                        <wps:cNvCnPr/>
                        <wps:spPr bwMode="auto">
                          <a:xfrm>
                            <a:off x="1888295" y="673930"/>
                            <a:ext cx="1644106" cy="134"/>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186" name="Text Box 30"/>
                        <wps:cNvSpPr txBox="1">
                          <a:spLocks noChangeArrowheads="1"/>
                        </wps:cNvSpPr>
                        <wps:spPr bwMode="auto">
                          <a:xfrm>
                            <a:off x="2551996" y="503565"/>
                            <a:ext cx="382270" cy="4022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B33B06" w14:textId="77777777" w:rsidR="003840DD" w:rsidRDefault="003840DD" w:rsidP="00377857">
                              <w:pPr>
                                <w:pStyle w:val="NormalWeb"/>
                                <w:spacing w:before="0" w:beforeAutospacing="0" w:after="0" w:afterAutospacing="0" w:line="276" w:lineRule="auto"/>
                                <w:jc w:val="center"/>
                                <w:rPr>
                                  <w:rFonts w:eastAsia="Calibri"/>
                                </w:rPr>
                              </w:pPr>
                              <w:r>
                                <w:rPr>
                                  <w:rFonts w:eastAsia="Calibri"/>
                                </w:rPr>
                                <w:t>820ft</w:t>
                              </w:r>
                            </w:p>
                            <w:p w14:paraId="11EC40B4" w14:textId="77777777" w:rsidR="003840DD" w:rsidRDefault="003840DD" w:rsidP="00377857">
                              <w:pPr>
                                <w:pStyle w:val="NormalWeb"/>
                                <w:spacing w:before="0" w:beforeAutospacing="0" w:after="0" w:afterAutospacing="0" w:line="276" w:lineRule="auto"/>
                                <w:jc w:val="center"/>
                              </w:pPr>
                              <w:r>
                                <w:rPr>
                                  <w:rFonts w:eastAsia="Calibri"/>
                                </w:rPr>
                                <w:t>250m</w:t>
                              </w:r>
                            </w:p>
                          </w:txbxContent>
                        </wps:txbx>
                        <wps:bodyPr rot="0" vert="horz" wrap="square" lIns="0" tIns="0" rIns="0" bIns="0" anchor="t" anchorCtr="0" upright="1">
                          <a:noAutofit/>
                        </wps:bodyPr>
                      </wps:wsp>
                      <wps:wsp>
                        <wps:cNvPr id="2187" name="Line 25"/>
                        <wps:cNvCnPr/>
                        <wps:spPr bwMode="auto">
                          <a:xfrm flipV="1">
                            <a:off x="3699315" y="566048"/>
                            <a:ext cx="0" cy="45656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88" name="Rectangle 2188"/>
                        <wps:cNvSpPr>
                          <a:spLocks noChangeArrowheads="1"/>
                        </wps:cNvSpPr>
                        <wps:spPr bwMode="auto">
                          <a:xfrm>
                            <a:off x="5344597" y="934720"/>
                            <a:ext cx="164465" cy="1598930"/>
                          </a:xfrm>
                          <a:prstGeom prst="rect">
                            <a:avLst/>
                          </a:prstGeom>
                          <a:solidFill>
                            <a:srgbClr val="DBE5F1"/>
                          </a:solidFill>
                          <a:ln w="9525">
                            <a:solidFill>
                              <a:srgbClr val="000000"/>
                            </a:solidFill>
                            <a:miter lim="800000"/>
                            <a:headEnd/>
                            <a:tailEnd/>
                          </a:ln>
                        </wps:spPr>
                        <wps:txbx>
                          <w:txbxContent>
                            <w:p w14:paraId="1DA0C700" w14:textId="2838D898" w:rsidR="003840DD" w:rsidRDefault="003840DD" w:rsidP="00377857">
                              <w:pPr>
                                <w:pStyle w:val="NormalWeb"/>
                                <w:spacing w:before="0" w:beforeAutospacing="0" w:after="0" w:afterAutospacing="0" w:line="276" w:lineRule="auto"/>
                                <w:jc w:val="center"/>
                              </w:pPr>
                              <w:r>
                                <w:rPr>
                                  <w:rFonts w:ascii="Calibri" w:eastAsia="Calibri" w:hAnsi="Calibri" w:cs="Arial"/>
                                  <w:color w:val="000000"/>
                                  <w:sz w:val="16"/>
                                  <w:szCs w:val="16"/>
                                </w:rPr>
                                <w:t>Transition</w:t>
                              </w:r>
                            </w:p>
                          </w:txbxContent>
                        </wps:txbx>
                        <wps:bodyPr rot="0" vert="vert270" wrap="square" lIns="18288" tIns="18288" rIns="18288" bIns="18288" anchor="ctr" anchorCtr="0" upright="1">
                          <a:noAutofit/>
                        </wps:bodyPr>
                      </wps:wsp>
                      <wps:wsp>
                        <wps:cNvPr id="2189" name="Line 25"/>
                        <wps:cNvCnPr/>
                        <wps:spPr bwMode="auto">
                          <a:xfrm flipV="1">
                            <a:off x="5505249" y="569256"/>
                            <a:ext cx="0" cy="45656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90" name="Rectangle 2190"/>
                        <wps:cNvSpPr>
                          <a:spLocks noChangeArrowheads="1"/>
                        </wps:cNvSpPr>
                        <wps:spPr bwMode="auto">
                          <a:xfrm>
                            <a:off x="5509062" y="934720"/>
                            <a:ext cx="1647190" cy="1598930"/>
                          </a:xfrm>
                          <a:prstGeom prst="rect">
                            <a:avLst/>
                          </a:prstGeom>
                          <a:solidFill>
                            <a:srgbClr val="95B3D7"/>
                          </a:solidFill>
                          <a:ln w="9525">
                            <a:solidFill>
                              <a:srgbClr val="000000"/>
                            </a:solidFill>
                            <a:miter lim="800000"/>
                            <a:headEnd/>
                            <a:tailEnd/>
                          </a:ln>
                        </wps:spPr>
                        <wps:txbx>
                          <w:txbxContent>
                            <w:p w14:paraId="40783FDD" w14:textId="77777777" w:rsidR="003840DD" w:rsidRPr="008144E5" w:rsidRDefault="003840DD" w:rsidP="00377857">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sidRPr="008144E5">
                                <w:rPr>
                                  <w:rFonts w:cs="Times New Roman"/>
                                  <w:b/>
                                  <w:color w:val="000000"/>
                                  <w:sz w:val="32"/>
                                  <w:szCs w:val="32"/>
                                  <w14:shadow w14:blurRad="50800" w14:dist="38100" w14:dir="2700000" w14:sx="100000" w14:sy="100000" w14:kx="0" w14:ky="0" w14:algn="tl">
                                    <w14:srgbClr w14:val="000000">
                                      <w14:alpha w14:val="60000"/>
                                    </w14:srgbClr>
                                  </w14:shadow>
                                </w:rPr>
                                <w:t>87AA61</w:t>
                              </w:r>
                            </w:p>
                            <w:p w14:paraId="32D1D430" w14:textId="0207EFFB" w:rsidR="003840DD" w:rsidRDefault="003840DD" w:rsidP="00377857">
                              <w:pPr>
                                <w:pStyle w:val="NormalWeb"/>
                                <w:spacing w:before="0" w:beforeAutospacing="0" w:after="480" w:afterAutospacing="0" w:line="276" w:lineRule="auto"/>
                                <w:jc w:val="center"/>
                              </w:pPr>
                              <w:bookmarkStart w:id="7" w:name="_Hlk485901429"/>
                              <w:r>
                                <w:rPr>
                                  <w:rFonts w:eastAsia="Calibri"/>
                                  <w:color w:val="000000"/>
                                  <w:sz w:val="22"/>
                                </w:rPr>
                                <w:t>WMA Chemical A</w:t>
                              </w:r>
                              <w:r w:rsidRPr="00101B0A">
                                <w:rPr>
                                  <w:rFonts w:eastAsia="Calibri"/>
                                  <w:color w:val="000000"/>
                                  <w:sz w:val="22"/>
                                </w:rPr>
                                <w:t>dditive</w:t>
                              </w:r>
                              <w:r>
                                <w:rPr>
                                  <w:rFonts w:eastAsia="Calibri"/>
                                  <w:color w:val="000000"/>
                                  <w:sz w:val="22"/>
                                </w:rPr>
                                <w:br/>
                              </w:r>
                              <w:r w:rsidRPr="00101B0A">
                                <w:rPr>
                                  <w:color w:val="000000"/>
                                  <w:sz w:val="22"/>
                                </w:rPr>
                                <w:t>Superpave 12.5</w:t>
                              </w:r>
                              <w:r>
                                <w:rPr>
                                  <w:color w:val="000000"/>
                                  <w:sz w:val="22"/>
                                </w:rPr>
                                <w:t xml:space="preserve"> </w:t>
                              </w:r>
                              <w:r w:rsidRPr="00101B0A">
                                <w:rPr>
                                  <w:color w:val="000000"/>
                                  <w:sz w:val="22"/>
                                </w:rPr>
                                <w:t>FC2</w:t>
                              </w:r>
                              <w:r>
                                <w:rPr>
                                  <w:color w:val="000000"/>
                                  <w:sz w:val="22"/>
                                </w:rPr>
                                <w:br/>
                              </w:r>
                              <w:r w:rsidRPr="00101B0A">
                                <w:rPr>
                                  <w:color w:val="000000"/>
                                  <w:sz w:val="22"/>
                                </w:rPr>
                                <w:t>(PG 58-28)</w:t>
                              </w:r>
                              <w:r>
                                <w:rPr>
                                  <w:color w:val="000000"/>
                                  <w:sz w:val="22"/>
                                </w:rPr>
                                <w:br/>
                              </w:r>
                              <w:r w:rsidRPr="00101B0A">
                                <w:rPr>
                                  <w:rFonts w:eastAsia="Calibri"/>
                                  <w:color w:val="000000"/>
                                  <w:sz w:val="22"/>
                                </w:rPr>
                                <w:t>WarmGrip</w:t>
                              </w:r>
                              <w:r w:rsidRPr="00745A14">
                                <w:rPr>
                                  <w:rFonts w:eastAsia="Calibri"/>
                                  <w:color w:val="000000"/>
                                  <w:sz w:val="22"/>
                                  <w:vertAlign w:val="superscript"/>
                                </w:rPr>
                                <w:t>®</w:t>
                              </w:r>
                              <w:r w:rsidRPr="00101B0A">
                                <w:rPr>
                                  <w:rFonts w:eastAsia="Calibri"/>
                                  <w:color w:val="000000"/>
                                  <w:sz w:val="22"/>
                                </w:rPr>
                                <w:t xml:space="preserve"> E5</w:t>
                              </w:r>
                              <w:bookmarkEnd w:id="7"/>
                            </w:p>
                          </w:txbxContent>
                        </wps:txbx>
                        <wps:bodyPr rot="0" vert="horz" wrap="square" lIns="91440" tIns="365760" rIns="91440" bIns="45720" anchor="ctr" anchorCtr="0" upright="1">
                          <a:noAutofit/>
                        </wps:bodyPr>
                      </wps:wsp>
                      <wps:wsp>
                        <wps:cNvPr id="2191" name="Rectangle 2191"/>
                        <wps:cNvSpPr>
                          <a:spLocks noChangeArrowheads="1"/>
                        </wps:cNvSpPr>
                        <wps:spPr bwMode="auto">
                          <a:xfrm>
                            <a:off x="7156252" y="935355"/>
                            <a:ext cx="164465" cy="1598295"/>
                          </a:xfrm>
                          <a:prstGeom prst="rect">
                            <a:avLst/>
                          </a:prstGeom>
                          <a:solidFill>
                            <a:srgbClr val="DBE5F1"/>
                          </a:solidFill>
                          <a:ln w="9525">
                            <a:solidFill>
                              <a:srgbClr val="000000"/>
                            </a:solidFill>
                            <a:miter lim="800000"/>
                            <a:headEnd/>
                            <a:tailEnd/>
                          </a:ln>
                        </wps:spPr>
                        <wps:txbx>
                          <w:txbxContent>
                            <w:p w14:paraId="64A166DB" w14:textId="0B75EE15" w:rsidR="003840DD" w:rsidRDefault="003840DD" w:rsidP="00377857">
                              <w:pPr>
                                <w:pStyle w:val="NormalWeb"/>
                                <w:spacing w:before="0" w:beforeAutospacing="0" w:after="0" w:afterAutospacing="0" w:line="276" w:lineRule="auto"/>
                                <w:jc w:val="center"/>
                              </w:pPr>
                              <w:r>
                                <w:rPr>
                                  <w:rFonts w:ascii="Calibri" w:eastAsia="Calibri" w:hAnsi="Calibri" w:cs="Arial"/>
                                  <w:color w:val="000000"/>
                                  <w:sz w:val="16"/>
                                  <w:szCs w:val="16"/>
                                </w:rPr>
                                <w:t>Transition</w:t>
                              </w:r>
                            </w:p>
                          </w:txbxContent>
                        </wps:txbx>
                        <wps:bodyPr rot="0" vert="vert270" wrap="square" lIns="18288" tIns="18288" rIns="18288" bIns="18288" anchor="ctr" anchorCtr="0" upright="1">
                          <a:noAutofit/>
                        </wps:bodyPr>
                      </wps:wsp>
                      <wps:wsp>
                        <wps:cNvPr id="2192" name="Rectangle 2192"/>
                        <wps:cNvSpPr>
                          <a:spLocks noChangeArrowheads="1"/>
                        </wps:cNvSpPr>
                        <wps:spPr bwMode="auto">
                          <a:xfrm>
                            <a:off x="7320717" y="935355"/>
                            <a:ext cx="1647190" cy="1598295"/>
                          </a:xfrm>
                          <a:prstGeom prst="rect">
                            <a:avLst/>
                          </a:prstGeom>
                          <a:solidFill>
                            <a:srgbClr val="95B3D7"/>
                          </a:solidFill>
                          <a:ln w="9525">
                            <a:solidFill>
                              <a:srgbClr val="000000"/>
                            </a:solidFill>
                            <a:miter lim="800000"/>
                            <a:headEnd/>
                            <a:tailEnd/>
                          </a:ln>
                        </wps:spPr>
                        <wps:txbx>
                          <w:txbxContent>
                            <w:p w14:paraId="08726057" w14:textId="77777777" w:rsidR="003840DD" w:rsidRPr="008144E5" w:rsidRDefault="003840DD" w:rsidP="00377857">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sidRPr="008144E5">
                                <w:rPr>
                                  <w:rFonts w:cs="Times New Roman"/>
                                  <w:b/>
                                  <w:color w:val="000000"/>
                                  <w:sz w:val="32"/>
                                  <w:szCs w:val="32"/>
                                  <w14:shadow w14:blurRad="50800" w14:dist="38100" w14:dir="2700000" w14:sx="100000" w14:sy="100000" w14:kx="0" w14:ky="0" w14:algn="tl">
                                    <w14:srgbClr w14:val="000000">
                                      <w14:alpha w14:val="60000"/>
                                    </w14:srgbClr>
                                  </w14:shadow>
                                </w:rPr>
                                <w:t>87AA62</w:t>
                              </w:r>
                            </w:p>
                            <w:p w14:paraId="7952D2B8" w14:textId="493CA9F0" w:rsidR="003840DD" w:rsidRDefault="003840DD" w:rsidP="00377857">
                              <w:pPr>
                                <w:pStyle w:val="NormalWeb"/>
                                <w:spacing w:before="0" w:beforeAutospacing="0" w:after="480" w:afterAutospacing="0" w:line="276" w:lineRule="auto"/>
                                <w:jc w:val="center"/>
                              </w:pPr>
                              <w:bookmarkStart w:id="8" w:name="_Hlk485901626"/>
                              <w:r w:rsidRPr="00101B0A">
                                <w:rPr>
                                  <w:rFonts w:eastAsia="Calibri"/>
                                  <w:color w:val="000000"/>
                                  <w:sz w:val="22"/>
                                </w:rPr>
                                <w:t xml:space="preserve">WMA </w:t>
                              </w:r>
                              <w:r>
                                <w:rPr>
                                  <w:rFonts w:eastAsia="Calibri"/>
                                  <w:color w:val="000000"/>
                                  <w:sz w:val="22"/>
                                </w:rPr>
                                <w:t>Organic</w:t>
                              </w:r>
                              <w:r w:rsidRPr="00101B0A">
                                <w:rPr>
                                  <w:rFonts w:eastAsia="Calibri"/>
                                  <w:color w:val="000000"/>
                                  <w:sz w:val="22"/>
                                </w:rPr>
                                <w:t xml:space="preserve"> </w:t>
                              </w:r>
                              <w:r>
                                <w:rPr>
                                  <w:rFonts w:eastAsia="Calibri"/>
                                  <w:color w:val="000000"/>
                                  <w:sz w:val="22"/>
                                </w:rPr>
                                <w:t>A</w:t>
                              </w:r>
                              <w:r w:rsidRPr="00101B0A">
                                <w:rPr>
                                  <w:rFonts w:eastAsia="Calibri"/>
                                  <w:color w:val="000000"/>
                                  <w:sz w:val="22"/>
                                </w:rPr>
                                <w:t>dditive</w:t>
                              </w:r>
                              <w:r>
                                <w:rPr>
                                  <w:rFonts w:eastAsia="Calibri"/>
                                  <w:color w:val="000000"/>
                                  <w:sz w:val="22"/>
                                </w:rPr>
                                <w:br/>
                              </w:r>
                              <w:r w:rsidRPr="00101B0A">
                                <w:rPr>
                                  <w:color w:val="000000"/>
                                  <w:sz w:val="22"/>
                                </w:rPr>
                                <w:t>Superpave 12.5</w:t>
                              </w:r>
                              <w:r>
                                <w:rPr>
                                  <w:color w:val="000000"/>
                                  <w:sz w:val="22"/>
                                </w:rPr>
                                <w:t xml:space="preserve"> </w:t>
                              </w:r>
                              <w:r w:rsidRPr="00101B0A">
                                <w:rPr>
                                  <w:color w:val="000000"/>
                                  <w:sz w:val="22"/>
                                </w:rPr>
                                <w:t>FC2</w:t>
                              </w:r>
                              <w:r>
                                <w:rPr>
                                  <w:color w:val="000000"/>
                                  <w:sz w:val="22"/>
                                </w:rPr>
                                <w:br/>
                              </w:r>
                              <w:r w:rsidRPr="00101B0A">
                                <w:rPr>
                                  <w:color w:val="000000"/>
                                  <w:sz w:val="22"/>
                                </w:rPr>
                                <w:t>(PG 58-28)</w:t>
                              </w:r>
                              <w:r>
                                <w:rPr>
                                  <w:color w:val="000000"/>
                                  <w:sz w:val="22"/>
                                </w:rPr>
                                <w:br/>
                              </w:r>
                              <w:r w:rsidRPr="00101B0A">
                                <w:rPr>
                                  <w:rFonts w:eastAsia="Calibri"/>
                                  <w:color w:val="000000"/>
                                  <w:sz w:val="22"/>
                                </w:rPr>
                                <w:t>Rediset</w:t>
                              </w:r>
                              <w:r w:rsidRPr="007B0298">
                                <w:rPr>
                                  <w:rFonts w:eastAsia="Calibri"/>
                                  <w:color w:val="000000"/>
                                  <w:sz w:val="22"/>
                                  <w:vertAlign w:val="superscript"/>
                                </w:rPr>
                                <w:t>®</w:t>
                              </w:r>
                              <w:r w:rsidRPr="00101B0A">
                                <w:rPr>
                                  <w:rFonts w:eastAsia="Calibri"/>
                                  <w:color w:val="000000"/>
                                  <w:sz w:val="22"/>
                                </w:rPr>
                                <w:t xml:space="preserve"> WMX 8017</w:t>
                              </w:r>
                              <w:bookmarkEnd w:id="8"/>
                            </w:p>
                          </w:txbxContent>
                        </wps:txbx>
                        <wps:bodyPr rot="0" vert="horz" wrap="square" lIns="91440" tIns="365760" rIns="91440" bIns="45720" anchor="ctr" anchorCtr="0" upright="1">
                          <a:noAutofit/>
                        </wps:bodyPr>
                      </wps:wsp>
                      <wps:wsp>
                        <wps:cNvPr id="2193" name="Line 27"/>
                        <wps:cNvCnPr/>
                        <wps:spPr bwMode="auto">
                          <a:xfrm>
                            <a:off x="3699315" y="665221"/>
                            <a:ext cx="1645282" cy="8843"/>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194" name="Line 25"/>
                        <wps:cNvCnPr/>
                        <wps:spPr bwMode="auto">
                          <a:xfrm flipV="1">
                            <a:off x="7156252" y="563497"/>
                            <a:ext cx="0" cy="45656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95" name="Line 25"/>
                        <wps:cNvCnPr/>
                        <wps:spPr bwMode="auto">
                          <a:xfrm flipV="1">
                            <a:off x="7322282" y="559731"/>
                            <a:ext cx="0" cy="45656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96" name="Line 27"/>
                        <wps:cNvCnPr/>
                        <wps:spPr bwMode="auto">
                          <a:xfrm>
                            <a:off x="5505249" y="665088"/>
                            <a:ext cx="1651003"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197" name="Text Box 30"/>
                        <wps:cNvSpPr txBox="1">
                          <a:spLocks noChangeArrowheads="1"/>
                        </wps:cNvSpPr>
                        <wps:spPr bwMode="auto">
                          <a:xfrm>
                            <a:off x="4313657" y="502931"/>
                            <a:ext cx="382270" cy="3708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2029A74" w14:textId="77777777" w:rsidR="003840DD" w:rsidRDefault="003840DD" w:rsidP="00377857">
                              <w:pPr>
                                <w:pStyle w:val="NormalWeb"/>
                                <w:spacing w:before="0" w:beforeAutospacing="0" w:after="0" w:afterAutospacing="0" w:line="276" w:lineRule="auto"/>
                                <w:jc w:val="center"/>
                                <w:rPr>
                                  <w:rFonts w:eastAsia="Calibri"/>
                                </w:rPr>
                              </w:pPr>
                              <w:r>
                                <w:rPr>
                                  <w:rFonts w:eastAsia="Calibri"/>
                                </w:rPr>
                                <w:t>820ft</w:t>
                              </w:r>
                            </w:p>
                            <w:p w14:paraId="08EC1568" w14:textId="77777777" w:rsidR="003840DD" w:rsidRDefault="003840DD" w:rsidP="00377857">
                              <w:pPr>
                                <w:pStyle w:val="NormalWeb"/>
                                <w:spacing w:before="0" w:beforeAutospacing="0" w:after="200" w:afterAutospacing="0" w:line="276" w:lineRule="auto"/>
                                <w:jc w:val="center"/>
                              </w:pPr>
                              <w:r>
                                <w:rPr>
                                  <w:rFonts w:eastAsia="Calibri"/>
                                </w:rPr>
                                <w:t>250m</w:t>
                              </w:r>
                            </w:p>
                          </w:txbxContent>
                        </wps:txbx>
                        <wps:bodyPr rot="0" vert="horz" wrap="square" lIns="0" tIns="0" rIns="0" bIns="0" anchor="t" anchorCtr="0" upright="1">
                          <a:noAutofit/>
                        </wps:bodyPr>
                      </wps:wsp>
                      <wps:wsp>
                        <wps:cNvPr id="2198" name="Text Box 30"/>
                        <wps:cNvSpPr txBox="1">
                          <a:spLocks noChangeArrowheads="1"/>
                        </wps:cNvSpPr>
                        <wps:spPr bwMode="auto">
                          <a:xfrm>
                            <a:off x="6144512" y="484865"/>
                            <a:ext cx="382270" cy="3590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04449D0" w14:textId="77777777" w:rsidR="003840DD" w:rsidRDefault="003840DD" w:rsidP="00377857">
                              <w:pPr>
                                <w:pStyle w:val="NormalWeb"/>
                                <w:spacing w:before="0" w:beforeAutospacing="0" w:after="0" w:afterAutospacing="0" w:line="276" w:lineRule="auto"/>
                                <w:jc w:val="center"/>
                                <w:rPr>
                                  <w:rFonts w:eastAsia="Calibri"/>
                                </w:rPr>
                              </w:pPr>
                              <w:r>
                                <w:rPr>
                                  <w:rFonts w:eastAsia="Calibri"/>
                                </w:rPr>
                                <w:t>886ft</w:t>
                              </w:r>
                            </w:p>
                            <w:p w14:paraId="76D076FE" w14:textId="77777777" w:rsidR="003840DD" w:rsidRDefault="003840DD" w:rsidP="00377857">
                              <w:pPr>
                                <w:pStyle w:val="NormalWeb"/>
                                <w:spacing w:before="0" w:beforeAutospacing="0" w:after="200" w:afterAutospacing="0" w:line="276" w:lineRule="auto"/>
                                <w:jc w:val="center"/>
                              </w:pPr>
                              <w:r>
                                <w:rPr>
                                  <w:rFonts w:eastAsia="Calibri"/>
                                </w:rPr>
                                <w:t>270m</w:t>
                              </w:r>
                            </w:p>
                          </w:txbxContent>
                        </wps:txbx>
                        <wps:bodyPr rot="0" vert="horz" wrap="square" lIns="0" tIns="0" rIns="0" bIns="0" anchor="t" anchorCtr="0" upright="1">
                          <a:noAutofit/>
                        </wps:bodyPr>
                      </wps:wsp>
                      <wps:wsp>
                        <wps:cNvPr id="2199" name="Line 25"/>
                        <wps:cNvCnPr/>
                        <wps:spPr bwMode="auto">
                          <a:xfrm flipV="1">
                            <a:off x="8967907" y="565121"/>
                            <a:ext cx="0" cy="45656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00" name="Line 27"/>
                        <wps:cNvCnPr/>
                        <wps:spPr bwMode="auto">
                          <a:xfrm>
                            <a:off x="7320717" y="673929"/>
                            <a:ext cx="164719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201" name="Text Box 30"/>
                        <wps:cNvSpPr txBox="1">
                          <a:spLocks noChangeArrowheads="1"/>
                        </wps:cNvSpPr>
                        <wps:spPr bwMode="auto">
                          <a:xfrm>
                            <a:off x="7971257" y="513776"/>
                            <a:ext cx="382270" cy="3590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5B2123" w14:textId="77777777" w:rsidR="003840DD" w:rsidRDefault="003840DD" w:rsidP="00377857">
                              <w:pPr>
                                <w:pStyle w:val="NormalWeb"/>
                                <w:spacing w:before="0" w:beforeAutospacing="0" w:after="0" w:afterAutospacing="0" w:line="276" w:lineRule="auto"/>
                                <w:jc w:val="center"/>
                                <w:rPr>
                                  <w:rFonts w:eastAsia="Calibri"/>
                                </w:rPr>
                              </w:pPr>
                              <w:r>
                                <w:rPr>
                                  <w:rFonts w:eastAsia="Calibri"/>
                                </w:rPr>
                                <w:t>886ft</w:t>
                              </w:r>
                            </w:p>
                            <w:p w14:paraId="251322F8" w14:textId="77777777" w:rsidR="003840DD" w:rsidRDefault="003840DD" w:rsidP="00377857">
                              <w:pPr>
                                <w:pStyle w:val="NormalWeb"/>
                                <w:spacing w:before="0" w:beforeAutospacing="0" w:after="200" w:afterAutospacing="0" w:line="276" w:lineRule="auto"/>
                                <w:jc w:val="center"/>
                              </w:pPr>
                              <w:r>
                                <w:rPr>
                                  <w:rFonts w:eastAsia="Calibri"/>
                                </w:rPr>
                                <w:t>270m</w:t>
                              </w:r>
                            </w:p>
                          </w:txbxContent>
                        </wps:txbx>
                        <wps:bodyPr rot="0" vert="horz" wrap="square" lIns="0" tIns="0" rIns="0" bIns="0" anchor="t" anchorCtr="0" upright="1">
                          <a:noAutofit/>
                        </wps:bodyPr>
                      </wps:wsp>
                      <wps:wsp>
                        <wps:cNvPr id="2202" name="Text Box 36"/>
                        <wps:cNvSpPr txBox="1">
                          <a:spLocks noChangeArrowheads="1"/>
                        </wps:cNvSpPr>
                        <wps:spPr bwMode="auto">
                          <a:xfrm rot="16200000">
                            <a:off x="3264633" y="195580"/>
                            <a:ext cx="559435" cy="1682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E859CB" w14:textId="77777777" w:rsidR="003840DD" w:rsidRDefault="003840DD" w:rsidP="00377857">
                              <w:pPr>
                                <w:pStyle w:val="NormalWeb"/>
                                <w:spacing w:before="0" w:beforeAutospacing="0" w:after="200" w:afterAutospacing="0" w:line="276" w:lineRule="auto"/>
                                <w:jc w:val="center"/>
                              </w:pPr>
                              <w:r>
                                <w:rPr>
                                  <w:rFonts w:eastAsia="Calibri"/>
                                  <w:sz w:val="20"/>
                                  <w:szCs w:val="20"/>
                                </w:rPr>
                                <w:t>21+280</w:t>
                              </w:r>
                            </w:p>
                          </w:txbxContent>
                        </wps:txbx>
                        <wps:bodyPr rot="0" vert="vert270" wrap="square" lIns="0" tIns="0" rIns="0" bIns="0" anchor="t" anchorCtr="0" upright="1">
                          <a:noAutofit/>
                        </wps:bodyPr>
                      </wps:wsp>
                      <wps:wsp>
                        <wps:cNvPr id="2203" name="Text Box 36"/>
                        <wps:cNvSpPr txBox="1">
                          <a:spLocks noChangeArrowheads="1"/>
                        </wps:cNvSpPr>
                        <wps:spPr bwMode="auto">
                          <a:xfrm rot="16200000">
                            <a:off x="3443063" y="195891"/>
                            <a:ext cx="559435" cy="1682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CBA0C0" w14:textId="77777777" w:rsidR="003840DD" w:rsidRDefault="003840DD" w:rsidP="00377857">
                              <w:pPr>
                                <w:pStyle w:val="NormalWeb"/>
                                <w:spacing w:before="0" w:beforeAutospacing="0" w:after="200" w:afterAutospacing="0" w:line="276" w:lineRule="auto"/>
                                <w:jc w:val="center"/>
                              </w:pPr>
                              <w:r>
                                <w:rPr>
                                  <w:rFonts w:eastAsia="Calibri"/>
                                  <w:sz w:val="20"/>
                                  <w:szCs w:val="20"/>
                                </w:rPr>
                                <w:t>23+000</w:t>
                              </w:r>
                            </w:p>
                          </w:txbxContent>
                        </wps:txbx>
                        <wps:bodyPr rot="0" vert="vert270" wrap="square" lIns="0" tIns="0" rIns="0" bIns="0" anchor="t" anchorCtr="0" upright="1">
                          <a:noAutofit/>
                        </wps:bodyPr>
                      </wps:wsp>
                      <wps:wsp>
                        <wps:cNvPr id="2204" name="Text Box 36"/>
                        <wps:cNvSpPr txBox="1">
                          <a:spLocks noChangeArrowheads="1"/>
                        </wps:cNvSpPr>
                        <wps:spPr bwMode="auto">
                          <a:xfrm rot="16200000">
                            <a:off x="5074727" y="195580"/>
                            <a:ext cx="559435" cy="1682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4C248CE" w14:textId="77777777" w:rsidR="003840DD" w:rsidRDefault="003840DD" w:rsidP="00377857">
                              <w:pPr>
                                <w:pStyle w:val="NormalWeb"/>
                                <w:spacing w:before="0" w:beforeAutospacing="0" w:after="200" w:afterAutospacing="0" w:line="276" w:lineRule="auto"/>
                                <w:jc w:val="center"/>
                              </w:pPr>
                              <w:r>
                                <w:rPr>
                                  <w:rFonts w:eastAsia="Calibri"/>
                                  <w:sz w:val="20"/>
                                  <w:szCs w:val="20"/>
                                </w:rPr>
                                <w:t>23+250</w:t>
                              </w:r>
                            </w:p>
                          </w:txbxContent>
                        </wps:txbx>
                        <wps:bodyPr rot="0" vert="vert270" wrap="square" lIns="0" tIns="0" rIns="0" bIns="0" anchor="t" anchorCtr="0" upright="1">
                          <a:noAutofit/>
                        </wps:bodyPr>
                      </wps:wsp>
                      <wps:wsp>
                        <wps:cNvPr id="2205" name="Text Box 36"/>
                        <wps:cNvSpPr txBox="1">
                          <a:spLocks noChangeArrowheads="1"/>
                        </wps:cNvSpPr>
                        <wps:spPr bwMode="auto">
                          <a:xfrm rot="16200000">
                            <a:off x="5252527" y="195580"/>
                            <a:ext cx="559435" cy="1682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5BB7BB0" w14:textId="77777777" w:rsidR="003840DD" w:rsidRDefault="003840DD" w:rsidP="00377857">
                              <w:pPr>
                                <w:pStyle w:val="NormalWeb"/>
                                <w:spacing w:before="0" w:beforeAutospacing="0" w:after="200" w:afterAutospacing="0" w:line="276" w:lineRule="auto"/>
                                <w:jc w:val="center"/>
                              </w:pPr>
                              <w:r>
                                <w:rPr>
                                  <w:rFonts w:eastAsia="Calibri"/>
                                  <w:sz w:val="20"/>
                                  <w:szCs w:val="20"/>
                                </w:rPr>
                                <w:t>11+280</w:t>
                              </w:r>
                            </w:p>
                          </w:txbxContent>
                        </wps:txbx>
                        <wps:bodyPr rot="0" vert="vert270" wrap="square" lIns="0" tIns="0" rIns="0" bIns="0" anchor="t" anchorCtr="0" upright="1">
                          <a:noAutofit/>
                        </wps:bodyPr>
                      </wps:wsp>
                      <wps:wsp>
                        <wps:cNvPr id="2206" name="Text Box 36"/>
                        <wps:cNvSpPr txBox="1">
                          <a:spLocks noChangeArrowheads="1"/>
                        </wps:cNvSpPr>
                        <wps:spPr bwMode="auto">
                          <a:xfrm rot="16200000">
                            <a:off x="6870802" y="195580"/>
                            <a:ext cx="559435" cy="1682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E7A9711" w14:textId="77777777" w:rsidR="003840DD" w:rsidRDefault="003840DD" w:rsidP="00377857">
                              <w:pPr>
                                <w:pStyle w:val="NormalWeb"/>
                                <w:spacing w:before="0" w:beforeAutospacing="0" w:after="200" w:afterAutospacing="0" w:line="276" w:lineRule="auto"/>
                                <w:jc w:val="center"/>
                              </w:pPr>
                              <w:r w:rsidRPr="00316161">
                                <w:rPr>
                                  <w:rFonts w:eastAsia="Calibri"/>
                                  <w:sz w:val="20"/>
                                  <w:szCs w:val="20"/>
                                </w:rPr>
                                <w:t>11+5</w:t>
                              </w:r>
                              <w:r>
                                <w:rPr>
                                  <w:rFonts w:eastAsia="Calibri"/>
                                  <w:sz w:val="20"/>
                                  <w:szCs w:val="20"/>
                                </w:rPr>
                                <w:t>5</w:t>
                              </w:r>
                              <w:r w:rsidRPr="00316161">
                                <w:rPr>
                                  <w:rFonts w:eastAsia="Calibri"/>
                                  <w:sz w:val="20"/>
                                  <w:szCs w:val="20"/>
                                </w:rPr>
                                <w:t>0</w:t>
                              </w:r>
                            </w:p>
                          </w:txbxContent>
                        </wps:txbx>
                        <wps:bodyPr rot="0" vert="vert270" wrap="square" lIns="0" tIns="0" rIns="0" bIns="0" anchor="t" anchorCtr="0" upright="1">
                          <a:noAutofit/>
                        </wps:bodyPr>
                      </wps:wsp>
                      <wps:wsp>
                        <wps:cNvPr id="2207" name="Text Box 36"/>
                        <wps:cNvSpPr txBox="1">
                          <a:spLocks noChangeArrowheads="1"/>
                        </wps:cNvSpPr>
                        <wps:spPr bwMode="auto">
                          <a:xfrm rot="16200000">
                            <a:off x="7063503" y="195580"/>
                            <a:ext cx="559435" cy="1682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926292" w14:textId="77777777" w:rsidR="003840DD" w:rsidRDefault="003840DD" w:rsidP="00377857">
                              <w:pPr>
                                <w:pStyle w:val="NormalWeb"/>
                                <w:spacing w:before="0" w:beforeAutospacing="0" w:after="200" w:afterAutospacing="0" w:line="276" w:lineRule="auto"/>
                                <w:jc w:val="center"/>
                              </w:pPr>
                              <w:r w:rsidRPr="00316161">
                                <w:rPr>
                                  <w:rFonts w:eastAsia="Calibri"/>
                                  <w:sz w:val="20"/>
                                  <w:szCs w:val="20"/>
                                </w:rPr>
                                <w:t>12+750</w:t>
                              </w:r>
                            </w:p>
                          </w:txbxContent>
                        </wps:txbx>
                        <wps:bodyPr rot="0" vert="vert270" wrap="square" lIns="0" tIns="0" rIns="0" bIns="0" anchor="t" anchorCtr="0" upright="1">
                          <a:noAutofit/>
                        </wps:bodyPr>
                      </wps:wsp>
                      <wps:wsp>
                        <wps:cNvPr id="864" name="Text Box 36"/>
                        <wps:cNvSpPr txBox="1">
                          <a:spLocks noChangeArrowheads="1"/>
                        </wps:cNvSpPr>
                        <wps:spPr bwMode="auto">
                          <a:xfrm rot="16200000">
                            <a:off x="8686902" y="195580"/>
                            <a:ext cx="559435" cy="1682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8C319F" w14:textId="77777777" w:rsidR="003840DD" w:rsidRDefault="003840DD" w:rsidP="00377857">
                              <w:pPr>
                                <w:pStyle w:val="NormalWeb"/>
                                <w:spacing w:before="0" w:beforeAutospacing="0" w:after="200" w:afterAutospacing="0" w:line="276" w:lineRule="auto"/>
                                <w:jc w:val="center"/>
                              </w:pPr>
                              <w:r w:rsidRPr="00316161">
                                <w:rPr>
                                  <w:rFonts w:eastAsia="Calibri"/>
                                  <w:sz w:val="20"/>
                                  <w:szCs w:val="20"/>
                                </w:rPr>
                                <w:t>13+0</w:t>
                              </w:r>
                              <w:r>
                                <w:rPr>
                                  <w:rFonts w:eastAsia="Calibri"/>
                                  <w:sz w:val="20"/>
                                  <w:szCs w:val="20"/>
                                </w:rPr>
                                <w:t>2</w:t>
                              </w:r>
                              <w:r w:rsidRPr="00316161">
                                <w:rPr>
                                  <w:rFonts w:eastAsia="Calibri"/>
                                  <w:sz w:val="20"/>
                                  <w:szCs w:val="20"/>
                                </w:rPr>
                                <w:t>0</w:t>
                              </w:r>
                            </w:p>
                          </w:txbxContent>
                        </wps:txbx>
                        <wps:bodyPr rot="0" vert="vert270" wrap="square" lIns="0" tIns="0" rIns="0" bIns="0" anchor="t" anchorCtr="0" upright="1">
                          <a:noAutofit/>
                        </wps:bodyPr>
                      </wps:wsp>
                    </wpc:wpc>
                  </a:graphicData>
                </a:graphic>
                <wp14:sizeRelH relativeFrom="margin">
                  <wp14:pctWidth>0</wp14:pctWidth>
                </wp14:sizeRelH>
                <wp14:sizeRelV relativeFrom="margin">
                  <wp14:pctHeight>0</wp14:pctHeight>
                </wp14:sizeRelV>
              </wp:anchor>
            </w:drawing>
          </mc:Choice>
          <mc:Fallback>
            <w:pict>
              <v:group w14:anchorId="7BEFC6E7" id="Canvas 865" o:spid="_x0000_s1026" editas="canvas" style="position:absolute;left:0;text-align:left;margin-left:0;margin-top:0;width:716.4pt;height:199.45pt;z-index:251649023;mso-position-horizontal:center;mso-position-vertical:center;mso-position-vertical-relative:page;mso-width-relative:margin;mso-height-relative:margin" coordsize="90982,253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90982;height:25323;visibility:visible;mso-wrap-style:square">
                  <v:fill o:detectmouseclick="t"/>
                  <v:path o:connecttype="none"/>
                </v:shape>
                <v:rect id="Rectangle 6" o:spid="_x0000_s1028" style="position:absolute;left:747;top:9340;width:16478;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" fillcolor="#95b3d7">
                  <v:textbox inset=",28.8pt">
                    <w:txbxContent>
                      <w:p w14:paraId="1BC90A22" w14:textId="77777777" w:rsidR="003840DD" w:rsidRPr="00460BBD" w:rsidRDefault="003840DD" w:rsidP="00377857">
                        <w:pPr>
                          <w:pBdr>
                            <w:bottom w:val="single" w:sz="4" w:space="1" w:color="auto"/>
                          </w:pBdr>
                          <w:autoSpaceDE w:val="0"/>
                          <w:autoSpaceDN w:val="0"/>
                          <w:adjustRightInd w:val="0"/>
                          <w:spacing w:after="0" w:line="240" w:lineRule="auto"/>
                          <w:ind w:firstLine="720"/>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87AA01</w:t>
                        </w:r>
                      </w:p>
                      <w:p w14:paraId="64579A29" w14:textId="452A6247" w:rsidR="003840DD" w:rsidRDefault="003840DD" w:rsidP="00142468">
                        <w:pPr>
                          <w:autoSpaceDE w:val="0"/>
                          <w:autoSpaceDN w:val="0"/>
                          <w:adjustRightInd w:val="0"/>
                          <w:spacing w:after="0" w:line="240" w:lineRule="auto"/>
                          <w:jc w:val="center"/>
                          <w:rPr>
                            <w:rFonts w:cs="Times New Roman"/>
                            <w:color w:val="000000"/>
                            <w:sz w:val="22"/>
                          </w:rPr>
                        </w:pPr>
                        <w:r w:rsidRPr="00101B0A">
                          <w:rPr>
                            <w:rFonts w:cs="Times New Roman"/>
                            <w:color w:val="000000"/>
                            <w:sz w:val="22"/>
                          </w:rPr>
                          <w:t>HMA Control</w:t>
                        </w:r>
                        <w:r>
                          <w:rPr>
                            <w:rFonts w:cs="Times New Roman"/>
                            <w:color w:val="000000"/>
                            <w:sz w:val="22"/>
                          </w:rPr>
                          <w:t xml:space="preserve"> </w:t>
                        </w:r>
                        <w:r w:rsidRPr="00101B0A">
                          <w:rPr>
                            <w:rFonts w:cs="Times New Roman"/>
                            <w:color w:val="000000"/>
                            <w:sz w:val="22"/>
                          </w:rPr>
                          <w:t>Section</w:t>
                        </w:r>
                        <w:r>
                          <w:rPr>
                            <w:rFonts w:cs="Times New Roman"/>
                            <w:color w:val="000000"/>
                            <w:sz w:val="22"/>
                          </w:rPr>
                          <w:br/>
                        </w:r>
                        <w:r w:rsidRPr="00101B0A">
                          <w:rPr>
                            <w:rFonts w:cs="Times New Roman"/>
                            <w:color w:val="000000"/>
                            <w:sz w:val="22"/>
                          </w:rPr>
                          <w:t>Superpave 12.5</w:t>
                        </w:r>
                        <w:r>
                          <w:rPr>
                            <w:rFonts w:cs="Times New Roman"/>
                            <w:color w:val="000000"/>
                            <w:sz w:val="22"/>
                          </w:rPr>
                          <w:t xml:space="preserve"> </w:t>
                        </w:r>
                        <w:r w:rsidRPr="00101B0A">
                          <w:rPr>
                            <w:rFonts w:cs="Times New Roman"/>
                            <w:color w:val="000000"/>
                            <w:sz w:val="22"/>
                          </w:rPr>
                          <w:t>FC</w:t>
                        </w:r>
                        <w:r>
                          <w:rPr>
                            <w:rFonts w:cs="Times New Roman"/>
                            <w:color w:val="000000"/>
                            <w:sz w:val="22"/>
                          </w:rPr>
                          <w:t>2</w:t>
                        </w:r>
                      </w:p>
                      <w:p w14:paraId="0A6B0FB9" w14:textId="5CBCABF9" w:rsidR="003840DD" w:rsidRPr="00BB43EF" w:rsidRDefault="003840DD" w:rsidP="00FF4C47">
                        <w:pPr>
                          <w:autoSpaceDE w:val="0"/>
                          <w:autoSpaceDN w:val="0"/>
                          <w:adjustRightInd w:val="0"/>
                          <w:spacing w:after="0" w:line="240" w:lineRule="auto"/>
                          <w:jc w:val="center"/>
                          <w:rPr>
                            <w:rFonts w:ascii="Calibri" w:hAnsi="Calibri" w:cs="Arial"/>
                            <w:color w:val="000000"/>
                          </w:rPr>
                        </w:pPr>
                        <w:r>
                          <w:rPr>
                            <w:rFonts w:cs="Times New Roman"/>
                            <w:color w:val="000000"/>
                            <w:sz w:val="22"/>
                          </w:rPr>
                          <w:t>(</w:t>
                        </w:r>
                        <w:r w:rsidRPr="00101B0A">
                          <w:rPr>
                            <w:rFonts w:cs="Times New Roman"/>
                            <w:color w:val="000000"/>
                            <w:sz w:val="22"/>
                          </w:rPr>
                          <w:t>PG 58-28)</w:t>
                        </w:r>
                      </w:p>
                    </w:txbxContent>
                  </v:textbox>
                </v:rect>
                <v:rect id="Rectangle 9" o:spid="_x0000_s1029" style="position:absolute;left:17225;top:9340;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" fillcolor="#dbe5f1">
                  <v:textbox style="layout-flow:vertical;mso-layout-flow-alt:bottom-to-top" inset="1.44pt,1.44pt,1.44pt,1.44pt">
                    <w:txbxContent>
                      <w:p w14:paraId="602B8353" w14:textId="11D0317E" w:rsidR="003840DD" w:rsidRPr="000C418B" w:rsidRDefault="003840DD" w:rsidP="00377857">
                        <w:pPr>
                          <w:autoSpaceDE w:val="0"/>
                          <w:autoSpaceDN w:val="0"/>
                          <w:adjustRightInd w:val="0"/>
                          <w:spacing w:after="0" w:line="240" w:lineRule="auto"/>
                          <w:jc w:val="center"/>
                          <w:rPr>
                            <w:rFonts w:ascii="Calibri" w:hAnsi="Calibri" w:cs="Arial"/>
                            <w:color w:val="000000"/>
                            <w:sz w:val="16"/>
                            <w:szCs w:val="16"/>
                          </w:rPr>
                        </w:pPr>
                        <w:r>
                          <w:rPr>
                            <w:rFonts w:ascii="Calibri" w:hAnsi="Calibri" w:cs="Arial"/>
                            <w:color w:val="000000"/>
                            <w:sz w:val="16"/>
                            <w:szCs w:val="16"/>
                          </w:rPr>
                          <w:t>Transition</w:t>
                        </w:r>
                      </w:p>
                    </w:txbxContent>
                  </v:textbox>
                </v:rect>
                <v:rect id="Rectangle 12" o:spid="_x0000_s1030" style="position:absolute;left:18882;top:9340;width:1646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" fillcolor="#95b3d7">
                  <v:textbox inset=",28.8pt">
                    <w:txbxContent>
                      <w:p w14:paraId="15F640F8" w14:textId="77777777" w:rsidR="003840DD" w:rsidRPr="00460BBD" w:rsidRDefault="003840DD" w:rsidP="00377857">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87AA</w:t>
                        </w:r>
                        <w:r w:rsidRPr="00460BBD">
                          <w:rPr>
                            <w:rFonts w:cs="Times New Roman"/>
                            <w:b/>
                            <w:color w:val="000000"/>
                            <w:sz w:val="32"/>
                            <w:szCs w:val="32"/>
                            <w14:shadow w14:blurRad="50800" w14:dist="38100" w14:dir="2700000" w14:sx="100000" w14:sy="100000" w14:kx="0" w14:ky="0" w14:algn="tl">
                              <w14:srgbClr w14:val="000000">
                                <w14:alpha w14:val="60000"/>
                              </w14:srgbClr>
                            </w14:shadow>
                          </w:rPr>
                          <w:t>02</w:t>
                        </w:r>
                      </w:p>
                      <w:p w14:paraId="7AC4867B" w14:textId="77777777" w:rsidR="003840DD" w:rsidRDefault="003840DD" w:rsidP="00B51252">
                        <w:pPr>
                          <w:autoSpaceDE w:val="0"/>
                          <w:autoSpaceDN w:val="0"/>
                          <w:adjustRightInd w:val="0"/>
                          <w:spacing w:after="0" w:line="240" w:lineRule="auto"/>
                          <w:jc w:val="center"/>
                          <w:rPr>
                            <w:rFonts w:cs="Times New Roman"/>
                            <w:color w:val="000000"/>
                            <w:sz w:val="22"/>
                          </w:rPr>
                        </w:pPr>
                        <w:bookmarkStart w:id="9" w:name="_Hlk485901402"/>
                        <w:r>
                          <w:rPr>
                            <w:rFonts w:cs="Times New Roman"/>
                            <w:color w:val="000000"/>
                            <w:sz w:val="22"/>
                          </w:rPr>
                          <w:t>WMA Foaming Process</w:t>
                        </w:r>
                      </w:p>
                      <w:p w14:paraId="0A0A3CA5" w14:textId="77777777" w:rsidR="003840DD" w:rsidRDefault="003840DD" w:rsidP="00B51252">
                        <w:pPr>
                          <w:autoSpaceDE w:val="0"/>
                          <w:autoSpaceDN w:val="0"/>
                          <w:adjustRightInd w:val="0"/>
                          <w:spacing w:after="0" w:line="240" w:lineRule="auto"/>
                          <w:jc w:val="center"/>
                          <w:rPr>
                            <w:rFonts w:cs="Times New Roman"/>
                            <w:color w:val="000000"/>
                            <w:sz w:val="22"/>
                          </w:rPr>
                        </w:pPr>
                        <w:r w:rsidRPr="00101B0A">
                          <w:rPr>
                            <w:rFonts w:cs="Times New Roman"/>
                            <w:color w:val="000000"/>
                            <w:sz w:val="22"/>
                          </w:rPr>
                          <w:t>Superpave 12.5</w:t>
                        </w:r>
                        <w:r>
                          <w:rPr>
                            <w:rFonts w:cs="Times New Roman"/>
                            <w:color w:val="000000"/>
                            <w:sz w:val="22"/>
                          </w:rPr>
                          <w:t xml:space="preserve"> </w:t>
                        </w:r>
                        <w:r w:rsidRPr="00101B0A">
                          <w:rPr>
                            <w:rFonts w:cs="Times New Roman"/>
                            <w:color w:val="000000"/>
                            <w:sz w:val="22"/>
                          </w:rPr>
                          <w:t>FC2</w:t>
                        </w:r>
                      </w:p>
                      <w:p w14:paraId="321302A3" w14:textId="3039497D" w:rsidR="003840DD" w:rsidRPr="00BB43EF" w:rsidRDefault="003840DD" w:rsidP="00FF4C47">
                        <w:pPr>
                          <w:autoSpaceDE w:val="0"/>
                          <w:autoSpaceDN w:val="0"/>
                          <w:adjustRightInd w:val="0"/>
                          <w:spacing w:after="0" w:line="240" w:lineRule="auto"/>
                          <w:jc w:val="center"/>
                          <w:rPr>
                            <w:rFonts w:ascii="Calibri" w:hAnsi="Calibri" w:cs="Arial"/>
                            <w:color w:val="000000"/>
                          </w:rPr>
                        </w:pPr>
                        <w:r w:rsidRPr="00101B0A">
                          <w:rPr>
                            <w:rFonts w:cs="Times New Roman"/>
                            <w:color w:val="000000"/>
                            <w:sz w:val="22"/>
                          </w:rPr>
                          <w:t>(PG 58-28)</w:t>
                        </w:r>
                        <w:bookmarkEnd w:id="9"/>
                      </w:p>
                    </w:txbxContent>
                  </v:textbox>
                </v:rect>
                <v:rect id="Rectangle 15" o:spid="_x0000_s1031" style="position:absolute;left:35348;top:9340;width:1645;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" fillcolor="#dbe5f1">
                  <v:textbox style="layout-flow:vertical;mso-layout-flow-alt:bottom-to-top" inset="1.44pt,1.44pt,1.44pt,1.44pt">
                    <w:txbxContent>
                      <w:p w14:paraId="538AF5CC" w14:textId="3CBAB0D8" w:rsidR="003840DD" w:rsidRPr="000C418B" w:rsidRDefault="003840DD" w:rsidP="00377857">
                        <w:pPr>
                          <w:autoSpaceDE w:val="0"/>
                          <w:autoSpaceDN w:val="0"/>
                          <w:adjustRightInd w:val="0"/>
                          <w:spacing w:after="0" w:line="240" w:lineRule="auto"/>
                          <w:jc w:val="center"/>
                          <w:rPr>
                            <w:rFonts w:ascii="Calibri" w:hAnsi="Calibri" w:cs="Arial"/>
                            <w:color w:val="000000"/>
                            <w:sz w:val="16"/>
                            <w:szCs w:val="16"/>
                          </w:rPr>
                        </w:pPr>
                        <w:r>
                          <w:rPr>
                            <w:rFonts w:ascii="Calibri" w:hAnsi="Calibri" w:cs="Arial"/>
                            <w:color w:val="000000"/>
                            <w:sz w:val="16"/>
                            <w:szCs w:val="16"/>
                          </w:rPr>
                          <w:t>Transition</w:t>
                        </w:r>
                      </w:p>
                    </w:txbxContent>
                  </v:textbox>
                </v:rect>
                <v:rect id="Rectangle 17" o:spid="_x0000_s1032" style="position:absolute;left:36974;top:9340;width:1647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" fillcolor="#95b3d7">
                  <v:textbox inset=",28.8pt">
                    <w:txbxContent>
                      <w:p w14:paraId="6727A8B0" w14:textId="77777777" w:rsidR="003840DD" w:rsidRPr="00460BBD" w:rsidRDefault="003840DD" w:rsidP="00377857">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87AA03</w:t>
                        </w:r>
                      </w:p>
                      <w:p w14:paraId="69D72C45" w14:textId="41B59113" w:rsidR="003840DD" w:rsidRPr="00BB43EF" w:rsidRDefault="003840DD" w:rsidP="00FF4C47">
                        <w:pPr>
                          <w:autoSpaceDE w:val="0"/>
                          <w:autoSpaceDN w:val="0"/>
                          <w:adjustRightInd w:val="0"/>
                          <w:spacing w:after="480" w:line="240" w:lineRule="auto"/>
                          <w:jc w:val="center"/>
                          <w:rPr>
                            <w:rFonts w:ascii="Calibri" w:hAnsi="Calibri" w:cs="Arial"/>
                            <w:color w:val="000000"/>
                          </w:rPr>
                        </w:pPr>
                        <w:bookmarkStart w:id="10" w:name="_Hlk485901416"/>
                        <w:r w:rsidRPr="00101B0A">
                          <w:rPr>
                            <w:rFonts w:cs="Times New Roman"/>
                            <w:color w:val="000000"/>
                            <w:sz w:val="22"/>
                          </w:rPr>
                          <w:t>WMA Chemica</w:t>
                        </w:r>
                        <w:r>
                          <w:rPr>
                            <w:rFonts w:cs="Times New Roman"/>
                            <w:color w:val="000000"/>
                            <w:sz w:val="22"/>
                          </w:rPr>
                          <w:t>l A</w:t>
                        </w:r>
                        <w:r w:rsidRPr="00101B0A">
                          <w:rPr>
                            <w:rFonts w:cs="Times New Roman"/>
                            <w:color w:val="000000"/>
                            <w:sz w:val="22"/>
                          </w:rPr>
                          <w:t>dditive</w:t>
                        </w:r>
                        <w:r>
                          <w:rPr>
                            <w:rFonts w:cs="Times New Roman"/>
                            <w:color w:val="000000"/>
                            <w:sz w:val="22"/>
                          </w:rPr>
                          <w:br/>
                        </w:r>
                        <w:r w:rsidRPr="00101B0A">
                          <w:rPr>
                            <w:rFonts w:cs="Times New Roman"/>
                            <w:color w:val="000000"/>
                            <w:sz w:val="22"/>
                          </w:rPr>
                          <w:t>Superpave 12.5</w:t>
                        </w:r>
                        <w:r>
                          <w:rPr>
                            <w:rFonts w:cs="Times New Roman"/>
                            <w:color w:val="000000"/>
                            <w:sz w:val="22"/>
                          </w:rPr>
                          <w:t xml:space="preserve"> </w:t>
                        </w:r>
                        <w:r w:rsidRPr="00101B0A">
                          <w:rPr>
                            <w:rFonts w:cs="Times New Roman"/>
                            <w:color w:val="000000"/>
                            <w:sz w:val="22"/>
                          </w:rPr>
                          <w:t>FC2</w:t>
                        </w:r>
                        <w:r>
                          <w:rPr>
                            <w:rFonts w:cs="Times New Roman"/>
                            <w:color w:val="000000"/>
                            <w:sz w:val="22"/>
                          </w:rPr>
                          <w:br/>
                        </w:r>
                        <w:r w:rsidRPr="00101B0A">
                          <w:rPr>
                            <w:rFonts w:cs="Times New Roman"/>
                            <w:color w:val="000000"/>
                            <w:sz w:val="22"/>
                          </w:rPr>
                          <w:t>(PG 58-28)</w:t>
                        </w:r>
                        <w:r>
                          <w:rPr>
                            <w:rFonts w:cs="Times New Roman"/>
                            <w:color w:val="000000"/>
                            <w:sz w:val="22"/>
                          </w:rPr>
                          <w:br/>
                        </w:r>
                        <w:r w:rsidRPr="00101B0A">
                          <w:rPr>
                            <w:rFonts w:cs="Times New Roman"/>
                            <w:color w:val="000000"/>
                            <w:sz w:val="22"/>
                          </w:rPr>
                          <w:t>Evotherm</w:t>
                        </w:r>
                        <w:r w:rsidRPr="00BF03DD">
                          <w:rPr>
                            <w:rFonts w:cs="Times New Roman"/>
                            <w:color w:val="000000"/>
                            <w:sz w:val="22"/>
                            <w:vertAlign w:val="superscript"/>
                          </w:rPr>
                          <w:t>®</w:t>
                        </w:r>
                        <w:r w:rsidRPr="00101B0A">
                          <w:rPr>
                            <w:rFonts w:cs="Times New Roman"/>
                            <w:color w:val="000000"/>
                            <w:sz w:val="22"/>
                          </w:rPr>
                          <w:t xml:space="preserve"> M1</w:t>
                        </w:r>
                        <w:bookmarkEnd w:id="10"/>
                      </w:p>
                    </w:txbxContent>
                  </v:textbox>
                </v:rect>
                <v:line id="Line 21" o:spid="_x0000_s1033" style="position:absolute;flip:y;visibility:visible;mso-wrap-style:square" from="731,5591" to="731,101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"/>
                <v:line id="Line 22" o:spid="_x0000_s1034" style="position:absolute;flip:y;visibility:visible;mso-wrap-style:square" from="17225,5590" to="17225,101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"/>
                <v:line id="Line 23" o:spid="_x0000_s1035" style="position:absolute;flip:y;visibility:visible;mso-wrap-style:square" from="18882,5257" to="18882,98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"/>
                <v:line id="Line 24" o:spid="_x0000_s1036" style="position:absolute;flip:y;visibility:visible;mso-wrap-style:square" from="35324,5692" to="35324,102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"/>
                <v:line id="Line 25" o:spid="_x0000_s1037" style="position:absolute;flip:y;visibility:visible;mso-wrap-style:square" from="53445,5806" to="53445,103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"/>
                <v:line id="Line 27" o:spid="_x0000_s1038" style="position:absolute;flip:y;visibility:visible;mso-wrap-style:square" from="762,6652" to="17225,67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">
                  <v:stroke startarrow="block" endarrow="block"/>
                </v:line>
                <v:shapetype id="_x0000_t202" coordsize="21600,21600" o:spt="202" path="m,l,21600r21600,l21600,xe">
                  <v:stroke joinstyle="miter"/>
                  <v:path gradientshapeok="t" o:connecttype="rect"/>
                </v:shapetype>
                <v:shape id="Text Box 30" o:spid="_x0000_s1039" type="#_x0000_t202" style="position:absolute;left:7240;top:5035;width:3822;height:43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" stroked="f">
                  <v:textbox inset="0,0,0,0">
                    <w:txbxContent>
                      <w:p w14:paraId="31C9DCAC" w14:textId="77777777" w:rsidR="003840DD" w:rsidRDefault="003840DD" w:rsidP="00377857">
                        <w:pPr>
                          <w:spacing w:after="0"/>
                          <w:jc w:val="center"/>
                        </w:pPr>
                        <w:r>
                          <w:t>827ft</w:t>
                        </w:r>
                      </w:p>
                      <w:p w14:paraId="28238223" w14:textId="77777777" w:rsidR="003840DD" w:rsidRDefault="003840DD" w:rsidP="00377857">
                        <w:pPr>
                          <w:jc w:val="center"/>
                        </w:pPr>
                        <w:r>
                          <w:t>252m</w:t>
                        </w:r>
                      </w:p>
                    </w:txbxContent>
                  </v:textbox>
                </v:shape>
                <v:shape id="Text Box 36" o:spid="_x0000_s1040" type="#_x0000_t202" style="position:absolute;left:15101;top:1933;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" stroked="f">
                  <v:textbox style="layout-flow:vertical;mso-layout-flow-alt:bottom-to-top" inset="0,0,0,0">
                    <w:txbxContent>
                      <w:p w14:paraId="53DBBFE9" w14:textId="77777777" w:rsidR="003840DD" w:rsidRDefault="003840DD" w:rsidP="00377857">
                        <w:pPr>
                          <w:pStyle w:val="NormalWeb"/>
                          <w:spacing w:before="0" w:beforeAutospacing="0" w:after="200" w:afterAutospacing="0" w:line="276" w:lineRule="auto"/>
                          <w:jc w:val="center"/>
                        </w:pPr>
                        <w:r>
                          <w:rPr>
                            <w:rFonts w:eastAsia="Calibri"/>
                            <w:sz w:val="20"/>
                            <w:szCs w:val="20"/>
                          </w:rPr>
                          <w:t>19+254</w:t>
                        </w:r>
                      </w:p>
                    </w:txbxContent>
                  </v:textbox>
                </v:shape>
                <v:shape id="Text Box 36" o:spid="_x0000_s1041" type="#_x0000_t202" style="position:absolute;left:16247;top:1956;width:5597;height:1686;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" stroked="f">
                  <v:textbox style="layout-flow:vertical;mso-layout-flow-alt:bottom-to-top" inset="0,0,0,0">
                    <w:txbxContent>
                      <w:p w14:paraId="293FB926" w14:textId="77777777" w:rsidR="003840DD" w:rsidRDefault="003840DD" w:rsidP="00377857">
                        <w:pPr>
                          <w:pStyle w:val="NormalWeb"/>
                          <w:spacing w:before="0" w:beforeAutospacing="0" w:after="200" w:afterAutospacing="0" w:line="276" w:lineRule="auto"/>
                          <w:jc w:val="center"/>
                        </w:pPr>
                        <w:r>
                          <w:rPr>
                            <w:rFonts w:eastAsia="Calibri"/>
                            <w:sz w:val="20"/>
                            <w:szCs w:val="20"/>
                          </w:rPr>
                          <w:t>21+030</w:t>
                        </w:r>
                      </w:p>
                    </w:txbxContent>
                  </v:textbox>
                </v:shape>
                <v:shape id="Text Box 36" o:spid="_x0000_s1042" type="#_x0000_t202" style="position:absolute;left:-1171;top:2231;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" stroked="f">
                  <v:textbox style="layout-flow:vertical;mso-layout-flow-alt:bottom-to-top" inset="0,0,0,0">
                    <w:txbxContent>
                      <w:p w14:paraId="24B4678D" w14:textId="77777777" w:rsidR="003840DD" w:rsidRDefault="003840DD" w:rsidP="00377857">
                        <w:pPr>
                          <w:pStyle w:val="NormalWeb"/>
                          <w:spacing w:before="0" w:beforeAutospacing="0" w:after="200" w:afterAutospacing="0" w:line="276" w:lineRule="auto"/>
                          <w:jc w:val="center"/>
                        </w:pPr>
                        <w:r>
                          <w:rPr>
                            <w:rFonts w:eastAsia="Calibri"/>
                            <w:sz w:val="20"/>
                            <w:szCs w:val="20"/>
                          </w:rPr>
                          <w:t>19+002</w:t>
                        </w:r>
                      </w:p>
                    </w:txbxContent>
                  </v:textbox>
                </v:shape>
                <v:line id="Line 27" o:spid="_x0000_s1043" style="position:absolute;visibility:visible;mso-wrap-style:square" from="18882,6739" to="35324,67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">
                  <v:stroke startarrow="block" endarrow="block"/>
                </v:line>
                <v:shape id="Text Box 30" o:spid="_x0000_s1044" type="#_x0000_t202" style="position:absolute;left:25519;top:5035;width:3823;height:40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" stroked="f">
                  <v:textbox inset="0,0,0,0">
                    <w:txbxContent>
                      <w:p w14:paraId="57B33B06" w14:textId="77777777" w:rsidR="003840DD" w:rsidRDefault="003840DD" w:rsidP="00377857">
                        <w:pPr>
                          <w:pStyle w:val="NormalWeb"/>
                          <w:spacing w:before="0" w:beforeAutospacing="0" w:after="0" w:afterAutospacing="0" w:line="276" w:lineRule="auto"/>
                          <w:jc w:val="center"/>
                          <w:rPr>
                            <w:rFonts w:eastAsia="Calibri"/>
                          </w:rPr>
                        </w:pPr>
                        <w:r>
                          <w:rPr>
                            <w:rFonts w:eastAsia="Calibri"/>
                          </w:rPr>
                          <w:t>820ft</w:t>
                        </w:r>
                      </w:p>
                      <w:p w14:paraId="11EC40B4" w14:textId="77777777" w:rsidR="003840DD" w:rsidRDefault="003840DD" w:rsidP="00377857">
                        <w:pPr>
                          <w:pStyle w:val="NormalWeb"/>
                          <w:spacing w:before="0" w:beforeAutospacing="0" w:after="0" w:afterAutospacing="0" w:line="276" w:lineRule="auto"/>
                          <w:jc w:val="center"/>
                        </w:pPr>
                        <w:r>
                          <w:rPr>
                            <w:rFonts w:eastAsia="Calibri"/>
                          </w:rPr>
                          <w:t>250m</w:t>
                        </w:r>
                      </w:p>
                    </w:txbxContent>
                  </v:textbox>
                </v:shape>
                <v:line id="Line 25" o:spid="_x0000_s1045" style="position:absolute;flip:y;visibility:visible;mso-wrap-style:square" from="36993,5660" to="36993,102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"/>
                <v:rect id="Rectangle 2188" o:spid="_x0000_s1046" style="position:absolute;left:53445;top:9347;width:1645;height:159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" fillcolor="#dbe5f1">
                  <v:textbox style="layout-flow:vertical;mso-layout-flow-alt:bottom-to-top" inset="1.44pt,1.44pt,1.44pt,1.44pt">
                    <w:txbxContent>
                      <w:p w14:paraId="1DA0C700" w14:textId="2838D898" w:rsidR="003840DD" w:rsidRDefault="003840DD" w:rsidP="00377857">
                        <w:pPr>
                          <w:pStyle w:val="NormalWeb"/>
                          <w:spacing w:before="0" w:beforeAutospacing="0" w:after="0" w:afterAutospacing="0" w:line="276" w:lineRule="auto"/>
                          <w:jc w:val="center"/>
                        </w:pPr>
                        <w:r>
                          <w:rPr>
                            <w:rFonts w:ascii="Calibri" w:eastAsia="Calibri" w:hAnsi="Calibri" w:cs="Arial"/>
                            <w:color w:val="000000"/>
                            <w:sz w:val="16"/>
                            <w:szCs w:val="16"/>
                          </w:rPr>
                          <w:t>Transition</w:t>
                        </w:r>
                      </w:p>
                    </w:txbxContent>
                  </v:textbox>
                </v:rect>
                <v:line id="Line 25" o:spid="_x0000_s1047" style="position:absolute;flip:y;visibility:visible;mso-wrap-style:square" from="55052,5692" to="55052,102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"/>
                <v:rect id="Rectangle 2190" o:spid="_x0000_s1048" style="position:absolute;left:55090;top:9347;width:16472;height:159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" fillcolor="#95b3d7">
                  <v:textbox inset=",28.8pt">
                    <w:txbxContent>
                      <w:p w14:paraId="40783FDD" w14:textId="77777777" w:rsidR="003840DD" w:rsidRPr="008144E5" w:rsidRDefault="003840DD" w:rsidP="00377857">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sidRPr="008144E5">
                          <w:rPr>
                            <w:rFonts w:cs="Times New Roman"/>
                            <w:b/>
                            <w:color w:val="000000"/>
                            <w:sz w:val="32"/>
                            <w:szCs w:val="32"/>
                            <w14:shadow w14:blurRad="50800" w14:dist="38100" w14:dir="2700000" w14:sx="100000" w14:sy="100000" w14:kx="0" w14:ky="0" w14:algn="tl">
                              <w14:srgbClr w14:val="000000">
                                <w14:alpha w14:val="60000"/>
                              </w14:srgbClr>
                            </w14:shadow>
                          </w:rPr>
                          <w:t>87AA61</w:t>
                        </w:r>
                      </w:p>
                      <w:p w14:paraId="32D1D430" w14:textId="0207EFFB" w:rsidR="003840DD" w:rsidRDefault="003840DD" w:rsidP="00377857">
                        <w:pPr>
                          <w:pStyle w:val="NormalWeb"/>
                          <w:spacing w:before="0" w:beforeAutospacing="0" w:after="480" w:afterAutospacing="0" w:line="276" w:lineRule="auto"/>
                          <w:jc w:val="center"/>
                        </w:pPr>
                        <w:bookmarkStart w:id="11" w:name="_Hlk485901429"/>
                        <w:r>
                          <w:rPr>
                            <w:rFonts w:eastAsia="Calibri"/>
                            <w:color w:val="000000"/>
                            <w:sz w:val="22"/>
                          </w:rPr>
                          <w:t>WMA Chemical A</w:t>
                        </w:r>
                        <w:r w:rsidRPr="00101B0A">
                          <w:rPr>
                            <w:rFonts w:eastAsia="Calibri"/>
                            <w:color w:val="000000"/>
                            <w:sz w:val="22"/>
                          </w:rPr>
                          <w:t>dditive</w:t>
                        </w:r>
                        <w:r>
                          <w:rPr>
                            <w:rFonts w:eastAsia="Calibri"/>
                            <w:color w:val="000000"/>
                            <w:sz w:val="22"/>
                          </w:rPr>
                          <w:br/>
                        </w:r>
                        <w:r w:rsidRPr="00101B0A">
                          <w:rPr>
                            <w:color w:val="000000"/>
                            <w:sz w:val="22"/>
                          </w:rPr>
                          <w:t>Superpave 12.5</w:t>
                        </w:r>
                        <w:r>
                          <w:rPr>
                            <w:color w:val="000000"/>
                            <w:sz w:val="22"/>
                          </w:rPr>
                          <w:t xml:space="preserve"> </w:t>
                        </w:r>
                        <w:r w:rsidRPr="00101B0A">
                          <w:rPr>
                            <w:color w:val="000000"/>
                            <w:sz w:val="22"/>
                          </w:rPr>
                          <w:t>FC2</w:t>
                        </w:r>
                        <w:r>
                          <w:rPr>
                            <w:color w:val="000000"/>
                            <w:sz w:val="22"/>
                          </w:rPr>
                          <w:br/>
                        </w:r>
                        <w:r w:rsidRPr="00101B0A">
                          <w:rPr>
                            <w:color w:val="000000"/>
                            <w:sz w:val="22"/>
                          </w:rPr>
                          <w:t>(PG 58-28)</w:t>
                        </w:r>
                        <w:r>
                          <w:rPr>
                            <w:color w:val="000000"/>
                            <w:sz w:val="22"/>
                          </w:rPr>
                          <w:br/>
                        </w:r>
                        <w:r w:rsidRPr="00101B0A">
                          <w:rPr>
                            <w:rFonts w:eastAsia="Calibri"/>
                            <w:color w:val="000000"/>
                            <w:sz w:val="22"/>
                          </w:rPr>
                          <w:t>WarmGrip</w:t>
                        </w:r>
                        <w:r w:rsidRPr="00745A14">
                          <w:rPr>
                            <w:rFonts w:eastAsia="Calibri"/>
                            <w:color w:val="000000"/>
                            <w:sz w:val="22"/>
                            <w:vertAlign w:val="superscript"/>
                          </w:rPr>
                          <w:t>®</w:t>
                        </w:r>
                        <w:r w:rsidRPr="00101B0A">
                          <w:rPr>
                            <w:rFonts w:eastAsia="Calibri"/>
                            <w:color w:val="000000"/>
                            <w:sz w:val="22"/>
                          </w:rPr>
                          <w:t xml:space="preserve"> E5</w:t>
                        </w:r>
                        <w:bookmarkEnd w:id="11"/>
                      </w:p>
                    </w:txbxContent>
                  </v:textbox>
                </v:rect>
                <v:rect id="Rectangle 2191" o:spid="_x0000_s1049" style="position:absolute;left:71562;top:9353;width:1645;height:159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" fillcolor="#dbe5f1">
                  <v:textbox style="layout-flow:vertical;mso-layout-flow-alt:bottom-to-top" inset="1.44pt,1.44pt,1.44pt,1.44pt">
                    <w:txbxContent>
                      <w:p w14:paraId="64A166DB" w14:textId="0B75EE15" w:rsidR="003840DD" w:rsidRDefault="003840DD" w:rsidP="00377857">
                        <w:pPr>
                          <w:pStyle w:val="NormalWeb"/>
                          <w:spacing w:before="0" w:beforeAutospacing="0" w:after="0" w:afterAutospacing="0" w:line="276" w:lineRule="auto"/>
                          <w:jc w:val="center"/>
                        </w:pPr>
                        <w:r>
                          <w:rPr>
                            <w:rFonts w:ascii="Calibri" w:eastAsia="Calibri" w:hAnsi="Calibri" w:cs="Arial"/>
                            <w:color w:val="000000"/>
                            <w:sz w:val="16"/>
                            <w:szCs w:val="16"/>
                          </w:rPr>
                          <w:t>Transition</w:t>
                        </w:r>
                      </w:p>
                    </w:txbxContent>
                  </v:textbox>
                </v:rect>
                <v:rect id="Rectangle 2192" o:spid="_x0000_s1050" style="position:absolute;left:73207;top:9353;width:16472;height:159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" fillcolor="#95b3d7">
                  <v:textbox inset=",28.8pt">
                    <w:txbxContent>
                      <w:p w14:paraId="08726057" w14:textId="77777777" w:rsidR="003840DD" w:rsidRPr="008144E5" w:rsidRDefault="003840DD" w:rsidP="00377857">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sidRPr="008144E5">
                          <w:rPr>
                            <w:rFonts w:cs="Times New Roman"/>
                            <w:b/>
                            <w:color w:val="000000"/>
                            <w:sz w:val="32"/>
                            <w:szCs w:val="32"/>
                            <w14:shadow w14:blurRad="50800" w14:dist="38100" w14:dir="2700000" w14:sx="100000" w14:sy="100000" w14:kx="0" w14:ky="0" w14:algn="tl">
                              <w14:srgbClr w14:val="000000">
                                <w14:alpha w14:val="60000"/>
                              </w14:srgbClr>
                            </w14:shadow>
                          </w:rPr>
                          <w:t>87AA62</w:t>
                        </w:r>
                      </w:p>
                      <w:p w14:paraId="7952D2B8" w14:textId="493CA9F0" w:rsidR="003840DD" w:rsidRDefault="003840DD" w:rsidP="00377857">
                        <w:pPr>
                          <w:pStyle w:val="NormalWeb"/>
                          <w:spacing w:before="0" w:beforeAutospacing="0" w:after="480" w:afterAutospacing="0" w:line="276" w:lineRule="auto"/>
                          <w:jc w:val="center"/>
                        </w:pPr>
                        <w:bookmarkStart w:id="12" w:name="_Hlk485901626"/>
                        <w:r w:rsidRPr="00101B0A">
                          <w:rPr>
                            <w:rFonts w:eastAsia="Calibri"/>
                            <w:color w:val="000000"/>
                            <w:sz w:val="22"/>
                          </w:rPr>
                          <w:t xml:space="preserve">WMA </w:t>
                        </w:r>
                        <w:r>
                          <w:rPr>
                            <w:rFonts w:eastAsia="Calibri"/>
                            <w:color w:val="000000"/>
                            <w:sz w:val="22"/>
                          </w:rPr>
                          <w:t>Organic</w:t>
                        </w:r>
                        <w:r w:rsidRPr="00101B0A">
                          <w:rPr>
                            <w:rFonts w:eastAsia="Calibri"/>
                            <w:color w:val="000000"/>
                            <w:sz w:val="22"/>
                          </w:rPr>
                          <w:t xml:space="preserve"> </w:t>
                        </w:r>
                        <w:r>
                          <w:rPr>
                            <w:rFonts w:eastAsia="Calibri"/>
                            <w:color w:val="000000"/>
                            <w:sz w:val="22"/>
                          </w:rPr>
                          <w:t>A</w:t>
                        </w:r>
                        <w:r w:rsidRPr="00101B0A">
                          <w:rPr>
                            <w:rFonts w:eastAsia="Calibri"/>
                            <w:color w:val="000000"/>
                            <w:sz w:val="22"/>
                          </w:rPr>
                          <w:t>dditive</w:t>
                        </w:r>
                        <w:r>
                          <w:rPr>
                            <w:rFonts w:eastAsia="Calibri"/>
                            <w:color w:val="000000"/>
                            <w:sz w:val="22"/>
                          </w:rPr>
                          <w:br/>
                        </w:r>
                        <w:r w:rsidRPr="00101B0A">
                          <w:rPr>
                            <w:color w:val="000000"/>
                            <w:sz w:val="22"/>
                          </w:rPr>
                          <w:t>Superpave 12.5</w:t>
                        </w:r>
                        <w:r>
                          <w:rPr>
                            <w:color w:val="000000"/>
                            <w:sz w:val="22"/>
                          </w:rPr>
                          <w:t xml:space="preserve"> </w:t>
                        </w:r>
                        <w:r w:rsidRPr="00101B0A">
                          <w:rPr>
                            <w:color w:val="000000"/>
                            <w:sz w:val="22"/>
                          </w:rPr>
                          <w:t>FC2</w:t>
                        </w:r>
                        <w:r>
                          <w:rPr>
                            <w:color w:val="000000"/>
                            <w:sz w:val="22"/>
                          </w:rPr>
                          <w:br/>
                        </w:r>
                        <w:r w:rsidRPr="00101B0A">
                          <w:rPr>
                            <w:color w:val="000000"/>
                            <w:sz w:val="22"/>
                          </w:rPr>
                          <w:t>(PG 58-28)</w:t>
                        </w:r>
                        <w:r>
                          <w:rPr>
                            <w:color w:val="000000"/>
                            <w:sz w:val="22"/>
                          </w:rPr>
                          <w:br/>
                        </w:r>
                        <w:r w:rsidRPr="00101B0A">
                          <w:rPr>
                            <w:rFonts w:eastAsia="Calibri"/>
                            <w:color w:val="000000"/>
                            <w:sz w:val="22"/>
                          </w:rPr>
                          <w:t>Rediset</w:t>
                        </w:r>
                        <w:r w:rsidRPr="007B0298">
                          <w:rPr>
                            <w:rFonts w:eastAsia="Calibri"/>
                            <w:color w:val="000000"/>
                            <w:sz w:val="22"/>
                            <w:vertAlign w:val="superscript"/>
                          </w:rPr>
                          <w:t>®</w:t>
                        </w:r>
                        <w:r w:rsidRPr="00101B0A">
                          <w:rPr>
                            <w:rFonts w:eastAsia="Calibri"/>
                            <w:color w:val="000000"/>
                            <w:sz w:val="22"/>
                          </w:rPr>
                          <w:t xml:space="preserve"> WMX 8017</w:t>
                        </w:r>
                        <w:bookmarkEnd w:id="12"/>
                      </w:p>
                    </w:txbxContent>
                  </v:textbox>
                </v:rect>
                <v:line id="Line 27" o:spid="_x0000_s1051" style="position:absolute;visibility:visible;mso-wrap-style:square" from="36993,6652" to="53445,67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">
                  <v:stroke startarrow="block" endarrow="block"/>
                </v:line>
                <v:line id="Line 25" o:spid="_x0000_s1052" style="position:absolute;flip:y;visibility:visible;mso-wrap-style:square" from="71562,5634" to="71562,102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"/>
                <v:line id="Line 25" o:spid="_x0000_s1053" style="position:absolute;flip:y;visibility:visible;mso-wrap-style:square" from="73222,5597" to="73222,101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"/>
                <v:line id="Line 27" o:spid="_x0000_s1054" style="position:absolute;visibility:visible;mso-wrap-style:square" from="55052,6650" to="71562,66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">
                  <v:stroke startarrow="block" endarrow="block"/>
                </v:line>
                <v:shape id="Text Box 30" o:spid="_x0000_s1055" type="#_x0000_t202" style="position:absolute;left:43136;top:5029;width:3823;height:37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" stroked="f">
                  <v:textbox inset="0,0,0,0">
                    <w:txbxContent>
                      <w:p w14:paraId="12029A74" w14:textId="77777777" w:rsidR="003840DD" w:rsidRDefault="003840DD" w:rsidP="00377857">
                        <w:pPr>
                          <w:pStyle w:val="NormalWeb"/>
                          <w:spacing w:before="0" w:beforeAutospacing="0" w:after="0" w:afterAutospacing="0" w:line="276" w:lineRule="auto"/>
                          <w:jc w:val="center"/>
                          <w:rPr>
                            <w:rFonts w:eastAsia="Calibri"/>
                          </w:rPr>
                        </w:pPr>
                        <w:r>
                          <w:rPr>
                            <w:rFonts w:eastAsia="Calibri"/>
                          </w:rPr>
                          <w:t>820ft</w:t>
                        </w:r>
                      </w:p>
                      <w:p w14:paraId="08EC1568" w14:textId="77777777" w:rsidR="003840DD" w:rsidRDefault="003840DD" w:rsidP="00377857">
                        <w:pPr>
                          <w:pStyle w:val="NormalWeb"/>
                          <w:spacing w:before="0" w:beforeAutospacing="0" w:after="200" w:afterAutospacing="0" w:line="276" w:lineRule="auto"/>
                          <w:jc w:val="center"/>
                        </w:pPr>
                        <w:r>
                          <w:rPr>
                            <w:rFonts w:eastAsia="Calibri"/>
                          </w:rPr>
                          <w:t>250m</w:t>
                        </w:r>
                      </w:p>
                    </w:txbxContent>
                  </v:textbox>
                </v:shape>
                <v:shape id="Text Box 30" o:spid="_x0000_s1056" type="#_x0000_t202" style="position:absolute;left:61445;top:4848;width:3822;height:3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" stroked="f">
                  <v:textbox inset="0,0,0,0">
                    <w:txbxContent>
                      <w:p w14:paraId="204449D0" w14:textId="77777777" w:rsidR="003840DD" w:rsidRDefault="003840DD" w:rsidP="00377857">
                        <w:pPr>
                          <w:pStyle w:val="NormalWeb"/>
                          <w:spacing w:before="0" w:beforeAutospacing="0" w:after="0" w:afterAutospacing="0" w:line="276" w:lineRule="auto"/>
                          <w:jc w:val="center"/>
                          <w:rPr>
                            <w:rFonts w:eastAsia="Calibri"/>
                          </w:rPr>
                        </w:pPr>
                        <w:r>
                          <w:rPr>
                            <w:rFonts w:eastAsia="Calibri"/>
                          </w:rPr>
                          <w:t>886ft</w:t>
                        </w:r>
                      </w:p>
                      <w:p w14:paraId="76D076FE" w14:textId="77777777" w:rsidR="003840DD" w:rsidRDefault="003840DD" w:rsidP="00377857">
                        <w:pPr>
                          <w:pStyle w:val="NormalWeb"/>
                          <w:spacing w:before="0" w:beforeAutospacing="0" w:after="200" w:afterAutospacing="0" w:line="276" w:lineRule="auto"/>
                          <w:jc w:val="center"/>
                        </w:pPr>
                        <w:r>
                          <w:rPr>
                            <w:rFonts w:eastAsia="Calibri"/>
                          </w:rPr>
                          <w:t>270m</w:t>
                        </w:r>
                      </w:p>
                    </w:txbxContent>
                  </v:textbox>
                </v:shape>
                <v:line id="Line 25" o:spid="_x0000_s1057" style="position:absolute;flip:y;visibility:visible;mso-wrap-style:square" from="89679,5651" to="89679,10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"/>
                <v:line id="Line 27" o:spid="_x0000_s1058" style="position:absolute;visibility:visible;mso-wrap-style:square" from="73207,6739" to="89679,67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">
                  <v:stroke startarrow="block" endarrow="block"/>
                </v:line>
                <v:shape id="Text Box 30" o:spid="_x0000_s1059" type="#_x0000_t202" style="position:absolute;left:79712;top:5137;width:3823;height:3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" stroked="f">
                  <v:textbox inset="0,0,0,0">
                    <w:txbxContent>
                      <w:p w14:paraId="4A5B2123" w14:textId="77777777" w:rsidR="003840DD" w:rsidRDefault="003840DD" w:rsidP="00377857">
                        <w:pPr>
                          <w:pStyle w:val="NormalWeb"/>
                          <w:spacing w:before="0" w:beforeAutospacing="0" w:after="0" w:afterAutospacing="0" w:line="276" w:lineRule="auto"/>
                          <w:jc w:val="center"/>
                          <w:rPr>
                            <w:rFonts w:eastAsia="Calibri"/>
                          </w:rPr>
                        </w:pPr>
                        <w:r>
                          <w:rPr>
                            <w:rFonts w:eastAsia="Calibri"/>
                          </w:rPr>
                          <w:t>886ft</w:t>
                        </w:r>
                      </w:p>
                      <w:p w14:paraId="251322F8" w14:textId="77777777" w:rsidR="003840DD" w:rsidRDefault="003840DD" w:rsidP="00377857">
                        <w:pPr>
                          <w:pStyle w:val="NormalWeb"/>
                          <w:spacing w:before="0" w:beforeAutospacing="0" w:after="200" w:afterAutospacing="0" w:line="276" w:lineRule="auto"/>
                          <w:jc w:val="center"/>
                        </w:pPr>
                        <w:r>
                          <w:rPr>
                            <w:rFonts w:eastAsia="Calibri"/>
                          </w:rPr>
                          <w:t>270m</w:t>
                        </w:r>
                      </w:p>
                    </w:txbxContent>
                  </v:textbox>
                </v:shape>
                <v:shape id="Text Box 36" o:spid="_x0000_s1060" type="#_x0000_t202" style="position:absolute;left:32646;top:1956;width:5594;height:168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" stroked="f">
                  <v:textbox style="layout-flow:vertical;mso-layout-flow-alt:bottom-to-top" inset="0,0,0,0">
                    <w:txbxContent>
                      <w:p w14:paraId="7EE859CB" w14:textId="77777777" w:rsidR="003840DD" w:rsidRDefault="003840DD" w:rsidP="00377857">
                        <w:pPr>
                          <w:pStyle w:val="NormalWeb"/>
                          <w:spacing w:before="0" w:beforeAutospacing="0" w:after="200" w:afterAutospacing="0" w:line="276" w:lineRule="auto"/>
                          <w:jc w:val="center"/>
                        </w:pPr>
                        <w:r>
                          <w:rPr>
                            <w:rFonts w:eastAsia="Calibri"/>
                            <w:sz w:val="20"/>
                            <w:szCs w:val="20"/>
                          </w:rPr>
                          <w:t>21+280</w:t>
                        </w:r>
                      </w:p>
                    </w:txbxContent>
                  </v:textbox>
                </v:shape>
                <v:shape id="Text Box 36" o:spid="_x0000_s1061" type="#_x0000_t202" style="position:absolute;left:34431;top:1958;width:5594;height:168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" stroked="f">
                  <v:textbox style="layout-flow:vertical;mso-layout-flow-alt:bottom-to-top" inset="0,0,0,0">
                    <w:txbxContent>
                      <w:p w14:paraId="7DCBA0C0" w14:textId="77777777" w:rsidR="003840DD" w:rsidRDefault="003840DD" w:rsidP="00377857">
                        <w:pPr>
                          <w:pStyle w:val="NormalWeb"/>
                          <w:spacing w:before="0" w:beforeAutospacing="0" w:after="200" w:afterAutospacing="0" w:line="276" w:lineRule="auto"/>
                          <w:jc w:val="center"/>
                        </w:pPr>
                        <w:r>
                          <w:rPr>
                            <w:rFonts w:eastAsia="Calibri"/>
                            <w:sz w:val="20"/>
                            <w:szCs w:val="20"/>
                          </w:rPr>
                          <w:t>23+000</w:t>
                        </w:r>
                      </w:p>
                    </w:txbxContent>
                  </v:textbox>
                </v:shape>
                <v:shape id="Text Box 36" o:spid="_x0000_s1062" type="#_x0000_t202" style="position:absolute;left:50747;top:1956;width:5594;height:168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" stroked="f">
                  <v:textbox style="layout-flow:vertical;mso-layout-flow-alt:bottom-to-top" inset="0,0,0,0">
                    <w:txbxContent>
                      <w:p w14:paraId="24C248CE" w14:textId="77777777" w:rsidR="003840DD" w:rsidRDefault="003840DD" w:rsidP="00377857">
                        <w:pPr>
                          <w:pStyle w:val="NormalWeb"/>
                          <w:spacing w:before="0" w:beforeAutospacing="0" w:after="200" w:afterAutospacing="0" w:line="276" w:lineRule="auto"/>
                          <w:jc w:val="center"/>
                        </w:pPr>
                        <w:r>
                          <w:rPr>
                            <w:rFonts w:eastAsia="Calibri"/>
                            <w:sz w:val="20"/>
                            <w:szCs w:val="20"/>
                          </w:rPr>
                          <w:t>23+250</w:t>
                        </w:r>
                      </w:p>
                    </w:txbxContent>
                  </v:textbox>
                </v:shape>
                <v:shape id="Text Box 36" o:spid="_x0000_s1063" type="#_x0000_t202" style="position:absolute;left:52525;top:1956;width:5594;height:168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" stroked="f">
                  <v:textbox style="layout-flow:vertical;mso-layout-flow-alt:bottom-to-top" inset="0,0,0,0">
                    <w:txbxContent>
                      <w:p w14:paraId="75BB7BB0" w14:textId="77777777" w:rsidR="003840DD" w:rsidRDefault="003840DD" w:rsidP="00377857">
                        <w:pPr>
                          <w:pStyle w:val="NormalWeb"/>
                          <w:spacing w:before="0" w:beforeAutospacing="0" w:after="200" w:afterAutospacing="0" w:line="276" w:lineRule="auto"/>
                          <w:jc w:val="center"/>
                        </w:pPr>
                        <w:r>
                          <w:rPr>
                            <w:rFonts w:eastAsia="Calibri"/>
                            <w:sz w:val="20"/>
                            <w:szCs w:val="20"/>
                          </w:rPr>
                          <w:t>11+280</w:t>
                        </w:r>
                      </w:p>
                    </w:txbxContent>
                  </v:textbox>
                </v:shape>
                <v:shape id="Text Box 36" o:spid="_x0000_s1064" type="#_x0000_t202" style="position:absolute;left:68708;top:1955;width:5594;height:168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" stroked="f">
                  <v:textbox style="layout-flow:vertical;mso-layout-flow-alt:bottom-to-top" inset="0,0,0,0">
                    <w:txbxContent>
                      <w:p w14:paraId="6E7A9711" w14:textId="77777777" w:rsidR="003840DD" w:rsidRDefault="003840DD" w:rsidP="00377857">
                        <w:pPr>
                          <w:pStyle w:val="NormalWeb"/>
                          <w:spacing w:before="0" w:beforeAutospacing="0" w:after="200" w:afterAutospacing="0" w:line="276" w:lineRule="auto"/>
                          <w:jc w:val="center"/>
                        </w:pPr>
                        <w:r w:rsidRPr="00316161">
                          <w:rPr>
                            <w:rFonts w:eastAsia="Calibri"/>
                            <w:sz w:val="20"/>
                            <w:szCs w:val="20"/>
                          </w:rPr>
                          <w:t>11+5</w:t>
                        </w:r>
                        <w:r>
                          <w:rPr>
                            <w:rFonts w:eastAsia="Calibri"/>
                            <w:sz w:val="20"/>
                            <w:szCs w:val="20"/>
                          </w:rPr>
                          <w:t>5</w:t>
                        </w:r>
                        <w:r w:rsidRPr="00316161">
                          <w:rPr>
                            <w:rFonts w:eastAsia="Calibri"/>
                            <w:sz w:val="20"/>
                            <w:szCs w:val="20"/>
                          </w:rPr>
                          <w:t>0</w:t>
                        </w:r>
                      </w:p>
                    </w:txbxContent>
                  </v:textbox>
                </v:shape>
                <v:shape id="Text Box 36" o:spid="_x0000_s1065" type="#_x0000_t202" style="position:absolute;left:70635;top:1955;width:5594;height:168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" stroked="f">
                  <v:textbox style="layout-flow:vertical;mso-layout-flow-alt:bottom-to-top" inset="0,0,0,0">
                    <w:txbxContent>
                      <w:p w14:paraId="27926292" w14:textId="77777777" w:rsidR="003840DD" w:rsidRDefault="003840DD" w:rsidP="00377857">
                        <w:pPr>
                          <w:pStyle w:val="NormalWeb"/>
                          <w:spacing w:before="0" w:beforeAutospacing="0" w:after="200" w:afterAutospacing="0" w:line="276" w:lineRule="auto"/>
                          <w:jc w:val="center"/>
                        </w:pPr>
                        <w:r w:rsidRPr="00316161">
                          <w:rPr>
                            <w:rFonts w:eastAsia="Calibri"/>
                            <w:sz w:val="20"/>
                            <w:szCs w:val="20"/>
                          </w:rPr>
                          <w:t>12+750</w:t>
                        </w:r>
                      </w:p>
                    </w:txbxContent>
                  </v:textbox>
                </v:shape>
                <v:shape id="Text Box 36" o:spid="_x0000_s1066" type="#_x0000_t202" style="position:absolute;left:86869;top:1955;width:5594;height:168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" stroked="f">
                  <v:textbox style="layout-flow:vertical;mso-layout-flow-alt:bottom-to-top" inset="0,0,0,0">
                    <w:txbxContent>
                      <w:p w14:paraId="5D8C319F" w14:textId="77777777" w:rsidR="003840DD" w:rsidRDefault="003840DD" w:rsidP="00377857">
                        <w:pPr>
                          <w:pStyle w:val="NormalWeb"/>
                          <w:spacing w:before="0" w:beforeAutospacing="0" w:after="200" w:afterAutospacing="0" w:line="276" w:lineRule="auto"/>
                          <w:jc w:val="center"/>
                        </w:pPr>
                        <w:r w:rsidRPr="00316161">
                          <w:rPr>
                            <w:rFonts w:eastAsia="Calibri"/>
                            <w:sz w:val="20"/>
                            <w:szCs w:val="20"/>
                          </w:rPr>
                          <w:t>13+0</w:t>
                        </w:r>
                        <w:r>
                          <w:rPr>
                            <w:rFonts w:eastAsia="Calibri"/>
                            <w:sz w:val="20"/>
                            <w:szCs w:val="20"/>
                          </w:rPr>
                          <w:t>2</w:t>
                        </w:r>
                        <w:r w:rsidRPr="00316161">
                          <w:rPr>
                            <w:rFonts w:eastAsia="Calibri"/>
                            <w:sz w:val="20"/>
                            <w:szCs w:val="20"/>
                          </w:rPr>
                          <w:t>0</w:t>
                        </w:r>
                      </w:p>
                    </w:txbxContent>
                  </v:textbox>
                </v:shape>
                <w10:wrap type="square" anchory="page"/>
              </v:group>
            </w:pict>
          </mc:Fallback>
        </mc:AlternateContent>
      </w:r>
    </w:p>
    <w:p w14:paraId="68971309" w14:textId="798D6086" w:rsidR="00377857" w:rsidRDefault="00377857" w:rsidP="00377857">
      <w:pPr>
        <w:ind w:left="-567"/>
        <w:jc w:val="both"/>
        <w:rPr>
          <w:rFonts w:cs="Times New Roman"/>
        </w:rPr>
      </w:pPr>
    </w:p>
    <w:p w14:paraId="06C22BA5" w14:textId="4A867AEB" w:rsidR="00377857" w:rsidRDefault="00D761B8" w:rsidP="00315769">
      <w:pPr>
        <w:ind w:left="-567"/>
        <w:jc w:val="both"/>
        <w:rPr>
          <w:rFonts w:cs="Times New Roman"/>
        </w:rPr>
        <w:sectPr w:rsidR="00377857" w:rsidSect="008F5FAB">
          <w:headerReference w:type="first" r:id="rId15"/>
          <w:footerReference w:type="first" r:id="rId16"/>
          <w:pgSz w:w="15840" w:h="12240" w:orient="landscape"/>
          <w:pgMar w:top="1440" w:right="1440" w:bottom="1440" w:left="1440" w:header="720" w:footer="720" w:gutter="0"/>
          <w:cols w:space="720"/>
          <w:titlePg/>
          <w:docGrid w:linePitch="360"/>
        </w:sectPr>
      </w:pPr>
      <w:r w:rsidRPr="00161F27">
        <w:rPr>
          <w:rFonts w:cs="Times New Roman"/>
          <w:noProof/>
        </w:rPr>
        <mc:AlternateContent>
          <mc:Choice Requires="wps">
            <w:drawing>
              <wp:anchor distT="0" distB="0" distL="114300" distR="114300" simplePos="0" relativeHeight="251669504" behindDoc="0" locked="0" layoutInCell="1" allowOverlap="1" wp14:anchorId="5278E952" wp14:editId="5A2619AB">
                <wp:simplePos x="0" y="0"/>
                <wp:positionH relativeFrom="column">
                  <wp:posOffset>-359410</wp:posOffset>
                </wp:positionH>
                <wp:positionV relativeFrom="paragraph">
                  <wp:posOffset>3797300</wp:posOffset>
                </wp:positionV>
                <wp:extent cx="2324100" cy="266700"/>
                <wp:effectExtent l="0" t="0" r="19050" b="19050"/>
                <wp:wrapNone/>
                <wp:docPr id="11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4100" cy="266700"/>
                        </a:xfrm>
                        <a:prstGeom prst="rect">
                          <a:avLst/>
                        </a:prstGeom>
                        <a:solidFill>
                          <a:srgbClr val="FFFFFF"/>
                        </a:solidFill>
                        <a:ln w="9525">
                          <a:solidFill>
                            <a:srgbClr val="000000"/>
                          </a:solidFill>
                          <a:miter lim="800000"/>
                          <a:headEnd/>
                          <a:tailEnd/>
                        </a:ln>
                      </wps:spPr>
                      <wps:txbx>
                        <w:txbxContent>
                          <w:p w14:paraId="6BC5F338" w14:textId="77777777" w:rsidR="003840DD" w:rsidRPr="00161F27" w:rsidRDefault="003840DD" w:rsidP="00377857">
                            <w:pPr>
                              <w:rPr>
                                <w:b/>
                              </w:rPr>
                            </w:pPr>
                            <w:r w:rsidRPr="00161F27">
                              <w:rPr>
                                <w:b/>
                                <w:u w:val="single"/>
                              </w:rPr>
                              <w:t>NOTE:</w:t>
                            </w:r>
                            <w:r w:rsidRPr="00161F27">
                              <w:rPr>
                                <w:b/>
                              </w:rPr>
                              <w:t xml:space="preserve"> St. 24+616 = St. 10+000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78E952" id="Text Box 2" o:spid="_x0000_s1067" type="#_x0000_t202" style="position:absolute;left:0;text-align:left;margin-left:-28.3pt;margin-top:299pt;width:183pt;height:21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">
                <v:textbox>
                  <w:txbxContent>
                    <w:p w14:paraId="6BC5F338" w14:textId="77777777" w:rsidR="003840DD" w:rsidRPr="00161F27" w:rsidRDefault="003840DD" w:rsidP="00377857">
                      <w:pPr>
                        <w:rPr>
                          <w:b/>
                        </w:rPr>
                      </w:pPr>
                      <w:r w:rsidRPr="00161F27">
                        <w:rPr>
                          <w:b/>
                          <w:u w:val="single"/>
                        </w:rPr>
                        <w:t>NOTE:</w:t>
                      </w:r>
                      <w:r w:rsidRPr="00161F27">
                        <w:rPr>
                          <w:b/>
                        </w:rPr>
                        <w:t xml:space="preserve"> St. 24+616 = St. 10+000 </w:t>
                      </w:r>
                    </w:p>
                  </w:txbxContent>
                </v:textbox>
              </v:shape>
            </w:pict>
          </mc:Fallback>
        </mc:AlternateContent>
      </w:r>
      <w:r w:rsidRPr="00FB4D59">
        <w:rPr>
          <w:rFonts w:cs="Times New Roman"/>
          <w:noProof/>
        </w:rPr>
        <mc:AlternateContent>
          <mc:Choice Requires="wps">
            <w:drawing>
              <wp:anchor distT="0" distB="0" distL="114300" distR="114300" simplePos="0" relativeHeight="251663360" behindDoc="0" locked="0" layoutInCell="1" allowOverlap="1" wp14:anchorId="09A64316" wp14:editId="1A6A97DB">
                <wp:simplePos x="0" y="0"/>
                <wp:positionH relativeFrom="column">
                  <wp:posOffset>2289810</wp:posOffset>
                </wp:positionH>
                <wp:positionV relativeFrom="paragraph">
                  <wp:posOffset>4225290</wp:posOffset>
                </wp:positionV>
                <wp:extent cx="3648075" cy="257175"/>
                <wp:effectExtent l="0" t="0" r="9525" b="9525"/>
                <wp:wrapNone/>
                <wp:docPr id="46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257175"/>
                        </a:xfrm>
                        <a:prstGeom prst="rect">
                          <a:avLst/>
                        </a:prstGeom>
                        <a:solidFill>
                          <a:srgbClr val="FFFFFF"/>
                        </a:solidFill>
                        <a:ln w="9525">
                          <a:noFill/>
                          <a:miter lim="800000"/>
                          <a:headEnd/>
                          <a:tailEnd/>
                        </a:ln>
                      </wps:spPr>
                      <wps:txbx>
                        <w:txbxContent>
                          <w:p w14:paraId="2AC09794" w14:textId="1910B66F" w:rsidR="003840DD" w:rsidRPr="00767F38" w:rsidRDefault="003840DD" w:rsidP="00315769">
                            <w:pPr>
                              <w:pStyle w:val="Caption"/>
                              <w:spacing w:after="0"/>
                              <w:rPr>
                                <w:rFonts w:cs="Times New Roman"/>
                              </w:rPr>
                            </w:pPr>
                            <w:r w:rsidRPr="00497532">
                              <w:rPr>
                                <w:rFonts w:cs="Times New Roman"/>
                              </w:rPr>
                              <w:t xml:space="preserve">FIGURE </w:t>
                            </w:r>
                            <w:r w:rsidRPr="00497532">
                              <w:rPr>
                                <w:rFonts w:cs="Times New Roman"/>
                              </w:rPr>
                              <w:fldChar w:fldCharType="begin"/>
                            </w:r>
                            <w:r w:rsidRPr="00497532">
                              <w:rPr>
                                <w:rFonts w:cs="Times New Roman"/>
                              </w:rPr>
                              <w:instrText xml:space="preserve"> SEQ FIGURE \* ARABIC </w:instrText>
                            </w:r>
                            <w:r w:rsidRPr="00497532">
                              <w:rPr>
                                <w:rFonts w:cs="Times New Roman"/>
                              </w:rPr>
                              <w:fldChar w:fldCharType="separate"/>
                            </w:r>
                            <w:r>
                              <w:rPr>
                                <w:rFonts w:cs="Times New Roman"/>
                                <w:noProof/>
                              </w:rPr>
                              <w:t>1</w:t>
                            </w:r>
                            <w:r w:rsidRPr="00497532">
                              <w:rPr>
                                <w:rFonts w:cs="Times New Roman"/>
                              </w:rPr>
                              <w:fldChar w:fldCharType="end"/>
                            </w:r>
                            <w:r w:rsidRPr="00497532">
                              <w:rPr>
                                <w:rFonts w:cs="Times New Roman"/>
                              </w:rPr>
                              <w:t xml:space="preserve">: </w:t>
                            </w:r>
                            <w:r>
                              <w:rPr>
                                <w:rFonts w:cs="Times New Roman"/>
                              </w:rPr>
                              <w:t>ONTARIO</w:t>
                            </w:r>
                            <w:r w:rsidRPr="00497532">
                              <w:rPr>
                                <w:rFonts w:cs="Times New Roman"/>
                              </w:rPr>
                              <w:t xml:space="preserve"> SPS-10 </w:t>
                            </w:r>
                            <w:r>
                              <w:rPr>
                                <w:rFonts w:cs="Times New Roman"/>
                              </w:rPr>
                              <w:t xml:space="preserve">87AA00 </w:t>
                            </w:r>
                            <w:r w:rsidRPr="00497532">
                              <w:rPr>
                                <w:rFonts w:cs="Times New Roman"/>
                              </w:rPr>
                              <w:t>PROJECT LAYOUT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9A64316" id="_x0000_s1068" type="#_x0000_t202" style="position:absolute;left:0;text-align:left;margin-left:180.3pt;margin-top:332.7pt;width:287.25pt;height:20.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" stroked="f">
                <v:textbox>
                  <w:txbxContent>
                    <w:p w14:paraId="2AC09794" w14:textId="1910B66F" w:rsidR="003840DD" w:rsidRPr="00767F38" w:rsidRDefault="003840DD" w:rsidP="00315769">
                      <w:pPr>
                        <w:pStyle w:val="Caption"/>
                        <w:spacing w:after="0"/>
                        <w:rPr>
                          <w:rFonts w:cs="Times New Roman"/>
                        </w:rPr>
                      </w:pPr>
                      <w:r w:rsidRPr="00497532">
                        <w:rPr>
                          <w:rFonts w:cs="Times New Roman"/>
                        </w:rPr>
                        <w:t xml:space="preserve">FIGURE </w:t>
                      </w:r>
                      <w:r w:rsidRPr="00497532">
                        <w:rPr>
                          <w:rFonts w:cs="Times New Roman"/>
                        </w:rPr>
                        <w:fldChar w:fldCharType="begin"/>
                      </w:r>
                      <w:r w:rsidRPr="00497532">
                        <w:rPr>
                          <w:rFonts w:cs="Times New Roman"/>
                        </w:rPr>
                        <w:instrText xml:space="preserve"> SEQ FIGURE \* ARABIC </w:instrText>
                      </w:r>
                      <w:r w:rsidRPr="00497532">
                        <w:rPr>
                          <w:rFonts w:cs="Times New Roman"/>
                        </w:rPr>
                        <w:fldChar w:fldCharType="separate"/>
                      </w:r>
                      <w:r>
                        <w:rPr>
                          <w:rFonts w:cs="Times New Roman"/>
                          <w:noProof/>
                        </w:rPr>
                        <w:t>1</w:t>
                      </w:r>
                      <w:r w:rsidRPr="00497532">
                        <w:rPr>
                          <w:rFonts w:cs="Times New Roman"/>
                        </w:rPr>
                        <w:fldChar w:fldCharType="end"/>
                      </w:r>
                      <w:r w:rsidRPr="00497532">
                        <w:rPr>
                          <w:rFonts w:cs="Times New Roman"/>
                        </w:rPr>
                        <w:t xml:space="preserve">: </w:t>
                      </w:r>
                      <w:r>
                        <w:rPr>
                          <w:rFonts w:cs="Times New Roman"/>
                        </w:rPr>
                        <w:t>ONTARIO</w:t>
                      </w:r>
                      <w:r w:rsidRPr="00497532">
                        <w:rPr>
                          <w:rFonts w:cs="Times New Roman"/>
                        </w:rPr>
                        <w:t xml:space="preserve"> SPS-10 </w:t>
                      </w:r>
                      <w:r>
                        <w:rPr>
                          <w:rFonts w:cs="Times New Roman"/>
                        </w:rPr>
                        <w:t xml:space="preserve">87AA00 </w:t>
                      </w:r>
                      <w:r w:rsidRPr="00497532">
                        <w:rPr>
                          <w:rFonts w:cs="Times New Roman"/>
                        </w:rPr>
                        <w:t>PROJECT LAYOUT</w:t>
                      </w:r>
                    </w:p>
                  </w:txbxContent>
                </v:textbox>
              </v:shape>
            </w:pict>
          </mc:Fallback>
        </mc:AlternateContent>
      </w:r>
      <w:r w:rsidR="008F423F">
        <w:rPr>
          <w:noProof/>
        </w:rPr>
        <mc:AlternateContent>
          <mc:Choice Requires="wps">
            <w:drawing>
              <wp:anchor distT="0" distB="0" distL="114300" distR="114300" simplePos="0" relativeHeight="251650048" behindDoc="0" locked="0" layoutInCell="1" allowOverlap="1" wp14:anchorId="401CBB80" wp14:editId="1ACC372B">
                <wp:simplePos x="0" y="0"/>
                <wp:positionH relativeFrom="column">
                  <wp:posOffset>3006029</wp:posOffset>
                </wp:positionH>
                <wp:positionV relativeFrom="paragraph">
                  <wp:posOffset>469900</wp:posOffset>
                </wp:positionV>
                <wp:extent cx="2209800" cy="342900"/>
                <wp:effectExtent l="0" t="0" r="0" b="0"/>
                <wp:wrapNone/>
                <wp:docPr id="1896"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98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2DAD4A" w14:textId="20B7F739" w:rsidR="003840DD" w:rsidRPr="000C418B" w:rsidRDefault="003840DD" w:rsidP="00315769">
                            <w:pPr>
                              <w:spacing w:after="0"/>
                              <w:jc w:val="center"/>
                              <w:rPr>
                                <w:rFonts w:ascii="Calibri" w:hAnsi="Calibri"/>
                                <w:b/>
                                <w:sz w:val="40"/>
                                <w:szCs w:val="40"/>
                              </w:rPr>
                            </w:pPr>
                            <w:r>
                              <w:rPr>
                                <w:rFonts w:ascii="Calibri" w:hAnsi="Calibri"/>
                                <w:b/>
                                <w:sz w:val="40"/>
                                <w:szCs w:val="40"/>
                              </w:rPr>
                              <w:t xml:space="preserve">Northbound </w:t>
                            </w:r>
                            <w:r w:rsidRPr="000C418B">
                              <w:rPr>
                                <w:rFonts w:ascii="Calibri" w:hAnsi="Calibri"/>
                                <w:b/>
                                <w:sz w:val="40"/>
                                <w:szCs w:val="40"/>
                              </w:rPr>
                              <w:t>Traffic</w:t>
                            </w:r>
                          </w:p>
                        </w:txbxContent>
                      </wps:txbx>
                      <wps:bodyPr rot="0" vert="horz" wrap="square" lIns="0" tIns="0" rIns="0" bIns="0" anchor="t" anchorCtr="0" upright="1">
                        <a:noAutofit/>
                      </wps:bodyPr>
                    </wps:wsp>
                  </a:graphicData>
                </a:graphic>
                <wp14:sizeRelH relativeFrom="margin">
                  <wp14:pctWidth>0</wp14:pctWidth>
                </wp14:sizeRelH>
              </wp:anchor>
            </w:drawing>
          </mc:Choice>
          <mc:Fallback>
            <w:pict>
              <v:shape w14:anchorId="401CBB80" id="Text Box 43" o:spid="_x0000_s1069" type="#_x0000_t202" style="position:absolute;left:0;text-align:left;margin-left:236.7pt;margin-top:37pt;width:174pt;height:27pt;z-index:2516500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" filled="f" stroked="f">
                <v:textbox inset="0,0,0,0">
                  <w:txbxContent>
                    <w:p w14:paraId="3E2DAD4A" w14:textId="20B7F739" w:rsidR="003840DD" w:rsidRPr="000C418B" w:rsidRDefault="003840DD" w:rsidP="00315769">
                      <w:pPr>
                        <w:spacing w:after="0"/>
                        <w:jc w:val="center"/>
                        <w:rPr>
                          <w:rFonts w:ascii="Calibri" w:hAnsi="Calibri"/>
                          <w:b/>
                          <w:sz w:val="40"/>
                          <w:szCs w:val="40"/>
                        </w:rPr>
                      </w:pPr>
                      <w:r>
                        <w:rPr>
                          <w:rFonts w:ascii="Calibri" w:hAnsi="Calibri"/>
                          <w:b/>
                          <w:sz w:val="40"/>
                          <w:szCs w:val="40"/>
                        </w:rPr>
                        <w:t xml:space="preserve">Northbound </w:t>
                      </w:r>
                      <w:r w:rsidRPr="000C418B">
                        <w:rPr>
                          <w:rFonts w:ascii="Calibri" w:hAnsi="Calibri"/>
                          <w:b/>
                          <w:sz w:val="40"/>
                          <w:szCs w:val="40"/>
                        </w:rPr>
                        <w:t>Traffic</w:t>
                      </w:r>
                    </w:p>
                  </w:txbxContent>
                </v:textbox>
              </v:shape>
            </w:pict>
          </mc:Fallback>
        </mc:AlternateContent>
      </w:r>
      <w:r w:rsidR="008F423F">
        <w:rPr>
          <w:noProof/>
        </w:rPr>
        <mc:AlternateContent>
          <mc:Choice Requires="wps">
            <w:drawing>
              <wp:anchor distT="0" distB="0" distL="114300" distR="114300" simplePos="0" relativeHeight="251655168" behindDoc="0" locked="0" layoutInCell="1" allowOverlap="1" wp14:anchorId="7EC45EAA" wp14:editId="0B15E879">
                <wp:simplePos x="0" y="0"/>
                <wp:positionH relativeFrom="column">
                  <wp:posOffset>3303072</wp:posOffset>
                </wp:positionH>
                <wp:positionV relativeFrom="paragraph">
                  <wp:posOffset>979805</wp:posOffset>
                </wp:positionV>
                <wp:extent cx="1600200" cy="635"/>
                <wp:effectExtent l="0" t="152400" r="0" b="189865"/>
                <wp:wrapNone/>
                <wp:docPr id="1897" name="Line 42"/>
                <wp:cNvGraphicFramePr/>
                <a:graphic xmlns:a="http://schemas.openxmlformats.org/drawingml/2006/main">
                  <a:graphicData uri="http://schemas.microsoft.com/office/word/2010/wordprocessingShape">
                    <wps:wsp>
                      <wps:cNvCnPr/>
                      <wps:spPr bwMode="auto">
                        <a:xfrm>
                          <a:off x="0" y="0"/>
                          <a:ext cx="1600200" cy="635"/>
                        </a:xfrm>
                        <a:prstGeom prst="line">
                          <a:avLst/>
                        </a:prstGeom>
                        <a:noFill/>
                        <a:ln w="76200">
                          <a:solidFill>
                            <a:srgbClr val="000000"/>
                          </a:solidFill>
                          <a:round/>
                          <a:headEnd/>
                          <a:tailEnd type="triangl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a:graphicData>
                </a:graphic>
              </wp:anchor>
            </w:drawing>
          </mc:Choice>
          <mc:Fallback>
            <w:pict>
              <v:line w14:anchorId="37A16376" id="Line 42" o:spid="_x0000_s1026" style="position:absolute;z-index:251655168;visibility:visible;mso-wrap-style:square;mso-wrap-distance-left:9pt;mso-wrap-distance-top:0;mso-wrap-distance-right:9pt;mso-wrap-distance-bottom:0;mso-position-horizontal:absolute;mso-position-horizontal-relative:text;mso-position-vertical:absolute;mso-position-vertical-relative:text" from="260.1pt,77.15pt" to="386.1pt,7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" strokeweight="6pt">
                <v:stroke endarrow="block"/>
                <v:shadow on="t"/>
              </v:line>
            </w:pict>
          </mc:Fallback>
        </mc:AlternateContent>
      </w:r>
    </w:p>
    <w:p w14:paraId="62111794" w14:textId="77777777" w:rsidR="005766CD" w:rsidRDefault="005766CD" w:rsidP="005766CD"/>
    <w:p w14:paraId="44C28346" w14:textId="23A76EAE" w:rsidR="007913BE" w:rsidRPr="00497532" w:rsidRDefault="007913BE" w:rsidP="000A059E">
      <w:pPr>
        <w:pStyle w:val="Caption"/>
        <w:keepNext/>
        <w:rPr>
          <w:rFonts w:cs="Times New Roman"/>
        </w:rPr>
      </w:pPr>
      <w:r w:rsidRPr="00497532">
        <w:rPr>
          <w:rFonts w:cs="Times New Roman"/>
        </w:rPr>
        <w:t xml:space="preserve">TABLE </w:t>
      </w:r>
      <w:r w:rsidR="000C062E">
        <w:rPr>
          <w:rFonts w:cs="Times New Roman"/>
        </w:rPr>
        <w:t>2</w:t>
      </w:r>
      <w:r w:rsidRPr="00497532">
        <w:rPr>
          <w:rFonts w:cs="Times New Roman"/>
        </w:rPr>
        <w:t>: TEST SECTION LAYOUT</w:t>
      </w:r>
      <w:r w:rsidR="00040018">
        <w:rPr>
          <w:rFonts w:cs="Times New Roman"/>
        </w:rPr>
        <w:t xml:space="preserve"> – </w:t>
      </w:r>
      <w:r w:rsidR="000C062E">
        <w:rPr>
          <w:rFonts w:cs="Times New Roman"/>
        </w:rPr>
        <w:t>87</w:t>
      </w:r>
      <w:r w:rsidR="001B7D25">
        <w:rPr>
          <w:rFonts w:cs="Times New Roman"/>
        </w:rPr>
        <w:t>AA</w:t>
      </w:r>
      <w:r w:rsidR="000C062E">
        <w:rPr>
          <w:rFonts w:cs="Times New Roman"/>
        </w:rPr>
        <w:t>00</w:t>
      </w:r>
    </w:p>
    <w:tbl>
      <w:tblPr>
        <w:tblW w:w="10080" w:type="dxa"/>
        <w:jc w:val="center"/>
        <w:tblLayout w:type="fixed"/>
        <w:tblLook w:val="04A0" w:firstRow="1" w:lastRow="0" w:firstColumn="1" w:lastColumn="0" w:noHBand="0" w:noVBand="1"/>
      </w:tblPr>
      <w:tblGrid>
        <w:gridCol w:w="1440"/>
        <w:gridCol w:w="1440"/>
        <w:gridCol w:w="1733"/>
        <w:gridCol w:w="1843"/>
        <w:gridCol w:w="2184"/>
        <w:gridCol w:w="1440"/>
      </w:tblGrid>
      <w:tr w:rsidR="00734752" w:rsidRPr="00C9697F" w14:paraId="7036D211" w14:textId="77777777" w:rsidTr="00EF13A3">
        <w:trPr>
          <w:trHeight w:val="307"/>
          <w:jc w:val="center"/>
        </w:trPr>
        <w:tc>
          <w:tcPr>
            <w:tcW w:w="144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7532ED97" w14:textId="77777777" w:rsidR="00114EED" w:rsidRPr="000A059E" w:rsidRDefault="00114EED" w:rsidP="003F263E">
            <w:pPr>
              <w:spacing w:after="0" w:line="240" w:lineRule="auto"/>
              <w:jc w:val="center"/>
              <w:rPr>
                <w:rFonts w:eastAsia="Times New Roman" w:cs="Times New Roman"/>
                <w:b/>
                <w:color w:val="000000"/>
                <w:szCs w:val="24"/>
              </w:rPr>
            </w:pPr>
            <w:r w:rsidRPr="000A059E">
              <w:rPr>
                <w:rFonts w:eastAsia="Times New Roman" w:cs="Times New Roman"/>
                <w:b/>
                <w:color w:val="000000"/>
                <w:szCs w:val="24"/>
              </w:rPr>
              <w:t>Project</w:t>
            </w:r>
          </w:p>
          <w:p w14:paraId="3DD1BFE7" w14:textId="77777777" w:rsidR="00734752" w:rsidRPr="000A059E" w:rsidRDefault="00734752" w:rsidP="003F263E">
            <w:pPr>
              <w:spacing w:after="0" w:line="240" w:lineRule="auto"/>
              <w:jc w:val="center"/>
              <w:rPr>
                <w:rFonts w:eastAsia="Times New Roman" w:cs="Times New Roman"/>
                <w:b/>
                <w:color w:val="000000"/>
                <w:szCs w:val="24"/>
              </w:rPr>
            </w:pPr>
            <w:r w:rsidRPr="000A059E">
              <w:rPr>
                <w:rFonts w:eastAsia="Times New Roman" w:cs="Times New Roman"/>
                <w:b/>
                <w:color w:val="000000"/>
                <w:szCs w:val="24"/>
              </w:rPr>
              <w:t>Begin STA</w:t>
            </w:r>
          </w:p>
        </w:tc>
        <w:tc>
          <w:tcPr>
            <w:tcW w:w="1440" w:type="dxa"/>
            <w:tcBorders>
              <w:top w:val="single" w:sz="8" w:space="0" w:color="auto"/>
              <w:left w:val="nil"/>
              <w:bottom w:val="single" w:sz="8" w:space="0" w:color="auto"/>
              <w:right w:val="single" w:sz="4" w:space="0" w:color="auto"/>
            </w:tcBorders>
            <w:shd w:val="clear" w:color="000000" w:fill="D9D9D9"/>
            <w:noWrap/>
            <w:vAlign w:val="center"/>
            <w:hideMark/>
          </w:tcPr>
          <w:p w14:paraId="32BBD91C" w14:textId="77777777" w:rsidR="00114EED" w:rsidRPr="000A059E" w:rsidRDefault="00114EED" w:rsidP="003F263E">
            <w:pPr>
              <w:spacing w:after="0" w:line="240" w:lineRule="auto"/>
              <w:jc w:val="center"/>
              <w:rPr>
                <w:rFonts w:eastAsia="Times New Roman" w:cs="Times New Roman"/>
                <w:b/>
                <w:color w:val="000000"/>
                <w:szCs w:val="24"/>
              </w:rPr>
            </w:pPr>
            <w:r w:rsidRPr="000A059E">
              <w:rPr>
                <w:rFonts w:eastAsia="Times New Roman" w:cs="Times New Roman"/>
                <w:b/>
                <w:color w:val="000000"/>
                <w:szCs w:val="24"/>
              </w:rPr>
              <w:t>Project</w:t>
            </w:r>
          </w:p>
          <w:p w14:paraId="6B84D8FE" w14:textId="77777777" w:rsidR="00734752" w:rsidRPr="000A059E" w:rsidRDefault="00734752" w:rsidP="003F263E">
            <w:pPr>
              <w:spacing w:after="0" w:line="240" w:lineRule="auto"/>
              <w:jc w:val="center"/>
              <w:rPr>
                <w:rFonts w:eastAsia="Times New Roman" w:cs="Times New Roman"/>
                <w:b/>
                <w:color w:val="000000"/>
                <w:szCs w:val="24"/>
              </w:rPr>
            </w:pPr>
            <w:r w:rsidRPr="000A059E">
              <w:rPr>
                <w:rFonts w:eastAsia="Times New Roman" w:cs="Times New Roman"/>
                <w:b/>
                <w:color w:val="000000"/>
                <w:szCs w:val="24"/>
              </w:rPr>
              <w:t>End STA</w:t>
            </w:r>
          </w:p>
        </w:tc>
        <w:tc>
          <w:tcPr>
            <w:tcW w:w="1733" w:type="dxa"/>
            <w:tcBorders>
              <w:top w:val="single" w:sz="8" w:space="0" w:color="auto"/>
              <w:left w:val="single" w:sz="4" w:space="0" w:color="auto"/>
              <w:bottom w:val="single" w:sz="8" w:space="0" w:color="auto"/>
              <w:right w:val="single" w:sz="4" w:space="0" w:color="auto"/>
            </w:tcBorders>
            <w:shd w:val="clear" w:color="000000" w:fill="D9D9D9"/>
            <w:vAlign w:val="center"/>
          </w:tcPr>
          <w:p w14:paraId="62856F99" w14:textId="77777777" w:rsidR="00734752" w:rsidRPr="000A059E" w:rsidRDefault="00114EED" w:rsidP="003F263E">
            <w:pPr>
              <w:spacing w:after="0" w:line="240" w:lineRule="auto"/>
              <w:jc w:val="center"/>
              <w:rPr>
                <w:rFonts w:eastAsia="Times New Roman" w:cs="Times New Roman"/>
                <w:b/>
                <w:color w:val="000000"/>
                <w:szCs w:val="24"/>
              </w:rPr>
            </w:pPr>
            <w:r w:rsidRPr="000A059E">
              <w:rPr>
                <w:rFonts w:eastAsia="Times New Roman" w:cs="Times New Roman"/>
                <w:b/>
                <w:color w:val="000000"/>
                <w:szCs w:val="24"/>
              </w:rPr>
              <w:t xml:space="preserve">Experiment </w:t>
            </w:r>
            <w:r w:rsidR="00734752" w:rsidRPr="000A059E">
              <w:rPr>
                <w:rFonts w:eastAsia="Times New Roman" w:cs="Times New Roman"/>
                <w:b/>
                <w:color w:val="000000"/>
                <w:szCs w:val="24"/>
              </w:rPr>
              <w:t>Begin STA</w:t>
            </w:r>
            <w:r w:rsidR="0090016E" w:rsidRPr="000A059E">
              <w:rPr>
                <w:rFonts w:eastAsia="Times New Roman" w:cs="Times New Roman"/>
                <w:b/>
                <w:color w:val="000000"/>
                <w:szCs w:val="24"/>
              </w:rPr>
              <w:t xml:space="preserve"> feet (meter)</w:t>
            </w:r>
          </w:p>
        </w:tc>
        <w:tc>
          <w:tcPr>
            <w:tcW w:w="1843" w:type="dxa"/>
            <w:tcBorders>
              <w:top w:val="single" w:sz="8" w:space="0" w:color="auto"/>
              <w:left w:val="single" w:sz="4" w:space="0" w:color="auto"/>
              <w:bottom w:val="single" w:sz="8" w:space="0" w:color="auto"/>
              <w:right w:val="single" w:sz="4" w:space="0" w:color="auto"/>
            </w:tcBorders>
            <w:shd w:val="clear" w:color="000000" w:fill="D9D9D9"/>
            <w:vAlign w:val="center"/>
          </w:tcPr>
          <w:p w14:paraId="34172D01" w14:textId="77777777" w:rsidR="00734752" w:rsidRPr="000A059E" w:rsidRDefault="00114EED" w:rsidP="003F263E">
            <w:pPr>
              <w:spacing w:after="0" w:line="240" w:lineRule="auto"/>
              <w:jc w:val="center"/>
              <w:rPr>
                <w:rFonts w:eastAsia="Times New Roman" w:cs="Times New Roman"/>
                <w:b/>
                <w:color w:val="000000"/>
                <w:szCs w:val="24"/>
              </w:rPr>
            </w:pPr>
            <w:r w:rsidRPr="000A059E">
              <w:rPr>
                <w:rFonts w:eastAsia="Times New Roman" w:cs="Times New Roman"/>
                <w:b/>
                <w:color w:val="000000"/>
                <w:szCs w:val="24"/>
              </w:rPr>
              <w:t xml:space="preserve">Experiment </w:t>
            </w:r>
            <w:r w:rsidR="00734752" w:rsidRPr="000A059E">
              <w:rPr>
                <w:rFonts w:eastAsia="Times New Roman" w:cs="Times New Roman"/>
                <w:b/>
                <w:color w:val="000000"/>
                <w:szCs w:val="24"/>
              </w:rPr>
              <w:t>End STA</w:t>
            </w:r>
            <w:r w:rsidR="0090016E" w:rsidRPr="000A059E">
              <w:rPr>
                <w:rFonts w:eastAsia="Times New Roman" w:cs="Times New Roman"/>
                <w:b/>
                <w:color w:val="000000"/>
                <w:szCs w:val="24"/>
              </w:rPr>
              <w:t xml:space="preserve"> feet (meter)</w:t>
            </w:r>
          </w:p>
        </w:tc>
        <w:tc>
          <w:tcPr>
            <w:tcW w:w="2184" w:type="dxa"/>
            <w:tcBorders>
              <w:top w:val="single" w:sz="8" w:space="0" w:color="auto"/>
              <w:left w:val="single" w:sz="4" w:space="0" w:color="auto"/>
              <w:bottom w:val="single" w:sz="8" w:space="0" w:color="auto"/>
              <w:right w:val="single" w:sz="4" w:space="0" w:color="auto"/>
            </w:tcBorders>
            <w:shd w:val="clear" w:color="000000" w:fill="D9D9D9"/>
            <w:noWrap/>
            <w:vAlign w:val="center"/>
            <w:hideMark/>
          </w:tcPr>
          <w:p w14:paraId="782652D5" w14:textId="77777777" w:rsidR="00734752" w:rsidRPr="000A059E" w:rsidRDefault="00734752" w:rsidP="008D26DF">
            <w:pPr>
              <w:spacing w:after="0" w:line="240" w:lineRule="auto"/>
              <w:rPr>
                <w:rFonts w:eastAsia="Times New Roman" w:cs="Times New Roman"/>
                <w:b/>
                <w:color w:val="000000"/>
                <w:szCs w:val="24"/>
              </w:rPr>
            </w:pPr>
            <w:r w:rsidRPr="000A059E">
              <w:rPr>
                <w:rFonts w:eastAsia="Times New Roman" w:cs="Times New Roman"/>
                <w:b/>
                <w:color w:val="000000"/>
                <w:szCs w:val="24"/>
              </w:rPr>
              <w:t>Description</w:t>
            </w:r>
          </w:p>
        </w:tc>
        <w:tc>
          <w:tcPr>
            <w:tcW w:w="1440" w:type="dxa"/>
            <w:tcBorders>
              <w:top w:val="single" w:sz="8" w:space="0" w:color="auto"/>
              <w:left w:val="nil"/>
              <w:bottom w:val="single" w:sz="8" w:space="0" w:color="auto"/>
              <w:right w:val="single" w:sz="8" w:space="0" w:color="auto"/>
            </w:tcBorders>
            <w:shd w:val="clear" w:color="000000" w:fill="D9D9D9"/>
            <w:noWrap/>
            <w:vAlign w:val="center"/>
            <w:hideMark/>
          </w:tcPr>
          <w:p w14:paraId="71449C8D" w14:textId="77777777" w:rsidR="00734752" w:rsidRPr="000A059E" w:rsidRDefault="00734752" w:rsidP="008D26DF">
            <w:pPr>
              <w:spacing w:after="0" w:line="240" w:lineRule="auto"/>
              <w:rPr>
                <w:rFonts w:eastAsia="Times New Roman" w:cs="Times New Roman"/>
                <w:b/>
                <w:color w:val="000000"/>
                <w:szCs w:val="24"/>
              </w:rPr>
            </w:pPr>
            <w:r w:rsidRPr="000A059E">
              <w:rPr>
                <w:rFonts w:eastAsia="Times New Roman" w:cs="Times New Roman"/>
                <w:b/>
                <w:color w:val="000000"/>
                <w:szCs w:val="24"/>
              </w:rPr>
              <w:t>Section ID</w:t>
            </w:r>
          </w:p>
        </w:tc>
      </w:tr>
      <w:tr w:rsidR="000A059E" w:rsidRPr="00C9697F" w14:paraId="119B6B51"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0225D855" w14:textId="77777777" w:rsidR="000A059E" w:rsidRDefault="000A059E" w:rsidP="003F263E">
            <w:pPr>
              <w:spacing w:after="0" w:line="240" w:lineRule="auto"/>
              <w:jc w:val="center"/>
              <w:rPr>
                <w:rFonts w:eastAsia="Times New Roman" w:cs="Times New Roman"/>
                <w:color w:val="000000"/>
                <w:szCs w:val="24"/>
              </w:rPr>
            </w:pPr>
            <w:r>
              <w:rPr>
                <w:rFonts w:eastAsia="Times New Roman" w:cs="Times New Roman"/>
                <w:color w:val="000000"/>
                <w:szCs w:val="24"/>
              </w:rPr>
              <w:t>18+250</w:t>
            </w:r>
          </w:p>
        </w:tc>
        <w:tc>
          <w:tcPr>
            <w:tcW w:w="1440" w:type="dxa"/>
            <w:tcBorders>
              <w:top w:val="nil"/>
              <w:left w:val="nil"/>
              <w:bottom w:val="single" w:sz="4" w:space="0" w:color="auto"/>
              <w:right w:val="single" w:sz="4" w:space="0" w:color="auto"/>
            </w:tcBorders>
            <w:shd w:val="clear" w:color="auto" w:fill="F2F2F2" w:themeFill="background1" w:themeFillShade="F2"/>
            <w:noWrap/>
            <w:vAlign w:val="center"/>
          </w:tcPr>
          <w:p w14:paraId="00E8D5A0" w14:textId="77777777" w:rsidR="000A059E" w:rsidRPr="00C9697F" w:rsidRDefault="000A059E" w:rsidP="003F263E">
            <w:pPr>
              <w:spacing w:after="0" w:line="240" w:lineRule="auto"/>
              <w:jc w:val="center"/>
              <w:rPr>
                <w:rFonts w:eastAsia="Times New Roman" w:cs="Times New Roman"/>
                <w:color w:val="000000"/>
                <w:szCs w:val="24"/>
              </w:rPr>
            </w:pPr>
            <w:r>
              <w:rPr>
                <w:rFonts w:eastAsia="Times New Roman" w:cs="Times New Roman"/>
                <w:color w:val="000000"/>
                <w:szCs w:val="24"/>
              </w:rPr>
              <w:t>19+00</w:t>
            </w:r>
            <w:r w:rsidR="009211DF">
              <w:rPr>
                <w:rFonts w:eastAsia="Times New Roman" w:cs="Times New Roman"/>
                <w:color w:val="000000"/>
                <w:szCs w:val="24"/>
              </w:rPr>
              <w:t>2</w:t>
            </w:r>
          </w:p>
        </w:tc>
        <w:tc>
          <w:tcPr>
            <w:tcW w:w="3576" w:type="dxa"/>
            <w:gridSpan w:val="2"/>
            <w:tcBorders>
              <w:top w:val="nil"/>
              <w:left w:val="single" w:sz="4" w:space="0" w:color="auto"/>
              <w:bottom w:val="single" w:sz="4" w:space="0" w:color="auto"/>
              <w:right w:val="single" w:sz="4" w:space="0" w:color="auto"/>
            </w:tcBorders>
            <w:shd w:val="clear" w:color="auto" w:fill="F2F2F2" w:themeFill="background1" w:themeFillShade="F2"/>
            <w:vAlign w:val="center"/>
          </w:tcPr>
          <w:p w14:paraId="7F581D10" w14:textId="77777777" w:rsidR="000A059E" w:rsidRPr="00C9697F" w:rsidRDefault="000A059E" w:rsidP="003F263E">
            <w:pPr>
              <w:spacing w:after="0" w:line="240" w:lineRule="auto"/>
              <w:jc w:val="center"/>
              <w:rPr>
                <w:rFonts w:eastAsia="Times New Roman" w:cs="Times New Roman"/>
                <w:color w:val="000000"/>
                <w:szCs w:val="24"/>
              </w:rPr>
            </w:pPr>
          </w:p>
        </w:tc>
        <w:tc>
          <w:tcPr>
            <w:tcW w:w="2184" w:type="dxa"/>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725FD9A7" w14:textId="61E1116D" w:rsidR="000A059E" w:rsidRPr="00C9697F" w:rsidRDefault="00096EB6" w:rsidP="00BF40FF">
            <w:pPr>
              <w:spacing w:after="0" w:line="240" w:lineRule="auto"/>
              <w:rPr>
                <w:rFonts w:eastAsia="Times New Roman" w:cs="Times New Roman"/>
                <w:color w:val="000000"/>
                <w:szCs w:val="24"/>
              </w:rPr>
            </w:pPr>
            <w:r>
              <w:rPr>
                <w:rFonts w:eastAsia="Times New Roman" w:cs="Times New Roman"/>
                <w:color w:val="000000"/>
                <w:szCs w:val="24"/>
              </w:rPr>
              <w:t>START</w:t>
            </w:r>
          </w:p>
        </w:tc>
        <w:tc>
          <w:tcPr>
            <w:tcW w:w="1440" w:type="dxa"/>
            <w:tcBorders>
              <w:top w:val="nil"/>
              <w:left w:val="single" w:sz="4" w:space="0" w:color="auto"/>
              <w:bottom w:val="single" w:sz="4" w:space="0" w:color="auto"/>
              <w:right w:val="single" w:sz="8" w:space="0" w:color="auto"/>
            </w:tcBorders>
            <w:shd w:val="clear" w:color="auto" w:fill="F2F2F2" w:themeFill="background1" w:themeFillShade="F2"/>
            <w:noWrap/>
            <w:vAlign w:val="center"/>
          </w:tcPr>
          <w:p w14:paraId="622DC996" w14:textId="77777777" w:rsidR="000A059E" w:rsidRPr="00734752" w:rsidRDefault="000A059E" w:rsidP="003F263E">
            <w:pPr>
              <w:spacing w:after="0" w:line="240" w:lineRule="auto"/>
              <w:jc w:val="center"/>
              <w:rPr>
                <w:rFonts w:eastAsia="Times New Roman" w:cs="Times New Roman"/>
                <w:color w:val="000000"/>
                <w:sz w:val="22"/>
              </w:rPr>
            </w:pPr>
            <w:r w:rsidRPr="00734752">
              <w:rPr>
                <w:rFonts w:eastAsia="Times New Roman" w:cs="Times New Roman"/>
                <w:color w:val="000000"/>
                <w:sz w:val="22"/>
              </w:rPr>
              <w:t>East Gwillimbury</w:t>
            </w:r>
          </w:p>
        </w:tc>
      </w:tr>
      <w:tr w:rsidR="0090016E" w:rsidRPr="00C9697F" w14:paraId="6271D9FF"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14:paraId="1270C484"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19</w:t>
            </w:r>
            <w:r w:rsidRPr="00C9697F">
              <w:rPr>
                <w:rFonts w:eastAsia="Times New Roman" w:cs="Times New Roman"/>
                <w:color w:val="000000"/>
                <w:szCs w:val="24"/>
              </w:rPr>
              <w:t>+</w:t>
            </w:r>
            <w:r>
              <w:rPr>
                <w:rFonts w:eastAsia="Times New Roman" w:cs="Times New Roman"/>
                <w:color w:val="000000"/>
                <w:szCs w:val="24"/>
              </w:rPr>
              <w:t>00</w:t>
            </w:r>
            <w:r w:rsidR="009211DF">
              <w:rPr>
                <w:rFonts w:eastAsia="Times New Roman" w:cs="Times New Roman"/>
                <w:color w:val="000000"/>
                <w:szCs w:val="24"/>
              </w:rPr>
              <w:t>2</w:t>
            </w:r>
          </w:p>
        </w:tc>
        <w:tc>
          <w:tcPr>
            <w:tcW w:w="1440" w:type="dxa"/>
            <w:tcBorders>
              <w:top w:val="nil"/>
              <w:left w:val="nil"/>
              <w:bottom w:val="single" w:sz="4" w:space="0" w:color="auto"/>
              <w:right w:val="single" w:sz="4" w:space="0" w:color="auto"/>
            </w:tcBorders>
            <w:shd w:val="clear" w:color="auto" w:fill="auto"/>
            <w:noWrap/>
            <w:vAlign w:val="center"/>
            <w:hideMark/>
          </w:tcPr>
          <w:p w14:paraId="0B2FB760"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19</w:t>
            </w:r>
            <w:r w:rsidRPr="00C9697F">
              <w:rPr>
                <w:rFonts w:eastAsia="Times New Roman" w:cs="Times New Roman"/>
                <w:color w:val="000000"/>
                <w:szCs w:val="24"/>
              </w:rPr>
              <w:t>+</w:t>
            </w:r>
            <w:r>
              <w:rPr>
                <w:rFonts w:eastAsia="Times New Roman" w:cs="Times New Roman"/>
                <w:color w:val="000000"/>
                <w:szCs w:val="24"/>
              </w:rPr>
              <w:t>03</w:t>
            </w:r>
            <w:r w:rsidR="00826943">
              <w:rPr>
                <w:rFonts w:eastAsia="Times New Roman" w:cs="Times New Roman"/>
                <w:color w:val="000000"/>
                <w:szCs w:val="24"/>
              </w:rPr>
              <w:t>7.05</w:t>
            </w:r>
          </w:p>
        </w:tc>
        <w:tc>
          <w:tcPr>
            <w:tcW w:w="1733" w:type="dxa"/>
            <w:tcBorders>
              <w:top w:val="nil"/>
              <w:left w:val="single" w:sz="4" w:space="0" w:color="auto"/>
              <w:bottom w:val="single" w:sz="4" w:space="0" w:color="auto"/>
              <w:right w:val="single" w:sz="4" w:space="0" w:color="auto"/>
            </w:tcBorders>
            <w:vAlign w:val="center"/>
          </w:tcPr>
          <w:p w14:paraId="409A92ED" w14:textId="77777777" w:rsidR="0090016E" w:rsidRPr="00C9697F" w:rsidRDefault="008A4515" w:rsidP="003F263E">
            <w:pPr>
              <w:spacing w:after="0" w:line="240" w:lineRule="auto"/>
              <w:jc w:val="center"/>
              <w:rPr>
                <w:rFonts w:eastAsia="Times New Roman" w:cs="Times New Roman"/>
                <w:color w:val="000000"/>
                <w:szCs w:val="24"/>
              </w:rPr>
            </w:pPr>
            <w:r>
              <w:rPr>
                <w:rFonts w:eastAsia="Times New Roman" w:cs="Times New Roman"/>
                <w:color w:val="000000"/>
                <w:szCs w:val="24"/>
              </w:rPr>
              <w:t>0-16</w:t>
            </w:r>
            <w:r w:rsidR="00691765">
              <w:rPr>
                <w:rFonts w:eastAsia="Times New Roman" w:cs="Times New Roman"/>
                <w:color w:val="000000"/>
                <w:szCs w:val="24"/>
              </w:rPr>
              <w:t>5</w:t>
            </w:r>
            <w:r w:rsidR="0090016E">
              <w:rPr>
                <w:rFonts w:eastAsia="Times New Roman" w:cs="Times New Roman"/>
                <w:color w:val="000000"/>
                <w:szCs w:val="24"/>
              </w:rPr>
              <w:t xml:space="preserve"> (0-</w:t>
            </w:r>
            <w:r w:rsidR="00127E24">
              <w:rPr>
                <w:rFonts w:eastAsia="Times New Roman" w:cs="Times New Roman"/>
                <w:color w:val="000000"/>
                <w:szCs w:val="24"/>
              </w:rPr>
              <w:t>5</w:t>
            </w:r>
            <w:r w:rsidR="008A55DC">
              <w:rPr>
                <w:rFonts w:eastAsia="Times New Roman" w:cs="Times New Roman"/>
                <w:color w:val="000000"/>
                <w:szCs w:val="24"/>
              </w:rPr>
              <w:t>0</w:t>
            </w:r>
            <w:r w:rsidR="00827543">
              <w:rPr>
                <w:rFonts w:eastAsia="Times New Roman" w:cs="Times New Roman"/>
                <w:color w:val="000000"/>
                <w:szCs w:val="24"/>
              </w:rPr>
              <w:t>.3</w:t>
            </w:r>
            <w:r w:rsidR="0090016E">
              <w:rPr>
                <w:rFonts w:eastAsia="Times New Roman" w:cs="Times New Roman"/>
                <w:color w:val="000000"/>
                <w:szCs w:val="24"/>
              </w:rPr>
              <w:t>)</w:t>
            </w:r>
          </w:p>
        </w:tc>
        <w:tc>
          <w:tcPr>
            <w:tcW w:w="1843" w:type="dxa"/>
            <w:tcBorders>
              <w:top w:val="nil"/>
              <w:left w:val="single" w:sz="4" w:space="0" w:color="auto"/>
              <w:bottom w:val="single" w:sz="4" w:space="0" w:color="auto"/>
              <w:right w:val="single" w:sz="4" w:space="0" w:color="auto"/>
            </w:tcBorders>
            <w:vAlign w:val="center"/>
          </w:tcPr>
          <w:p w14:paraId="050358A8"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0-</w:t>
            </w:r>
            <w:r w:rsidR="00691765">
              <w:rPr>
                <w:rFonts w:eastAsia="Times New Roman" w:cs="Times New Roman"/>
                <w:color w:val="000000"/>
                <w:szCs w:val="24"/>
              </w:rPr>
              <w:t>5</w:t>
            </w:r>
            <w:r>
              <w:rPr>
                <w:rFonts w:eastAsia="Times New Roman" w:cs="Times New Roman"/>
                <w:color w:val="000000"/>
                <w:szCs w:val="24"/>
              </w:rPr>
              <w:t>0 (0-1</w:t>
            </w:r>
            <w:r w:rsidR="00827543">
              <w:rPr>
                <w:rFonts w:eastAsia="Times New Roman" w:cs="Times New Roman"/>
                <w:color w:val="000000"/>
                <w:szCs w:val="24"/>
              </w:rPr>
              <w:t>5.25</w:t>
            </w:r>
            <w:r>
              <w:rPr>
                <w:rFonts w:eastAsia="Times New Roman" w:cs="Times New Roman"/>
                <w:color w:val="000000"/>
                <w:szCs w:val="24"/>
              </w:rPr>
              <w:t>)</w:t>
            </w:r>
          </w:p>
        </w:tc>
        <w:tc>
          <w:tcPr>
            <w:tcW w:w="2184" w:type="dxa"/>
            <w:tcBorders>
              <w:top w:val="nil"/>
              <w:left w:val="single" w:sz="4" w:space="0" w:color="auto"/>
              <w:bottom w:val="single" w:sz="4" w:space="0" w:color="auto"/>
              <w:right w:val="single" w:sz="4" w:space="0" w:color="auto"/>
            </w:tcBorders>
            <w:shd w:val="clear" w:color="auto" w:fill="auto"/>
            <w:noWrap/>
            <w:vAlign w:val="center"/>
            <w:hideMark/>
          </w:tcPr>
          <w:p w14:paraId="6C6CCE3D" w14:textId="77777777" w:rsidR="0090016E" w:rsidRPr="00C9697F" w:rsidRDefault="0090016E" w:rsidP="00460BBD">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2530F69E"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87</w:t>
            </w:r>
            <w:r w:rsidR="001B7D25">
              <w:rPr>
                <w:rFonts w:eastAsia="Times New Roman" w:cs="Times New Roman"/>
                <w:color w:val="000000"/>
                <w:szCs w:val="24"/>
              </w:rPr>
              <w:t>AA</w:t>
            </w:r>
            <w:r w:rsidRPr="00C9697F">
              <w:rPr>
                <w:rFonts w:eastAsia="Times New Roman" w:cs="Times New Roman"/>
                <w:color w:val="000000"/>
                <w:szCs w:val="24"/>
              </w:rPr>
              <w:t>01</w:t>
            </w:r>
          </w:p>
        </w:tc>
      </w:tr>
      <w:tr w:rsidR="00734752" w:rsidRPr="00C9697F" w14:paraId="7B567BF1"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14:paraId="44C4FA3B" w14:textId="77777777" w:rsidR="00734752" w:rsidRPr="00C9697F" w:rsidRDefault="00734752" w:rsidP="003F263E">
            <w:pPr>
              <w:spacing w:after="0" w:line="240" w:lineRule="auto"/>
              <w:jc w:val="center"/>
              <w:rPr>
                <w:rFonts w:eastAsia="Times New Roman" w:cs="Times New Roman"/>
                <w:color w:val="000000"/>
                <w:szCs w:val="24"/>
              </w:rPr>
            </w:pPr>
            <w:r w:rsidRPr="00C9697F">
              <w:rPr>
                <w:rFonts w:eastAsia="Times New Roman" w:cs="Times New Roman"/>
                <w:color w:val="000000"/>
                <w:szCs w:val="24"/>
              </w:rPr>
              <w:t>1</w:t>
            </w:r>
            <w:r>
              <w:rPr>
                <w:rFonts w:eastAsia="Times New Roman" w:cs="Times New Roman"/>
                <w:color w:val="000000"/>
                <w:szCs w:val="24"/>
              </w:rPr>
              <w:t>9</w:t>
            </w:r>
            <w:r w:rsidRPr="00C9697F">
              <w:rPr>
                <w:rFonts w:eastAsia="Times New Roman" w:cs="Times New Roman"/>
                <w:color w:val="000000"/>
                <w:szCs w:val="24"/>
              </w:rPr>
              <w:t>+</w:t>
            </w:r>
            <w:r w:rsidR="00826943">
              <w:rPr>
                <w:rFonts w:eastAsia="Times New Roman" w:cs="Times New Roman"/>
                <w:color w:val="000000"/>
                <w:szCs w:val="24"/>
              </w:rPr>
              <w:t>037.05</w:t>
            </w:r>
          </w:p>
        </w:tc>
        <w:tc>
          <w:tcPr>
            <w:tcW w:w="1440" w:type="dxa"/>
            <w:tcBorders>
              <w:top w:val="nil"/>
              <w:left w:val="nil"/>
              <w:bottom w:val="single" w:sz="4" w:space="0" w:color="auto"/>
              <w:right w:val="single" w:sz="4" w:space="0" w:color="auto"/>
            </w:tcBorders>
            <w:shd w:val="clear" w:color="auto" w:fill="auto"/>
            <w:noWrap/>
            <w:vAlign w:val="center"/>
            <w:hideMark/>
          </w:tcPr>
          <w:p w14:paraId="53C0872B" w14:textId="77777777" w:rsidR="00734752" w:rsidRPr="00C9697F" w:rsidRDefault="00734752" w:rsidP="003F263E">
            <w:pPr>
              <w:spacing w:after="0" w:line="240" w:lineRule="auto"/>
              <w:jc w:val="center"/>
              <w:rPr>
                <w:rFonts w:eastAsia="Times New Roman" w:cs="Times New Roman"/>
                <w:color w:val="000000"/>
                <w:szCs w:val="24"/>
              </w:rPr>
            </w:pPr>
            <w:r>
              <w:rPr>
                <w:rFonts w:eastAsia="Times New Roman" w:cs="Times New Roman"/>
                <w:color w:val="000000"/>
                <w:szCs w:val="24"/>
              </w:rPr>
              <w:t>19</w:t>
            </w:r>
            <w:r w:rsidRPr="00C9697F">
              <w:rPr>
                <w:rFonts w:eastAsia="Times New Roman" w:cs="Times New Roman"/>
                <w:color w:val="000000"/>
                <w:szCs w:val="24"/>
              </w:rPr>
              <w:t>+</w:t>
            </w:r>
            <w:r>
              <w:rPr>
                <w:rFonts w:eastAsia="Times New Roman" w:cs="Times New Roman"/>
                <w:color w:val="000000"/>
                <w:szCs w:val="24"/>
              </w:rPr>
              <w:t>0</w:t>
            </w:r>
            <w:r w:rsidR="00127E24">
              <w:rPr>
                <w:rFonts w:eastAsia="Times New Roman" w:cs="Times New Roman"/>
                <w:color w:val="000000"/>
                <w:szCs w:val="24"/>
              </w:rPr>
              <w:t>52.3</w:t>
            </w:r>
            <w:r w:rsidR="00781EF0">
              <w:rPr>
                <w:rFonts w:eastAsia="Times New Roman" w:cs="Times New Roman"/>
                <w:color w:val="000000"/>
                <w:szCs w:val="24"/>
              </w:rPr>
              <w:t>0</w:t>
            </w:r>
          </w:p>
        </w:tc>
        <w:tc>
          <w:tcPr>
            <w:tcW w:w="1733" w:type="dxa"/>
            <w:tcBorders>
              <w:top w:val="nil"/>
              <w:left w:val="single" w:sz="4" w:space="0" w:color="auto"/>
              <w:bottom w:val="single" w:sz="4" w:space="0" w:color="auto"/>
              <w:right w:val="single" w:sz="4" w:space="0" w:color="auto"/>
            </w:tcBorders>
            <w:vAlign w:val="center"/>
          </w:tcPr>
          <w:p w14:paraId="1C0E5F61" w14:textId="77777777" w:rsidR="00734752"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0-</w:t>
            </w:r>
            <w:r w:rsidR="00691765">
              <w:rPr>
                <w:rFonts w:eastAsia="Times New Roman" w:cs="Times New Roman"/>
                <w:color w:val="000000"/>
                <w:szCs w:val="24"/>
              </w:rPr>
              <w:t>5</w:t>
            </w:r>
            <w:r>
              <w:rPr>
                <w:rFonts w:eastAsia="Times New Roman" w:cs="Times New Roman"/>
                <w:color w:val="000000"/>
                <w:szCs w:val="24"/>
              </w:rPr>
              <w:t>0 (</w:t>
            </w:r>
            <w:r w:rsidR="00114EED">
              <w:rPr>
                <w:rFonts w:eastAsia="Times New Roman" w:cs="Times New Roman"/>
                <w:color w:val="000000"/>
                <w:szCs w:val="24"/>
              </w:rPr>
              <w:t>0-1</w:t>
            </w:r>
            <w:r w:rsidR="00827543">
              <w:rPr>
                <w:rFonts w:eastAsia="Times New Roman" w:cs="Times New Roman"/>
                <w:color w:val="000000"/>
                <w:szCs w:val="24"/>
              </w:rPr>
              <w:t>5.25</w:t>
            </w:r>
            <w:r>
              <w:rPr>
                <w:rFonts w:eastAsia="Times New Roman" w:cs="Times New Roman"/>
                <w:color w:val="000000"/>
                <w:szCs w:val="24"/>
              </w:rPr>
              <w:t>)</w:t>
            </w:r>
          </w:p>
        </w:tc>
        <w:tc>
          <w:tcPr>
            <w:tcW w:w="1843" w:type="dxa"/>
            <w:tcBorders>
              <w:top w:val="nil"/>
              <w:left w:val="single" w:sz="4" w:space="0" w:color="auto"/>
              <w:bottom w:val="single" w:sz="4" w:space="0" w:color="auto"/>
              <w:right w:val="single" w:sz="4" w:space="0" w:color="auto"/>
            </w:tcBorders>
            <w:vAlign w:val="center"/>
          </w:tcPr>
          <w:p w14:paraId="6E6DCF26" w14:textId="77777777" w:rsidR="00734752"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0+00 (</w:t>
            </w:r>
            <w:r w:rsidR="00734752">
              <w:rPr>
                <w:rFonts w:eastAsia="Times New Roman" w:cs="Times New Roman"/>
                <w:color w:val="000000"/>
                <w:szCs w:val="24"/>
              </w:rPr>
              <w:t>0</w:t>
            </w:r>
            <w:r w:rsidR="00734752" w:rsidRPr="00C9697F">
              <w:rPr>
                <w:rFonts w:eastAsia="Times New Roman" w:cs="Times New Roman"/>
                <w:color w:val="000000"/>
                <w:szCs w:val="24"/>
              </w:rPr>
              <w:t>+</w:t>
            </w:r>
            <w:r w:rsidR="00734752">
              <w:rPr>
                <w:rFonts w:eastAsia="Times New Roman" w:cs="Times New Roman"/>
                <w:color w:val="000000"/>
                <w:szCs w:val="24"/>
              </w:rPr>
              <w:t>00</w:t>
            </w:r>
            <w:r>
              <w:rPr>
                <w:rFonts w:eastAsia="Times New Roman" w:cs="Times New Roman"/>
                <w:color w:val="000000"/>
                <w:szCs w:val="24"/>
              </w:rPr>
              <w:t>)</w:t>
            </w:r>
          </w:p>
        </w:tc>
        <w:tc>
          <w:tcPr>
            <w:tcW w:w="2184" w:type="dxa"/>
            <w:tcBorders>
              <w:top w:val="nil"/>
              <w:left w:val="single" w:sz="4" w:space="0" w:color="auto"/>
              <w:bottom w:val="single" w:sz="4" w:space="0" w:color="auto"/>
              <w:right w:val="single" w:sz="4" w:space="0" w:color="auto"/>
            </w:tcBorders>
            <w:shd w:val="clear" w:color="auto" w:fill="auto"/>
            <w:noWrap/>
            <w:vAlign w:val="center"/>
            <w:hideMark/>
          </w:tcPr>
          <w:p w14:paraId="05B0C684" w14:textId="77777777" w:rsidR="00734752" w:rsidRPr="00C9697F" w:rsidRDefault="00734752" w:rsidP="00460BBD">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14:paraId="69BC6408" w14:textId="77777777" w:rsidR="00734752" w:rsidRPr="00C9697F" w:rsidRDefault="00734752" w:rsidP="003F263E">
            <w:pPr>
              <w:spacing w:after="0" w:line="240" w:lineRule="auto"/>
              <w:jc w:val="center"/>
              <w:rPr>
                <w:rFonts w:eastAsia="Times New Roman" w:cs="Times New Roman"/>
                <w:color w:val="000000"/>
                <w:szCs w:val="24"/>
              </w:rPr>
            </w:pPr>
          </w:p>
        </w:tc>
      </w:tr>
      <w:tr w:rsidR="00734752" w:rsidRPr="00C9697F" w14:paraId="4E018411"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14:paraId="3FDDC21D" w14:textId="77777777" w:rsidR="00734752" w:rsidRPr="00C9697F" w:rsidRDefault="00734752" w:rsidP="003F263E">
            <w:pPr>
              <w:spacing w:after="0" w:line="240" w:lineRule="auto"/>
              <w:jc w:val="center"/>
              <w:rPr>
                <w:rFonts w:eastAsia="Times New Roman" w:cs="Times New Roman"/>
                <w:b/>
                <w:color w:val="000000"/>
                <w:szCs w:val="24"/>
              </w:rPr>
            </w:pPr>
            <w:r>
              <w:rPr>
                <w:rFonts w:eastAsia="Times New Roman" w:cs="Times New Roman"/>
                <w:b/>
                <w:color w:val="000000"/>
                <w:szCs w:val="24"/>
              </w:rPr>
              <w:t>19</w:t>
            </w:r>
            <w:r w:rsidRPr="00C9697F">
              <w:rPr>
                <w:rFonts w:eastAsia="Times New Roman" w:cs="Times New Roman"/>
                <w:b/>
                <w:color w:val="000000"/>
                <w:szCs w:val="24"/>
              </w:rPr>
              <w:t>+</w:t>
            </w:r>
            <w:r>
              <w:rPr>
                <w:rFonts w:eastAsia="Times New Roman" w:cs="Times New Roman"/>
                <w:b/>
                <w:color w:val="000000"/>
                <w:szCs w:val="24"/>
              </w:rPr>
              <w:t>0</w:t>
            </w:r>
            <w:r w:rsidR="00127E24">
              <w:rPr>
                <w:rFonts w:eastAsia="Times New Roman" w:cs="Times New Roman"/>
                <w:b/>
                <w:color w:val="000000"/>
                <w:szCs w:val="24"/>
              </w:rPr>
              <w:t>52.3</w:t>
            </w:r>
            <w:r w:rsidR="00781EF0">
              <w:rPr>
                <w:rFonts w:eastAsia="Times New Roman" w:cs="Times New Roman"/>
                <w:b/>
                <w:color w:val="000000"/>
                <w:szCs w:val="24"/>
              </w:rPr>
              <w:t>0</w:t>
            </w:r>
          </w:p>
        </w:tc>
        <w:tc>
          <w:tcPr>
            <w:tcW w:w="1440" w:type="dxa"/>
            <w:tcBorders>
              <w:top w:val="nil"/>
              <w:left w:val="nil"/>
              <w:bottom w:val="single" w:sz="4" w:space="0" w:color="auto"/>
              <w:right w:val="single" w:sz="4" w:space="0" w:color="auto"/>
            </w:tcBorders>
            <w:shd w:val="clear" w:color="auto" w:fill="auto"/>
            <w:noWrap/>
            <w:vAlign w:val="center"/>
            <w:hideMark/>
          </w:tcPr>
          <w:p w14:paraId="396CAC3A" w14:textId="77777777" w:rsidR="00734752" w:rsidRPr="00C9697F" w:rsidRDefault="00734752" w:rsidP="003F263E">
            <w:pPr>
              <w:spacing w:after="0" w:line="240" w:lineRule="auto"/>
              <w:jc w:val="center"/>
              <w:rPr>
                <w:rFonts w:eastAsia="Times New Roman" w:cs="Times New Roman"/>
                <w:b/>
                <w:color w:val="000000"/>
                <w:szCs w:val="24"/>
              </w:rPr>
            </w:pPr>
            <w:r>
              <w:rPr>
                <w:rFonts w:eastAsia="Times New Roman" w:cs="Times New Roman"/>
                <w:b/>
                <w:color w:val="000000"/>
                <w:szCs w:val="24"/>
              </w:rPr>
              <w:t>19</w:t>
            </w:r>
            <w:r w:rsidRPr="00C9697F">
              <w:rPr>
                <w:rFonts w:eastAsia="Times New Roman" w:cs="Times New Roman"/>
                <w:b/>
                <w:color w:val="000000"/>
                <w:szCs w:val="24"/>
              </w:rPr>
              <w:t>+</w:t>
            </w:r>
            <w:r>
              <w:rPr>
                <w:rFonts w:eastAsia="Times New Roman" w:cs="Times New Roman"/>
                <w:b/>
                <w:color w:val="000000"/>
                <w:szCs w:val="24"/>
              </w:rPr>
              <w:t>20</w:t>
            </w:r>
            <w:r w:rsidR="00127E24">
              <w:rPr>
                <w:rFonts w:eastAsia="Times New Roman" w:cs="Times New Roman"/>
                <w:b/>
                <w:color w:val="000000"/>
                <w:szCs w:val="24"/>
              </w:rPr>
              <w:t>4.62</w:t>
            </w:r>
          </w:p>
        </w:tc>
        <w:tc>
          <w:tcPr>
            <w:tcW w:w="1733" w:type="dxa"/>
            <w:tcBorders>
              <w:top w:val="nil"/>
              <w:left w:val="single" w:sz="4" w:space="0" w:color="auto"/>
              <w:bottom w:val="single" w:sz="4" w:space="0" w:color="auto"/>
              <w:right w:val="single" w:sz="4" w:space="0" w:color="auto"/>
            </w:tcBorders>
            <w:vAlign w:val="center"/>
          </w:tcPr>
          <w:p w14:paraId="1917F0CF" w14:textId="77777777" w:rsidR="00734752" w:rsidRPr="00C9697F" w:rsidRDefault="0090016E" w:rsidP="003F263E">
            <w:pPr>
              <w:spacing w:after="0" w:line="240" w:lineRule="auto"/>
              <w:jc w:val="center"/>
              <w:rPr>
                <w:rFonts w:eastAsia="Times New Roman" w:cs="Times New Roman"/>
                <w:b/>
                <w:color w:val="000000"/>
                <w:szCs w:val="24"/>
              </w:rPr>
            </w:pPr>
            <w:r>
              <w:rPr>
                <w:rFonts w:eastAsia="Times New Roman" w:cs="Times New Roman"/>
                <w:b/>
                <w:color w:val="000000"/>
                <w:szCs w:val="24"/>
              </w:rPr>
              <w:t>0+00 (</w:t>
            </w:r>
            <w:r w:rsidR="00734752">
              <w:rPr>
                <w:rFonts w:eastAsia="Times New Roman" w:cs="Times New Roman"/>
                <w:b/>
                <w:color w:val="000000"/>
                <w:szCs w:val="24"/>
              </w:rPr>
              <w:t>0</w:t>
            </w:r>
            <w:r w:rsidR="00734752" w:rsidRPr="00C9697F">
              <w:rPr>
                <w:rFonts w:eastAsia="Times New Roman" w:cs="Times New Roman"/>
                <w:b/>
                <w:color w:val="000000"/>
                <w:szCs w:val="24"/>
              </w:rPr>
              <w:t>+</w:t>
            </w:r>
            <w:r w:rsidR="00734752">
              <w:rPr>
                <w:rFonts w:eastAsia="Times New Roman" w:cs="Times New Roman"/>
                <w:b/>
                <w:color w:val="000000"/>
                <w:szCs w:val="24"/>
              </w:rPr>
              <w:t>00</w:t>
            </w:r>
            <w:r>
              <w:rPr>
                <w:rFonts w:eastAsia="Times New Roman" w:cs="Times New Roman"/>
                <w:b/>
                <w:color w:val="000000"/>
                <w:szCs w:val="24"/>
              </w:rPr>
              <w:t>)</w:t>
            </w:r>
          </w:p>
        </w:tc>
        <w:tc>
          <w:tcPr>
            <w:tcW w:w="1843" w:type="dxa"/>
            <w:tcBorders>
              <w:top w:val="nil"/>
              <w:left w:val="single" w:sz="4" w:space="0" w:color="auto"/>
              <w:bottom w:val="single" w:sz="4" w:space="0" w:color="auto"/>
              <w:right w:val="single" w:sz="4" w:space="0" w:color="auto"/>
            </w:tcBorders>
            <w:vAlign w:val="center"/>
          </w:tcPr>
          <w:p w14:paraId="467DF078" w14:textId="77777777" w:rsidR="00734752" w:rsidRPr="00C9697F" w:rsidRDefault="0090016E" w:rsidP="003F263E">
            <w:pPr>
              <w:spacing w:after="0" w:line="240" w:lineRule="auto"/>
              <w:jc w:val="center"/>
              <w:rPr>
                <w:rFonts w:eastAsia="Times New Roman" w:cs="Times New Roman"/>
                <w:b/>
                <w:color w:val="000000"/>
                <w:szCs w:val="24"/>
              </w:rPr>
            </w:pPr>
            <w:r>
              <w:rPr>
                <w:rFonts w:eastAsia="Times New Roman" w:cs="Times New Roman"/>
                <w:b/>
                <w:color w:val="000000"/>
                <w:szCs w:val="24"/>
              </w:rPr>
              <w:t>5+00 (</w:t>
            </w:r>
            <w:r w:rsidR="00734752">
              <w:rPr>
                <w:rFonts w:eastAsia="Times New Roman" w:cs="Times New Roman"/>
                <w:b/>
                <w:color w:val="000000"/>
                <w:szCs w:val="24"/>
              </w:rPr>
              <w:t>1</w:t>
            </w:r>
            <w:r w:rsidR="00734752" w:rsidRPr="00C9697F">
              <w:rPr>
                <w:rFonts w:eastAsia="Times New Roman" w:cs="Times New Roman"/>
                <w:b/>
                <w:color w:val="000000"/>
                <w:szCs w:val="24"/>
              </w:rPr>
              <w:t>+</w:t>
            </w:r>
            <w:r w:rsidR="00734752">
              <w:rPr>
                <w:rFonts w:eastAsia="Times New Roman" w:cs="Times New Roman"/>
                <w:b/>
                <w:color w:val="000000"/>
                <w:szCs w:val="24"/>
              </w:rPr>
              <w:t>52</w:t>
            </w:r>
            <w:r>
              <w:rPr>
                <w:rFonts w:eastAsia="Times New Roman" w:cs="Times New Roman"/>
                <w:b/>
                <w:color w:val="000000"/>
                <w:szCs w:val="24"/>
              </w:rPr>
              <w:t>)</w:t>
            </w:r>
          </w:p>
        </w:tc>
        <w:tc>
          <w:tcPr>
            <w:tcW w:w="2184" w:type="dxa"/>
            <w:tcBorders>
              <w:top w:val="nil"/>
              <w:left w:val="single" w:sz="4" w:space="0" w:color="auto"/>
              <w:bottom w:val="single" w:sz="4" w:space="0" w:color="auto"/>
              <w:right w:val="single" w:sz="4" w:space="0" w:color="auto"/>
            </w:tcBorders>
            <w:shd w:val="clear" w:color="auto" w:fill="auto"/>
            <w:noWrap/>
            <w:vAlign w:val="center"/>
            <w:hideMark/>
          </w:tcPr>
          <w:p w14:paraId="687EF911" w14:textId="77777777" w:rsidR="00734752" w:rsidRPr="00C9697F" w:rsidRDefault="00734752" w:rsidP="00460BBD">
            <w:pPr>
              <w:spacing w:after="0" w:line="240" w:lineRule="auto"/>
              <w:rPr>
                <w:rFonts w:eastAsia="Times New Roman" w:cs="Times New Roman"/>
                <w:b/>
                <w:color w:val="000000"/>
                <w:szCs w:val="24"/>
              </w:rPr>
            </w:pPr>
            <w:r w:rsidRPr="00C9697F">
              <w:rPr>
                <w:rFonts w:eastAsia="Times New Roman" w:cs="Times New Roman"/>
                <w:b/>
                <w:color w:val="000000"/>
                <w:szCs w:val="24"/>
              </w:rPr>
              <w:t>Monitoring Area</w:t>
            </w:r>
          </w:p>
        </w:tc>
        <w:tc>
          <w:tcPr>
            <w:tcW w:w="1440" w:type="dxa"/>
            <w:vMerge/>
            <w:tcBorders>
              <w:top w:val="nil"/>
              <w:left w:val="single" w:sz="4" w:space="0" w:color="auto"/>
              <w:bottom w:val="single" w:sz="4" w:space="0" w:color="auto"/>
              <w:right w:val="single" w:sz="8" w:space="0" w:color="auto"/>
            </w:tcBorders>
            <w:vAlign w:val="center"/>
            <w:hideMark/>
          </w:tcPr>
          <w:p w14:paraId="6A25FA55" w14:textId="77777777" w:rsidR="00734752" w:rsidRPr="00C9697F" w:rsidRDefault="00734752" w:rsidP="003F263E">
            <w:pPr>
              <w:spacing w:after="0" w:line="240" w:lineRule="auto"/>
              <w:jc w:val="center"/>
              <w:rPr>
                <w:rFonts w:eastAsia="Times New Roman" w:cs="Times New Roman"/>
                <w:b/>
                <w:color w:val="000000"/>
                <w:szCs w:val="24"/>
              </w:rPr>
            </w:pPr>
          </w:p>
        </w:tc>
      </w:tr>
      <w:tr w:rsidR="00734752" w:rsidRPr="00C9697F" w14:paraId="08B81970"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14:paraId="2B345D50" w14:textId="77777777" w:rsidR="00734752" w:rsidRPr="00C9697F" w:rsidRDefault="00734752" w:rsidP="003F263E">
            <w:pPr>
              <w:spacing w:after="0" w:line="240" w:lineRule="auto"/>
              <w:jc w:val="center"/>
              <w:rPr>
                <w:rFonts w:eastAsia="Times New Roman" w:cs="Times New Roman"/>
                <w:color w:val="000000"/>
                <w:szCs w:val="24"/>
              </w:rPr>
            </w:pPr>
            <w:r>
              <w:rPr>
                <w:rFonts w:eastAsia="Times New Roman" w:cs="Times New Roman"/>
                <w:color w:val="000000"/>
                <w:szCs w:val="24"/>
              </w:rPr>
              <w:t>19</w:t>
            </w:r>
            <w:r w:rsidRPr="00C9697F">
              <w:rPr>
                <w:rFonts w:eastAsia="Times New Roman" w:cs="Times New Roman"/>
                <w:color w:val="000000"/>
                <w:szCs w:val="24"/>
              </w:rPr>
              <w:t>+</w:t>
            </w:r>
            <w:r>
              <w:rPr>
                <w:rFonts w:eastAsia="Times New Roman" w:cs="Times New Roman"/>
                <w:color w:val="000000"/>
                <w:szCs w:val="24"/>
              </w:rPr>
              <w:t>20</w:t>
            </w:r>
            <w:r w:rsidR="00127E24">
              <w:rPr>
                <w:rFonts w:eastAsia="Times New Roman" w:cs="Times New Roman"/>
                <w:color w:val="000000"/>
                <w:szCs w:val="24"/>
              </w:rPr>
              <w:t>4.62</w:t>
            </w:r>
          </w:p>
        </w:tc>
        <w:tc>
          <w:tcPr>
            <w:tcW w:w="1440" w:type="dxa"/>
            <w:tcBorders>
              <w:top w:val="nil"/>
              <w:left w:val="nil"/>
              <w:bottom w:val="single" w:sz="4" w:space="0" w:color="auto"/>
              <w:right w:val="single" w:sz="4" w:space="0" w:color="auto"/>
            </w:tcBorders>
            <w:shd w:val="clear" w:color="auto" w:fill="auto"/>
            <w:noWrap/>
            <w:vAlign w:val="center"/>
            <w:hideMark/>
          </w:tcPr>
          <w:p w14:paraId="12EC9770" w14:textId="77777777" w:rsidR="00734752" w:rsidRPr="00C9697F" w:rsidRDefault="00734752" w:rsidP="003F263E">
            <w:pPr>
              <w:spacing w:after="0" w:line="240" w:lineRule="auto"/>
              <w:jc w:val="center"/>
              <w:rPr>
                <w:rFonts w:eastAsia="Times New Roman" w:cs="Times New Roman"/>
                <w:color w:val="000000"/>
                <w:szCs w:val="24"/>
              </w:rPr>
            </w:pPr>
            <w:r>
              <w:rPr>
                <w:rFonts w:eastAsia="Times New Roman" w:cs="Times New Roman"/>
                <w:color w:val="000000"/>
                <w:szCs w:val="24"/>
              </w:rPr>
              <w:t>19</w:t>
            </w:r>
            <w:r w:rsidRPr="00C9697F">
              <w:rPr>
                <w:rFonts w:eastAsia="Times New Roman" w:cs="Times New Roman"/>
                <w:color w:val="000000"/>
                <w:szCs w:val="24"/>
              </w:rPr>
              <w:t>+2</w:t>
            </w:r>
            <w:r>
              <w:rPr>
                <w:rFonts w:eastAsia="Times New Roman" w:cs="Times New Roman"/>
                <w:color w:val="000000"/>
                <w:szCs w:val="24"/>
              </w:rPr>
              <w:t>1</w:t>
            </w:r>
            <w:r w:rsidR="00691765">
              <w:rPr>
                <w:rFonts w:eastAsia="Times New Roman" w:cs="Times New Roman"/>
                <w:color w:val="000000"/>
                <w:szCs w:val="24"/>
              </w:rPr>
              <w:t>9.87</w:t>
            </w:r>
          </w:p>
        </w:tc>
        <w:tc>
          <w:tcPr>
            <w:tcW w:w="1733" w:type="dxa"/>
            <w:tcBorders>
              <w:top w:val="nil"/>
              <w:left w:val="single" w:sz="4" w:space="0" w:color="auto"/>
              <w:bottom w:val="single" w:sz="4" w:space="0" w:color="auto"/>
              <w:right w:val="single" w:sz="4" w:space="0" w:color="auto"/>
            </w:tcBorders>
            <w:vAlign w:val="center"/>
          </w:tcPr>
          <w:p w14:paraId="197A6135" w14:textId="77777777" w:rsidR="00734752"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5+00 (</w:t>
            </w:r>
            <w:r w:rsidR="00734752">
              <w:rPr>
                <w:rFonts w:eastAsia="Times New Roman" w:cs="Times New Roman"/>
                <w:color w:val="000000"/>
                <w:szCs w:val="24"/>
              </w:rPr>
              <w:t>1</w:t>
            </w:r>
            <w:r w:rsidR="00734752" w:rsidRPr="00C9697F">
              <w:rPr>
                <w:rFonts w:eastAsia="Times New Roman" w:cs="Times New Roman"/>
                <w:color w:val="000000"/>
                <w:szCs w:val="24"/>
              </w:rPr>
              <w:t>+</w:t>
            </w:r>
            <w:r w:rsidR="00734752">
              <w:rPr>
                <w:rFonts w:eastAsia="Times New Roman" w:cs="Times New Roman"/>
                <w:color w:val="000000"/>
                <w:szCs w:val="24"/>
              </w:rPr>
              <w:t>52</w:t>
            </w:r>
            <w:r>
              <w:rPr>
                <w:rFonts w:eastAsia="Times New Roman" w:cs="Times New Roman"/>
                <w:color w:val="000000"/>
                <w:szCs w:val="24"/>
              </w:rPr>
              <w:t>)</w:t>
            </w:r>
          </w:p>
        </w:tc>
        <w:tc>
          <w:tcPr>
            <w:tcW w:w="1843" w:type="dxa"/>
            <w:tcBorders>
              <w:top w:val="nil"/>
              <w:left w:val="single" w:sz="4" w:space="0" w:color="auto"/>
              <w:bottom w:val="single" w:sz="4" w:space="0" w:color="auto"/>
              <w:right w:val="single" w:sz="4" w:space="0" w:color="auto"/>
            </w:tcBorders>
            <w:vAlign w:val="center"/>
          </w:tcPr>
          <w:p w14:paraId="06EFE69B" w14:textId="77777777" w:rsidR="00734752"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5+</w:t>
            </w:r>
            <w:r w:rsidR="00691765">
              <w:rPr>
                <w:rFonts w:eastAsia="Times New Roman" w:cs="Times New Roman"/>
                <w:color w:val="000000"/>
                <w:szCs w:val="24"/>
              </w:rPr>
              <w:t>5</w:t>
            </w:r>
            <w:r>
              <w:rPr>
                <w:rFonts w:eastAsia="Times New Roman" w:cs="Times New Roman"/>
                <w:color w:val="000000"/>
                <w:szCs w:val="24"/>
              </w:rPr>
              <w:t>0 (</w:t>
            </w:r>
            <w:r w:rsidR="00734752">
              <w:rPr>
                <w:rFonts w:eastAsia="Times New Roman" w:cs="Times New Roman"/>
                <w:color w:val="000000"/>
                <w:szCs w:val="24"/>
              </w:rPr>
              <w:t>1</w:t>
            </w:r>
            <w:r w:rsidR="00827543">
              <w:rPr>
                <w:rFonts w:eastAsia="Times New Roman" w:cs="Times New Roman"/>
                <w:color w:val="000000"/>
                <w:szCs w:val="24"/>
              </w:rPr>
              <w:t>+</w:t>
            </w:r>
            <w:r w:rsidR="00734752">
              <w:rPr>
                <w:rFonts w:eastAsia="Times New Roman" w:cs="Times New Roman"/>
                <w:color w:val="000000"/>
                <w:szCs w:val="24"/>
              </w:rPr>
              <w:t>6</w:t>
            </w:r>
            <w:r w:rsidR="00827543">
              <w:rPr>
                <w:rFonts w:eastAsia="Times New Roman" w:cs="Times New Roman"/>
                <w:color w:val="000000"/>
                <w:szCs w:val="24"/>
              </w:rPr>
              <w:t>7.25</w:t>
            </w:r>
            <w:r>
              <w:rPr>
                <w:rFonts w:eastAsia="Times New Roman" w:cs="Times New Roman"/>
                <w:color w:val="000000"/>
                <w:szCs w:val="24"/>
              </w:rPr>
              <w:t>)</w:t>
            </w:r>
          </w:p>
        </w:tc>
        <w:tc>
          <w:tcPr>
            <w:tcW w:w="2184" w:type="dxa"/>
            <w:tcBorders>
              <w:top w:val="nil"/>
              <w:left w:val="single" w:sz="4" w:space="0" w:color="auto"/>
              <w:bottom w:val="single" w:sz="4" w:space="0" w:color="auto"/>
              <w:right w:val="single" w:sz="4" w:space="0" w:color="auto"/>
            </w:tcBorders>
            <w:shd w:val="clear" w:color="auto" w:fill="auto"/>
            <w:noWrap/>
            <w:vAlign w:val="center"/>
            <w:hideMark/>
          </w:tcPr>
          <w:p w14:paraId="3C6E6C33" w14:textId="77777777" w:rsidR="00734752" w:rsidRPr="00C9697F" w:rsidRDefault="00734752" w:rsidP="00460BBD">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14:paraId="7339BA97" w14:textId="77777777" w:rsidR="00734752" w:rsidRPr="00C9697F" w:rsidRDefault="00734752" w:rsidP="003F263E">
            <w:pPr>
              <w:spacing w:after="0" w:line="240" w:lineRule="auto"/>
              <w:jc w:val="center"/>
              <w:rPr>
                <w:rFonts w:eastAsia="Times New Roman" w:cs="Times New Roman"/>
                <w:color w:val="000000"/>
                <w:szCs w:val="24"/>
              </w:rPr>
            </w:pPr>
          </w:p>
        </w:tc>
      </w:tr>
      <w:tr w:rsidR="0090016E" w:rsidRPr="00C9697F" w14:paraId="0B71BB18"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14:paraId="19B4846E"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19</w:t>
            </w:r>
            <w:r w:rsidRPr="00C9697F">
              <w:rPr>
                <w:rFonts w:eastAsia="Times New Roman" w:cs="Times New Roman"/>
                <w:color w:val="000000"/>
                <w:szCs w:val="24"/>
              </w:rPr>
              <w:t>+2</w:t>
            </w:r>
            <w:r>
              <w:rPr>
                <w:rFonts w:eastAsia="Times New Roman" w:cs="Times New Roman"/>
                <w:color w:val="000000"/>
                <w:szCs w:val="24"/>
              </w:rPr>
              <w:t>1</w:t>
            </w:r>
            <w:r w:rsidR="00691765">
              <w:rPr>
                <w:rFonts w:eastAsia="Times New Roman" w:cs="Times New Roman"/>
                <w:color w:val="000000"/>
                <w:szCs w:val="24"/>
              </w:rPr>
              <w:t>9.87</w:t>
            </w:r>
          </w:p>
        </w:tc>
        <w:tc>
          <w:tcPr>
            <w:tcW w:w="1440" w:type="dxa"/>
            <w:tcBorders>
              <w:top w:val="nil"/>
              <w:left w:val="nil"/>
              <w:bottom w:val="single" w:sz="4" w:space="0" w:color="auto"/>
              <w:right w:val="single" w:sz="4" w:space="0" w:color="auto"/>
            </w:tcBorders>
            <w:shd w:val="clear" w:color="auto" w:fill="auto"/>
            <w:noWrap/>
            <w:vAlign w:val="center"/>
            <w:hideMark/>
          </w:tcPr>
          <w:p w14:paraId="3D491FEA"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19</w:t>
            </w:r>
            <w:r w:rsidRPr="00C9697F">
              <w:rPr>
                <w:rFonts w:eastAsia="Times New Roman" w:cs="Times New Roman"/>
                <w:color w:val="000000"/>
                <w:szCs w:val="24"/>
              </w:rPr>
              <w:t>+2</w:t>
            </w:r>
            <w:r>
              <w:rPr>
                <w:rFonts w:eastAsia="Times New Roman" w:cs="Times New Roman"/>
                <w:color w:val="000000"/>
                <w:szCs w:val="24"/>
              </w:rPr>
              <w:t>5</w:t>
            </w:r>
            <w:r w:rsidR="009211DF">
              <w:rPr>
                <w:rFonts w:eastAsia="Times New Roman" w:cs="Times New Roman"/>
                <w:color w:val="000000"/>
                <w:szCs w:val="24"/>
              </w:rPr>
              <w:t>4</w:t>
            </w:r>
          </w:p>
        </w:tc>
        <w:tc>
          <w:tcPr>
            <w:tcW w:w="1733" w:type="dxa"/>
            <w:tcBorders>
              <w:top w:val="nil"/>
              <w:left w:val="single" w:sz="4" w:space="0" w:color="auto"/>
              <w:bottom w:val="single" w:sz="4" w:space="0" w:color="auto"/>
              <w:right w:val="single" w:sz="4" w:space="0" w:color="auto"/>
            </w:tcBorders>
            <w:vAlign w:val="center"/>
          </w:tcPr>
          <w:p w14:paraId="395A3770"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5+</w:t>
            </w:r>
            <w:r w:rsidR="00691765">
              <w:rPr>
                <w:rFonts w:eastAsia="Times New Roman" w:cs="Times New Roman"/>
                <w:color w:val="000000"/>
                <w:szCs w:val="24"/>
              </w:rPr>
              <w:t>5</w:t>
            </w:r>
            <w:r>
              <w:rPr>
                <w:rFonts w:eastAsia="Times New Roman" w:cs="Times New Roman"/>
                <w:color w:val="000000"/>
                <w:szCs w:val="24"/>
              </w:rPr>
              <w:t>0 (1</w:t>
            </w:r>
            <w:r w:rsidRPr="00C9697F">
              <w:rPr>
                <w:rFonts w:eastAsia="Times New Roman" w:cs="Times New Roman"/>
                <w:color w:val="000000"/>
                <w:szCs w:val="24"/>
              </w:rPr>
              <w:t>+</w:t>
            </w:r>
            <w:r>
              <w:rPr>
                <w:rFonts w:eastAsia="Times New Roman" w:cs="Times New Roman"/>
                <w:color w:val="000000"/>
                <w:szCs w:val="24"/>
              </w:rPr>
              <w:t>6</w:t>
            </w:r>
            <w:r w:rsidR="00827543">
              <w:rPr>
                <w:rFonts w:eastAsia="Times New Roman" w:cs="Times New Roman"/>
                <w:color w:val="000000"/>
                <w:szCs w:val="24"/>
              </w:rPr>
              <w:t>7.25</w:t>
            </w:r>
            <w:r>
              <w:rPr>
                <w:rFonts w:eastAsia="Times New Roman" w:cs="Times New Roman"/>
                <w:color w:val="000000"/>
                <w:szCs w:val="24"/>
              </w:rPr>
              <w:t>)</w:t>
            </w:r>
          </w:p>
        </w:tc>
        <w:tc>
          <w:tcPr>
            <w:tcW w:w="1843" w:type="dxa"/>
            <w:tcBorders>
              <w:top w:val="nil"/>
              <w:left w:val="single" w:sz="4" w:space="0" w:color="auto"/>
              <w:bottom w:val="single" w:sz="4" w:space="0" w:color="auto"/>
              <w:right w:val="single" w:sz="4" w:space="0" w:color="auto"/>
            </w:tcBorders>
            <w:vAlign w:val="center"/>
          </w:tcPr>
          <w:p w14:paraId="550D9EF3" w14:textId="77777777" w:rsidR="0090016E" w:rsidRPr="00C9697F" w:rsidRDefault="00691765" w:rsidP="003F263E">
            <w:pPr>
              <w:spacing w:after="0" w:line="240" w:lineRule="auto"/>
              <w:jc w:val="center"/>
              <w:rPr>
                <w:rFonts w:eastAsia="Times New Roman" w:cs="Times New Roman"/>
                <w:color w:val="000000"/>
                <w:szCs w:val="24"/>
              </w:rPr>
            </w:pPr>
            <w:r>
              <w:rPr>
                <w:rFonts w:eastAsia="Times New Roman" w:cs="Times New Roman"/>
                <w:color w:val="000000"/>
                <w:szCs w:val="24"/>
              </w:rPr>
              <w:t>5</w:t>
            </w:r>
            <w:r w:rsidR="008A4515">
              <w:rPr>
                <w:rFonts w:eastAsia="Times New Roman" w:cs="Times New Roman"/>
                <w:color w:val="000000"/>
                <w:szCs w:val="24"/>
              </w:rPr>
              <w:t>+</w:t>
            </w:r>
            <w:r>
              <w:rPr>
                <w:rFonts w:eastAsia="Times New Roman" w:cs="Times New Roman"/>
                <w:color w:val="000000"/>
                <w:szCs w:val="24"/>
              </w:rPr>
              <w:t>162</w:t>
            </w:r>
            <w:r w:rsidR="0090016E">
              <w:rPr>
                <w:rFonts w:eastAsia="Times New Roman" w:cs="Times New Roman"/>
                <w:color w:val="000000"/>
                <w:szCs w:val="24"/>
              </w:rPr>
              <w:t>(2</w:t>
            </w:r>
            <w:r w:rsidR="00827543">
              <w:rPr>
                <w:rFonts w:eastAsia="Times New Roman" w:cs="Times New Roman"/>
                <w:color w:val="000000"/>
                <w:szCs w:val="24"/>
              </w:rPr>
              <w:t>+</w:t>
            </w:r>
            <w:r w:rsidR="0090016E">
              <w:rPr>
                <w:rFonts w:eastAsia="Times New Roman" w:cs="Times New Roman"/>
                <w:color w:val="000000"/>
                <w:szCs w:val="24"/>
              </w:rPr>
              <w:t>0</w:t>
            </w:r>
            <w:r w:rsidR="00827543">
              <w:rPr>
                <w:rFonts w:eastAsia="Times New Roman" w:cs="Times New Roman"/>
                <w:color w:val="000000"/>
                <w:szCs w:val="24"/>
              </w:rPr>
              <w:t>1.38</w:t>
            </w:r>
            <w:r w:rsidR="0090016E">
              <w:rPr>
                <w:rFonts w:eastAsia="Times New Roman" w:cs="Times New Roman"/>
                <w:color w:val="000000"/>
                <w:szCs w:val="24"/>
              </w:rPr>
              <w:t>)</w:t>
            </w:r>
          </w:p>
        </w:tc>
        <w:tc>
          <w:tcPr>
            <w:tcW w:w="2184" w:type="dxa"/>
            <w:tcBorders>
              <w:top w:val="nil"/>
              <w:left w:val="single" w:sz="4" w:space="0" w:color="auto"/>
              <w:bottom w:val="single" w:sz="4" w:space="0" w:color="auto"/>
              <w:right w:val="single" w:sz="4" w:space="0" w:color="auto"/>
            </w:tcBorders>
            <w:shd w:val="clear" w:color="auto" w:fill="auto"/>
            <w:noWrap/>
            <w:vAlign w:val="center"/>
            <w:hideMark/>
          </w:tcPr>
          <w:p w14:paraId="0697B343" w14:textId="77777777" w:rsidR="0090016E" w:rsidRPr="00C9697F" w:rsidRDefault="0090016E" w:rsidP="00460BBD">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tcBorders>
              <w:top w:val="nil"/>
              <w:left w:val="single" w:sz="4" w:space="0" w:color="auto"/>
              <w:bottom w:val="single" w:sz="4" w:space="0" w:color="auto"/>
              <w:right w:val="single" w:sz="8" w:space="0" w:color="auto"/>
            </w:tcBorders>
            <w:vAlign w:val="center"/>
            <w:hideMark/>
          </w:tcPr>
          <w:p w14:paraId="04C4C2CC" w14:textId="77777777" w:rsidR="0090016E" w:rsidRPr="00C9697F" w:rsidRDefault="0090016E" w:rsidP="003F263E">
            <w:pPr>
              <w:spacing w:after="0" w:line="240" w:lineRule="auto"/>
              <w:jc w:val="center"/>
              <w:rPr>
                <w:rFonts w:eastAsia="Times New Roman" w:cs="Times New Roman"/>
                <w:color w:val="000000"/>
                <w:szCs w:val="24"/>
              </w:rPr>
            </w:pPr>
          </w:p>
        </w:tc>
      </w:tr>
      <w:tr w:rsidR="000A059E" w:rsidRPr="00C9697F" w14:paraId="6DA994C6" w14:textId="77777777" w:rsidTr="00EF13A3">
        <w:trPr>
          <w:trHeight w:val="575"/>
          <w:jc w:val="center"/>
        </w:trPr>
        <w:tc>
          <w:tcPr>
            <w:tcW w:w="144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252336ED" w14:textId="77777777" w:rsidR="000A059E" w:rsidRPr="00C9697F" w:rsidRDefault="000A059E" w:rsidP="003F263E">
            <w:pPr>
              <w:spacing w:after="0" w:line="240" w:lineRule="auto"/>
              <w:jc w:val="center"/>
              <w:rPr>
                <w:rFonts w:eastAsia="Times New Roman" w:cs="Times New Roman"/>
                <w:color w:val="000000"/>
                <w:szCs w:val="24"/>
              </w:rPr>
            </w:pPr>
            <w:r>
              <w:rPr>
                <w:rFonts w:eastAsia="Times New Roman" w:cs="Times New Roman"/>
                <w:color w:val="000000"/>
                <w:szCs w:val="24"/>
              </w:rPr>
              <w:t>19</w:t>
            </w:r>
            <w:r w:rsidRPr="00C9697F">
              <w:rPr>
                <w:rFonts w:eastAsia="Times New Roman" w:cs="Times New Roman"/>
                <w:color w:val="000000"/>
                <w:szCs w:val="24"/>
              </w:rPr>
              <w:t>+2</w:t>
            </w:r>
            <w:r>
              <w:rPr>
                <w:rFonts w:eastAsia="Times New Roman" w:cs="Times New Roman"/>
                <w:color w:val="000000"/>
                <w:szCs w:val="24"/>
              </w:rPr>
              <w:t>5</w:t>
            </w:r>
            <w:r w:rsidR="009211DF">
              <w:rPr>
                <w:rFonts w:eastAsia="Times New Roman" w:cs="Times New Roman"/>
                <w:color w:val="000000"/>
                <w:szCs w:val="24"/>
              </w:rPr>
              <w:t>4</w:t>
            </w:r>
          </w:p>
        </w:tc>
        <w:tc>
          <w:tcPr>
            <w:tcW w:w="1440" w:type="dxa"/>
            <w:tcBorders>
              <w:top w:val="nil"/>
              <w:left w:val="nil"/>
              <w:bottom w:val="single" w:sz="4" w:space="0" w:color="auto"/>
              <w:right w:val="single" w:sz="4" w:space="0" w:color="auto"/>
            </w:tcBorders>
            <w:shd w:val="clear" w:color="auto" w:fill="F2F2F2" w:themeFill="background1" w:themeFillShade="F2"/>
            <w:noWrap/>
            <w:vAlign w:val="center"/>
            <w:hideMark/>
          </w:tcPr>
          <w:p w14:paraId="52FEE635" w14:textId="77777777" w:rsidR="000A059E" w:rsidRPr="00C9697F" w:rsidRDefault="000A059E" w:rsidP="003F263E">
            <w:pPr>
              <w:spacing w:after="0" w:line="240" w:lineRule="auto"/>
              <w:jc w:val="center"/>
              <w:rPr>
                <w:rFonts w:eastAsia="Times New Roman" w:cs="Times New Roman"/>
                <w:color w:val="000000"/>
                <w:szCs w:val="24"/>
              </w:rPr>
            </w:pPr>
            <w:r>
              <w:rPr>
                <w:rFonts w:eastAsia="Times New Roman" w:cs="Times New Roman"/>
                <w:color w:val="000000"/>
                <w:szCs w:val="24"/>
              </w:rPr>
              <w:t>21</w:t>
            </w:r>
            <w:r w:rsidRPr="00C9697F">
              <w:rPr>
                <w:rFonts w:eastAsia="Times New Roman" w:cs="Times New Roman"/>
                <w:color w:val="000000"/>
                <w:szCs w:val="24"/>
              </w:rPr>
              <w:t>+</w:t>
            </w:r>
            <w:r>
              <w:rPr>
                <w:rFonts w:eastAsia="Times New Roman" w:cs="Times New Roman"/>
                <w:color w:val="000000"/>
                <w:szCs w:val="24"/>
              </w:rPr>
              <w:t>030</w:t>
            </w:r>
          </w:p>
        </w:tc>
        <w:tc>
          <w:tcPr>
            <w:tcW w:w="3576" w:type="dxa"/>
            <w:gridSpan w:val="2"/>
            <w:tcBorders>
              <w:top w:val="nil"/>
              <w:left w:val="single" w:sz="4" w:space="0" w:color="auto"/>
              <w:bottom w:val="single" w:sz="4" w:space="0" w:color="auto"/>
              <w:right w:val="single" w:sz="4" w:space="0" w:color="auto"/>
            </w:tcBorders>
            <w:shd w:val="clear" w:color="auto" w:fill="F2F2F2" w:themeFill="background1" w:themeFillShade="F2"/>
            <w:vAlign w:val="center"/>
          </w:tcPr>
          <w:p w14:paraId="17D25D5E" w14:textId="77777777" w:rsidR="000A059E" w:rsidRPr="00C9697F" w:rsidRDefault="000A059E" w:rsidP="003F263E">
            <w:pPr>
              <w:spacing w:after="0" w:line="240" w:lineRule="auto"/>
              <w:jc w:val="center"/>
              <w:rPr>
                <w:rFonts w:eastAsia="Times New Roman" w:cs="Times New Roman"/>
                <w:color w:val="000000"/>
                <w:szCs w:val="24"/>
              </w:rPr>
            </w:pPr>
          </w:p>
        </w:tc>
        <w:tc>
          <w:tcPr>
            <w:tcW w:w="2184"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7C549804" w14:textId="77777777" w:rsidR="000A059E" w:rsidRPr="00C9697F" w:rsidRDefault="000A059E" w:rsidP="00460BBD">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nil"/>
              <w:bottom w:val="single" w:sz="4" w:space="0" w:color="auto"/>
              <w:right w:val="single" w:sz="8" w:space="0" w:color="auto"/>
            </w:tcBorders>
            <w:shd w:val="clear" w:color="auto" w:fill="F2F2F2" w:themeFill="background1" w:themeFillShade="F2"/>
            <w:noWrap/>
            <w:vAlign w:val="center"/>
            <w:hideMark/>
          </w:tcPr>
          <w:p w14:paraId="5458CC7C" w14:textId="77777777" w:rsidR="000A059E" w:rsidRPr="00C9697F" w:rsidRDefault="000A059E" w:rsidP="003F263E">
            <w:pPr>
              <w:spacing w:after="0" w:line="240" w:lineRule="auto"/>
              <w:jc w:val="center"/>
              <w:rPr>
                <w:rFonts w:eastAsia="Times New Roman" w:cs="Times New Roman"/>
                <w:color w:val="000000"/>
                <w:szCs w:val="24"/>
              </w:rPr>
            </w:pPr>
          </w:p>
        </w:tc>
      </w:tr>
      <w:tr w:rsidR="00750924" w:rsidRPr="00C9697F" w14:paraId="3C164EB1"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14:paraId="1DBD6711" w14:textId="77777777" w:rsidR="00750924" w:rsidRPr="00C9697F" w:rsidRDefault="00750924" w:rsidP="003F263E">
            <w:pPr>
              <w:spacing w:after="0" w:line="240" w:lineRule="auto"/>
              <w:jc w:val="center"/>
              <w:rPr>
                <w:rFonts w:eastAsia="Times New Roman" w:cs="Times New Roman"/>
                <w:color w:val="000000"/>
                <w:szCs w:val="24"/>
              </w:rPr>
            </w:pPr>
            <w:r>
              <w:rPr>
                <w:rFonts w:eastAsia="Times New Roman" w:cs="Times New Roman"/>
                <w:color w:val="000000"/>
                <w:szCs w:val="24"/>
              </w:rPr>
              <w:t>21</w:t>
            </w:r>
            <w:r w:rsidRPr="00C9697F">
              <w:rPr>
                <w:rFonts w:eastAsia="Times New Roman" w:cs="Times New Roman"/>
                <w:color w:val="000000"/>
                <w:szCs w:val="24"/>
              </w:rPr>
              <w:t>+</w:t>
            </w:r>
            <w:r>
              <w:rPr>
                <w:rFonts w:eastAsia="Times New Roman" w:cs="Times New Roman"/>
                <w:color w:val="000000"/>
                <w:szCs w:val="24"/>
              </w:rPr>
              <w:t>030</w:t>
            </w:r>
          </w:p>
        </w:tc>
        <w:tc>
          <w:tcPr>
            <w:tcW w:w="1440" w:type="dxa"/>
            <w:tcBorders>
              <w:top w:val="nil"/>
              <w:left w:val="nil"/>
              <w:bottom w:val="single" w:sz="4" w:space="0" w:color="auto"/>
              <w:right w:val="single" w:sz="4" w:space="0" w:color="auto"/>
            </w:tcBorders>
            <w:shd w:val="clear" w:color="auto" w:fill="auto"/>
            <w:noWrap/>
            <w:vAlign w:val="center"/>
          </w:tcPr>
          <w:p w14:paraId="0627C9D3" w14:textId="77777777" w:rsidR="00750924" w:rsidRPr="00C9697F" w:rsidRDefault="00750924" w:rsidP="003F263E">
            <w:pPr>
              <w:spacing w:after="0" w:line="240" w:lineRule="auto"/>
              <w:jc w:val="center"/>
              <w:rPr>
                <w:rFonts w:eastAsia="Times New Roman" w:cs="Times New Roman"/>
                <w:color w:val="000000"/>
                <w:szCs w:val="24"/>
              </w:rPr>
            </w:pPr>
            <w:r>
              <w:rPr>
                <w:rFonts w:eastAsia="Times New Roman" w:cs="Times New Roman"/>
                <w:color w:val="000000"/>
                <w:szCs w:val="24"/>
              </w:rPr>
              <w:t>21</w:t>
            </w:r>
            <w:r w:rsidRPr="00C9697F">
              <w:rPr>
                <w:rFonts w:eastAsia="Times New Roman" w:cs="Times New Roman"/>
                <w:color w:val="000000"/>
                <w:szCs w:val="24"/>
              </w:rPr>
              <w:t>+</w:t>
            </w:r>
            <w:r>
              <w:rPr>
                <w:rFonts w:eastAsia="Times New Roman" w:cs="Times New Roman"/>
                <w:color w:val="000000"/>
                <w:szCs w:val="24"/>
              </w:rPr>
              <w:t>06</w:t>
            </w:r>
            <w:r w:rsidR="00691765">
              <w:rPr>
                <w:rFonts w:eastAsia="Times New Roman" w:cs="Times New Roman"/>
                <w:color w:val="000000"/>
                <w:szCs w:val="24"/>
              </w:rPr>
              <w:t>6.33</w:t>
            </w:r>
          </w:p>
        </w:tc>
        <w:tc>
          <w:tcPr>
            <w:tcW w:w="1733" w:type="dxa"/>
            <w:tcBorders>
              <w:top w:val="nil"/>
              <w:left w:val="single" w:sz="4" w:space="0" w:color="auto"/>
              <w:bottom w:val="single" w:sz="4" w:space="0" w:color="auto"/>
              <w:right w:val="single" w:sz="4" w:space="0" w:color="auto"/>
            </w:tcBorders>
            <w:vAlign w:val="center"/>
          </w:tcPr>
          <w:p w14:paraId="3F76648A" w14:textId="77777777" w:rsidR="00750924" w:rsidRPr="00C9697F" w:rsidRDefault="008A4515" w:rsidP="003F263E">
            <w:pPr>
              <w:spacing w:after="0" w:line="240" w:lineRule="auto"/>
              <w:jc w:val="center"/>
              <w:rPr>
                <w:rFonts w:eastAsia="Times New Roman" w:cs="Times New Roman"/>
                <w:color w:val="000000"/>
                <w:szCs w:val="24"/>
              </w:rPr>
            </w:pPr>
            <w:r>
              <w:rPr>
                <w:rFonts w:eastAsia="Times New Roman" w:cs="Times New Roman"/>
                <w:color w:val="000000"/>
                <w:szCs w:val="24"/>
              </w:rPr>
              <w:t>0-1</w:t>
            </w:r>
            <w:r w:rsidR="00691765">
              <w:rPr>
                <w:rFonts w:eastAsia="Times New Roman" w:cs="Times New Roman"/>
                <w:color w:val="000000"/>
                <w:szCs w:val="24"/>
              </w:rPr>
              <w:t>59</w:t>
            </w:r>
            <w:r w:rsidR="00750924">
              <w:rPr>
                <w:rFonts w:eastAsia="Times New Roman" w:cs="Times New Roman"/>
                <w:color w:val="000000"/>
                <w:szCs w:val="24"/>
              </w:rPr>
              <w:t>(0-4</w:t>
            </w:r>
            <w:r w:rsidR="007F2BC3">
              <w:rPr>
                <w:rFonts w:eastAsia="Times New Roman" w:cs="Times New Roman"/>
                <w:color w:val="000000"/>
                <w:szCs w:val="24"/>
              </w:rPr>
              <w:t>8</w:t>
            </w:r>
            <w:r w:rsidR="00921C83">
              <w:rPr>
                <w:rFonts w:eastAsia="Times New Roman" w:cs="Times New Roman"/>
                <w:color w:val="000000"/>
                <w:szCs w:val="24"/>
              </w:rPr>
              <w:t>.5</w:t>
            </w:r>
            <w:r w:rsidR="007F2BC3">
              <w:rPr>
                <w:rFonts w:eastAsia="Times New Roman" w:cs="Times New Roman"/>
                <w:color w:val="000000"/>
                <w:szCs w:val="24"/>
              </w:rPr>
              <w:t>8</w:t>
            </w:r>
            <w:r w:rsidR="00750924">
              <w:rPr>
                <w:rFonts w:eastAsia="Times New Roman" w:cs="Times New Roman"/>
                <w:color w:val="000000"/>
                <w:szCs w:val="24"/>
              </w:rPr>
              <w:t>)</w:t>
            </w:r>
          </w:p>
        </w:tc>
        <w:tc>
          <w:tcPr>
            <w:tcW w:w="1843" w:type="dxa"/>
            <w:tcBorders>
              <w:top w:val="nil"/>
              <w:left w:val="single" w:sz="4" w:space="0" w:color="auto"/>
              <w:bottom w:val="single" w:sz="4" w:space="0" w:color="auto"/>
              <w:right w:val="single" w:sz="4" w:space="0" w:color="auto"/>
            </w:tcBorders>
            <w:vAlign w:val="center"/>
          </w:tcPr>
          <w:p w14:paraId="3BFBE783" w14:textId="77777777" w:rsidR="00750924" w:rsidRPr="00C9697F" w:rsidRDefault="00750924" w:rsidP="003F263E">
            <w:pPr>
              <w:spacing w:after="0" w:line="240" w:lineRule="auto"/>
              <w:jc w:val="center"/>
              <w:rPr>
                <w:rFonts w:eastAsia="Times New Roman" w:cs="Times New Roman"/>
                <w:color w:val="000000"/>
                <w:szCs w:val="24"/>
              </w:rPr>
            </w:pPr>
            <w:r>
              <w:rPr>
                <w:rFonts w:eastAsia="Times New Roman" w:cs="Times New Roman"/>
                <w:color w:val="000000"/>
                <w:szCs w:val="24"/>
              </w:rPr>
              <w:t>0-50 (0-15</w:t>
            </w:r>
            <w:r w:rsidR="00946FBF">
              <w:rPr>
                <w:rFonts w:eastAsia="Times New Roman" w:cs="Times New Roman"/>
                <w:color w:val="000000"/>
                <w:szCs w:val="24"/>
              </w:rPr>
              <w:t>.25</w:t>
            </w:r>
            <w:r>
              <w:rPr>
                <w:rFonts w:eastAsia="Times New Roman" w:cs="Times New Roman"/>
                <w:color w:val="000000"/>
                <w:szCs w:val="24"/>
              </w:rPr>
              <w:t>)</w:t>
            </w:r>
          </w:p>
        </w:tc>
        <w:tc>
          <w:tcPr>
            <w:tcW w:w="2184" w:type="dxa"/>
            <w:tcBorders>
              <w:top w:val="nil"/>
              <w:left w:val="single" w:sz="4" w:space="0" w:color="auto"/>
              <w:bottom w:val="single" w:sz="4" w:space="0" w:color="auto"/>
              <w:right w:val="single" w:sz="4" w:space="0" w:color="auto"/>
            </w:tcBorders>
            <w:shd w:val="clear" w:color="auto" w:fill="auto"/>
            <w:noWrap/>
            <w:vAlign w:val="center"/>
            <w:hideMark/>
          </w:tcPr>
          <w:p w14:paraId="49ED5D36" w14:textId="77777777" w:rsidR="00750924" w:rsidRPr="00C9697F" w:rsidRDefault="00750924" w:rsidP="00460BBD">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321DCB8B" w14:textId="77777777" w:rsidR="00750924" w:rsidRPr="00C9697F" w:rsidRDefault="00750924" w:rsidP="003F263E">
            <w:pPr>
              <w:spacing w:after="0" w:line="240" w:lineRule="auto"/>
              <w:jc w:val="center"/>
              <w:rPr>
                <w:rFonts w:eastAsia="Times New Roman" w:cs="Times New Roman"/>
                <w:color w:val="000000"/>
                <w:szCs w:val="24"/>
              </w:rPr>
            </w:pPr>
            <w:r>
              <w:rPr>
                <w:rFonts w:eastAsia="Times New Roman" w:cs="Times New Roman"/>
                <w:color w:val="000000"/>
                <w:szCs w:val="24"/>
              </w:rPr>
              <w:t>87</w:t>
            </w:r>
            <w:r w:rsidR="001B7D25">
              <w:rPr>
                <w:rFonts w:eastAsia="Times New Roman" w:cs="Times New Roman"/>
                <w:color w:val="000000"/>
                <w:szCs w:val="24"/>
              </w:rPr>
              <w:t>AA</w:t>
            </w:r>
            <w:r w:rsidRPr="00C9697F">
              <w:rPr>
                <w:rFonts w:eastAsia="Times New Roman" w:cs="Times New Roman"/>
                <w:color w:val="000000"/>
                <w:szCs w:val="24"/>
              </w:rPr>
              <w:t>02</w:t>
            </w:r>
          </w:p>
        </w:tc>
      </w:tr>
      <w:tr w:rsidR="00750924" w:rsidRPr="00C9697F" w14:paraId="387969E9"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14:paraId="3ED5A2CF" w14:textId="77777777" w:rsidR="00750924" w:rsidRPr="00C9697F" w:rsidRDefault="00750924" w:rsidP="003F263E">
            <w:pPr>
              <w:spacing w:after="0" w:line="240" w:lineRule="auto"/>
              <w:jc w:val="center"/>
              <w:rPr>
                <w:rFonts w:eastAsia="Times New Roman" w:cs="Times New Roman"/>
                <w:color w:val="000000"/>
                <w:szCs w:val="24"/>
              </w:rPr>
            </w:pPr>
            <w:r>
              <w:rPr>
                <w:rFonts w:eastAsia="Times New Roman" w:cs="Times New Roman"/>
                <w:color w:val="000000"/>
                <w:szCs w:val="24"/>
              </w:rPr>
              <w:t>21</w:t>
            </w:r>
            <w:r w:rsidRPr="00C9697F">
              <w:rPr>
                <w:rFonts w:eastAsia="Times New Roman" w:cs="Times New Roman"/>
                <w:color w:val="000000"/>
                <w:szCs w:val="24"/>
              </w:rPr>
              <w:t>+</w:t>
            </w:r>
            <w:r>
              <w:rPr>
                <w:rFonts w:eastAsia="Times New Roman" w:cs="Times New Roman"/>
                <w:color w:val="000000"/>
                <w:szCs w:val="24"/>
              </w:rPr>
              <w:t>06</w:t>
            </w:r>
            <w:r w:rsidR="00691765">
              <w:rPr>
                <w:rFonts w:eastAsia="Times New Roman" w:cs="Times New Roman"/>
                <w:color w:val="000000"/>
                <w:szCs w:val="24"/>
              </w:rPr>
              <w:t>6.33</w:t>
            </w:r>
          </w:p>
        </w:tc>
        <w:tc>
          <w:tcPr>
            <w:tcW w:w="1440" w:type="dxa"/>
            <w:tcBorders>
              <w:top w:val="nil"/>
              <w:left w:val="nil"/>
              <w:bottom w:val="single" w:sz="4" w:space="0" w:color="auto"/>
              <w:right w:val="single" w:sz="4" w:space="0" w:color="auto"/>
            </w:tcBorders>
            <w:shd w:val="clear" w:color="auto" w:fill="auto"/>
            <w:noWrap/>
            <w:vAlign w:val="center"/>
          </w:tcPr>
          <w:p w14:paraId="24D3B61E" w14:textId="77777777" w:rsidR="00750924" w:rsidRPr="00C9697F" w:rsidRDefault="00750924" w:rsidP="003F263E">
            <w:pPr>
              <w:spacing w:after="0" w:line="240" w:lineRule="auto"/>
              <w:jc w:val="center"/>
              <w:rPr>
                <w:rFonts w:eastAsia="Times New Roman" w:cs="Times New Roman"/>
                <w:color w:val="000000"/>
                <w:szCs w:val="24"/>
              </w:rPr>
            </w:pPr>
            <w:r>
              <w:rPr>
                <w:rFonts w:eastAsia="Times New Roman" w:cs="Times New Roman"/>
                <w:color w:val="000000"/>
                <w:szCs w:val="24"/>
              </w:rPr>
              <w:t>21</w:t>
            </w:r>
            <w:r w:rsidRPr="00C9697F">
              <w:rPr>
                <w:rFonts w:eastAsia="Times New Roman" w:cs="Times New Roman"/>
                <w:color w:val="000000"/>
                <w:szCs w:val="24"/>
              </w:rPr>
              <w:t>+</w:t>
            </w:r>
            <w:r>
              <w:rPr>
                <w:rFonts w:eastAsia="Times New Roman" w:cs="Times New Roman"/>
                <w:color w:val="000000"/>
                <w:szCs w:val="24"/>
              </w:rPr>
              <w:t>07</w:t>
            </w:r>
            <w:r w:rsidR="00781EF0">
              <w:rPr>
                <w:rFonts w:eastAsia="Times New Roman" w:cs="Times New Roman"/>
                <w:color w:val="000000"/>
                <w:szCs w:val="24"/>
              </w:rPr>
              <w:t>8</w:t>
            </w:r>
            <w:r>
              <w:rPr>
                <w:rFonts w:eastAsia="Times New Roman" w:cs="Times New Roman"/>
                <w:color w:val="000000"/>
                <w:szCs w:val="24"/>
              </w:rPr>
              <w:t>.5</w:t>
            </w:r>
            <w:r w:rsidR="00781EF0">
              <w:rPr>
                <w:rFonts w:eastAsia="Times New Roman" w:cs="Times New Roman"/>
                <w:color w:val="000000"/>
                <w:szCs w:val="24"/>
              </w:rPr>
              <w:t>8</w:t>
            </w:r>
          </w:p>
        </w:tc>
        <w:tc>
          <w:tcPr>
            <w:tcW w:w="1733" w:type="dxa"/>
            <w:tcBorders>
              <w:top w:val="nil"/>
              <w:left w:val="single" w:sz="4" w:space="0" w:color="auto"/>
              <w:bottom w:val="single" w:sz="4" w:space="0" w:color="auto"/>
              <w:right w:val="single" w:sz="4" w:space="0" w:color="auto"/>
            </w:tcBorders>
            <w:vAlign w:val="center"/>
          </w:tcPr>
          <w:p w14:paraId="68FE6B59" w14:textId="77777777" w:rsidR="00750924" w:rsidRPr="00C9697F" w:rsidRDefault="00750924" w:rsidP="003F263E">
            <w:pPr>
              <w:spacing w:after="0" w:line="240" w:lineRule="auto"/>
              <w:jc w:val="center"/>
              <w:rPr>
                <w:rFonts w:eastAsia="Times New Roman" w:cs="Times New Roman"/>
                <w:color w:val="000000"/>
                <w:szCs w:val="24"/>
              </w:rPr>
            </w:pPr>
            <w:r>
              <w:rPr>
                <w:rFonts w:eastAsia="Times New Roman" w:cs="Times New Roman"/>
                <w:color w:val="000000"/>
                <w:szCs w:val="24"/>
              </w:rPr>
              <w:t>0-50 (0-15</w:t>
            </w:r>
            <w:r w:rsidR="00946FBF">
              <w:rPr>
                <w:rFonts w:eastAsia="Times New Roman" w:cs="Times New Roman"/>
                <w:color w:val="000000"/>
                <w:szCs w:val="24"/>
              </w:rPr>
              <w:t>.25</w:t>
            </w:r>
            <w:r>
              <w:rPr>
                <w:rFonts w:eastAsia="Times New Roman" w:cs="Times New Roman"/>
                <w:color w:val="000000"/>
                <w:szCs w:val="24"/>
              </w:rPr>
              <w:t>)</w:t>
            </w:r>
          </w:p>
        </w:tc>
        <w:tc>
          <w:tcPr>
            <w:tcW w:w="1843" w:type="dxa"/>
            <w:tcBorders>
              <w:top w:val="nil"/>
              <w:left w:val="single" w:sz="4" w:space="0" w:color="auto"/>
              <w:bottom w:val="single" w:sz="4" w:space="0" w:color="auto"/>
              <w:right w:val="single" w:sz="4" w:space="0" w:color="auto"/>
            </w:tcBorders>
            <w:vAlign w:val="center"/>
          </w:tcPr>
          <w:p w14:paraId="036915FE" w14:textId="77777777" w:rsidR="00750924" w:rsidRPr="00C9697F" w:rsidRDefault="00750924" w:rsidP="003F263E">
            <w:pPr>
              <w:spacing w:after="0" w:line="240" w:lineRule="auto"/>
              <w:jc w:val="center"/>
              <w:rPr>
                <w:rFonts w:eastAsia="Times New Roman" w:cs="Times New Roman"/>
                <w:color w:val="000000"/>
                <w:szCs w:val="24"/>
              </w:rPr>
            </w:pPr>
            <w:r>
              <w:rPr>
                <w:rFonts w:eastAsia="Times New Roman" w:cs="Times New Roman"/>
                <w:color w:val="000000"/>
                <w:szCs w:val="24"/>
              </w:rPr>
              <w:t>0+00 (0</w:t>
            </w:r>
            <w:r w:rsidRPr="00C9697F">
              <w:rPr>
                <w:rFonts w:eastAsia="Times New Roman" w:cs="Times New Roman"/>
                <w:color w:val="000000"/>
                <w:szCs w:val="24"/>
              </w:rPr>
              <w:t>+</w:t>
            </w:r>
            <w:r>
              <w:rPr>
                <w:rFonts w:eastAsia="Times New Roman" w:cs="Times New Roman"/>
                <w:color w:val="000000"/>
                <w:szCs w:val="24"/>
              </w:rPr>
              <w:t>00)</w:t>
            </w:r>
          </w:p>
        </w:tc>
        <w:tc>
          <w:tcPr>
            <w:tcW w:w="2184" w:type="dxa"/>
            <w:tcBorders>
              <w:top w:val="nil"/>
              <w:left w:val="single" w:sz="4" w:space="0" w:color="auto"/>
              <w:bottom w:val="single" w:sz="4" w:space="0" w:color="auto"/>
              <w:right w:val="single" w:sz="4" w:space="0" w:color="auto"/>
            </w:tcBorders>
            <w:shd w:val="clear" w:color="auto" w:fill="auto"/>
            <w:noWrap/>
            <w:vAlign w:val="center"/>
            <w:hideMark/>
          </w:tcPr>
          <w:p w14:paraId="717D70E3" w14:textId="77777777" w:rsidR="00750924" w:rsidRPr="00C9697F" w:rsidRDefault="00750924" w:rsidP="00460BBD">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14:paraId="74609678" w14:textId="77777777" w:rsidR="00750924" w:rsidRPr="00C9697F" w:rsidRDefault="00750924" w:rsidP="003F263E">
            <w:pPr>
              <w:spacing w:after="0" w:line="240" w:lineRule="auto"/>
              <w:jc w:val="center"/>
              <w:rPr>
                <w:rFonts w:eastAsia="Times New Roman" w:cs="Times New Roman"/>
                <w:color w:val="000000"/>
                <w:szCs w:val="24"/>
              </w:rPr>
            </w:pPr>
          </w:p>
        </w:tc>
      </w:tr>
      <w:tr w:rsidR="0090016E" w:rsidRPr="00C9697F" w14:paraId="5C96AB99"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14:paraId="24E0F446" w14:textId="77777777" w:rsidR="0090016E" w:rsidRPr="00C9697F" w:rsidRDefault="0090016E" w:rsidP="003F263E">
            <w:pPr>
              <w:spacing w:after="0" w:line="240" w:lineRule="auto"/>
              <w:jc w:val="center"/>
              <w:rPr>
                <w:rFonts w:eastAsia="Times New Roman" w:cs="Times New Roman"/>
                <w:b/>
                <w:color w:val="000000"/>
                <w:szCs w:val="24"/>
              </w:rPr>
            </w:pPr>
            <w:r>
              <w:rPr>
                <w:rFonts w:eastAsia="Times New Roman" w:cs="Times New Roman"/>
                <w:b/>
                <w:color w:val="000000"/>
                <w:szCs w:val="24"/>
              </w:rPr>
              <w:t>21</w:t>
            </w:r>
            <w:r w:rsidRPr="00C9697F">
              <w:rPr>
                <w:rFonts w:eastAsia="Times New Roman" w:cs="Times New Roman"/>
                <w:b/>
                <w:color w:val="000000"/>
                <w:szCs w:val="24"/>
              </w:rPr>
              <w:t>+</w:t>
            </w:r>
            <w:r>
              <w:rPr>
                <w:rFonts w:eastAsia="Times New Roman" w:cs="Times New Roman"/>
                <w:b/>
                <w:color w:val="000000"/>
                <w:szCs w:val="24"/>
              </w:rPr>
              <w:t>0</w:t>
            </w:r>
            <w:r w:rsidR="00750924">
              <w:rPr>
                <w:rFonts w:eastAsia="Times New Roman" w:cs="Times New Roman"/>
                <w:b/>
                <w:color w:val="000000"/>
                <w:szCs w:val="24"/>
              </w:rPr>
              <w:t>7</w:t>
            </w:r>
            <w:r w:rsidR="00781EF0">
              <w:rPr>
                <w:rFonts w:eastAsia="Times New Roman" w:cs="Times New Roman"/>
                <w:b/>
                <w:color w:val="000000"/>
                <w:szCs w:val="24"/>
              </w:rPr>
              <w:t>8</w:t>
            </w:r>
            <w:r w:rsidR="00750924">
              <w:rPr>
                <w:rFonts w:eastAsia="Times New Roman" w:cs="Times New Roman"/>
                <w:b/>
                <w:color w:val="000000"/>
                <w:szCs w:val="24"/>
              </w:rPr>
              <w:t>.5</w:t>
            </w:r>
            <w:r w:rsidR="00781EF0">
              <w:rPr>
                <w:rFonts w:eastAsia="Times New Roman" w:cs="Times New Roman"/>
                <w:b/>
                <w:color w:val="000000"/>
                <w:szCs w:val="24"/>
              </w:rPr>
              <w:t>8</w:t>
            </w:r>
          </w:p>
        </w:tc>
        <w:tc>
          <w:tcPr>
            <w:tcW w:w="1440" w:type="dxa"/>
            <w:tcBorders>
              <w:top w:val="nil"/>
              <w:left w:val="nil"/>
              <w:bottom w:val="single" w:sz="4" w:space="0" w:color="auto"/>
              <w:right w:val="single" w:sz="4" w:space="0" w:color="auto"/>
            </w:tcBorders>
            <w:shd w:val="clear" w:color="auto" w:fill="auto"/>
            <w:noWrap/>
            <w:vAlign w:val="center"/>
          </w:tcPr>
          <w:p w14:paraId="6507F918" w14:textId="77777777" w:rsidR="0090016E" w:rsidRPr="00C9697F" w:rsidRDefault="0090016E" w:rsidP="003F263E">
            <w:pPr>
              <w:spacing w:after="0" w:line="240" w:lineRule="auto"/>
              <w:jc w:val="center"/>
              <w:rPr>
                <w:rFonts w:eastAsia="Times New Roman" w:cs="Times New Roman"/>
                <w:b/>
                <w:color w:val="000000"/>
                <w:szCs w:val="24"/>
              </w:rPr>
            </w:pPr>
            <w:r>
              <w:rPr>
                <w:rFonts w:eastAsia="Times New Roman" w:cs="Times New Roman"/>
                <w:b/>
                <w:color w:val="000000"/>
                <w:szCs w:val="24"/>
              </w:rPr>
              <w:t>21</w:t>
            </w:r>
            <w:r w:rsidRPr="00C9697F">
              <w:rPr>
                <w:rFonts w:eastAsia="Times New Roman" w:cs="Times New Roman"/>
                <w:b/>
                <w:color w:val="000000"/>
                <w:szCs w:val="24"/>
              </w:rPr>
              <w:t>+</w:t>
            </w:r>
            <w:r>
              <w:rPr>
                <w:rFonts w:eastAsia="Times New Roman" w:cs="Times New Roman"/>
                <w:b/>
                <w:color w:val="000000"/>
                <w:szCs w:val="24"/>
              </w:rPr>
              <w:t>2</w:t>
            </w:r>
            <w:r w:rsidR="00750924">
              <w:rPr>
                <w:rFonts w:eastAsia="Times New Roman" w:cs="Times New Roman"/>
                <w:b/>
                <w:color w:val="000000"/>
                <w:szCs w:val="24"/>
              </w:rPr>
              <w:t>3</w:t>
            </w:r>
            <w:r>
              <w:rPr>
                <w:rFonts w:eastAsia="Times New Roman" w:cs="Times New Roman"/>
                <w:b/>
                <w:color w:val="000000"/>
                <w:szCs w:val="24"/>
              </w:rPr>
              <w:t>1</w:t>
            </w:r>
            <w:r w:rsidR="00750924">
              <w:rPr>
                <w:rFonts w:eastAsia="Times New Roman" w:cs="Times New Roman"/>
                <w:b/>
                <w:color w:val="000000"/>
                <w:szCs w:val="24"/>
              </w:rPr>
              <w:t>.</w:t>
            </w:r>
            <w:r w:rsidR="00781EF0">
              <w:rPr>
                <w:rFonts w:eastAsia="Times New Roman" w:cs="Times New Roman"/>
                <w:b/>
                <w:color w:val="000000"/>
                <w:szCs w:val="24"/>
              </w:rPr>
              <w:t>06</w:t>
            </w:r>
          </w:p>
        </w:tc>
        <w:tc>
          <w:tcPr>
            <w:tcW w:w="1733" w:type="dxa"/>
            <w:tcBorders>
              <w:top w:val="nil"/>
              <w:left w:val="single" w:sz="4" w:space="0" w:color="auto"/>
              <w:bottom w:val="single" w:sz="4" w:space="0" w:color="auto"/>
              <w:right w:val="single" w:sz="4" w:space="0" w:color="auto"/>
            </w:tcBorders>
            <w:vAlign w:val="center"/>
          </w:tcPr>
          <w:p w14:paraId="7DEBFB7C" w14:textId="77777777" w:rsidR="0090016E" w:rsidRPr="00C9697F" w:rsidRDefault="0090016E" w:rsidP="003F263E">
            <w:pPr>
              <w:spacing w:after="0" w:line="240" w:lineRule="auto"/>
              <w:jc w:val="center"/>
              <w:rPr>
                <w:rFonts w:eastAsia="Times New Roman" w:cs="Times New Roman"/>
                <w:b/>
                <w:color w:val="000000"/>
                <w:szCs w:val="24"/>
              </w:rPr>
            </w:pPr>
            <w:r>
              <w:rPr>
                <w:rFonts w:eastAsia="Times New Roman" w:cs="Times New Roman"/>
                <w:b/>
                <w:color w:val="000000"/>
                <w:szCs w:val="24"/>
              </w:rPr>
              <w:t>0+00 (0</w:t>
            </w:r>
            <w:r w:rsidRPr="00C9697F">
              <w:rPr>
                <w:rFonts w:eastAsia="Times New Roman" w:cs="Times New Roman"/>
                <w:b/>
                <w:color w:val="000000"/>
                <w:szCs w:val="24"/>
              </w:rPr>
              <w:t>+</w:t>
            </w:r>
            <w:r>
              <w:rPr>
                <w:rFonts w:eastAsia="Times New Roman" w:cs="Times New Roman"/>
                <w:b/>
                <w:color w:val="000000"/>
                <w:szCs w:val="24"/>
              </w:rPr>
              <w:t>00)</w:t>
            </w:r>
          </w:p>
        </w:tc>
        <w:tc>
          <w:tcPr>
            <w:tcW w:w="1843" w:type="dxa"/>
            <w:tcBorders>
              <w:top w:val="nil"/>
              <w:left w:val="single" w:sz="4" w:space="0" w:color="auto"/>
              <w:bottom w:val="single" w:sz="4" w:space="0" w:color="auto"/>
              <w:right w:val="single" w:sz="4" w:space="0" w:color="auto"/>
            </w:tcBorders>
            <w:vAlign w:val="center"/>
          </w:tcPr>
          <w:p w14:paraId="611BC838" w14:textId="77777777" w:rsidR="0090016E" w:rsidRPr="00C9697F" w:rsidRDefault="0090016E" w:rsidP="003F263E">
            <w:pPr>
              <w:spacing w:after="0" w:line="240" w:lineRule="auto"/>
              <w:jc w:val="center"/>
              <w:rPr>
                <w:rFonts w:eastAsia="Times New Roman" w:cs="Times New Roman"/>
                <w:b/>
                <w:color w:val="000000"/>
                <w:szCs w:val="24"/>
              </w:rPr>
            </w:pPr>
            <w:r>
              <w:rPr>
                <w:rFonts w:eastAsia="Times New Roman" w:cs="Times New Roman"/>
                <w:b/>
                <w:color w:val="000000"/>
                <w:szCs w:val="24"/>
              </w:rPr>
              <w:t>5+00 (1</w:t>
            </w:r>
            <w:r w:rsidRPr="00C9697F">
              <w:rPr>
                <w:rFonts w:eastAsia="Times New Roman" w:cs="Times New Roman"/>
                <w:b/>
                <w:color w:val="000000"/>
                <w:szCs w:val="24"/>
              </w:rPr>
              <w:t>+</w:t>
            </w:r>
            <w:r>
              <w:rPr>
                <w:rFonts w:eastAsia="Times New Roman" w:cs="Times New Roman"/>
                <w:b/>
                <w:color w:val="000000"/>
                <w:szCs w:val="24"/>
              </w:rPr>
              <w:t>52)</w:t>
            </w:r>
          </w:p>
        </w:tc>
        <w:tc>
          <w:tcPr>
            <w:tcW w:w="2184" w:type="dxa"/>
            <w:tcBorders>
              <w:top w:val="nil"/>
              <w:left w:val="single" w:sz="4" w:space="0" w:color="auto"/>
              <w:bottom w:val="single" w:sz="4" w:space="0" w:color="auto"/>
              <w:right w:val="single" w:sz="4" w:space="0" w:color="auto"/>
            </w:tcBorders>
            <w:shd w:val="clear" w:color="auto" w:fill="auto"/>
            <w:noWrap/>
            <w:vAlign w:val="center"/>
            <w:hideMark/>
          </w:tcPr>
          <w:p w14:paraId="01DCF612" w14:textId="77777777" w:rsidR="0090016E" w:rsidRPr="00C9697F" w:rsidRDefault="0090016E" w:rsidP="00460BBD">
            <w:pPr>
              <w:spacing w:after="0" w:line="240" w:lineRule="auto"/>
              <w:rPr>
                <w:rFonts w:eastAsia="Times New Roman" w:cs="Times New Roman"/>
                <w:b/>
                <w:color w:val="000000"/>
                <w:szCs w:val="24"/>
              </w:rPr>
            </w:pPr>
            <w:r w:rsidRPr="00C9697F">
              <w:rPr>
                <w:rFonts w:eastAsia="Times New Roman" w:cs="Times New Roman"/>
                <w:b/>
                <w:color w:val="000000"/>
                <w:szCs w:val="24"/>
              </w:rPr>
              <w:t>Monitoring Area</w:t>
            </w:r>
          </w:p>
        </w:tc>
        <w:tc>
          <w:tcPr>
            <w:tcW w:w="1440" w:type="dxa"/>
            <w:vMerge/>
            <w:tcBorders>
              <w:top w:val="nil"/>
              <w:left w:val="single" w:sz="4" w:space="0" w:color="auto"/>
              <w:bottom w:val="single" w:sz="4" w:space="0" w:color="auto"/>
              <w:right w:val="single" w:sz="8" w:space="0" w:color="auto"/>
            </w:tcBorders>
            <w:vAlign w:val="center"/>
            <w:hideMark/>
          </w:tcPr>
          <w:p w14:paraId="14D8CF55" w14:textId="77777777" w:rsidR="0090016E" w:rsidRPr="00C9697F" w:rsidRDefault="0090016E" w:rsidP="003F263E">
            <w:pPr>
              <w:spacing w:after="0" w:line="240" w:lineRule="auto"/>
              <w:jc w:val="center"/>
              <w:rPr>
                <w:rFonts w:eastAsia="Times New Roman" w:cs="Times New Roman"/>
                <w:b/>
                <w:color w:val="000000"/>
                <w:szCs w:val="24"/>
              </w:rPr>
            </w:pPr>
          </w:p>
        </w:tc>
      </w:tr>
      <w:tr w:rsidR="0090016E" w:rsidRPr="00C9697F" w14:paraId="09D365D6"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14:paraId="1B41F483"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21</w:t>
            </w:r>
            <w:r w:rsidRPr="00C9697F">
              <w:rPr>
                <w:rFonts w:eastAsia="Times New Roman" w:cs="Times New Roman"/>
                <w:color w:val="000000"/>
                <w:szCs w:val="24"/>
              </w:rPr>
              <w:t>+</w:t>
            </w:r>
            <w:r>
              <w:rPr>
                <w:rFonts w:eastAsia="Times New Roman" w:cs="Times New Roman"/>
                <w:color w:val="000000"/>
                <w:szCs w:val="24"/>
              </w:rPr>
              <w:t>2</w:t>
            </w:r>
            <w:r w:rsidR="00750924">
              <w:rPr>
                <w:rFonts w:eastAsia="Times New Roman" w:cs="Times New Roman"/>
                <w:color w:val="000000"/>
                <w:szCs w:val="24"/>
              </w:rPr>
              <w:t>3</w:t>
            </w:r>
            <w:r>
              <w:rPr>
                <w:rFonts w:eastAsia="Times New Roman" w:cs="Times New Roman"/>
                <w:color w:val="000000"/>
                <w:szCs w:val="24"/>
              </w:rPr>
              <w:t>1</w:t>
            </w:r>
            <w:r w:rsidR="00750924">
              <w:rPr>
                <w:rFonts w:eastAsia="Times New Roman" w:cs="Times New Roman"/>
                <w:color w:val="000000"/>
                <w:szCs w:val="24"/>
              </w:rPr>
              <w:t>.</w:t>
            </w:r>
            <w:r w:rsidR="00781EF0">
              <w:rPr>
                <w:rFonts w:eastAsia="Times New Roman" w:cs="Times New Roman"/>
                <w:color w:val="000000"/>
                <w:szCs w:val="24"/>
              </w:rPr>
              <w:t>06</w:t>
            </w:r>
          </w:p>
        </w:tc>
        <w:tc>
          <w:tcPr>
            <w:tcW w:w="1440" w:type="dxa"/>
            <w:tcBorders>
              <w:top w:val="nil"/>
              <w:left w:val="nil"/>
              <w:bottom w:val="single" w:sz="4" w:space="0" w:color="auto"/>
              <w:right w:val="single" w:sz="4" w:space="0" w:color="auto"/>
            </w:tcBorders>
            <w:shd w:val="clear" w:color="auto" w:fill="auto"/>
            <w:noWrap/>
            <w:vAlign w:val="center"/>
          </w:tcPr>
          <w:p w14:paraId="4C4DF698"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21</w:t>
            </w:r>
            <w:r w:rsidRPr="00C9697F">
              <w:rPr>
                <w:rFonts w:eastAsia="Times New Roman" w:cs="Times New Roman"/>
                <w:color w:val="000000"/>
                <w:szCs w:val="24"/>
              </w:rPr>
              <w:t>+2</w:t>
            </w:r>
            <w:r w:rsidR="00750924">
              <w:rPr>
                <w:rFonts w:eastAsia="Times New Roman" w:cs="Times New Roman"/>
                <w:color w:val="000000"/>
                <w:szCs w:val="24"/>
              </w:rPr>
              <w:t>4</w:t>
            </w:r>
            <w:r>
              <w:rPr>
                <w:rFonts w:eastAsia="Times New Roman" w:cs="Times New Roman"/>
                <w:color w:val="000000"/>
                <w:szCs w:val="24"/>
              </w:rPr>
              <w:t>6</w:t>
            </w:r>
            <w:r w:rsidR="00750924">
              <w:rPr>
                <w:rFonts w:eastAsia="Times New Roman" w:cs="Times New Roman"/>
                <w:color w:val="000000"/>
                <w:szCs w:val="24"/>
              </w:rPr>
              <w:t>.</w:t>
            </w:r>
            <w:r w:rsidR="00691765">
              <w:rPr>
                <w:rFonts w:eastAsia="Times New Roman" w:cs="Times New Roman"/>
                <w:color w:val="000000"/>
                <w:szCs w:val="24"/>
              </w:rPr>
              <w:t>31</w:t>
            </w:r>
          </w:p>
        </w:tc>
        <w:tc>
          <w:tcPr>
            <w:tcW w:w="1733" w:type="dxa"/>
            <w:tcBorders>
              <w:top w:val="nil"/>
              <w:left w:val="single" w:sz="4" w:space="0" w:color="auto"/>
              <w:bottom w:val="single" w:sz="4" w:space="0" w:color="auto"/>
              <w:right w:val="single" w:sz="4" w:space="0" w:color="auto"/>
            </w:tcBorders>
            <w:vAlign w:val="center"/>
          </w:tcPr>
          <w:p w14:paraId="65F9F71D"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5+00 (1</w:t>
            </w:r>
            <w:r w:rsidRPr="00C9697F">
              <w:rPr>
                <w:rFonts w:eastAsia="Times New Roman" w:cs="Times New Roman"/>
                <w:color w:val="000000"/>
                <w:szCs w:val="24"/>
              </w:rPr>
              <w:t>+</w:t>
            </w:r>
            <w:r>
              <w:rPr>
                <w:rFonts w:eastAsia="Times New Roman" w:cs="Times New Roman"/>
                <w:color w:val="000000"/>
                <w:szCs w:val="24"/>
              </w:rPr>
              <w:t>52)</w:t>
            </w:r>
          </w:p>
        </w:tc>
        <w:tc>
          <w:tcPr>
            <w:tcW w:w="1843" w:type="dxa"/>
            <w:tcBorders>
              <w:top w:val="nil"/>
              <w:left w:val="single" w:sz="4" w:space="0" w:color="auto"/>
              <w:bottom w:val="single" w:sz="4" w:space="0" w:color="auto"/>
              <w:right w:val="single" w:sz="4" w:space="0" w:color="auto"/>
            </w:tcBorders>
            <w:vAlign w:val="center"/>
          </w:tcPr>
          <w:p w14:paraId="418A01D4"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5+50 (1</w:t>
            </w:r>
            <w:r w:rsidRPr="00C9697F">
              <w:rPr>
                <w:rFonts w:eastAsia="Times New Roman" w:cs="Times New Roman"/>
                <w:color w:val="000000"/>
                <w:szCs w:val="24"/>
              </w:rPr>
              <w:t>+</w:t>
            </w:r>
            <w:r>
              <w:rPr>
                <w:rFonts w:eastAsia="Times New Roman" w:cs="Times New Roman"/>
                <w:color w:val="000000"/>
                <w:szCs w:val="24"/>
              </w:rPr>
              <w:t>67</w:t>
            </w:r>
            <w:r w:rsidR="00946FBF">
              <w:rPr>
                <w:rFonts w:eastAsia="Times New Roman" w:cs="Times New Roman"/>
                <w:color w:val="000000"/>
                <w:szCs w:val="24"/>
              </w:rPr>
              <w:t>.25</w:t>
            </w:r>
            <w:r>
              <w:rPr>
                <w:rFonts w:eastAsia="Times New Roman" w:cs="Times New Roman"/>
                <w:color w:val="000000"/>
                <w:szCs w:val="24"/>
              </w:rPr>
              <w:t>)</w:t>
            </w:r>
          </w:p>
        </w:tc>
        <w:tc>
          <w:tcPr>
            <w:tcW w:w="2184" w:type="dxa"/>
            <w:tcBorders>
              <w:top w:val="nil"/>
              <w:left w:val="single" w:sz="4" w:space="0" w:color="auto"/>
              <w:bottom w:val="single" w:sz="4" w:space="0" w:color="auto"/>
              <w:right w:val="single" w:sz="4" w:space="0" w:color="auto"/>
            </w:tcBorders>
            <w:shd w:val="clear" w:color="auto" w:fill="auto"/>
            <w:noWrap/>
            <w:vAlign w:val="center"/>
            <w:hideMark/>
          </w:tcPr>
          <w:p w14:paraId="66750A3D" w14:textId="77777777" w:rsidR="0090016E" w:rsidRPr="00C9697F" w:rsidRDefault="0090016E" w:rsidP="00460BBD">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14:paraId="3316B967" w14:textId="77777777" w:rsidR="0090016E" w:rsidRPr="00C9697F" w:rsidRDefault="0090016E" w:rsidP="003F263E">
            <w:pPr>
              <w:spacing w:after="0" w:line="240" w:lineRule="auto"/>
              <w:jc w:val="center"/>
              <w:rPr>
                <w:rFonts w:eastAsia="Times New Roman" w:cs="Times New Roman"/>
                <w:color w:val="000000"/>
                <w:szCs w:val="24"/>
              </w:rPr>
            </w:pPr>
          </w:p>
        </w:tc>
      </w:tr>
      <w:tr w:rsidR="00750924" w:rsidRPr="00C9697F" w14:paraId="0949B1E4"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14:paraId="0DF665D0" w14:textId="77777777" w:rsidR="00750924" w:rsidRPr="00C9697F" w:rsidRDefault="00750924" w:rsidP="003F263E">
            <w:pPr>
              <w:spacing w:after="0" w:line="240" w:lineRule="auto"/>
              <w:jc w:val="center"/>
              <w:rPr>
                <w:rFonts w:eastAsia="Times New Roman" w:cs="Times New Roman"/>
                <w:color w:val="000000"/>
                <w:szCs w:val="24"/>
              </w:rPr>
            </w:pPr>
            <w:r>
              <w:rPr>
                <w:rFonts w:eastAsia="Times New Roman" w:cs="Times New Roman"/>
                <w:color w:val="000000"/>
                <w:szCs w:val="24"/>
              </w:rPr>
              <w:t>21</w:t>
            </w:r>
            <w:r w:rsidRPr="00C9697F">
              <w:rPr>
                <w:rFonts w:eastAsia="Times New Roman" w:cs="Times New Roman"/>
                <w:color w:val="000000"/>
                <w:szCs w:val="24"/>
              </w:rPr>
              <w:t>+2</w:t>
            </w:r>
            <w:r>
              <w:rPr>
                <w:rFonts w:eastAsia="Times New Roman" w:cs="Times New Roman"/>
                <w:color w:val="000000"/>
                <w:szCs w:val="24"/>
              </w:rPr>
              <w:t>46.</w:t>
            </w:r>
            <w:r w:rsidR="00691765">
              <w:rPr>
                <w:rFonts w:eastAsia="Times New Roman" w:cs="Times New Roman"/>
                <w:color w:val="000000"/>
                <w:szCs w:val="24"/>
              </w:rPr>
              <w:t>31</w:t>
            </w:r>
          </w:p>
        </w:tc>
        <w:tc>
          <w:tcPr>
            <w:tcW w:w="1440" w:type="dxa"/>
            <w:tcBorders>
              <w:top w:val="nil"/>
              <w:left w:val="nil"/>
              <w:bottom w:val="single" w:sz="4" w:space="0" w:color="auto"/>
              <w:right w:val="single" w:sz="4" w:space="0" w:color="auto"/>
            </w:tcBorders>
            <w:shd w:val="clear" w:color="auto" w:fill="auto"/>
            <w:noWrap/>
            <w:vAlign w:val="center"/>
          </w:tcPr>
          <w:p w14:paraId="40AC9057" w14:textId="77777777" w:rsidR="00750924" w:rsidRPr="00C9697F" w:rsidRDefault="00750924" w:rsidP="003F263E">
            <w:pPr>
              <w:spacing w:after="0" w:line="240" w:lineRule="auto"/>
              <w:jc w:val="center"/>
              <w:rPr>
                <w:rFonts w:eastAsia="Times New Roman" w:cs="Times New Roman"/>
                <w:color w:val="000000"/>
                <w:szCs w:val="24"/>
              </w:rPr>
            </w:pPr>
            <w:r>
              <w:rPr>
                <w:rFonts w:eastAsia="Times New Roman" w:cs="Times New Roman"/>
                <w:color w:val="000000"/>
                <w:szCs w:val="24"/>
              </w:rPr>
              <w:t>21</w:t>
            </w:r>
            <w:r w:rsidRPr="00C9697F">
              <w:rPr>
                <w:rFonts w:eastAsia="Times New Roman" w:cs="Times New Roman"/>
                <w:color w:val="000000"/>
                <w:szCs w:val="24"/>
              </w:rPr>
              <w:t>+2</w:t>
            </w:r>
            <w:r>
              <w:rPr>
                <w:rFonts w:eastAsia="Times New Roman" w:cs="Times New Roman"/>
                <w:color w:val="000000"/>
                <w:szCs w:val="24"/>
              </w:rPr>
              <w:t>80</w:t>
            </w:r>
          </w:p>
        </w:tc>
        <w:tc>
          <w:tcPr>
            <w:tcW w:w="1733" w:type="dxa"/>
            <w:tcBorders>
              <w:top w:val="nil"/>
              <w:left w:val="single" w:sz="4" w:space="0" w:color="auto"/>
              <w:bottom w:val="single" w:sz="4" w:space="0" w:color="auto"/>
              <w:right w:val="single" w:sz="4" w:space="0" w:color="auto"/>
            </w:tcBorders>
            <w:vAlign w:val="center"/>
          </w:tcPr>
          <w:p w14:paraId="372A20CA" w14:textId="77777777" w:rsidR="00750924" w:rsidRPr="00C9697F" w:rsidRDefault="00750924" w:rsidP="003F263E">
            <w:pPr>
              <w:spacing w:after="0" w:line="240" w:lineRule="auto"/>
              <w:jc w:val="center"/>
              <w:rPr>
                <w:rFonts w:eastAsia="Times New Roman" w:cs="Times New Roman"/>
                <w:color w:val="000000"/>
                <w:szCs w:val="24"/>
              </w:rPr>
            </w:pPr>
            <w:r>
              <w:rPr>
                <w:rFonts w:eastAsia="Times New Roman" w:cs="Times New Roman"/>
                <w:color w:val="000000"/>
                <w:szCs w:val="24"/>
              </w:rPr>
              <w:t>5+50 (1</w:t>
            </w:r>
            <w:r w:rsidRPr="00C9697F">
              <w:rPr>
                <w:rFonts w:eastAsia="Times New Roman" w:cs="Times New Roman"/>
                <w:color w:val="000000"/>
                <w:szCs w:val="24"/>
              </w:rPr>
              <w:t>+</w:t>
            </w:r>
            <w:r>
              <w:rPr>
                <w:rFonts w:eastAsia="Times New Roman" w:cs="Times New Roman"/>
                <w:color w:val="000000"/>
                <w:szCs w:val="24"/>
              </w:rPr>
              <w:t>67</w:t>
            </w:r>
            <w:r w:rsidR="00504949">
              <w:rPr>
                <w:rFonts w:eastAsia="Times New Roman" w:cs="Times New Roman"/>
                <w:color w:val="000000"/>
                <w:szCs w:val="24"/>
              </w:rPr>
              <w:t>.25</w:t>
            </w:r>
            <w:r>
              <w:rPr>
                <w:rFonts w:eastAsia="Times New Roman" w:cs="Times New Roman"/>
                <w:color w:val="000000"/>
                <w:szCs w:val="24"/>
              </w:rPr>
              <w:t>)</w:t>
            </w:r>
          </w:p>
        </w:tc>
        <w:tc>
          <w:tcPr>
            <w:tcW w:w="1843" w:type="dxa"/>
            <w:tcBorders>
              <w:top w:val="nil"/>
              <w:left w:val="single" w:sz="4" w:space="0" w:color="auto"/>
              <w:bottom w:val="single" w:sz="4" w:space="0" w:color="auto"/>
              <w:right w:val="single" w:sz="4" w:space="0" w:color="auto"/>
            </w:tcBorders>
            <w:vAlign w:val="center"/>
          </w:tcPr>
          <w:p w14:paraId="6638AE49" w14:textId="77777777" w:rsidR="00750924" w:rsidRPr="00C9697F" w:rsidRDefault="00691765" w:rsidP="003F263E">
            <w:pPr>
              <w:spacing w:after="0" w:line="240" w:lineRule="auto"/>
              <w:jc w:val="center"/>
              <w:rPr>
                <w:rFonts w:eastAsia="Times New Roman" w:cs="Times New Roman"/>
                <w:color w:val="000000"/>
                <w:szCs w:val="24"/>
              </w:rPr>
            </w:pPr>
            <w:r>
              <w:rPr>
                <w:rFonts w:eastAsia="Times New Roman" w:cs="Times New Roman"/>
                <w:color w:val="000000"/>
                <w:szCs w:val="24"/>
              </w:rPr>
              <w:t>5</w:t>
            </w:r>
            <w:r w:rsidR="00921C83">
              <w:rPr>
                <w:rFonts w:eastAsia="Times New Roman" w:cs="Times New Roman"/>
                <w:color w:val="000000"/>
                <w:szCs w:val="24"/>
              </w:rPr>
              <w:t>+</w:t>
            </w:r>
            <w:r>
              <w:rPr>
                <w:rFonts w:eastAsia="Times New Roman" w:cs="Times New Roman"/>
                <w:color w:val="000000"/>
                <w:szCs w:val="24"/>
              </w:rPr>
              <w:t>161</w:t>
            </w:r>
            <w:r w:rsidR="00750924">
              <w:rPr>
                <w:rFonts w:eastAsia="Times New Roman" w:cs="Times New Roman"/>
                <w:color w:val="000000"/>
                <w:szCs w:val="24"/>
              </w:rPr>
              <w:t>(2</w:t>
            </w:r>
            <w:r w:rsidR="00750924" w:rsidRPr="00C9697F">
              <w:rPr>
                <w:rFonts w:eastAsia="Times New Roman" w:cs="Times New Roman"/>
                <w:color w:val="000000"/>
                <w:szCs w:val="24"/>
              </w:rPr>
              <w:t>+</w:t>
            </w:r>
            <w:r w:rsidR="00946FBF">
              <w:rPr>
                <w:rFonts w:eastAsia="Times New Roman" w:cs="Times New Roman"/>
                <w:color w:val="000000"/>
                <w:szCs w:val="24"/>
              </w:rPr>
              <w:t>0</w:t>
            </w:r>
            <w:r w:rsidR="00921C83">
              <w:rPr>
                <w:rFonts w:eastAsia="Times New Roman" w:cs="Times New Roman"/>
                <w:color w:val="000000"/>
                <w:szCs w:val="24"/>
              </w:rPr>
              <w:t>0.</w:t>
            </w:r>
            <w:r w:rsidR="00946FBF">
              <w:rPr>
                <w:rFonts w:eastAsia="Times New Roman" w:cs="Times New Roman"/>
                <w:color w:val="000000"/>
                <w:szCs w:val="24"/>
              </w:rPr>
              <w:t>94</w:t>
            </w:r>
            <w:r w:rsidR="00750924">
              <w:rPr>
                <w:rFonts w:eastAsia="Times New Roman" w:cs="Times New Roman"/>
                <w:color w:val="000000"/>
                <w:szCs w:val="24"/>
              </w:rPr>
              <w:t>)</w:t>
            </w:r>
          </w:p>
        </w:tc>
        <w:tc>
          <w:tcPr>
            <w:tcW w:w="2184" w:type="dxa"/>
            <w:tcBorders>
              <w:top w:val="nil"/>
              <w:left w:val="single" w:sz="4" w:space="0" w:color="auto"/>
              <w:bottom w:val="single" w:sz="4" w:space="0" w:color="auto"/>
              <w:right w:val="single" w:sz="4" w:space="0" w:color="auto"/>
            </w:tcBorders>
            <w:shd w:val="clear" w:color="auto" w:fill="auto"/>
            <w:noWrap/>
            <w:vAlign w:val="center"/>
            <w:hideMark/>
          </w:tcPr>
          <w:p w14:paraId="27831C9C" w14:textId="77777777" w:rsidR="00750924" w:rsidRPr="00C9697F" w:rsidRDefault="00750924" w:rsidP="00460BBD">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tcBorders>
              <w:top w:val="nil"/>
              <w:left w:val="single" w:sz="4" w:space="0" w:color="auto"/>
              <w:bottom w:val="single" w:sz="4" w:space="0" w:color="auto"/>
              <w:right w:val="single" w:sz="8" w:space="0" w:color="auto"/>
            </w:tcBorders>
            <w:vAlign w:val="center"/>
            <w:hideMark/>
          </w:tcPr>
          <w:p w14:paraId="6BED4A56" w14:textId="77777777" w:rsidR="00750924" w:rsidRPr="00C9697F" w:rsidRDefault="00750924" w:rsidP="003F263E">
            <w:pPr>
              <w:spacing w:after="0" w:line="240" w:lineRule="auto"/>
              <w:jc w:val="center"/>
              <w:rPr>
                <w:rFonts w:eastAsia="Times New Roman" w:cs="Times New Roman"/>
                <w:color w:val="000000"/>
                <w:szCs w:val="24"/>
              </w:rPr>
            </w:pPr>
          </w:p>
        </w:tc>
      </w:tr>
      <w:tr w:rsidR="000A059E" w:rsidRPr="00C9697F" w14:paraId="0BEB2E49" w14:textId="77777777" w:rsidTr="00EF13A3">
        <w:trPr>
          <w:trHeight w:val="557"/>
          <w:jc w:val="center"/>
        </w:trPr>
        <w:tc>
          <w:tcPr>
            <w:tcW w:w="144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6B3A39FD" w14:textId="77777777" w:rsidR="000A059E" w:rsidRPr="00C9697F" w:rsidRDefault="000A059E" w:rsidP="003F263E">
            <w:pPr>
              <w:spacing w:after="0" w:line="240" w:lineRule="auto"/>
              <w:jc w:val="center"/>
              <w:rPr>
                <w:rFonts w:eastAsia="Times New Roman" w:cs="Times New Roman"/>
                <w:color w:val="000000"/>
                <w:szCs w:val="24"/>
              </w:rPr>
            </w:pPr>
            <w:r>
              <w:rPr>
                <w:rFonts w:eastAsia="Times New Roman" w:cs="Times New Roman"/>
                <w:color w:val="000000"/>
                <w:szCs w:val="24"/>
              </w:rPr>
              <w:t>21</w:t>
            </w:r>
            <w:r w:rsidRPr="00C9697F">
              <w:rPr>
                <w:rFonts w:eastAsia="Times New Roman" w:cs="Times New Roman"/>
                <w:color w:val="000000"/>
                <w:szCs w:val="24"/>
              </w:rPr>
              <w:t>+2</w:t>
            </w:r>
            <w:r>
              <w:rPr>
                <w:rFonts w:eastAsia="Times New Roman" w:cs="Times New Roman"/>
                <w:color w:val="000000"/>
                <w:szCs w:val="24"/>
              </w:rPr>
              <w:t>80</w:t>
            </w:r>
          </w:p>
        </w:tc>
        <w:tc>
          <w:tcPr>
            <w:tcW w:w="1440" w:type="dxa"/>
            <w:tcBorders>
              <w:top w:val="nil"/>
              <w:left w:val="nil"/>
              <w:bottom w:val="single" w:sz="4" w:space="0" w:color="auto"/>
              <w:right w:val="single" w:sz="4" w:space="0" w:color="auto"/>
            </w:tcBorders>
            <w:shd w:val="clear" w:color="auto" w:fill="F2F2F2" w:themeFill="background1" w:themeFillShade="F2"/>
            <w:noWrap/>
            <w:vAlign w:val="center"/>
          </w:tcPr>
          <w:p w14:paraId="33CF87A9" w14:textId="77777777" w:rsidR="000A059E" w:rsidRPr="00C9697F" w:rsidRDefault="000A059E" w:rsidP="003F263E">
            <w:pPr>
              <w:spacing w:after="0" w:line="240" w:lineRule="auto"/>
              <w:jc w:val="center"/>
              <w:rPr>
                <w:rFonts w:eastAsia="Times New Roman" w:cs="Times New Roman"/>
                <w:color w:val="000000"/>
                <w:szCs w:val="24"/>
              </w:rPr>
            </w:pPr>
            <w:r>
              <w:rPr>
                <w:rFonts w:eastAsia="Times New Roman" w:cs="Times New Roman"/>
                <w:color w:val="000000"/>
                <w:szCs w:val="24"/>
              </w:rPr>
              <w:t>23</w:t>
            </w:r>
            <w:r w:rsidRPr="00C9697F">
              <w:rPr>
                <w:rFonts w:eastAsia="Times New Roman" w:cs="Times New Roman"/>
                <w:color w:val="000000"/>
                <w:szCs w:val="24"/>
              </w:rPr>
              <w:t>+</w:t>
            </w:r>
            <w:r>
              <w:rPr>
                <w:rFonts w:eastAsia="Times New Roman" w:cs="Times New Roman"/>
                <w:color w:val="000000"/>
                <w:szCs w:val="24"/>
              </w:rPr>
              <w:t>000</w:t>
            </w:r>
          </w:p>
        </w:tc>
        <w:tc>
          <w:tcPr>
            <w:tcW w:w="3576" w:type="dxa"/>
            <w:gridSpan w:val="2"/>
            <w:tcBorders>
              <w:top w:val="nil"/>
              <w:left w:val="single" w:sz="4" w:space="0" w:color="auto"/>
              <w:bottom w:val="single" w:sz="4" w:space="0" w:color="auto"/>
              <w:right w:val="single" w:sz="4" w:space="0" w:color="auto"/>
            </w:tcBorders>
            <w:shd w:val="clear" w:color="auto" w:fill="F2F2F2" w:themeFill="background1" w:themeFillShade="F2"/>
            <w:vAlign w:val="center"/>
          </w:tcPr>
          <w:p w14:paraId="3B9435D6" w14:textId="77777777" w:rsidR="000A059E" w:rsidRPr="00C9697F" w:rsidRDefault="000A059E" w:rsidP="003F263E">
            <w:pPr>
              <w:spacing w:after="0" w:line="240" w:lineRule="auto"/>
              <w:jc w:val="center"/>
              <w:rPr>
                <w:rFonts w:eastAsia="Times New Roman" w:cs="Times New Roman"/>
                <w:color w:val="000000"/>
                <w:szCs w:val="24"/>
              </w:rPr>
            </w:pPr>
          </w:p>
        </w:tc>
        <w:tc>
          <w:tcPr>
            <w:tcW w:w="2184"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3FE22B9C" w14:textId="77777777" w:rsidR="000A059E" w:rsidRPr="00C9697F" w:rsidRDefault="000A059E" w:rsidP="00460BBD">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nil"/>
              <w:bottom w:val="single" w:sz="4" w:space="0" w:color="auto"/>
              <w:right w:val="single" w:sz="8" w:space="0" w:color="auto"/>
            </w:tcBorders>
            <w:shd w:val="clear" w:color="auto" w:fill="F2F2F2" w:themeFill="background1" w:themeFillShade="F2"/>
            <w:noWrap/>
            <w:vAlign w:val="center"/>
            <w:hideMark/>
          </w:tcPr>
          <w:p w14:paraId="62AFC37B" w14:textId="77777777" w:rsidR="000A059E" w:rsidRPr="00C9697F" w:rsidRDefault="000A059E" w:rsidP="003F263E">
            <w:pPr>
              <w:spacing w:after="0" w:line="240" w:lineRule="auto"/>
              <w:jc w:val="center"/>
              <w:rPr>
                <w:rFonts w:eastAsia="Times New Roman" w:cs="Times New Roman"/>
                <w:color w:val="000000"/>
                <w:szCs w:val="24"/>
              </w:rPr>
            </w:pPr>
          </w:p>
        </w:tc>
      </w:tr>
      <w:tr w:rsidR="0090016E" w:rsidRPr="00C9697F" w14:paraId="5F042F3F"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14:paraId="585B6FE0"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23</w:t>
            </w:r>
            <w:r w:rsidRPr="00C9697F">
              <w:rPr>
                <w:rFonts w:eastAsia="Times New Roman" w:cs="Times New Roman"/>
                <w:color w:val="000000"/>
                <w:szCs w:val="24"/>
              </w:rPr>
              <w:t>+</w:t>
            </w:r>
            <w:r>
              <w:rPr>
                <w:rFonts w:eastAsia="Times New Roman" w:cs="Times New Roman"/>
                <w:color w:val="000000"/>
                <w:szCs w:val="24"/>
              </w:rPr>
              <w:t>000</w:t>
            </w:r>
          </w:p>
        </w:tc>
        <w:tc>
          <w:tcPr>
            <w:tcW w:w="1440" w:type="dxa"/>
            <w:tcBorders>
              <w:top w:val="nil"/>
              <w:left w:val="nil"/>
              <w:bottom w:val="single" w:sz="4" w:space="0" w:color="auto"/>
              <w:right w:val="single" w:sz="4" w:space="0" w:color="auto"/>
            </w:tcBorders>
            <w:shd w:val="clear" w:color="auto" w:fill="auto"/>
            <w:noWrap/>
            <w:vAlign w:val="center"/>
            <w:hideMark/>
          </w:tcPr>
          <w:p w14:paraId="46DFB78C"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23</w:t>
            </w:r>
            <w:r w:rsidRPr="00C9697F">
              <w:rPr>
                <w:rFonts w:eastAsia="Times New Roman" w:cs="Times New Roman"/>
                <w:color w:val="000000"/>
                <w:szCs w:val="24"/>
              </w:rPr>
              <w:t>+</w:t>
            </w:r>
            <w:r>
              <w:rPr>
                <w:rFonts w:eastAsia="Times New Roman" w:cs="Times New Roman"/>
                <w:color w:val="000000"/>
                <w:szCs w:val="24"/>
              </w:rPr>
              <w:t>03</w:t>
            </w:r>
            <w:r w:rsidR="00691765">
              <w:rPr>
                <w:rFonts w:eastAsia="Times New Roman" w:cs="Times New Roman"/>
                <w:color w:val="000000"/>
                <w:szCs w:val="24"/>
              </w:rPr>
              <w:t>1.53</w:t>
            </w:r>
          </w:p>
        </w:tc>
        <w:tc>
          <w:tcPr>
            <w:tcW w:w="1733" w:type="dxa"/>
            <w:tcBorders>
              <w:top w:val="nil"/>
              <w:left w:val="single" w:sz="4" w:space="0" w:color="auto"/>
              <w:bottom w:val="single" w:sz="4" w:space="0" w:color="auto"/>
              <w:right w:val="single" w:sz="4" w:space="0" w:color="auto"/>
            </w:tcBorders>
            <w:vAlign w:val="center"/>
          </w:tcPr>
          <w:p w14:paraId="0F91412A" w14:textId="77777777" w:rsidR="0090016E" w:rsidRPr="00C9697F" w:rsidRDefault="008A4515" w:rsidP="003F263E">
            <w:pPr>
              <w:spacing w:after="0" w:line="240" w:lineRule="auto"/>
              <w:jc w:val="center"/>
              <w:rPr>
                <w:rFonts w:eastAsia="Times New Roman" w:cs="Times New Roman"/>
                <w:color w:val="000000"/>
                <w:szCs w:val="24"/>
              </w:rPr>
            </w:pPr>
            <w:r>
              <w:rPr>
                <w:rFonts w:eastAsia="Times New Roman" w:cs="Times New Roman"/>
                <w:color w:val="000000"/>
                <w:szCs w:val="24"/>
              </w:rPr>
              <w:t>0-1</w:t>
            </w:r>
            <w:r w:rsidR="0019622C">
              <w:rPr>
                <w:rFonts w:eastAsia="Times New Roman" w:cs="Times New Roman"/>
                <w:color w:val="000000"/>
                <w:szCs w:val="24"/>
              </w:rPr>
              <w:t>5</w:t>
            </w:r>
            <w:r w:rsidR="00691765">
              <w:rPr>
                <w:rFonts w:eastAsia="Times New Roman" w:cs="Times New Roman"/>
                <w:color w:val="000000"/>
                <w:szCs w:val="24"/>
              </w:rPr>
              <w:t>4</w:t>
            </w:r>
            <w:r w:rsidR="0090016E">
              <w:rPr>
                <w:rFonts w:eastAsia="Times New Roman" w:cs="Times New Roman"/>
                <w:color w:val="000000"/>
                <w:szCs w:val="24"/>
              </w:rPr>
              <w:t>(0-4</w:t>
            </w:r>
            <w:r w:rsidR="00946FBF">
              <w:rPr>
                <w:rFonts w:eastAsia="Times New Roman" w:cs="Times New Roman"/>
                <w:color w:val="000000"/>
                <w:szCs w:val="24"/>
              </w:rPr>
              <w:t>6.78</w:t>
            </w:r>
            <w:r w:rsidR="0090016E">
              <w:rPr>
                <w:rFonts w:eastAsia="Times New Roman" w:cs="Times New Roman"/>
                <w:color w:val="000000"/>
                <w:szCs w:val="24"/>
              </w:rPr>
              <w:t>)</w:t>
            </w:r>
          </w:p>
        </w:tc>
        <w:tc>
          <w:tcPr>
            <w:tcW w:w="1843" w:type="dxa"/>
            <w:tcBorders>
              <w:top w:val="nil"/>
              <w:left w:val="single" w:sz="4" w:space="0" w:color="auto"/>
              <w:bottom w:val="single" w:sz="4" w:space="0" w:color="auto"/>
              <w:right w:val="single" w:sz="4" w:space="0" w:color="auto"/>
            </w:tcBorders>
            <w:vAlign w:val="center"/>
          </w:tcPr>
          <w:p w14:paraId="527DB0CA"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0-</w:t>
            </w:r>
            <w:r w:rsidR="00691765">
              <w:rPr>
                <w:rFonts w:eastAsia="Times New Roman" w:cs="Times New Roman"/>
                <w:color w:val="000000"/>
                <w:szCs w:val="24"/>
              </w:rPr>
              <w:t>50</w:t>
            </w:r>
            <w:r>
              <w:rPr>
                <w:rFonts w:eastAsia="Times New Roman" w:cs="Times New Roman"/>
                <w:color w:val="000000"/>
                <w:szCs w:val="24"/>
              </w:rPr>
              <w:t xml:space="preserve"> (0-1</w:t>
            </w:r>
            <w:r w:rsidR="00946FBF">
              <w:rPr>
                <w:rFonts w:eastAsia="Times New Roman" w:cs="Times New Roman"/>
                <w:color w:val="000000"/>
                <w:szCs w:val="24"/>
              </w:rPr>
              <w:t>5.25</w:t>
            </w:r>
            <w:r>
              <w:rPr>
                <w:rFonts w:eastAsia="Times New Roman" w:cs="Times New Roman"/>
                <w:color w:val="000000"/>
                <w:szCs w:val="24"/>
              </w:rPr>
              <w:t>)</w:t>
            </w:r>
          </w:p>
        </w:tc>
        <w:tc>
          <w:tcPr>
            <w:tcW w:w="2184" w:type="dxa"/>
            <w:tcBorders>
              <w:top w:val="nil"/>
              <w:left w:val="single" w:sz="4" w:space="0" w:color="auto"/>
              <w:bottom w:val="single" w:sz="4" w:space="0" w:color="auto"/>
              <w:right w:val="single" w:sz="4" w:space="0" w:color="auto"/>
            </w:tcBorders>
            <w:shd w:val="clear" w:color="auto" w:fill="auto"/>
            <w:noWrap/>
            <w:vAlign w:val="center"/>
            <w:hideMark/>
          </w:tcPr>
          <w:p w14:paraId="3AF408A1" w14:textId="77777777" w:rsidR="0090016E" w:rsidRPr="00C9697F" w:rsidRDefault="0090016E" w:rsidP="00460BBD">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3EFBDAC3"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87</w:t>
            </w:r>
            <w:r w:rsidR="001B7D25">
              <w:rPr>
                <w:rFonts w:eastAsia="Times New Roman" w:cs="Times New Roman"/>
                <w:color w:val="000000"/>
                <w:szCs w:val="24"/>
              </w:rPr>
              <w:t>AA</w:t>
            </w:r>
            <w:r w:rsidRPr="00C9697F">
              <w:rPr>
                <w:rFonts w:eastAsia="Times New Roman" w:cs="Times New Roman"/>
                <w:color w:val="000000"/>
                <w:szCs w:val="24"/>
              </w:rPr>
              <w:t>03</w:t>
            </w:r>
          </w:p>
        </w:tc>
      </w:tr>
      <w:tr w:rsidR="0090016E" w:rsidRPr="00C9697F" w14:paraId="4FF851BF"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14:paraId="3E957DDF"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23</w:t>
            </w:r>
            <w:r w:rsidRPr="00C9697F">
              <w:rPr>
                <w:rFonts w:eastAsia="Times New Roman" w:cs="Times New Roman"/>
                <w:color w:val="000000"/>
                <w:szCs w:val="24"/>
              </w:rPr>
              <w:t>+</w:t>
            </w:r>
            <w:r>
              <w:rPr>
                <w:rFonts w:eastAsia="Times New Roman" w:cs="Times New Roman"/>
                <w:color w:val="000000"/>
                <w:szCs w:val="24"/>
              </w:rPr>
              <w:t>03</w:t>
            </w:r>
            <w:r w:rsidR="00691765">
              <w:rPr>
                <w:rFonts w:eastAsia="Times New Roman" w:cs="Times New Roman"/>
                <w:color w:val="000000"/>
                <w:szCs w:val="24"/>
              </w:rPr>
              <w:t>1.53</w:t>
            </w:r>
          </w:p>
        </w:tc>
        <w:tc>
          <w:tcPr>
            <w:tcW w:w="1440" w:type="dxa"/>
            <w:tcBorders>
              <w:top w:val="nil"/>
              <w:left w:val="nil"/>
              <w:bottom w:val="single" w:sz="4" w:space="0" w:color="auto"/>
              <w:right w:val="single" w:sz="4" w:space="0" w:color="auto"/>
            </w:tcBorders>
            <w:shd w:val="clear" w:color="auto" w:fill="auto"/>
            <w:noWrap/>
            <w:vAlign w:val="center"/>
            <w:hideMark/>
          </w:tcPr>
          <w:p w14:paraId="080AA2C4"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23</w:t>
            </w:r>
            <w:r w:rsidRPr="00C9697F">
              <w:rPr>
                <w:rFonts w:eastAsia="Times New Roman" w:cs="Times New Roman"/>
                <w:color w:val="000000"/>
                <w:szCs w:val="24"/>
              </w:rPr>
              <w:t>+</w:t>
            </w:r>
            <w:r>
              <w:rPr>
                <w:rFonts w:eastAsia="Times New Roman" w:cs="Times New Roman"/>
                <w:color w:val="000000"/>
                <w:szCs w:val="24"/>
              </w:rPr>
              <w:t>0</w:t>
            </w:r>
            <w:r w:rsidRPr="00C9697F">
              <w:rPr>
                <w:rFonts w:eastAsia="Times New Roman" w:cs="Times New Roman"/>
                <w:color w:val="000000"/>
                <w:szCs w:val="24"/>
              </w:rPr>
              <w:t>4</w:t>
            </w:r>
            <w:r w:rsidR="00E10D82">
              <w:rPr>
                <w:rFonts w:eastAsia="Times New Roman" w:cs="Times New Roman"/>
                <w:color w:val="000000"/>
                <w:szCs w:val="24"/>
              </w:rPr>
              <w:t>6.78</w:t>
            </w:r>
          </w:p>
        </w:tc>
        <w:tc>
          <w:tcPr>
            <w:tcW w:w="1733" w:type="dxa"/>
            <w:tcBorders>
              <w:top w:val="nil"/>
              <w:left w:val="single" w:sz="4" w:space="0" w:color="auto"/>
              <w:bottom w:val="single" w:sz="4" w:space="0" w:color="auto"/>
              <w:right w:val="single" w:sz="4" w:space="0" w:color="auto"/>
            </w:tcBorders>
            <w:vAlign w:val="center"/>
          </w:tcPr>
          <w:p w14:paraId="1B12E903"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0-</w:t>
            </w:r>
            <w:r w:rsidR="00691765">
              <w:rPr>
                <w:rFonts w:eastAsia="Times New Roman" w:cs="Times New Roman"/>
                <w:color w:val="000000"/>
                <w:szCs w:val="24"/>
              </w:rPr>
              <w:t>50</w:t>
            </w:r>
            <w:r>
              <w:rPr>
                <w:rFonts w:eastAsia="Times New Roman" w:cs="Times New Roman"/>
                <w:color w:val="000000"/>
                <w:szCs w:val="24"/>
              </w:rPr>
              <w:t xml:space="preserve"> (0-1</w:t>
            </w:r>
            <w:r w:rsidR="00946FBF">
              <w:rPr>
                <w:rFonts w:eastAsia="Times New Roman" w:cs="Times New Roman"/>
                <w:color w:val="000000"/>
                <w:szCs w:val="24"/>
              </w:rPr>
              <w:t>5.25</w:t>
            </w:r>
            <w:r>
              <w:rPr>
                <w:rFonts w:eastAsia="Times New Roman" w:cs="Times New Roman"/>
                <w:color w:val="000000"/>
                <w:szCs w:val="24"/>
              </w:rPr>
              <w:t>)</w:t>
            </w:r>
          </w:p>
        </w:tc>
        <w:tc>
          <w:tcPr>
            <w:tcW w:w="1843" w:type="dxa"/>
            <w:tcBorders>
              <w:top w:val="nil"/>
              <w:left w:val="single" w:sz="4" w:space="0" w:color="auto"/>
              <w:bottom w:val="single" w:sz="4" w:space="0" w:color="auto"/>
              <w:right w:val="single" w:sz="4" w:space="0" w:color="auto"/>
            </w:tcBorders>
            <w:vAlign w:val="center"/>
          </w:tcPr>
          <w:p w14:paraId="3F81C738"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0+00 (0</w:t>
            </w:r>
            <w:r w:rsidRPr="00C9697F">
              <w:rPr>
                <w:rFonts w:eastAsia="Times New Roman" w:cs="Times New Roman"/>
                <w:color w:val="000000"/>
                <w:szCs w:val="24"/>
              </w:rPr>
              <w:t>+</w:t>
            </w:r>
            <w:r>
              <w:rPr>
                <w:rFonts w:eastAsia="Times New Roman" w:cs="Times New Roman"/>
                <w:color w:val="000000"/>
                <w:szCs w:val="24"/>
              </w:rPr>
              <w:t>00)</w:t>
            </w:r>
          </w:p>
        </w:tc>
        <w:tc>
          <w:tcPr>
            <w:tcW w:w="2184" w:type="dxa"/>
            <w:tcBorders>
              <w:top w:val="nil"/>
              <w:left w:val="single" w:sz="4" w:space="0" w:color="auto"/>
              <w:bottom w:val="single" w:sz="4" w:space="0" w:color="auto"/>
              <w:right w:val="single" w:sz="4" w:space="0" w:color="auto"/>
            </w:tcBorders>
            <w:shd w:val="clear" w:color="auto" w:fill="auto"/>
            <w:noWrap/>
            <w:vAlign w:val="center"/>
            <w:hideMark/>
          </w:tcPr>
          <w:p w14:paraId="70C492D9" w14:textId="77777777" w:rsidR="0090016E" w:rsidRPr="00C9697F" w:rsidRDefault="0090016E" w:rsidP="00460BBD">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14:paraId="40427110" w14:textId="77777777" w:rsidR="0090016E" w:rsidRPr="00C9697F" w:rsidRDefault="0090016E" w:rsidP="003F263E">
            <w:pPr>
              <w:spacing w:after="0" w:line="240" w:lineRule="auto"/>
              <w:jc w:val="center"/>
              <w:rPr>
                <w:rFonts w:eastAsia="Times New Roman" w:cs="Times New Roman"/>
                <w:color w:val="000000"/>
                <w:szCs w:val="24"/>
              </w:rPr>
            </w:pPr>
          </w:p>
        </w:tc>
      </w:tr>
      <w:tr w:rsidR="0090016E" w:rsidRPr="00C9697F" w14:paraId="0B9FEEF4"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14:paraId="0464EB8D" w14:textId="77777777" w:rsidR="0090016E" w:rsidRPr="00C9697F" w:rsidRDefault="0090016E" w:rsidP="003F263E">
            <w:pPr>
              <w:spacing w:after="0" w:line="240" w:lineRule="auto"/>
              <w:jc w:val="center"/>
              <w:rPr>
                <w:rFonts w:eastAsia="Times New Roman" w:cs="Times New Roman"/>
                <w:b/>
                <w:color w:val="000000"/>
                <w:szCs w:val="24"/>
              </w:rPr>
            </w:pPr>
            <w:r>
              <w:rPr>
                <w:rFonts w:eastAsia="Times New Roman" w:cs="Times New Roman"/>
                <w:b/>
                <w:color w:val="000000"/>
                <w:szCs w:val="24"/>
              </w:rPr>
              <w:t>23</w:t>
            </w:r>
            <w:r w:rsidRPr="00C9697F">
              <w:rPr>
                <w:rFonts w:eastAsia="Times New Roman" w:cs="Times New Roman"/>
                <w:b/>
                <w:color w:val="000000"/>
                <w:szCs w:val="24"/>
              </w:rPr>
              <w:t>+</w:t>
            </w:r>
            <w:r>
              <w:rPr>
                <w:rFonts w:eastAsia="Times New Roman" w:cs="Times New Roman"/>
                <w:b/>
                <w:color w:val="000000"/>
                <w:szCs w:val="24"/>
              </w:rPr>
              <w:t>0</w:t>
            </w:r>
            <w:r w:rsidRPr="00C9697F">
              <w:rPr>
                <w:rFonts w:eastAsia="Times New Roman" w:cs="Times New Roman"/>
                <w:b/>
                <w:color w:val="000000"/>
                <w:szCs w:val="24"/>
              </w:rPr>
              <w:t>4</w:t>
            </w:r>
            <w:r w:rsidR="004505A5">
              <w:rPr>
                <w:rFonts w:eastAsia="Times New Roman" w:cs="Times New Roman"/>
                <w:b/>
                <w:color w:val="000000"/>
                <w:szCs w:val="24"/>
              </w:rPr>
              <w:t>6.78</w:t>
            </w:r>
          </w:p>
        </w:tc>
        <w:tc>
          <w:tcPr>
            <w:tcW w:w="1440" w:type="dxa"/>
            <w:tcBorders>
              <w:top w:val="nil"/>
              <w:left w:val="nil"/>
              <w:bottom w:val="single" w:sz="4" w:space="0" w:color="auto"/>
              <w:right w:val="single" w:sz="4" w:space="0" w:color="auto"/>
            </w:tcBorders>
            <w:shd w:val="clear" w:color="auto" w:fill="auto"/>
            <w:noWrap/>
            <w:vAlign w:val="center"/>
            <w:hideMark/>
          </w:tcPr>
          <w:p w14:paraId="2EAD2790" w14:textId="77777777" w:rsidR="0090016E" w:rsidRPr="00C9697F" w:rsidRDefault="0090016E" w:rsidP="003F263E">
            <w:pPr>
              <w:spacing w:after="0" w:line="240" w:lineRule="auto"/>
              <w:jc w:val="center"/>
              <w:rPr>
                <w:rFonts w:eastAsia="Times New Roman" w:cs="Times New Roman"/>
                <w:b/>
                <w:color w:val="000000"/>
                <w:szCs w:val="24"/>
              </w:rPr>
            </w:pPr>
            <w:r>
              <w:rPr>
                <w:rFonts w:eastAsia="Times New Roman" w:cs="Times New Roman"/>
                <w:b/>
                <w:color w:val="000000"/>
                <w:szCs w:val="24"/>
              </w:rPr>
              <w:t>23</w:t>
            </w:r>
            <w:r w:rsidRPr="00C9697F">
              <w:rPr>
                <w:rFonts w:eastAsia="Times New Roman" w:cs="Times New Roman"/>
                <w:b/>
                <w:color w:val="000000"/>
                <w:szCs w:val="24"/>
              </w:rPr>
              <w:t>+</w:t>
            </w:r>
            <w:r w:rsidR="00E10D82">
              <w:rPr>
                <w:rFonts w:eastAsia="Times New Roman" w:cs="Times New Roman"/>
                <w:b/>
                <w:color w:val="000000"/>
                <w:szCs w:val="24"/>
              </w:rPr>
              <w:t>199.55</w:t>
            </w:r>
          </w:p>
        </w:tc>
        <w:tc>
          <w:tcPr>
            <w:tcW w:w="1733" w:type="dxa"/>
            <w:tcBorders>
              <w:top w:val="nil"/>
              <w:left w:val="single" w:sz="4" w:space="0" w:color="auto"/>
              <w:bottom w:val="single" w:sz="4" w:space="0" w:color="auto"/>
              <w:right w:val="single" w:sz="4" w:space="0" w:color="auto"/>
            </w:tcBorders>
            <w:vAlign w:val="center"/>
          </w:tcPr>
          <w:p w14:paraId="43D380A6" w14:textId="77777777" w:rsidR="0090016E" w:rsidRPr="00C9697F" w:rsidRDefault="0090016E" w:rsidP="003F263E">
            <w:pPr>
              <w:spacing w:after="0" w:line="240" w:lineRule="auto"/>
              <w:jc w:val="center"/>
              <w:rPr>
                <w:rFonts w:eastAsia="Times New Roman" w:cs="Times New Roman"/>
                <w:b/>
                <w:color w:val="000000"/>
                <w:szCs w:val="24"/>
              </w:rPr>
            </w:pPr>
            <w:r>
              <w:rPr>
                <w:rFonts w:eastAsia="Times New Roman" w:cs="Times New Roman"/>
                <w:b/>
                <w:color w:val="000000"/>
                <w:szCs w:val="24"/>
              </w:rPr>
              <w:t>0+00 (0</w:t>
            </w:r>
            <w:r w:rsidRPr="00C9697F">
              <w:rPr>
                <w:rFonts w:eastAsia="Times New Roman" w:cs="Times New Roman"/>
                <w:b/>
                <w:color w:val="000000"/>
                <w:szCs w:val="24"/>
              </w:rPr>
              <w:t>+</w:t>
            </w:r>
            <w:r>
              <w:rPr>
                <w:rFonts w:eastAsia="Times New Roman" w:cs="Times New Roman"/>
                <w:b/>
                <w:color w:val="000000"/>
                <w:szCs w:val="24"/>
              </w:rPr>
              <w:t>00)</w:t>
            </w:r>
          </w:p>
        </w:tc>
        <w:tc>
          <w:tcPr>
            <w:tcW w:w="1843" w:type="dxa"/>
            <w:tcBorders>
              <w:top w:val="nil"/>
              <w:left w:val="single" w:sz="4" w:space="0" w:color="auto"/>
              <w:bottom w:val="single" w:sz="4" w:space="0" w:color="auto"/>
              <w:right w:val="single" w:sz="4" w:space="0" w:color="auto"/>
            </w:tcBorders>
            <w:vAlign w:val="center"/>
          </w:tcPr>
          <w:p w14:paraId="23FB4922" w14:textId="77777777" w:rsidR="0090016E" w:rsidRPr="00C9697F" w:rsidRDefault="0090016E" w:rsidP="003F263E">
            <w:pPr>
              <w:spacing w:after="0" w:line="240" w:lineRule="auto"/>
              <w:jc w:val="center"/>
              <w:rPr>
                <w:rFonts w:eastAsia="Times New Roman" w:cs="Times New Roman"/>
                <w:b/>
                <w:color w:val="000000"/>
                <w:szCs w:val="24"/>
              </w:rPr>
            </w:pPr>
            <w:r>
              <w:rPr>
                <w:rFonts w:eastAsia="Times New Roman" w:cs="Times New Roman"/>
                <w:b/>
                <w:color w:val="000000"/>
                <w:szCs w:val="24"/>
              </w:rPr>
              <w:t>5+00 (1</w:t>
            </w:r>
            <w:r w:rsidRPr="00C9697F">
              <w:rPr>
                <w:rFonts w:eastAsia="Times New Roman" w:cs="Times New Roman"/>
                <w:b/>
                <w:color w:val="000000"/>
                <w:szCs w:val="24"/>
              </w:rPr>
              <w:t>+</w:t>
            </w:r>
            <w:r>
              <w:rPr>
                <w:rFonts w:eastAsia="Times New Roman" w:cs="Times New Roman"/>
                <w:b/>
                <w:color w:val="000000"/>
                <w:szCs w:val="24"/>
              </w:rPr>
              <w:t>52)</w:t>
            </w:r>
          </w:p>
        </w:tc>
        <w:tc>
          <w:tcPr>
            <w:tcW w:w="2184" w:type="dxa"/>
            <w:tcBorders>
              <w:top w:val="nil"/>
              <w:left w:val="single" w:sz="4" w:space="0" w:color="auto"/>
              <w:bottom w:val="single" w:sz="4" w:space="0" w:color="auto"/>
              <w:right w:val="single" w:sz="4" w:space="0" w:color="auto"/>
            </w:tcBorders>
            <w:shd w:val="clear" w:color="auto" w:fill="auto"/>
            <w:noWrap/>
            <w:vAlign w:val="center"/>
            <w:hideMark/>
          </w:tcPr>
          <w:p w14:paraId="7A31553F" w14:textId="77777777" w:rsidR="0090016E" w:rsidRPr="00C9697F" w:rsidRDefault="0090016E" w:rsidP="00460BBD">
            <w:pPr>
              <w:spacing w:after="0" w:line="240" w:lineRule="auto"/>
              <w:rPr>
                <w:rFonts w:eastAsia="Times New Roman" w:cs="Times New Roman"/>
                <w:b/>
                <w:color w:val="000000"/>
                <w:szCs w:val="24"/>
              </w:rPr>
            </w:pPr>
            <w:r w:rsidRPr="00C9697F">
              <w:rPr>
                <w:rFonts w:eastAsia="Times New Roman" w:cs="Times New Roman"/>
                <w:b/>
                <w:color w:val="000000"/>
                <w:szCs w:val="24"/>
              </w:rPr>
              <w:t>Monitoring Area</w:t>
            </w:r>
          </w:p>
        </w:tc>
        <w:tc>
          <w:tcPr>
            <w:tcW w:w="1440" w:type="dxa"/>
            <w:vMerge/>
            <w:tcBorders>
              <w:top w:val="nil"/>
              <w:left w:val="single" w:sz="4" w:space="0" w:color="auto"/>
              <w:bottom w:val="single" w:sz="4" w:space="0" w:color="auto"/>
              <w:right w:val="single" w:sz="8" w:space="0" w:color="auto"/>
            </w:tcBorders>
            <w:vAlign w:val="center"/>
            <w:hideMark/>
          </w:tcPr>
          <w:p w14:paraId="51A03F0E" w14:textId="77777777" w:rsidR="0090016E" w:rsidRPr="00C9697F" w:rsidRDefault="0090016E" w:rsidP="003F263E">
            <w:pPr>
              <w:spacing w:after="0" w:line="240" w:lineRule="auto"/>
              <w:jc w:val="center"/>
              <w:rPr>
                <w:rFonts w:eastAsia="Times New Roman" w:cs="Times New Roman"/>
                <w:b/>
                <w:color w:val="000000"/>
                <w:szCs w:val="24"/>
              </w:rPr>
            </w:pPr>
          </w:p>
        </w:tc>
      </w:tr>
      <w:tr w:rsidR="0090016E" w:rsidRPr="00C9697F" w14:paraId="7B047929"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119ECB94"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23</w:t>
            </w:r>
            <w:r w:rsidRPr="00C9697F">
              <w:rPr>
                <w:rFonts w:eastAsia="Times New Roman" w:cs="Times New Roman"/>
                <w:color w:val="000000"/>
                <w:szCs w:val="24"/>
              </w:rPr>
              <w:t>+</w:t>
            </w:r>
            <w:r w:rsidR="00E10D82">
              <w:rPr>
                <w:rFonts w:eastAsia="Times New Roman" w:cs="Times New Roman"/>
                <w:color w:val="000000"/>
                <w:szCs w:val="24"/>
              </w:rPr>
              <w:t>199.55</w:t>
            </w:r>
          </w:p>
        </w:tc>
        <w:tc>
          <w:tcPr>
            <w:tcW w:w="1440" w:type="dxa"/>
            <w:tcBorders>
              <w:top w:val="nil"/>
              <w:left w:val="nil"/>
              <w:bottom w:val="single" w:sz="4" w:space="0" w:color="auto"/>
              <w:right w:val="single" w:sz="4" w:space="0" w:color="auto"/>
            </w:tcBorders>
            <w:shd w:val="clear" w:color="auto" w:fill="auto"/>
            <w:noWrap/>
            <w:vAlign w:val="center"/>
          </w:tcPr>
          <w:p w14:paraId="13F4A471"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23</w:t>
            </w:r>
            <w:r w:rsidRPr="00C9697F">
              <w:rPr>
                <w:rFonts w:eastAsia="Times New Roman" w:cs="Times New Roman"/>
                <w:color w:val="000000"/>
                <w:szCs w:val="24"/>
              </w:rPr>
              <w:t>+2</w:t>
            </w:r>
            <w:r>
              <w:rPr>
                <w:rFonts w:eastAsia="Times New Roman" w:cs="Times New Roman"/>
                <w:color w:val="000000"/>
                <w:szCs w:val="24"/>
              </w:rPr>
              <w:t>1</w:t>
            </w:r>
            <w:r w:rsidR="00691765">
              <w:rPr>
                <w:rFonts w:eastAsia="Times New Roman" w:cs="Times New Roman"/>
                <w:color w:val="000000"/>
                <w:szCs w:val="24"/>
              </w:rPr>
              <w:t>4.8</w:t>
            </w:r>
          </w:p>
        </w:tc>
        <w:tc>
          <w:tcPr>
            <w:tcW w:w="1733" w:type="dxa"/>
            <w:tcBorders>
              <w:top w:val="nil"/>
              <w:left w:val="single" w:sz="4" w:space="0" w:color="auto"/>
              <w:bottom w:val="single" w:sz="4" w:space="0" w:color="auto"/>
              <w:right w:val="single" w:sz="4" w:space="0" w:color="auto"/>
            </w:tcBorders>
            <w:vAlign w:val="center"/>
          </w:tcPr>
          <w:p w14:paraId="2B5534F4"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5+00 (1</w:t>
            </w:r>
            <w:r w:rsidRPr="00C9697F">
              <w:rPr>
                <w:rFonts w:eastAsia="Times New Roman" w:cs="Times New Roman"/>
                <w:color w:val="000000"/>
                <w:szCs w:val="24"/>
              </w:rPr>
              <w:t>+</w:t>
            </w:r>
            <w:r>
              <w:rPr>
                <w:rFonts w:eastAsia="Times New Roman" w:cs="Times New Roman"/>
                <w:color w:val="000000"/>
                <w:szCs w:val="24"/>
              </w:rPr>
              <w:t>52)</w:t>
            </w:r>
          </w:p>
        </w:tc>
        <w:tc>
          <w:tcPr>
            <w:tcW w:w="1843" w:type="dxa"/>
            <w:tcBorders>
              <w:top w:val="nil"/>
              <w:left w:val="single" w:sz="4" w:space="0" w:color="auto"/>
              <w:bottom w:val="single" w:sz="4" w:space="0" w:color="auto"/>
              <w:right w:val="single" w:sz="4" w:space="0" w:color="auto"/>
            </w:tcBorders>
            <w:vAlign w:val="center"/>
          </w:tcPr>
          <w:p w14:paraId="7EDD4D6D"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5+5</w:t>
            </w:r>
            <w:r w:rsidR="00691765">
              <w:rPr>
                <w:rFonts w:eastAsia="Times New Roman" w:cs="Times New Roman"/>
                <w:color w:val="000000"/>
                <w:szCs w:val="24"/>
              </w:rPr>
              <w:t>0</w:t>
            </w:r>
            <w:r>
              <w:rPr>
                <w:rFonts w:eastAsia="Times New Roman" w:cs="Times New Roman"/>
                <w:color w:val="000000"/>
                <w:szCs w:val="24"/>
              </w:rPr>
              <w:t xml:space="preserve"> (1</w:t>
            </w:r>
            <w:r w:rsidRPr="00C9697F">
              <w:rPr>
                <w:rFonts w:eastAsia="Times New Roman" w:cs="Times New Roman"/>
                <w:color w:val="000000"/>
                <w:szCs w:val="24"/>
              </w:rPr>
              <w:t>+</w:t>
            </w:r>
            <w:r>
              <w:rPr>
                <w:rFonts w:eastAsia="Times New Roman" w:cs="Times New Roman"/>
                <w:color w:val="000000"/>
                <w:szCs w:val="24"/>
              </w:rPr>
              <w:t>67</w:t>
            </w:r>
            <w:r w:rsidR="00946FBF">
              <w:rPr>
                <w:rFonts w:eastAsia="Times New Roman" w:cs="Times New Roman"/>
                <w:color w:val="000000"/>
                <w:szCs w:val="24"/>
              </w:rPr>
              <w:t>.25</w:t>
            </w:r>
            <w:r>
              <w:rPr>
                <w:rFonts w:eastAsia="Times New Roman" w:cs="Times New Roman"/>
                <w:color w:val="000000"/>
                <w:szCs w:val="24"/>
              </w:rPr>
              <w:t>)</w:t>
            </w:r>
          </w:p>
        </w:tc>
        <w:tc>
          <w:tcPr>
            <w:tcW w:w="2184" w:type="dxa"/>
            <w:tcBorders>
              <w:top w:val="nil"/>
              <w:left w:val="single" w:sz="4" w:space="0" w:color="auto"/>
              <w:bottom w:val="single" w:sz="4" w:space="0" w:color="auto"/>
              <w:right w:val="single" w:sz="4" w:space="0" w:color="auto"/>
            </w:tcBorders>
            <w:shd w:val="clear" w:color="auto" w:fill="auto"/>
            <w:noWrap/>
            <w:vAlign w:val="center"/>
            <w:hideMark/>
          </w:tcPr>
          <w:p w14:paraId="0AF0582B" w14:textId="77777777" w:rsidR="0090016E" w:rsidRPr="00C9697F" w:rsidRDefault="0090016E" w:rsidP="00460BBD">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14:paraId="41732FFB" w14:textId="77777777" w:rsidR="0090016E" w:rsidRPr="00C9697F" w:rsidRDefault="0090016E" w:rsidP="003F263E">
            <w:pPr>
              <w:spacing w:after="0" w:line="240" w:lineRule="auto"/>
              <w:jc w:val="center"/>
              <w:rPr>
                <w:rFonts w:eastAsia="Times New Roman" w:cs="Times New Roman"/>
                <w:color w:val="000000"/>
                <w:szCs w:val="24"/>
              </w:rPr>
            </w:pPr>
          </w:p>
        </w:tc>
      </w:tr>
      <w:tr w:rsidR="0090016E" w:rsidRPr="00C9697F" w14:paraId="18BA3292"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75A916F2"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23</w:t>
            </w:r>
            <w:r w:rsidRPr="00C9697F">
              <w:rPr>
                <w:rFonts w:eastAsia="Times New Roman" w:cs="Times New Roman"/>
                <w:color w:val="000000"/>
                <w:szCs w:val="24"/>
              </w:rPr>
              <w:t>+2</w:t>
            </w:r>
            <w:r>
              <w:rPr>
                <w:rFonts w:eastAsia="Times New Roman" w:cs="Times New Roman"/>
                <w:color w:val="000000"/>
                <w:szCs w:val="24"/>
              </w:rPr>
              <w:t>1</w:t>
            </w:r>
            <w:r w:rsidR="00691765">
              <w:rPr>
                <w:rFonts w:eastAsia="Times New Roman" w:cs="Times New Roman"/>
                <w:color w:val="000000"/>
                <w:szCs w:val="24"/>
              </w:rPr>
              <w:t>4.8</w:t>
            </w:r>
          </w:p>
        </w:tc>
        <w:tc>
          <w:tcPr>
            <w:tcW w:w="1440" w:type="dxa"/>
            <w:tcBorders>
              <w:top w:val="nil"/>
              <w:left w:val="nil"/>
              <w:bottom w:val="single" w:sz="4" w:space="0" w:color="auto"/>
              <w:right w:val="single" w:sz="4" w:space="0" w:color="auto"/>
            </w:tcBorders>
            <w:shd w:val="clear" w:color="auto" w:fill="auto"/>
            <w:noWrap/>
            <w:vAlign w:val="center"/>
          </w:tcPr>
          <w:p w14:paraId="72E24842"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23</w:t>
            </w:r>
            <w:r w:rsidRPr="00C9697F">
              <w:rPr>
                <w:rFonts w:eastAsia="Times New Roman" w:cs="Times New Roman"/>
                <w:color w:val="000000"/>
                <w:szCs w:val="24"/>
              </w:rPr>
              <w:t>+2</w:t>
            </w:r>
            <w:r>
              <w:rPr>
                <w:rFonts w:eastAsia="Times New Roman" w:cs="Times New Roman"/>
                <w:color w:val="000000"/>
                <w:szCs w:val="24"/>
              </w:rPr>
              <w:t>50</w:t>
            </w:r>
          </w:p>
        </w:tc>
        <w:tc>
          <w:tcPr>
            <w:tcW w:w="1733" w:type="dxa"/>
            <w:tcBorders>
              <w:top w:val="nil"/>
              <w:left w:val="single" w:sz="4" w:space="0" w:color="auto"/>
              <w:bottom w:val="single" w:sz="4" w:space="0" w:color="auto"/>
              <w:right w:val="single" w:sz="4" w:space="0" w:color="auto"/>
            </w:tcBorders>
            <w:vAlign w:val="center"/>
          </w:tcPr>
          <w:p w14:paraId="6DFB000A"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5+5</w:t>
            </w:r>
            <w:r w:rsidR="00946FBF">
              <w:rPr>
                <w:rFonts w:eastAsia="Times New Roman" w:cs="Times New Roman"/>
                <w:color w:val="000000"/>
                <w:szCs w:val="24"/>
              </w:rPr>
              <w:t>0</w:t>
            </w:r>
            <w:r>
              <w:rPr>
                <w:rFonts w:eastAsia="Times New Roman" w:cs="Times New Roman"/>
                <w:color w:val="000000"/>
                <w:szCs w:val="24"/>
              </w:rPr>
              <w:t xml:space="preserve"> (1</w:t>
            </w:r>
            <w:r w:rsidRPr="00C9697F">
              <w:rPr>
                <w:rFonts w:eastAsia="Times New Roman" w:cs="Times New Roman"/>
                <w:color w:val="000000"/>
                <w:szCs w:val="24"/>
              </w:rPr>
              <w:t>+</w:t>
            </w:r>
            <w:r>
              <w:rPr>
                <w:rFonts w:eastAsia="Times New Roman" w:cs="Times New Roman"/>
                <w:color w:val="000000"/>
                <w:szCs w:val="24"/>
              </w:rPr>
              <w:t>67</w:t>
            </w:r>
            <w:r w:rsidR="00946FBF">
              <w:rPr>
                <w:rFonts w:eastAsia="Times New Roman" w:cs="Times New Roman"/>
                <w:color w:val="000000"/>
                <w:szCs w:val="24"/>
              </w:rPr>
              <w:t>.25</w:t>
            </w:r>
            <w:r>
              <w:rPr>
                <w:rFonts w:eastAsia="Times New Roman" w:cs="Times New Roman"/>
                <w:color w:val="000000"/>
                <w:szCs w:val="24"/>
              </w:rPr>
              <w:t>)</w:t>
            </w:r>
          </w:p>
        </w:tc>
        <w:tc>
          <w:tcPr>
            <w:tcW w:w="1843" w:type="dxa"/>
            <w:tcBorders>
              <w:top w:val="nil"/>
              <w:left w:val="single" w:sz="4" w:space="0" w:color="auto"/>
              <w:bottom w:val="single" w:sz="4" w:space="0" w:color="auto"/>
              <w:right w:val="single" w:sz="4" w:space="0" w:color="auto"/>
            </w:tcBorders>
            <w:vAlign w:val="center"/>
          </w:tcPr>
          <w:p w14:paraId="513D6768" w14:textId="77777777" w:rsidR="0090016E" w:rsidRPr="00C9697F" w:rsidRDefault="00691765" w:rsidP="003F263E">
            <w:pPr>
              <w:spacing w:after="0" w:line="240" w:lineRule="auto"/>
              <w:jc w:val="center"/>
              <w:rPr>
                <w:rFonts w:eastAsia="Times New Roman" w:cs="Times New Roman"/>
                <w:color w:val="000000"/>
                <w:szCs w:val="24"/>
              </w:rPr>
            </w:pPr>
            <w:r>
              <w:rPr>
                <w:rFonts w:eastAsia="Times New Roman" w:cs="Times New Roman"/>
                <w:color w:val="000000"/>
                <w:szCs w:val="24"/>
              </w:rPr>
              <w:t>5</w:t>
            </w:r>
            <w:r w:rsidR="008A4515">
              <w:rPr>
                <w:rFonts w:eastAsia="Times New Roman" w:cs="Times New Roman"/>
                <w:color w:val="000000"/>
                <w:szCs w:val="24"/>
              </w:rPr>
              <w:t>+</w:t>
            </w:r>
            <w:r>
              <w:rPr>
                <w:rFonts w:eastAsia="Times New Roman" w:cs="Times New Roman"/>
                <w:color w:val="000000"/>
                <w:szCs w:val="24"/>
              </w:rPr>
              <w:t>1</w:t>
            </w:r>
            <w:r w:rsidR="008A4515">
              <w:rPr>
                <w:rFonts w:eastAsia="Times New Roman" w:cs="Times New Roman"/>
                <w:color w:val="000000"/>
                <w:szCs w:val="24"/>
              </w:rPr>
              <w:t>6</w:t>
            </w:r>
            <w:r>
              <w:rPr>
                <w:rFonts w:eastAsia="Times New Roman" w:cs="Times New Roman"/>
                <w:color w:val="000000"/>
                <w:szCs w:val="24"/>
              </w:rPr>
              <w:t>6</w:t>
            </w:r>
            <w:r w:rsidR="0090016E">
              <w:rPr>
                <w:rFonts w:eastAsia="Times New Roman" w:cs="Times New Roman"/>
                <w:color w:val="000000"/>
                <w:szCs w:val="24"/>
              </w:rPr>
              <w:t>(2</w:t>
            </w:r>
            <w:r w:rsidR="0090016E" w:rsidRPr="00C9697F">
              <w:rPr>
                <w:rFonts w:eastAsia="Times New Roman" w:cs="Times New Roman"/>
                <w:color w:val="000000"/>
                <w:szCs w:val="24"/>
              </w:rPr>
              <w:t>+</w:t>
            </w:r>
            <w:r w:rsidR="0090016E">
              <w:rPr>
                <w:rFonts w:eastAsia="Times New Roman" w:cs="Times New Roman"/>
                <w:color w:val="000000"/>
                <w:szCs w:val="24"/>
              </w:rPr>
              <w:t>0</w:t>
            </w:r>
            <w:r w:rsidR="00946FBF">
              <w:rPr>
                <w:rFonts w:eastAsia="Times New Roman" w:cs="Times New Roman"/>
                <w:color w:val="000000"/>
                <w:szCs w:val="24"/>
              </w:rPr>
              <w:t>2.45</w:t>
            </w:r>
            <w:r w:rsidR="0090016E">
              <w:rPr>
                <w:rFonts w:eastAsia="Times New Roman" w:cs="Times New Roman"/>
                <w:color w:val="000000"/>
                <w:szCs w:val="24"/>
              </w:rPr>
              <w:t>)</w:t>
            </w:r>
          </w:p>
        </w:tc>
        <w:tc>
          <w:tcPr>
            <w:tcW w:w="2184" w:type="dxa"/>
            <w:tcBorders>
              <w:top w:val="nil"/>
              <w:left w:val="single" w:sz="4" w:space="0" w:color="auto"/>
              <w:bottom w:val="single" w:sz="4" w:space="0" w:color="auto"/>
              <w:right w:val="single" w:sz="4" w:space="0" w:color="auto"/>
            </w:tcBorders>
            <w:shd w:val="clear" w:color="auto" w:fill="auto"/>
            <w:noWrap/>
            <w:vAlign w:val="center"/>
            <w:hideMark/>
          </w:tcPr>
          <w:p w14:paraId="3BB4F0A6" w14:textId="77777777" w:rsidR="0090016E" w:rsidRPr="00C9697F" w:rsidRDefault="0090016E" w:rsidP="00460BBD">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tcBorders>
              <w:top w:val="nil"/>
              <w:left w:val="single" w:sz="4" w:space="0" w:color="auto"/>
              <w:bottom w:val="single" w:sz="4" w:space="0" w:color="auto"/>
              <w:right w:val="single" w:sz="8" w:space="0" w:color="auto"/>
            </w:tcBorders>
            <w:vAlign w:val="center"/>
            <w:hideMark/>
          </w:tcPr>
          <w:p w14:paraId="2780F16A" w14:textId="77777777" w:rsidR="0090016E" w:rsidRPr="00C9697F" w:rsidRDefault="0090016E" w:rsidP="003F263E">
            <w:pPr>
              <w:spacing w:after="0" w:line="240" w:lineRule="auto"/>
              <w:jc w:val="center"/>
              <w:rPr>
                <w:rFonts w:eastAsia="Times New Roman" w:cs="Times New Roman"/>
                <w:color w:val="000000"/>
                <w:szCs w:val="24"/>
              </w:rPr>
            </w:pPr>
          </w:p>
        </w:tc>
      </w:tr>
      <w:tr w:rsidR="000A059E" w:rsidRPr="00C9697F" w14:paraId="503552FB"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3A32D452" w14:textId="77777777" w:rsidR="000A059E" w:rsidRPr="00C9697F" w:rsidRDefault="000A059E" w:rsidP="003F263E">
            <w:pPr>
              <w:spacing w:after="0" w:line="240" w:lineRule="auto"/>
              <w:jc w:val="center"/>
              <w:rPr>
                <w:rFonts w:eastAsia="Times New Roman" w:cs="Times New Roman"/>
                <w:color w:val="000000"/>
                <w:szCs w:val="24"/>
              </w:rPr>
            </w:pPr>
            <w:r>
              <w:rPr>
                <w:rFonts w:eastAsia="Times New Roman" w:cs="Times New Roman"/>
                <w:color w:val="000000"/>
                <w:szCs w:val="24"/>
              </w:rPr>
              <w:t>23</w:t>
            </w:r>
            <w:r w:rsidRPr="00C9697F">
              <w:rPr>
                <w:rFonts w:eastAsia="Times New Roman" w:cs="Times New Roman"/>
                <w:color w:val="000000"/>
                <w:szCs w:val="24"/>
              </w:rPr>
              <w:t>+2</w:t>
            </w:r>
            <w:r>
              <w:rPr>
                <w:rFonts w:eastAsia="Times New Roman" w:cs="Times New Roman"/>
                <w:color w:val="000000"/>
                <w:szCs w:val="24"/>
              </w:rPr>
              <w:t>50</w:t>
            </w:r>
          </w:p>
        </w:tc>
        <w:tc>
          <w:tcPr>
            <w:tcW w:w="1440" w:type="dxa"/>
            <w:tcBorders>
              <w:top w:val="nil"/>
              <w:left w:val="nil"/>
              <w:bottom w:val="single" w:sz="4" w:space="0" w:color="auto"/>
              <w:right w:val="single" w:sz="4" w:space="0" w:color="auto"/>
            </w:tcBorders>
            <w:shd w:val="clear" w:color="auto" w:fill="F2F2F2" w:themeFill="background1" w:themeFillShade="F2"/>
            <w:noWrap/>
            <w:vAlign w:val="center"/>
          </w:tcPr>
          <w:p w14:paraId="4B0819FE" w14:textId="77777777" w:rsidR="000A059E" w:rsidRPr="00C9697F" w:rsidRDefault="000A059E" w:rsidP="003F263E">
            <w:pPr>
              <w:spacing w:after="0" w:line="240" w:lineRule="auto"/>
              <w:jc w:val="center"/>
              <w:rPr>
                <w:rFonts w:eastAsia="Times New Roman" w:cs="Times New Roman"/>
                <w:color w:val="000000"/>
                <w:szCs w:val="24"/>
              </w:rPr>
            </w:pPr>
            <w:r>
              <w:rPr>
                <w:rFonts w:eastAsia="Times New Roman" w:cs="Times New Roman"/>
                <w:color w:val="000000"/>
                <w:szCs w:val="24"/>
              </w:rPr>
              <w:t>11</w:t>
            </w:r>
            <w:r w:rsidRPr="00C9697F">
              <w:rPr>
                <w:rFonts w:eastAsia="Times New Roman" w:cs="Times New Roman"/>
                <w:color w:val="000000"/>
                <w:szCs w:val="24"/>
              </w:rPr>
              <w:t>+</w:t>
            </w:r>
            <w:r>
              <w:rPr>
                <w:rFonts w:eastAsia="Times New Roman" w:cs="Times New Roman"/>
                <w:color w:val="000000"/>
                <w:szCs w:val="24"/>
              </w:rPr>
              <w:t>280</w:t>
            </w:r>
          </w:p>
        </w:tc>
        <w:tc>
          <w:tcPr>
            <w:tcW w:w="3576" w:type="dxa"/>
            <w:gridSpan w:val="2"/>
            <w:tcBorders>
              <w:top w:val="nil"/>
              <w:left w:val="single" w:sz="4" w:space="0" w:color="auto"/>
              <w:bottom w:val="single" w:sz="4" w:space="0" w:color="auto"/>
              <w:right w:val="single" w:sz="4" w:space="0" w:color="auto"/>
            </w:tcBorders>
            <w:shd w:val="clear" w:color="auto" w:fill="F2F2F2" w:themeFill="background1" w:themeFillShade="F2"/>
            <w:vAlign w:val="center"/>
          </w:tcPr>
          <w:p w14:paraId="10D9F4B3" w14:textId="77777777" w:rsidR="000A059E" w:rsidRPr="00C9697F" w:rsidRDefault="000A059E" w:rsidP="003F263E">
            <w:pPr>
              <w:spacing w:after="0" w:line="240" w:lineRule="auto"/>
              <w:jc w:val="center"/>
              <w:rPr>
                <w:rFonts w:eastAsia="Times New Roman" w:cs="Times New Roman"/>
                <w:color w:val="000000"/>
                <w:szCs w:val="24"/>
              </w:rPr>
            </w:pPr>
          </w:p>
        </w:tc>
        <w:tc>
          <w:tcPr>
            <w:tcW w:w="2184"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148D3F30" w14:textId="77777777" w:rsidR="000A059E" w:rsidRPr="00C9697F" w:rsidRDefault="000A059E" w:rsidP="00460BBD">
            <w:pPr>
              <w:spacing w:after="0" w:line="240" w:lineRule="auto"/>
              <w:rPr>
                <w:rFonts w:eastAsia="Times New Roman" w:cs="Times New Roman"/>
                <w:color w:val="000000"/>
                <w:szCs w:val="24"/>
              </w:rPr>
            </w:pPr>
            <w:r w:rsidRPr="00C9697F">
              <w:rPr>
                <w:rFonts w:eastAsia="Times New Roman" w:cs="Times New Roman"/>
                <w:color w:val="000000"/>
                <w:szCs w:val="24"/>
              </w:rPr>
              <w:t>Transition</w:t>
            </w:r>
            <w:r>
              <w:rPr>
                <w:rFonts w:eastAsia="Times New Roman" w:cs="Times New Roman"/>
                <w:color w:val="000000"/>
                <w:szCs w:val="24"/>
              </w:rPr>
              <w:t xml:space="preserve"> (24+616=10+000)</w:t>
            </w:r>
          </w:p>
        </w:tc>
        <w:tc>
          <w:tcPr>
            <w:tcW w:w="1440" w:type="dxa"/>
            <w:tcBorders>
              <w:top w:val="nil"/>
              <w:left w:val="nil"/>
              <w:bottom w:val="single" w:sz="4" w:space="0" w:color="auto"/>
              <w:right w:val="single" w:sz="8" w:space="0" w:color="auto"/>
            </w:tcBorders>
            <w:shd w:val="clear" w:color="auto" w:fill="F2F2F2" w:themeFill="background1" w:themeFillShade="F2"/>
            <w:noWrap/>
            <w:vAlign w:val="center"/>
            <w:hideMark/>
          </w:tcPr>
          <w:p w14:paraId="09BDC4D8" w14:textId="77777777" w:rsidR="000A059E" w:rsidRPr="00C9697F" w:rsidRDefault="000A059E" w:rsidP="003F263E">
            <w:pPr>
              <w:spacing w:after="0" w:line="240" w:lineRule="auto"/>
              <w:jc w:val="center"/>
              <w:rPr>
                <w:rFonts w:eastAsia="Times New Roman" w:cs="Times New Roman"/>
                <w:color w:val="000000"/>
                <w:szCs w:val="24"/>
              </w:rPr>
            </w:pPr>
            <w:r>
              <w:rPr>
                <w:rFonts w:eastAsia="Times New Roman" w:cs="Times New Roman"/>
                <w:color w:val="000000"/>
                <w:szCs w:val="24"/>
              </w:rPr>
              <w:t>Georgina</w:t>
            </w:r>
          </w:p>
        </w:tc>
      </w:tr>
      <w:tr w:rsidR="00750924" w:rsidRPr="00C9697F" w14:paraId="5CFFFD41"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28BD5016" w14:textId="77777777" w:rsidR="00750924" w:rsidRPr="00C9697F" w:rsidRDefault="00750924" w:rsidP="003F263E">
            <w:pPr>
              <w:spacing w:after="0" w:line="240" w:lineRule="auto"/>
              <w:jc w:val="center"/>
              <w:rPr>
                <w:rFonts w:eastAsia="Times New Roman" w:cs="Times New Roman"/>
                <w:color w:val="000000"/>
                <w:szCs w:val="24"/>
              </w:rPr>
            </w:pPr>
            <w:r>
              <w:rPr>
                <w:rFonts w:eastAsia="Times New Roman" w:cs="Times New Roman"/>
                <w:color w:val="000000"/>
                <w:szCs w:val="24"/>
              </w:rPr>
              <w:t>11</w:t>
            </w:r>
            <w:r w:rsidRPr="00C9697F">
              <w:rPr>
                <w:rFonts w:eastAsia="Times New Roman" w:cs="Times New Roman"/>
                <w:color w:val="000000"/>
                <w:szCs w:val="24"/>
              </w:rPr>
              <w:t>+</w:t>
            </w:r>
            <w:r>
              <w:rPr>
                <w:rFonts w:eastAsia="Times New Roman" w:cs="Times New Roman"/>
                <w:color w:val="000000"/>
                <w:szCs w:val="24"/>
              </w:rPr>
              <w:t>28</w:t>
            </w:r>
            <w:r w:rsidR="00986BC8">
              <w:rPr>
                <w:rFonts w:eastAsia="Times New Roman" w:cs="Times New Roman"/>
                <w:color w:val="000000"/>
                <w:szCs w:val="24"/>
              </w:rPr>
              <w:t>0</w:t>
            </w:r>
          </w:p>
        </w:tc>
        <w:tc>
          <w:tcPr>
            <w:tcW w:w="1440" w:type="dxa"/>
            <w:tcBorders>
              <w:top w:val="nil"/>
              <w:left w:val="nil"/>
              <w:bottom w:val="single" w:sz="4" w:space="0" w:color="auto"/>
              <w:right w:val="single" w:sz="4" w:space="0" w:color="auto"/>
            </w:tcBorders>
            <w:shd w:val="clear" w:color="auto" w:fill="auto"/>
            <w:noWrap/>
            <w:vAlign w:val="center"/>
          </w:tcPr>
          <w:p w14:paraId="01B61ADC" w14:textId="77777777" w:rsidR="00750924" w:rsidRPr="00C9697F" w:rsidRDefault="00750924" w:rsidP="00830EBE">
            <w:pPr>
              <w:spacing w:after="0" w:line="240" w:lineRule="auto"/>
              <w:jc w:val="center"/>
              <w:rPr>
                <w:rFonts w:eastAsia="Times New Roman" w:cs="Times New Roman"/>
                <w:color w:val="000000"/>
                <w:szCs w:val="24"/>
              </w:rPr>
            </w:pPr>
            <w:r>
              <w:rPr>
                <w:rFonts w:eastAsia="Times New Roman" w:cs="Times New Roman"/>
                <w:color w:val="000000"/>
                <w:szCs w:val="24"/>
              </w:rPr>
              <w:t>11</w:t>
            </w:r>
            <w:r w:rsidRPr="00C9697F">
              <w:rPr>
                <w:rFonts w:eastAsia="Times New Roman" w:cs="Times New Roman"/>
                <w:color w:val="000000"/>
                <w:szCs w:val="24"/>
              </w:rPr>
              <w:t>+</w:t>
            </w:r>
            <w:r>
              <w:rPr>
                <w:rFonts w:eastAsia="Times New Roman" w:cs="Times New Roman"/>
                <w:color w:val="000000"/>
                <w:szCs w:val="24"/>
              </w:rPr>
              <w:t>3</w:t>
            </w:r>
            <w:r w:rsidR="00691765">
              <w:rPr>
                <w:rFonts w:eastAsia="Times New Roman" w:cs="Times New Roman"/>
                <w:color w:val="000000"/>
                <w:szCs w:val="24"/>
              </w:rPr>
              <w:t>34.38</w:t>
            </w:r>
          </w:p>
        </w:tc>
        <w:tc>
          <w:tcPr>
            <w:tcW w:w="1733" w:type="dxa"/>
            <w:tcBorders>
              <w:top w:val="nil"/>
              <w:left w:val="single" w:sz="4" w:space="0" w:color="auto"/>
              <w:bottom w:val="single" w:sz="4" w:space="0" w:color="auto"/>
              <w:right w:val="single" w:sz="4" w:space="0" w:color="auto"/>
            </w:tcBorders>
            <w:vAlign w:val="center"/>
          </w:tcPr>
          <w:p w14:paraId="42312C9C" w14:textId="77777777" w:rsidR="00750924" w:rsidRPr="00C9697F" w:rsidRDefault="00750924" w:rsidP="008A4515">
            <w:pPr>
              <w:spacing w:after="0" w:line="240" w:lineRule="auto"/>
              <w:jc w:val="center"/>
              <w:rPr>
                <w:rFonts w:eastAsia="Times New Roman" w:cs="Times New Roman"/>
                <w:color w:val="000000"/>
                <w:szCs w:val="24"/>
              </w:rPr>
            </w:pPr>
            <w:r>
              <w:rPr>
                <w:rFonts w:eastAsia="Times New Roman" w:cs="Times New Roman"/>
                <w:color w:val="000000"/>
                <w:szCs w:val="24"/>
              </w:rPr>
              <w:t>0-</w:t>
            </w:r>
            <w:r w:rsidR="00827543">
              <w:rPr>
                <w:rFonts w:eastAsia="Times New Roman" w:cs="Times New Roman"/>
                <w:color w:val="000000"/>
                <w:szCs w:val="24"/>
              </w:rPr>
              <w:t>228</w:t>
            </w:r>
            <w:r>
              <w:rPr>
                <w:rFonts w:eastAsia="Times New Roman" w:cs="Times New Roman"/>
                <w:color w:val="000000"/>
                <w:szCs w:val="24"/>
              </w:rPr>
              <w:t>(0-</w:t>
            </w:r>
            <w:r w:rsidR="00946FBF">
              <w:rPr>
                <w:rFonts w:eastAsia="Times New Roman" w:cs="Times New Roman"/>
                <w:color w:val="000000"/>
                <w:szCs w:val="24"/>
              </w:rPr>
              <w:t>69.63</w:t>
            </w:r>
            <w:r>
              <w:rPr>
                <w:rFonts w:eastAsia="Times New Roman" w:cs="Times New Roman"/>
                <w:color w:val="000000"/>
                <w:szCs w:val="24"/>
              </w:rPr>
              <w:t>)</w:t>
            </w:r>
          </w:p>
        </w:tc>
        <w:tc>
          <w:tcPr>
            <w:tcW w:w="1843" w:type="dxa"/>
            <w:tcBorders>
              <w:top w:val="nil"/>
              <w:left w:val="single" w:sz="4" w:space="0" w:color="auto"/>
              <w:bottom w:val="single" w:sz="4" w:space="0" w:color="auto"/>
              <w:right w:val="single" w:sz="4" w:space="0" w:color="auto"/>
            </w:tcBorders>
            <w:vAlign w:val="center"/>
          </w:tcPr>
          <w:p w14:paraId="73892979" w14:textId="77777777" w:rsidR="00750924" w:rsidRPr="00C9697F" w:rsidRDefault="009511B6" w:rsidP="009511B6">
            <w:pPr>
              <w:spacing w:after="0" w:line="240" w:lineRule="auto"/>
              <w:jc w:val="center"/>
              <w:rPr>
                <w:rFonts w:eastAsia="Times New Roman" w:cs="Times New Roman"/>
                <w:color w:val="000000"/>
                <w:szCs w:val="24"/>
              </w:rPr>
            </w:pPr>
            <w:r>
              <w:rPr>
                <w:rFonts w:eastAsia="Times New Roman" w:cs="Times New Roman"/>
                <w:color w:val="000000"/>
                <w:szCs w:val="24"/>
              </w:rPr>
              <w:t>0-</w:t>
            </w:r>
            <w:r w:rsidR="00921C83">
              <w:rPr>
                <w:rFonts w:eastAsia="Times New Roman" w:cs="Times New Roman"/>
                <w:color w:val="000000"/>
                <w:szCs w:val="24"/>
              </w:rPr>
              <w:t>50 (0-15</w:t>
            </w:r>
            <w:r w:rsidR="00946FBF">
              <w:rPr>
                <w:rFonts w:eastAsia="Times New Roman" w:cs="Times New Roman"/>
                <w:color w:val="000000"/>
                <w:szCs w:val="24"/>
              </w:rPr>
              <w:t>.25</w:t>
            </w:r>
            <w:r w:rsidR="00750924">
              <w:rPr>
                <w:rFonts w:eastAsia="Times New Roman" w:cs="Times New Roman"/>
                <w:color w:val="000000"/>
                <w:szCs w:val="24"/>
              </w:rPr>
              <w:t>)</w:t>
            </w:r>
          </w:p>
        </w:tc>
        <w:tc>
          <w:tcPr>
            <w:tcW w:w="2184" w:type="dxa"/>
            <w:tcBorders>
              <w:top w:val="nil"/>
              <w:left w:val="single" w:sz="4" w:space="0" w:color="auto"/>
              <w:bottom w:val="single" w:sz="4" w:space="0" w:color="auto"/>
              <w:right w:val="single" w:sz="4" w:space="0" w:color="auto"/>
            </w:tcBorders>
            <w:shd w:val="clear" w:color="auto" w:fill="auto"/>
            <w:noWrap/>
            <w:vAlign w:val="center"/>
            <w:hideMark/>
          </w:tcPr>
          <w:p w14:paraId="7008FEC4" w14:textId="77777777" w:rsidR="00750924" w:rsidRPr="00C9697F" w:rsidRDefault="00750924" w:rsidP="00460BBD">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24229021" w14:textId="77777777" w:rsidR="00750924" w:rsidRPr="00C9697F" w:rsidRDefault="00750924" w:rsidP="003F263E">
            <w:pPr>
              <w:spacing w:after="0" w:line="240" w:lineRule="auto"/>
              <w:jc w:val="center"/>
              <w:rPr>
                <w:rFonts w:eastAsia="Times New Roman" w:cs="Times New Roman"/>
                <w:color w:val="000000"/>
                <w:szCs w:val="24"/>
              </w:rPr>
            </w:pPr>
            <w:r>
              <w:rPr>
                <w:rFonts w:eastAsia="Times New Roman" w:cs="Times New Roman"/>
                <w:color w:val="000000"/>
                <w:szCs w:val="24"/>
              </w:rPr>
              <w:t>87</w:t>
            </w:r>
            <w:r w:rsidR="001B7D25">
              <w:rPr>
                <w:rFonts w:eastAsia="Times New Roman" w:cs="Times New Roman"/>
                <w:color w:val="000000"/>
                <w:szCs w:val="24"/>
              </w:rPr>
              <w:t>AA</w:t>
            </w:r>
            <w:r w:rsidRPr="00C9697F">
              <w:rPr>
                <w:rFonts w:eastAsia="Times New Roman" w:cs="Times New Roman"/>
                <w:color w:val="000000"/>
                <w:szCs w:val="24"/>
              </w:rPr>
              <w:t>61</w:t>
            </w:r>
          </w:p>
        </w:tc>
      </w:tr>
      <w:tr w:rsidR="00750924" w:rsidRPr="00C9697F" w14:paraId="408D492C"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63A39A73" w14:textId="77777777" w:rsidR="00750924" w:rsidRPr="00C9697F" w:rsidRDefault="00750924" w:rsidP="003F263E">
            <w:pPr>
              <w:spacing w:after="0" w:line="240" w:lineRule="auto"/>
              <w:jc w:val="center"/>
              <w:rPr>
                <w:rFonts w:eastAsia="Times New Roman" w:cs="Times New Roman"/>
                <w:color w:val="000000"/>
                <w:szCs w:val="24"/>
              </w:rPr>
            </w:pPr>
            <w:r>
              <w:rPr>
                <w:rFonts w:eastAsia="Times New Roman" w:cs="Times New Roman"/>
                <w:color w:val="000000"/>
                <w:szCs w:val="24"/>
              </w:rPr>
              <w:t>11</w:t>
            </w:r>
            <w:r w:rsidRPr="00C9697F">
              <w:rPr>
                <w:rFonts w:eastAsia="Times New Roman" w:cs="Times New Roman"/>
                <w:color w:val="000000"/>
                <w:szCs w:val="24"/>
              </w:rPr>
              <w:t>+</w:t>
            </w:r>
            <w:r>
              <w:rPr>
                <w:rFonts w:eastAsia="Times New Roman" w:cs="Times New Roman"/>
                <w:color w:val="000000"/>
                <w:szCs w:val="24"/>
              </w:rPr>
              <w:t>3</w:t>
            </w:r>
            <w:r w:rsidR="00691765">
              <w:rPr>
                <w:rFonts w:eastAsia="Times New Roman" w:cs="Times New Roman"/>
                <w:color w:val="000000"/>
                <w:szCs w:val="24"/>
              </w:rPr>
              <w:t>34.38</w:t>
            </w:r>
          </w:p>
        </w:tc>
        <w:tc>
          <w:tcPr>
            <w:tcW w:w="1440" w:type="dxa"/>
            <w:tcBorders>
              <w:top w:val="nil"/>
              <w:left w:val="nil"/>
              <w:bottom w:val="single" w:sz="4" w:space="0" w:color="auto"/>
              <w:right w:val="single" w:sz="4" w:space="0" w:color="auto"/>
            </w:tcBorders>
            <w:shd w:val="clear" w:color="auto" w:fill="auto"/>
            <w:noWrap/>
            <w:vAlign w:val="center"/>
          </w:tcPr>
          <w:p w14:paraId="166926F0" w14:textId="77777777" w:rsidR="00750924" w:rsidRPr="00C9697F" w:rsidRDefault="00750924" w:rsidP="003F263E">
            <w:pPr>
              <w:spacing w:after="0" w:line="240" w:lineRule="auto"/>
              <w:jc w:val="center"/>
              <w:rPr>
                <w:rFonts w:eastAsia="Times New Roman" w:cs="Times New Roman"/>
                <w:color w:val="000000"/>
                <w:szCs w:val="24"/>
              </w:rPr>
            </w:pPr>
            <w:r w:rsidRPr="009511B6">
              <w:rPr>
                <w:rFonts w:eastAsia="Times New Roman" w:cs="Times New Roman"/>
                <w:color w:val="000000"/>
                <w:szCs w:val="24"/>
              </w:rPr>
              <w:t>11+3</w:t>
            </w:r>
            <w:r w:rsidR="00E10D82">
              <w:rPr>
                <w:rFonts w:eastAsia="Times New Roman" w:cs="Times New Roman"/>
                <w:color w:val="000000"/>
                <w:szCs w:val="24"/>
              </w:rPr>
              <w:t>49</w:t>
            </w:r>
            <w:r w:rsidRPr="009511B6">
              <w:rPr>
                <w:rFonts w:eastAsia="Times New Roman" w:cs="Times New Roman"/>
                <w:color w:val="000000"/>
                <w:szCs w:val="24"/>
              </w:rPr>
              <w:t>.6</w:t>
            </w:r>
            <w:r w:rsidR="00E10D82">
              <w:rPr>
                <w:rFonts w:eastAsia="Times New Roman" w:cs="Times New Roman"/>
                <w:color w:val="000000"/>
                <w:szCs w:val="24"/>
              </w:rPr>
              <w:t>3</w:t>
            </w:r>
          </w:p>
        </w:tc>
        <w:tc>
          <w:tcPr>
            <w:tcW w:w="1733" w:type="dxa"/>
            <w:tcBorders>
              <w:top w:val="nil"/>
              <w:left w:val="single" w:sz="4" w:space="0" w:color="auto"/>
              <w:bottom w:val="single" w:sz="4" w:space="0" w:color="auto"/>
              <w:right w:val="single" w:sz="4" w:space="0" w:color="auto"/>
            </w:tcBorders>
            <w:vAlign w:val="center"/>
          </w:tcPr>
          <w:p w14:paraId="5B079403" w14:textId="77777777" w:rsidR="00750924" w:rsidRPr="00C9697F" w:rsidRDefault="00750924" w:rsidP="009511B6">
            <w:pPr>
              <w:spacing w:after="0" w:line="240" w:lineRule="auto"/>
              <w:jc w:val="center"/>
              <w:rPr>
                <w:rFonts w:eastAsia="Times New Roman" w:cs="Times New Roman"/>
                <w:color w:val="000000"/>
                <w:szCs w:val="24"/>
              </w:rPr>
            </w:pPr>
            <w:r>
              <w:rPr>
                <w:rFonts w:eastAsia="Times New Roman" w:cs="Times New Roman"/>
                <w:color w:val="000000"/>
                <w:szCs w:val="24"/>
              </w:rPr>
              <w:t>0-</w:t>
            </w:r>
            <w:r w:rsidR="00921C83">
              <w:rPr>
                <w:rFonts w:eastAsia="Times New Roman" w:cs="Times New Roman"/>
                <w:color w:val="000000"/>
                <w:szCs w:val="24"/>
              </w:rPr>
              <w:t>50</w:t>
            </w:r>
            <w:r>
              <w:rPr>
                <w:rFonts w:eastAsia="Times New Roman" w:cs="Times New Roman"/>
                <w:color w:val="000000"/>
                <w:szCs w:val="24"/>
              </w:rPr>
              <w:t xml:space="preserve"> (0-</w:t>
            </w:r>
            <w:r w:rsidR="00921C83">
              <w:rPr>
                <w:rFonts w:eastAsia="Times New Roman" w:cs="Times New Roman"/>
                <w:color w:val="000000"/>
                <w:szCs w:val="24"/>
              </w:rPr>
              <w:t>15</w:t>
            </w:r>
            <w:r w:rsidR="00946FBF">
              <w:rPr>
                <w:rFonts w:eastAsia="Times New Roman" w:cs="Times New Roman"/>
                <w:color w:val="000000"/>
                <w:szCs w:val="24"/>
              </w:rPr>
              <w:t>.25</w:t>
            </w:r>
            <w:r>
              <w:rPr>
                <w:rFonts w:eastAsia="Times New Roman" w:cs="Times New Roman"/>
                <w:color w:val="000000"/>
                <w:szCs w:val="24"/>
              </w:rPr>
              <w:t>)</w:t>
            </w:r>
          </w:p>
        </w:tc>
        <w:tc>
          <w:tcPr>
            <w:tcW w:w="1843" w:type="dxa"/>
            <w:tcBorders>
              <w:top w:val="nil"/>
              <w:left w:val="single" w:sz="4" w:space="0" w:color="auto"/>
              <w:bottom w:val="single" w:sz="4" w:space="0" w:color="auto"/>
              <w:right w:val="single" w:sz="4" w:space="0" w:color="auto"/>
            </w:tcBorders>
            <w:vAlign w:val="center"/>
          </w:tcPr>
          <w:p w14:paraId="4CC6143A" w14:textId="77777777" w:rsidR="00750924" w:rsidRPr="00C9697F" w:rsidRDefault="00750924" w:rsidP="003F263E">
            <w:pPr>
              <w:spacing w:after="0" w:line="240" w:lineRule="auto"/>
              <w:jc w:val="center"/>
              <w:rPr>
                <w:rFonts w:eastAsia="Times New Roman" w:cs="Times New Roman"/>
                <w:color w:val="000000"/>
                <w:szCs w:val="24"/>
              </w:rPr>
            </w:pPr>
            <w:r>
              <w:rPr>
                <w:rFonts w:eastAsia="Times New Roman" w:cs="Times New Roman"/>
                <w:color w:val="000000"/>
                <w:szCs w:val="24"/>
              </w:rPr>
              <w:t>0+00 (0</w:t>
            </w:r>
            <w:r w:rsidRPr="00C9697F">
              <w:rPr>
                <w:rFonts w:eastAsia="Times New Roman" w:cs="Times New Roman"/>
                <w:color w:val="000000"/>
                <w:szCs w:val="24"/>
              </w:rPr>
              <w:t>+</w:t>
            </w:r>
            <w:r>
              <w:rPr>
                <w:rFonts w:eastAsia="Times New Roman" w:cs="Times New Roman"/>
                <w:color w:val="000000"/>
                <w:szCs w:val="24"/>
              </w:rPr>
              <w:t>00)</w:t>
            </w:r>
          </w:p>
        </w:tc>
        <w:tc>
          <w:tcPr>
            <w:tcW w:w="2184" w:type="dxa"/>
            <w:tcBorders>
              <w:top w:val="nil"/>
              <w:left w:val="single" w:sz="4" w:space="0" w:color="auto"/>
              <w:bottom w:val="single" w:sz="4" w:space="0" w:color="auto"/>
              <w:right w:val="single" w:sz="4" w:space="0" w:color="auto"/>
            </w:tcBorders>
            <w:shd w:val="clear" w:color="auto" w:fill="auto"/>
            <w:noWrap/>
            <w:vAlign w:val="center"/>
            <w:hideMark/>
          </w:tcPr>
          <w:p w14:paraId="6602C671" w14:textId="77777777" w:rsidR="00750924" w:rsidRPr="00C9697F" w:rsidRDefault="00750924" w:rsidP="00460BBD">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14:paraId="1383C0EF" w14:textId="77777777" w:rsidR="00750924" w:rsidRPr="00C9697F" w:rsidRDefault="00750924" w:rsidP="003F263E">
            <w:pPr>
              <w:spacing w:after="0" w:line="240" w:lineRule="auto"/>
              <w:jc w:val="center"/>
              <w:rPr>
                <w:rFonts w:eastAsia="Times New Roman" w:cs="Times New Roman"/>
                <w:color w:val="000000"/>
                <w:szCs w:val="24"/>
              </w:rPr>
            </w:pPr>
          </w:p>
        </w:tc>
      </w:tr>
      <w:tr w:rsidR="0090016E" w:rsidRPr="00C9697F" w14:paraId="481572B9"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073CE73E" w14:textId="77777777" w:rsidR="0090016E" w:rsidRPr="00C9697F" w:rsidRDefault="0090016E" w:rsidP="003F263E">
            <w:pPr>
              <w:spacing w:after="0" w:line="240" w:lineRule="auto"/>
              <w:jc w:val="center"/>
              <w:rPr>
                <w:rFonts w:eastAsia="Times New Roman" w:cs="Times New Roman"/>
                <w:b/>
                <w:color w:val="000000"/>
                <w:szCs w:val="24"/>
              </w:rPr>
            </w:pPr>
            <w:r>
              <w:rPr>
                <w:rFonts w:eastAsia="Times New Roman" w:cs="Times New Roman"/>
                <w:b/>
                <w:color w:val="000000"/>
                <w:szCs w:val="24"/>
              </w:rPr>
              <w:t>11</w:t>
            </w:r>
            <w:r w:rsidRPr="00C9697F">
              <w:rPr>
                <w:rFonts w:eastAsia="Times New Roman" w:cs="Times New Roman"/>
                <w:b/>
                <w:color w:val="000000"/>
                <w:szCs w:val="24"/>
              </w:rPr>
              <w:t>+</w:t>
            </w:r>
            <w:r w:rsidR="00750924">
              <w:rPr>
                <w:rFonts w:eastAsia="Times New Roman" w:cs="Times New Roman"/>
                <w:b/>
                <w:color w:val="000000"/>
                <w:szCs w:val="24"/>
              </w:rPr>
              <w:t>3</w:t>
            </w:r>
            <w:r w:rsidR="00E10D82">
              <w:rPr>
                <w:rFonts w:eastAsia="Times New Roman" w:cs="Times New Roman"/>
                <w:b/>
                <w:color w:val="000000"/>
                <w:szCs w:val="24"/>
              </w:rPr>
              <w:t>49</w:t>
            </w:r>
            <w:r w:rsidR="00750924">
              <w:rPr>
                <w:rFonts w:eastAsia="Times New Roman" w:cs="Times New Roman"/>
                <w:b/>
                <w:color w:val="000000"/>
                <w:szCs w:val="24"/>
              </w:rPr>
              <w:t>.6</w:t>
            </w:r>
            <w:r w:rsidR="00E10D82">
              <w:rPr>
                <w:rFonts w:eastAsia="Times New Roman" w:cs="Times New Roman"/>
                <w:b/>
                <w:color w:val="000000"/>
                <w:szCs w:val="24"/>
              </w:rPr>
              <w:t>3</w:t>
            </w:r>
          </w:p>
        </w:tc>
        <w:tc>
          <w:tcPr>
            <w:tcW w:w="1440" w:type="dxa"/>
            <w:tcBorders>
              <w:top w:val="nil"/>
              <w:left w:val="nil"/>
              <w:bottom w:val="single" w:sz="4" w:space="0" w:color="auto"/>
              <w:right w:val="single" w:sz="4" w:space="0" w:color="auto"/>
            </w:tcBorders>
            <w:shd w:val="clear" w:color="auto" w:fill="auto"/>
            <w:noWrap/>
            <w:vAlign w:val="center"/>
          </w:tcPr>
          <w:p w14:paraId="467FE939" w14:textId="77777777" w:rsidR="0090016E" w:rsidRPr="00C9697F" w:rsidRDefault="0090016E" w:rsidP="003F263E">
            <w:pPr>
              <w:spacing w:after="0" w:line="240" w:lineRule="auto"/>
              <w:jc w:val="center"/>
              <w:rPr>
                <w:rFonts w:eastAsia="Times New Roman" w:cs="Times New Roman"/>
                <w:b/>
                <w:color w:val="000000"/>
                <w:szCs w:val="24"/>
              </w:rPr>
            </w:pPr>
            <w:r>
              <w:rPr>
                <w:rFonts w:eastAsia="Times New Roman" w:cs="Times New Roman"/>
                <w:b/>
                <w:color w:val="000000"/>
                <w:szCs w:val="24"/>
              </w:rPr>
              <w:t>11</w:t>
            </w:r>
            <w:r w:rsidRPr="00C9697F">
              <w:rPr>
                <w:rFonts w:eastAsia="Times New Roman" w:cs="Times New Roman"/>
                <w:b/>
                <w:color w:val="000000"/>
                <w:szCs w:val="24"/>
              </w:rPr>
              <w:t>+</w:t>
            </w:r>
            <w:r w:rsidR="00E10D82">
              <w:rPr>
                <w:rFonts w:eastAsia="Times New Roman" w:cs="Times New Roman"/>
                <w:b/>
                <w:color w:val="000000"/>
                <w:szCs w:val="24"/>
              </w:rPr>
              <w:t>501.82</w:t>
            </w:r>
          </w:p>
        </w:tc>
        <w:tc>
          <w:tcPr>
            <w:tcW w:w="1733" w:type="dxa"/>
            <w:tcBorders>
              <w:top w:val="nil"/>
              <w:left w:val="single" w:sz="4" w:space="0" w:color="auto"/>
              <w:bottom w:val="single" w:sz="4" w:space="0" w:color="auto"/>
              <w:right w:val="single" w:sz="4" w:space="0" w:color="auto"/>
            </w:tcBorders>
            <w:vAlign w:val="center"/>
          </w:tcPr>
          <w:p w14:paraId="34231649" w14:textId="77777777" w:rsidR="0090016E" w:rsidRPr="00C9697F" w:rsidRDefault="0090016E" w:rsidP="003F263E">
            <w:pPr>
              <w:spacing w:after="0" w:line="240" w:lineRule="auto"/>
              <w:jc w:val="center"/>
              <w:rPr>
                <w:rFonts w:eastAsia="Times New Roman" w:cs="Times New Roman"/>
                <w:b/>
                <w:color w:val="000000"/>
                <w:szCs w:val="24"/>
              </w:rPr>
            </w:pPr>
            <w:r>
              <w:rPr>
                <w:rFonts w:eastAsia="Times New Roman" w:cs="Times New Roman"/>
                <w:b/>
                <w:color w:val="000000"/>
                <w:szCs w:val="24"/>
              </w:rPr>
              <w:t>0+00 (0</w:t>
            </w:r>
            <w:r w:rsidRPr="00C9697F">
              <w:rPr>
                <w:rFonts w:eastAsia="Times New Roman" w:cs="Times New Roman"/>
                <w:b/>
                <w:color w:val="000000"/>
                <w:szCs w:val="24"/>
              </w:rPr>
              <w:t>+</w:t>
            </w:r>
            <w:r>
              <w:rPr>
                <w:rFonts w:eastAsia="Times New Roman" w:cs="Times New Roman"/>
                <w:b/>
                <w:color w:val="000000"/>
                <w:szCs w:val="24"/>
              </w:rPr>
              <w:t>00)</w:t>
            </w:r>
          </w:p>
        </w:tc>
        <w:tc>
          <w:tcPr>
            <w:tcW w:w="1843" w:type="dxa"/>
            <w:tcBorders>
              <w:top w:val="nil"/>
              <w:left w:val="single" w:sz="4" w:space="0" w:color="auto"/>
              <w:bottom w:val="single" w:sz="4" w:space="0" w:color="auto"/>
              <w:right w:val="single" w:sz="4" w:space="0" w:color="auto"/>
            </w:tcBorders>
            <w:vAlign w:val="center"/>
          </w:tcPr>
          <w:p w14:paraId="411ABB8C" w14:textId="77777777" w:rsidR="0090016E" w:rsidRPr="00C9697F" w:rsidRDefault="0090016E" w:rsidP="003F263E">
            <w:pPr>
              <w:spacing w:after="0" w:line="240" w:lineRule="auto"/>
              <w:jc w:val="center"/>
              <w:rPr>
                <w:rFonts w:eastAsia="Times New Roman" w:cs="Times New Roman"/>
                <w:b/>
                <w:color w:val="000000"/>
                <w:szCs w:val="24"/>
              </w:rPr>
            </w:pPr>
            <w:r>
              <w:rPr>
                <w:rFonts w:eastAsia="Times New Roman" w:cs="Times New Roman"/>
                <w:b/>
                <w:color w:val="000000"/>
                <w:szCs w:val="24"/>
              </w:rPr>
              <w:t>5+00 (1</w:t>
            </w:r>
            <w:r w:rsidRPr="00C9697F">
              <w:rPr>
                <w:rFonts w:eastAsia="Times New Roman" w:cs="Times New Roman"/>
                <w:b/>
                <w:color w:val="000000"/>
                <w:szCs w:val="24"/>
              </w:rPr>
              <w:t>+</w:t>
            </w:r>
            <w:r>
              <w:rPr>
                <w:rFonts w:eastAsia="Times New Roman" w:cs="Times New Roman"/>
                <w:b/>
                <w:color w:val="000000"/>
                <w:szCs w:val="24"/>
              </w:rPr>
              <w:t>52)</w:t>
            </w:r>
          </w:p>
        </w:tc>
        <w:tc>
          <w:tcPr>
            <w:tcW w:w="2184" w:type="dxa"/>
            <w:tcBorders>
              <w:top w:val="nil"/>
              <w:left w:val="single" w:sz="4" w:space="0" w:color="auto"/>
              <w:bottom w:val="single" w:sz="4" w:space="0" w:color="auto"/>
              <w:right w:val="single" w:sz="4" w:space="0" w:color="auto"/>
            </w:tcBorders>
            <w:shd w:val="clear" w:color="auto" w:fill="auto"/>
            <w:noWrap/>
            <w:vAlign w:val="center"/>
            <w:hideMark/>
          </w:tcPr>
          <w:p w14:paraId="3999B936" w14:textId="77777777" w:rsidR="0090016E" w:rsidRPr="00C9697F" w:rsidRDefault="0090016E" w:rsidP="00460BBD">
            <w:pPr>
              <w:spacing w:after="0" w:line="240" w:lineRule="auto"/>
              <w:rPr>
                <w:rFonts w:eastAsia="Times New Roman" w:cs="Times New Roman"/>
                <w:b/>
                <w:color w:val="000000"/>
                <w:szCs w:val="24"/>
              </w:rPr>
            </w:pPr>
            <w:r w:rsidRPr="00C9697F">
              <w:rPr>
                <w:rFonts w:eastAsia="Times New Roman" w:cs="Times New Roman"/>
                <w:b/>
                <w:color w:val="000000"/>
                <w:szCs w:val="24"/>
              </w:rPr>
              <w:t>Monitoring Area</w:t>
            </w:r>
          </w:p>
        </w:tc>
        <w:tc>
          <w:tcPr>
            <w:tcW w:w="1440" w:type="dxa"/>
            <w:vMerge/>
            <w:tcBorders>
              <w:top w:val="nil"/>
              <w:left w:val="single" w:sz="4" w:space="0" w:color="auto"/>
              <w:bottom w:val="single" w:sz="4" w:space="0" w:color="auto"/>
              <w:right w:val="single" w:sz="8" w:space="0" w:color="auto"/>
            </w:tcBorders>
            <w:vAlign w:val="center"/>
            <w:hideMark/>
          </w:tcPr>
          <w:p w14:paraId="59630DCE" w14:textId="77777777" w:rsidR="0090016E" w:rsidRPr="00C9697F" w:rsidRDefault="0090016E" w:rsidP="003F263E">
            <w:pPr>
              <w:spacing w:after="0" w:line="240" w:lineRule="auto"/>
              <w:jc w:val="center"/>
              <w:rPr>
                <w:rFonts w:eastAsia="Times New Roman" w:cs="Times New Roman"/>
                <w:b/>
                <w:color w:val="000000"/>
                <w:szCs w:val="24"/>
              </w:rPr>
            </w:pPr>
          </w:p>
        </w:tc>
      </w:tr>
      <w:tr w:rsidR="0090016E" w:rsidRPr="00C9697F" w14:paraId="0055EA23"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79DF09B5"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11</w:t>
            </w:r>
            <w:r w:rsidRPr="00C9697F">
              <w:rPr>
                <w:rFonts w:eastAsia="Times New Roman" w:cs="Times New Roman"/>
                <w:color w:val="000000"/>
                <w:szCs w:val="24"/>
              </w:rPr>
              <w:t>+</w:t>
            </w:r>
            <w:r w:rsidR="00E10D82">
              <w:rPr>
                <w:rFonts w:eastAsia="Times New Roman" w:cs="Times New Roman"/>
                <w:color w:val="000000"/>
                <w:szCs w:val="24"/>
              </w:rPr>
              <w:t>501.82</w:t>
            </w:r>
          </w:p>
        </w:tc>
        <w:tc>
          <w:tcPr>
            <w:tcW w:w="1440" w:type="dxa"/>
            <w:tcBorders>
              <w:top w:val="nil"/>
              <w:left w:val="nil"/>
              <w:bottom w:val="single" w:sz="4" w:space="0" w:color="auto"/>
              <w:right w:val="single" w:sz="4" w:space="0" w:color="auto"/>
            </w:tcBorders>
            <w:shd w:val="clear" w:color="auto" w:fill="auto"/>
            <w:noWrap/>
            <w:vAlign w:val="center"/>
          </w:tcPr>
          <w:p w14:paraId="7C84512C" w14:textId="77777777" w:rsidR="0090016E" w:rsidRPr="00C9697F" w:rsidRDefault="0090016E" w:rsidP="00830EBE">
            <w:pPr>
              <w:spacing w:after="0" w:line="240" w:lineRule="auto"/>
              <w:jc w:val="center"/>
              <w:rPr>
                <w:rFonts w:eastAsia="Times New Roman" w:cs="Times New Roman"/>
                <w:color w:val="000000"/>
                <w:szCs w:val="24"/>
              </w:rPr>
            </w:pPr>
            <w:r w:rsidRPr="00EF13A3">
              <w:rPr>
                <w:rFonts w:eastAsia="Times New Roman" w:cs="Times New Roman"/>
                <w:color w:val="000000"/>
                <w:szCs w:val="24"/>
              </w:rPr>
              <w:t>11+</w:t>
            </w:r>
            <w:r w:rsidR="00750924" w:rsidRPr="00EF13A3">
              <w:rPr>
                <w:rFonts w:eastAsia="Times New Roman" w:cs="Times New Roman"/>
                <w:color w:val="000000"/>
                <w:szCs w:val="24"/>
              </w:rPr>
              <w:t>5</w:t>
            </w:r>
            <w:r w:rsidR="00691765">
              <w:rPr>
                <w:rFonts w:eastAsia="Times New Roman" w:cs="Times New Roman"/>
                <w:color w:val="000000"/>
                <w:szCs w:val="24"/>
              </w:rPr>
              <w:t>17.07</w:t>
            </w:r>
          </w:p>
        </w:tc>
        <w:tc>
          <w:tcPr>
            <w:tcW w:w="1733" w:type="dxa"/>
            <w:tcBorders>
              <w:top w:val="nil"/>
              <w:left w:val="single" w:sz="4" w:space="0" w:color="auto"/>
              <w:bottom w:val="single" w:sz="4" w:space="0" w:color="auto"/>
              <w:right w:val="single" w:sz="4" w:space="0" w:color="auto"/>
            </w:tcBorders>
            <w:vAlign w:val="center"/>
          </w:tcPr>
          <w:p w14:paraId="7B2AFEE4"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5+00 (1</w:t>
            </w:r>
            <w:r w:rsidRPr="00C9697F">
              <w:rPr>
                <w:rFonts w:eastAsia="Times New Roman" w:cs="Times New Roman"/>
                <w:color w:val="000000"/>
                <w:szCs w:val="24"/>
              </w:rPr>
              <w:t>+</w:t>
            </w:r>
            <w:r>
              <w:rPr>
                <w:rFonts w:eastAsia="Times New Roman" w:cs="Times New Roman"/>
                <w:color w:val="000000"/>
                <w:szCs w:val="24"/>
              </w:rPr>
              <w:t>52)</w:t>
            </w:r>
          </w:p>
        </w:tc>
        <w:tc>
          <w:tcPr>
            <w:tcW w:w="1843" w:type="dxa"/>
            <w:tcBorders>
              <w:top w:val="nil"/>
              <w:left w:val="single" w:sz="4" w:space="0" w:color="auto"/>
              <w:bottom w:val="single" w:sz="4" w:space="0" w:color="auto"/>
              <w:right w:val="single" w:sz="4" w:space="0" w:color="auto"/>
            </w:tcBorders>
            <w:vAlign w:val="center"/>
          </w:tcPr>
          <w:p w14:paraId="3B815F0C" w14:textId="77777777" w:rsidR="0090016E" w:rsidRPr="00C9697F" w:rsidRDefault="0090016E" w:rsidP="00EF13A3">
            <w:pPr>
              <w:spacing w:after="0" w:line="240" w:lineRule="auto"/>
              <w:jc w:val="center"/>
              <w:rPr>
                <w:rFonts w:eastAsia="Times New Roman" w:cs="Times New Roman"/>
                <w:color w:val="000000"/>
                <w:szCs w:val="24"/>
              </w:rPr>
            </w:pPr>
            <w:r>
              <w:rPr>
                <w:rFonts w:eastAsia="Times New Roman" w:cs="Times New Roman"/>
                <w:color w:val="000000"/>
                <w:szCs w:val="24"/>
              </w:rPr>
              <w:t>5+</w:t>
            </w:r>
            <w:r w:rsidR="00921C83">
              <w:rPr>
                <w:rFonts w:eastAsia="Times New Roman" w:cs="Times New Roman"/>
                <w:color w:val="000000"/>
                <w:szCs w:val="24"/>
              </w:rPr>
              <w:t>50</w:t>
            </w:r>
            <w:r>
              <w:rPr>
                <w:rFonts w:eastAsia="Times New Roman" w:cs="Times New Roman"/>
                <w:color w:val="000000"/>
                <w:szCs w:val="24"/>
              </w:rPr>
              <w:t xml:space="preserve"> (1</w:t>
            </w:r>
            <w:r w:rsidRPr="00C9697F">
              <w:rPr>
                <w:rFonts w:eastAsia="Times New Roman" w:cs="Times New Roman"/>
                <w:color w:val="000000"/>
                <w:szCs w:val="24"/>
              </w:rPr>
              <w:t>+</w:t>
            </w:r>
            <w:r w:rsidR="00921C83">
              <w:rPr>
                <w:rFonts w:eastAsia="Times New Roman" w:cs="Times New Roman"/>
                <w:color w:val="000000"/>
                <w:szCs w:val="24"/>
              </w:rPr>
              <w:t>67</w:t>
            </w:r>
            <w:r w:rsidR="00946FBF">
              <w:rPr>
                <w:rFonts w:eastAsia="Times New Roman" w:cs="Times New Roman"/>
                <w:color w:val="000000"/>
                <w:szCs w:val="24"/>
              </w:rPr>
              <w:t>.25</w:t>
            </w:r>
            <w:r>
              <w:rPr>
                <w:rFonts w:eastAsia="Times New Roman" w:cs="Times New Roman"/>
                <w:color w:val="000000"/>
                <w:szCs w:val="24"/>
              </w:rPr>
              <w:t>)</w:t>
            </w:r>
          </w:p>
        </w:tc>
        <w:tc>
          <w:tcPr>
            <w:tcW w:w="2184" w:type="dxa"/>
            <w:tcBorders>
              <w:top w:val="nil"/>
              <w:left w:val="single" w:sz="4" w:space="0" w:color="auto"/>
              <w:bottom w:val="single" w:sz="4" w:space="0" w:color="auto"/>
              <w:right w:val="single" w:sz="4" w:space="0" w:color="auto"/>
            </w:tcBorders>
            <w:shd w:val="clear" w:color="auto" w:fill="auto"/>
            <w:noWrap/>
            <w:vAlign w:val="center"/>
            <w:hideMark/>
          </w:tcPr>
          <w:p w14:paraId="6D2830B0" w14:textId="77777777" w:rsidR="0090016E" w:rsidRPr="00C9697F" w:rsidRDefault="0090016E" w:rsidP="00460BBD">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14:paraId="39E0CE44" w14:textId="77777777" w:rsidR="0090016E" w:rsidRPr="00C9697F" w:rsidRDefault="0090016E" w:rsidP="003F263E">
            <w:pPr>
              <w:spacing w:after="0" w:line="240" w:lineRule="auto"/>
              <w:jc w:val="center"/>
              <w:rPr>
                <w:rFonts w:eastAsia="Times New Roman" w:cs="Times New Roman"/>
                <w:color w:val="000000"/>
                <w:szCs w:val="24"/>
              </w:rPr>
            </w:pPr>
          </w:p>
        </w:tc>
      </w:tr>
      <w:tr w:rsidR="00750924" w:rsidRPr="00C9697F" w14:paraId="70DF5254"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7B03F59C" w14:textId="77777777" w:rsidR="00750924" w:rsidRPr="00C9697F" w:rsidRDefault="00750924" w:rsidP="003F263E">
            <w:pPr>
              <w:spacing w:after="0" w:line="240" w:lineRule="auto"/>
              <w:jc w:val="center"/>
              <w:rPr>
                <w:rFonts w:eastAsia="Times New Roman" w:cs="Times New Roman"/>
                <w:color w:val="000000"/>
                <w:szCs w:val="24"/>
              </w:rPr>
            </w:pPr>
            <w:r>
              <w:rPr>
                <w:rFonts w:eastAsia="Times New Roman" w:cs="Times New Roman"/>
                <w:color w:val="000000"/>
                <w:szCs w:val="24"/>
              </w:rPr>
              <w:t>11</w:t>
            </w:r>
            <w:r w:rsidRPr="00C9697F">
              <w:rPr>
                <w:rFonts w:eastAsia="Times New Roman" w:cs="Times New Roman"/>
                <w:color w:val="000000"/>
                <w:szCs w:val="24"/>
              </w:rPr>
              <w:t>+</w:t>
            </w:r>
            <w:r w:rsidR="00691765">
              <w:rPr>
                <w:rFonts w:eastAsia="Times New Roman" w:cs="Times New Roman"/>
                <w:color w:val="000000"/>
                <w:szCs w:val="24"/>
              </w:rPr>
              <w:t>517.07</w:t>
            </w:r>
          </w:p>
        </w:tc>
        <w:tc>
          <w:tcPr>
            <w:tcW w:w="1440" w:type="dxa"/>
            <w:tcBorders>
              <w:top w:val="nil"/>
              <w:left w:val="nil"/>
              <w:bottom w:val="single" w:sz="4" w:space="0" w:color="auto"/>
              <w:right w:val="single" w:sz="4" w:space="0" w:color="auto"/>
            </w:tcBorders>
            <w:shd w:val="clear" w:color="auto" w:fill="auto"/>
            <w:noWrap/>
            <w:vAlign w:val="center"/>
          </w:tcPr>
          <w:p w14:paraId="61F26B04" w14:textId="77777777" w:rsidR="00750924" w:rsidRPr="00C9697F" w:rsidRDefault="00750924" w:rsidP="003F263E">
            <w:pPr>
              <w:spacing w:after="0" w:line="240" w:lineRule="auto"/>
              <w:jc w:val="center"/>
              <w:rPr>
                <w:rFonts w:eastAsia="Times New Roman" w:cs="Times New Roman"/>
                <w:color w:val="000000"/>
                <w:szCs w:val="24"/>
              </w:rPr>
            </w:pPr>
            <w:r>
              <w:rPr>
                <w:rFonts w:eastAsia="Times New Roman" w:cs="Times New Roman"/>
                <w:color w:val="000000"/>
                <w:szCs w:val="24"/>
              </w:rPr>
              <w:t>11</w:t>
            </w:r>
            <w:r w:rsidRPr="00C9697F">
              <w:rPr>
                <w:rFonts w:eastAsia="Times New Roman" w:cs="Times New Roman"/>
                <w:color w:val="000000"/>
                <w:szCs w:val="24"/>
              </w:rPr>
              <w:t>+</w:t>
            </w:r>
            <w:r>
              <w:rPr>
                <w:rFonts w:eastAsia="Times New Roman" w:cs="Times New Roman"/>
                <w:color w:val="000000"/>
                <w:szCs w:val="24"/>
              </w:rPr>
              <w:t>5</w:t>
            </w:r>
            <w:r w:rsidR="00691765">
              <w:rPr>
                <w:rFonts w:eastAsia="Times New Roman" w:cs="Times New Roman"/>
                <w:color w:val="000000"/>
                <w:szCs w:val="24"/>
              </w:rPr>
              <w:t>5</w:t>
            </w:r>
            <w:r w:rsidR="00986BC8">
              <w:rPr>
                <w:rFonts w:eastAsia="Times New Roman" w:cs="Times New Roman"/>
                <w:color w:val="000000"/>
                <w:szCs w:val="24"/>
              </w:rPr>
              <w:t>0</w:t>
            </w:r>
          </w:p>
        </w:tc>
        <w:tc>
          <w:tcPr>
            <w:tcW w:w="1733" w:type="dxa"/>
            <w:tcBorders>
              <w:top w:val="nil"/>
              <w:left w:val="single" w:sz="4" w:space="0" w:color="auto"/>
              <w:bottom w:val="single" w:sz="4" w:space="0" w:color="auto"/>
              <w:right w:val="single" w:sz="4" w:space="0" w:color="auto"/>
            </w:tcBorders>
            <w:vAlign w:val="center"/>
          </w:tcPr>
          <w:p w14:paraId="2C005EBB" w14:textId="77777777" w:rsidR="00750924" w:rsidRPr="00C9697F" w:rsidRDefault="00921C83" w:rsidP="003F263E">
            <w:pPr>
              <w:spacing w:after="0" w:line="240" w:lineRule="auto"/>
              <w:jc w:val="center"/>
              <w:rPr>
                <w:rFonts w:eastAsia="Times New Roman" w:cs="Times New Roman"/>
                <w:color w:val="000000"/>
                <w:szCs w:val="24"/>
              </w:rPr>
            </w:pPr>
            <w:r>
              <w:rPr>
                <w:rFonts w:eastAsia="Times New Roman" w:cs="Times New Roman"/>
                <w:color w:val="000000"/>
                <w:szCs w:val="24"/>
              </w:rPr>
              <w:t>5+5</w:t>
            </w:r>
            <w:r w:rsidR="00750924">
              <w:rPr>
                <w:rFonts w:eastAsia="Times New Roman" w:cs="Times New Roman"/>
                <w:color w:val="000000"/>
                <w:szCs w:val="24"/>
              </w:rPr>
              <w:t>0 (1</w:t>
            </w:r>
            <w:r w:rsidR="00750924" w:rsidRPr="00C9697F">
              <w:rPr>
                <w:rFonts w:eastAsia="Times New Roman" w:cs="Times New Roman"/>
                <w:color w:val="000000"/>
                <w:szCs w:val="24"/>
              </w:rPr>
              <w:t>+</w:t>
            </w:r>
            <w:r>
              <w:rPr>
                <w:rFonts w:eastAsia="Times New Roman" w:cs="Times New Roman"/>
                <w:color w:val="000000"/>
                <w:szCs w:val="24"/>
              </w:rPr>
              <w:t>67</w:t>
            </w:r>
            <w:r w:rsidR="00946FBF">
              <w:rPr>
                <w:rFonts w:eastAsia="Times New Roman" w:cs="Times New Roman"/>
                <w:color w:val="000000"/>
                <w:szCs w:val="24"/>
              </w:rPr>
              <w:t>.25</w:t>
            </w:r>
            <w:r w:rsidR="00750924">
              <w:rPr>
                <w:rFonts w:eastAsia="Times New Roman" w:cs="Times New Roman"/>
                <w:color w:val="000000"/>
                <w:szCs w:val="24"/>
              </w:rPr>
              <w:t>)</w:t>
            </w:r>
          </w:p>
        </w:tc>
        <w:tc>
          <w:tcPr>
            <w:tcW w:w="1843" w:type="dxa"/>
            <w:tcBorders>
              <w:top w:val="nil"/>
              <w:left w:val="single" w:sz="4" w:space="0" w:color="auto"/>
              <w:bottom w:val="single" w:sz="4" w:space="0" w:color="auto"/>
              <w:right w:val="single" w:sz="4" w:space="0" w:color="auto"/>
            </w:tcBorders>
            <w:vAlign w:val="center"/>
          </w:tcPr>
          <w:p w14:paraId="253F0374" w14:textId="77777777" w:rsidR="00750924" w:rsidRPr="00C9697F" w:rsidRDefault="00827543" w:rsidP="00EF13A3">
            <w:pPr>
              <w:spacing w:after="0" w:line="240" w:lineRule="auto"/>
              <w:jc w:val="center"/>
              <w:rPr>
                <w:rFonts w:eastAsia="Times New Roman" w:cs="Times New Roman"/>
                <w:color w:val="000000"/>
                <w:szCs w:val="24"/>
              </w:rPr>
            </w:pPr>
            <w:r>
              <w:rPr>
                <w:rFonts w:eastAsia="Times New Roman" w:cs="Times New Roman"/>
                <w:color w:val="000000"/>
                <w:szCs w:val="24"/>
              </w:rPr>
              <w:t>5</w:t>
            </w:r>
            <w:r w:rsidR="00750924">
              <w:rPr>
                <w:rFonts w:eastAsia="Times New Roman" w:cs="Times New Roman"/>
                <w:color w:val="000000"/>
                <w:szCs w:val="24"/>
              </w:rPr>
              <w:t>+</w:t>
            </w:r>
            <w:r>
              <w:rPr>
                <w:rFonts w:eastAsia="Times New Roman" w:cs="Times New Roman"/>
                <w:color w:val="000000"/>
                <w:szCs w:val="24"/>
              </w:rPr>
              <w:t>158</w:t>
            </w:r>
            <w:r w:rsidR="00750924">
              <w:rPr>
                <w:rFonts w:eastAsia="Times New Roman" w:cs="Times New Roman"/>
                <w:color w:val="000000"/>
                <w:szCs w:val="24"/>
              </w:rPr>
              <w:t>(2</w:t>
            </w:r>
            <w:r w:rsidR="00750924" w:rsidRPr="00C9697F">
              <w:rPr>
                <w:rFonts w:eastAsia="Times New Roman" w:cs="Times New Roman"/>
                <w:color w:val="000000"/>
                <w:szCs w:val="24"/>
              </w:rPr>
              <w:t>+</w:t>
            </w:r>
            <w:r w:rsidR="00750924">
              <w:rPr>
                <w:rFonts w:eastAsia="Times New Roman" w:cs="Times New Roman"/>
                <w:color w:val="000000"/>
                <w:szCs w:val="24"/>
              </w:rPr>
              <w:t>0</w:t>
            </w:r>
            <w:r w:rsidR="00946FBF">
              <w:rPr>
                <w:rFonts w:eastAsia="Times New Roman" w:cs="Times New Roman"/>
                <w:color w:val="000000"/>
                <w:szCs w:val="24"/>
              </w:rPr>
              <w:t>0.18</w:t>
            </w:r>
            <w:r w:rsidR="00750924">
              <w:rPr>
                <w:rFonts w:eastAsia="Times New Roman" w:cs="Times New Roman"/>
                <w:color w:val="000000"/>
                <w:szCs w:val="24"/>
              </w:rPr>
              <w:t>)</w:t>
            </w:r>
          </w:p>
        </w:tc>
        <w:tc>
          <w:tcPr>
            <w:tcW w:w="2184" w:type="dxa"/>
            <w:tcBorders>
              <w:top w:val="nil"/>
              <w:left w:val="single" w:sz="4" w:space="0" w:color="auto"/>
              <w:bottom w:val="single" w:sz="4" w:space="0" w:color="auto"/>
              <w:right w:val="single" w:sz="4" w:space="0" w:color="auto"/>
            </w:tcBorders>
            <w:shd w:val="clear" w:color="auto" w:fill="auto"/>
            <w:noWrap/>
            <w:vAlign w:val="center"/>
            <w:hideMark/>
          </w:tcPr>
          <w:p w14:paraId="7D74329B" w14:textId="77777777" w:rsidR="00750924" w:rsidRPr="00C9697F" w:rsidRDefault="00750924" w:rsidP="00460BBD">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tcBorders>
              <w:top w:val="nil"/>
              <w:left w:val="single" w:sz="4" w:space="0" w:color="auto"/>
              <w:bottom w:val="single" w:sz="4" w:space="0" w:color="auto"/>
              <w:right w:val="single" w:sz="8" w:space="0" w:color="auto"/>
            </w:tcBorders>
            <w:vAlign w:val="center"/>
            <w:hideMark/>
          </w:tcPr>
          <w:p w14:paraId="6DC670B9" w14:textId="77777777" w:rsidR="00750924" w:rsidRPr="00C9697F" w:rsidRDefault="00750924" w:rsidP="003F263E">
            <w:pPr>
              <w:spacing w:after="0" w:line="240" w:lineRule="auto"/>
              <w:jc w:val="center"/>
              <w:rPr>
                <w:rFonts w:eastAsia="Times New Roman" w:cs="Times New Roman"/>
                <w:color w:val="000000"/>
                <w:szCs w:val="24"/>
              </w:rPr>
            </w:pPr>
          </w:p>
        </w:tc>
      </w:tr>
      <w:tr w:rsidR="000A059E" w:rsidRPr="00C9697F" w14:paraId="3D7361FC" w14:textId="77777777" w:rsidTr="00EF13A3">
        <w:trPr>
          <w:trHeight w:val="548"/>
          <w:jc w:val="center"/>
        </w:trPr>
        <w:tc>
          <w:tcPr>
            <w:tcW w:w="144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42665AB9" w14:textId="77777777" w:rsidR="000A059E" w:rsidRPr="00C9697F" w:rsidRDefault="000A059E" w:rsidP="003F263E">
            <w:pPr>
              <w:spacing w:after="0" w:line="240" w:lineRule="auto"/>
              <w:jc w:val="center"/>
              <w:rPr>
                <w:rFonts w:eastAsia="Times New Roman" w:cs="Times New Roman"/>
                <w:color w:val="000000"/>
                <w:szCs w:val="24"/>
              </w:rPr>
            </w:pPr>
            <w:r>
              <w:rPr>
                <w:rFonts w:eastAsia="Times New Roman" w:cs="Times New Roman"/>
                <w:color w:val="000000"/>
                <w:szCs w:val="24"/>
              </w:rPr>
              <w:t>11</w:t>
            </w:r>
            <w:r w:rsidRPr="00C9697F">
              <w:rPr>
                <w:rFonts w:eastAsia="Times New Roman" w:cs="Times New Roman"/>
                <w:color w:val="000000"/>
                <w:szCs w:val="24"/>
              </w:rPr>
              <w:t>+</w:t>
            </w:r>
            <w:r>
              <w:rPr>
                <w:rFonts w:eastAsia="Times New Roman" w:cs="Times New Roman"/>
                <w:color w:val="000000"/>
                <w:szCs w:val="24"/>
              </w:rPr>
              <w:t>5</w:t>
            </w:r>
            <w:r w:rsidR="00691765">
              <w:rPr>
                <w:rFonts w:eastAsia="Times New Roman" w:cs="Times New Roman"/>
                <w:color w:val="000000"/>
                <w:szCs w:val="24"/>
              </w:rPr>
              <w:t>5</w:t>
            </w:r>
            <w:r>
              <w:rPr>
                <w:rFonts w:eastAsia="Times New Roman" w:cs="Times New Roman"/>
                <w:color w:val="000000"/>
                <w:szCs w:val="24"/>
              </w:rPr>
              <w:t>0</w:t>
            </w:r>
          </w:p>
        </w:tc>
        <w:tc>
          <w:tcPr>
            <w:tcW w:w="1440" w:type="dxa"/>
            <w:tcBorders>
              <w:top w:val="nil"/>
              <w:left w:val="nil"/>
              <w:bottom w:val="single" w:sz="4" w:space="0" w:color="auto"/>
              <w:right w:val="single" w:sz="4" w:space="0" w:color="auto"/>
            </w:tcBorders>
            <w:shd w:val="clear" w:color="auto" w:fill="F2F2F2" w:themeFill="background1" w:themeFillShade="F2"/>
            <w:noWrap/>
            <w:vAlign w:val="center"/>
          </w:tcPr>
          <w:p w14:paraId="6BB34EEF" w14:textId="77777777" w:rsidR="000A059E" w:rsidRPr="00C9697F" w:rsidRDefault="000A059E" w:rsidP="003F263E">
            <w:pPr>
              <w:spacing w:after="0" w:line="240" w:lineRule="auto"/>
              <w:jc w:val="center"/>
              <w:rPr>
                <w:rFonts w:eastAsia="Times New Roman" w:cs="Times New Roman"/>
                <w:color w:val="000000"/>
                <w:szCs w:val="24"/>
              </w:rPr>
            </w:pPr>
            <w:r>
              <w:rPr>
                <w:rFonts w:eastAsia="Times New Roman" w:cs="Times New Roman"/>
                <w:color w:val="000000"/>
                <w:szCs w:val="24"/>
              </w:rPr>
              <w:t>12</w:t>
            </w:r>
            <w:r w:rsidRPr="00C9697F">
              <w:rPr>
                <w:rFonts w:eastAsia="Times New Roman" w:cs="Times New Roman"/>
                <w:color w:val="000000"/>
                <w:szCs w:val="24"/>
              </w:rPr>
              <w:t>+</w:t>
            </w:r>
            <w:r>
              <w:rPr>
                <w:rFonts w:eastAsia="Times New Roman" w:cs="Times New Roman"/>
                <w:color w:val="000000"/>
                <w:szCs w:val="24"/>
              </w:rPr>
              <w:t>750</w:t>
            </w:r>
          </w:p>
        </w:tc>
        <w:tc>
          <w:tcPr>
            <w:tcW w:w="3576" w:type="dxa"/>
            <w:gridSpan w:val="2"/>
            <w:tcBorders>
              <w:top w:val="nil"/>
              <w:left w:val="single" w:sz="4" w:space="0" w:color="auto"/>
              <w:bottom w:val="single" w:sz="4" w:space="0" w:color="auto"/>
              <w:right w:val="single" w:sz="4" w:space="0" w:color="auto"/>
            </w:tcBorders>
            <w:shd w:val="clear" w:color="auto" w:fill="F2F2F2" w:themeFill="background1" w:themeFillShade="F2"/>
            <w:vAlign w:val="center"/>
          </w:tcPr>
          <w:p w14:paraId="58E81DF6" w14:textId="77777777" w:rsidR="000A059E" w:rsidRPr="00C9697F" w:rsidRDefault="000A059E" w:rsidP="003F263E">
            <w:pPr>
              <w:spacing w:after="0" w:line="240" w:lineRule="auto"/>
              <w:jc w:val="center"/>
              <w:rPr>
                <w:rFonts w:eastAsia="Times New Roman" w:cs="Times New Roman"/>
                <w:color w:val="000000"/>
                <w:szCs w:val="24"/>
              </w:rPr>
            </w:pPr>
          </w:p>
        </w:tc>
        <w:tc>
          <w:tcPr>
            <w:tcW w:w="2184"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5BD23903" w14:textId="77777777" w:rsidR="000A059E" w:rsidRPr="00C9697F" w:rsidRDefault="000A059E" w:rsidP="00460BBD">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nil"/>
              <w:bottom w:val="single" w:sz="4" w:space="0" w:color="auto"/>
              <w:right w:val="single" w:sz="8" w:space="0" w:color="auto"/>
            </w:tcBorders>
            <w:shd w:val="clear" w:color="auto" w:fill="F2F2F2" w:themeFill="background1" w:themeFillShade="F2"/>
            <w:noWrap/>
            <w:vAlign w:val="center"/>
            <w:hideMark/>
          </w:tcPr>
          <w:p w14:paraId="2AE20F58" w14:textId="77777777" w:rsidR="000A059E" w:rsidRPr="00C9697F" w:rsidRDefault="000A059E" w:rsidP="003F263E">
            <w:pPr>
              <w:spacing w:after="0" w:line="240" w:lineRule="auto"/>
              <w:jc w:val="center"/>
              <w:rPr>
                <w:rFonts w:eastAsia="Times New Roman" w:cs="Times New Roman"/>
                <w:color w:val="000000"/>
                <w:szCs w:val="24"/>
              </w:rPr>
            </w:pPr>
          </w:p>
        </w:tc>
      </w:tr>
      <w:tr w:rsidR="00750924" w:rsidRPr="00C9697F" w14:paraId="1E8178EB"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0E82D12C" w14:textId="77777777" w:rsidR="00750924" w:rsidRPr="00C9697F" w:rsidRDefault="00750924" w:rsidP="003F263E">
            <w:pPr>
              <w:spacing w:after="0" w:line="240" w:lineRule="auto"/>
              <w:jc w:val="center"/>
              <w:rPr>
                <w:rFonts w:eastAsia="Times New Roman" w:cs="Times New Roman"/>
                <w:color w:val="000000"/>
                <w:szCs w:val="24"/>
              </w:rPr>
            </w:pPr>
            <w:r>
              <w:rPr>
                <w:rFonts w:eastAsia="Times New Roman" w:cs="Times New Roman"/>
                <w:color w:val="000000"/>
                <w:szCs w:val="24"/>
              </w:rPr>
              <w:t>12</w:t>
            </w:r>
            <w:r w:rsidRPr="00C9697F">
              <w:rPr>
                <w:rFonts w:eastAsia="Times New Roman" w:cs="Times New Roman"/>
                <w:color w:val="000000"/>
                <w:szCs w:val="24"/>
              </w:rPr>
              <w:t>+</w:t>
            </w:r>
            <w:r>
              <w:rPr>
                <w:rFonts w:eastAsia="Times New Roman" w:cs="Times New Roman"/>
                <w:color w:val="000000"/>
                <w:szCs w:val="24"/>
              </w:rPr>
              <w:t>75</w:t>
            </w:r>
            <w:r w:rsidR="00986BC8">
              <w:rPr>
                <w:rFonts w:eastAsia="Times New Roman" w:cs="Times New Roman"/>
                <w:color w:val="000000"/>
                <w:szCs w:val="24"/>
              </w:rPr>
              <w:t>0</w:t>
            </w:r>
          </w:p>
        </w:tc>
        <w:tc>
          <w:tcPr>
            <w:tcW w:w="1440" w:type="dxa"/>
            <w:tcBorders>
              <w:top w:val="nil"/>
              <w:left w:val="nil"/>
              <w:bottom w:val="single" w:sz="4" w:space="0" w:color="auto"/>
              <w:right w:val="single" w:sz="4" w:space="0" w:color="auto"/>
            </w:tcBorders>
            <w:shd w:val="clear" w:color="auto" w:fill="auto"/>
            <w:noWrap/>
            <w:vAlign w:val="center"/>
          </w:tcPr>
          <w:p w14:paraId="4B9F498B" w14:textId="77777777" w:rsidR="00750924" w:rsidRPr="00C9697F" w:rsidRDefault="00750924" w:rsidP="00830EBE">
            <w:pPr>
              <w:spacing w:after="0" w:line="240" w:lineRule="auto"/>
              <w:jc w:val="center"/>
              <w:rPr>
                <w:rFonts w:eastAsia="Times New Roman" w:cs="Times New Roman"/>
                <w:color w:val="000000"/>
                <w:szCs w:val="24"/>
              </w:rPr>
            </w:pPr>
            <w:r>
              <w:rPr>
                <w:rFonts w:eastAsia="Times New Roman" w:cs="Times New Roman"/>
                <w:color w:val="000000"/>
                <w:szCs w:val="24"/>
              </w:rPr>
              <w:t>12</w:t>
            </w:r>
            <w:r w:rsidRPr="00C9697F">
              <w:rPr>
                <w:rFonts w:eastAsia="Times New Roman" w:cs="Times New Roman"/>
                <w:color w:val="000000"/>
                <w:szCs w:val="24"/>
              </w:rPr>
              <w:t>+</w:t>
            </w:r>
            <w:r w:rsidR="00691765">
              <w:rPr>
                <w:rFonts w:eastAsia="Times New Roman" w:cs="Times New Roman"/>
                <w:color w:val="000000"/>
                <w:szCs w:val="24"/>
              </w:rPr>
              <w:t>806.29</w:t>
            </w:r>
          </w:p>
        </w:tc>
        <w:tc>
          <w:tcPr>
            <w:tcW w:w="1733" w:type="dxa"/>
            <w:tcBorders>
              <w:top w:val="nil"/>
              <w:left w:val="single" w:sz="4" w:space="0" w:color="auto"/>
              <w:bottom w:val="single" w:sz="4" w:space="0" w:color="auto"/>
              <w:right w:val="single" w:sz="4" w:space="0" w:color="auto"/>
            </w:tcBorders>
            <w:vAlign w:val="center"/>
          </w:tcPr>
          <w:p w14:paraId="38D53B0E" w14:textId="77777777" w:rsidR="00750924" w:rsidRPr="00C9697F" w:rsidRDefault="00EF13A3" w:rsidP="00EF13A3">
            <w:pPr>
              <w:spacing w:after="0" w:line="240" w:lineRule="auto"/>
              <w:jc w:val="center"/>
              <w:rPr>
                <w:rFonts w:eastAsia="Times New Roman" w:cs="Times New Roman"/>
                <w:color w:val="000000"/>
                <w:szCs w:val="24"/>
              </w:rPr>
            </w:pPr>
            <w:r>
              <w:rPr>
                <w:rFonts w:eastAsia="Times New Roman" w:cs="Times New Roman"/>
                <w:color w:val="000000"/>
                <w:szCs w:val="24"/>
              </w:rPr>
              <w:t>0-</w:t>
            </w:r>
            <w:r w:rsidR="00827543">
              <w:rPr>
                <w:rFonts w:eastAsia="Times New Roman" w:cs="Times New Roman"/>
                <w:color w:val="000000"/>
                <w:szCs w:val="24"/>
              </w:rPr>
              <w:t>235</w:t>
            </w:r>
            <w:r w:rsidR="00750924">
              <w:rPr>
                <w:rFonts w:eastAsia="Times New Roman" w:cs="Times New Roman"/>
                <w:color w:val="000000"/>
                <w:szCs w:val="24"/>
              </w:rPr>
              <w:t>(0-</w:t>
            </w:r>
            <w:r w:rsidR="00946FBF">
              <w:rPr>
                <w:rFonts w:eastAsia="Times New Roman" w:cs="Times New Roman"/>
                <w:color w:val="000000"/>
                <w:szCs w:val="24"/>
              </w:rPr>
              <w:t>7</w:t>
            </w:r>
            <w:r>
              <w:rPr>
                <w:rFonts w:eastAsia="Times New Roman" w:cs="Times New Roman"/>
                <w:color w:val="000000"/>
                <w:szCs w:val="24"/>
              </w:rPr>
              <w:t>1</w:t>
            </w:r>
            <w:r w:rsidR="00946FBF">
              <w:rPr>
                <w:rFonts w:eastAsia="Times New Roman" w:cs="Times New Roman"/>
                <w:color w:val="000000"/>
                <w:szCs w:val="24"/>
              </w:rPr>
              <w:t>.54</w:t>
            </w:r>
            <w:r w:rsidR="00750924">
              <w:rPr>
                <w:rFonts w:eastAsia="Times New Roman" w:cs="Times New Roman"/>
                <w:color w:val="000000"/>
                <w:szCs w:val="24"/>
              </w:rPr>
              <w:t>)</w:t>
            </w:r>
          </w:p>
        </w:tc>
        <w:tc>
          <w:tcPr>
            <w:tcW w:w="1843" w:type="dxa"/>
            <w:tcBorders>
              <w:top w:val="nil"/>
              <w:left w:val="single" w:sz="4" w:space="0" w:color="auto"/>
              <w:bottom w:val="single" w:sz="4" w:space="0" w:color="auto"/>
              <w:right w:val="single" w:sz="4" w:space="0" w:color="auto"/>
            </w:tcBorders>
            <w:vAlign w:val="center"/>
          </w:tcPr>
          <w:p w14:paraId="67474E97" w14:textId="77777777" w:rsidR="00750924" w:rsidRPr="00C9697F" w:rsidRDefault="00921C83" w:rsidP="003F263E">
            <w:pPr>
              <w:spacing w:after="0" w:line="240" w:lineRule="auto"/>
              <w:jc w:val="center"/>
              <w:rPr>
                <w:rFonts w:eastAsia="Times New Roman" w:cs="Times New Roman"/>
                <w:color w:val="000000"/>
                <w:szCs w:val="24"/>
              </w:rPr>
            </w:pPr>
            <w:r>
              <w:rPr>
                <w:rFonts w:eastAsia="Times New Roman" w:cs="Times New Roman"/>
                <w:color w:val="000000"/>
                <w:szCs w:val="24"/>
              </w:rPr>
              <w:t>0-50 (0-15</w:t>
            </w:r>
            <w:r w:rsidR="00946FBF">
              <w:rPr>
                <w:rFonts w:eastAsia="Times New Roman" w:cs="Times New Roman"/>
                <w:color w:val="000000"/>
                <w:szCs w:val="24"/>
              </w:rPr>
              <w:t>.25</w:t>
            </w:r>
            <w:r w:rsidR="00750924">
              <w:rPr>
                <w:rFonts w:eastAsia="Times New Roman" w:cs="Times New Roman"/>
                <w:color w:val="000000"/>
                <w:szCs w:val="24"/>
              </w:rPr>
              <w:t>)</w:t>
            </w:r>
          </w:p>
        </w:tc>
        <w:tc>
          <w:tcPr>
            <w:tcW w:w="2184" w:type="dxa"/>
            <w:tcBorders>
              <w:top w:val="nil"/>
              <w:left w:val="single" w:sz="4" w:space="0" w:color="auto"/>
              <w:bottom w:val="single" w:sz="4" w:space="0" w:color="auto"/>
              <w:right w:val="single" w:sz="4" w:space="0" w:color="auto"/>
            </w:tcBorders>
            <w:shd w:val="clear" w:color="auto" w:fill="auto"/>
            <w:noWrap/>
            <w:vAlign w:val="center"/>
            <w:hideMark/>
          </w:tcPr>
          <w:p w14:paraId="359EF423" w14:textId="77777777" w:rsidR="00750924" w:rsidRPr="00C9697F" w:rsidRDefault="00750924" w:rsidP="00460BBD">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val="restart"/>
            <w:tcBorders>
              <w:top w:val="nil"/>
              <w:left w:val="single" w:sz="4" w:space="0" w:color="auto"/>
              <w:bottom w:val="single" w:sz="8" w:space="0" w:color="000000"/>
              <w:right w:val="single" w:sz="8" w:space="0" w:color="auto"/>
            </w:tcBorders>
            <w:shd w:val="clear" w:color="auto" w:fill="auto"/>
            <w:noWrap/>
            <w:vAlign w:val="center"/>
            <w:hideMark/>
          </w:tcPr>
          <w:p w14:paraId="2E08B12B" w14:textId="77777777" w:rsidR="00750924" w:rsidRPr="00C9697F" w:rsidRDefault="00750924" w:rsidP="003F263E">
            <w:pPr>
              <w:spacing w:after="0" w:line="240" w:lineRule="auto"/>
              <w:jc w:val="center"/>
              <w:rPr>
                <w:rFonts w:eastAsia="Times New Roman" w:cs="Times New Roman"/>
                <w:color w:val="000000"/>
                <w:szCs w:val="24"/>
              </w:rPr>
            </w:pPr>
            <w:r>
              <w:rPr>
                <w:rFonts w:eastAsia="Times New Roman" w:cs="Times New Roman"/>
                <w:color w:val="000000"/>
                <w:szCs w:val="24"/>
              </w:rPr>
              <w:t>87</w:t>
            </w:r>
            <w:r w:rsidR="001B7D25">
              <w:rPr>
                <w:rFonts w:eastAsia="Times New Roman" w:cs="Times New Roman"/>
                <w:color w:val="000000"/>
                <w:szCs w:val="24"/>
              </w:rPr>
              <w:t>AA</w:t>
            </w:r>
            <w:r w:rsidRPr="00C9697F">
              <w:rPr>
                <w:rFonts w:eastAsia="Times New Roman" w:cs="Times New Roman"/>
                <w:color w:val="000000"/>
                <w:szCs w:val="24"/>
              </w:rPr>
              <w:t>62</w:t>
            </w:r>
          </w:p>
        </w:tc>
      </w:tr>
      <w:tr w:rsidR="00750924" w:rsidRPr="00C9697F" w14:paraId="65638C3D"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68088EFC" w14:textId="77777777" w:rsidR="00750924" w:rsidRPr="00C9697F" w:rsidRDefault="00750924" w:rsidP="00830EBE">
            <w:pPr>
              <w:spacing w:after="0" w:line="240" w:lineRule="auto"/>
              <w:jc w:val="center"/>
              <w:rPr>
                <w:rFonts w:eastAsia="Times New Roman" w:cs="Times New Roman"/>
                <w:color w:val="000000"/>
                <w:szCs w:val="24"/>
              </w:rPr>
            </w:pPr>
            <w:r>
              <w:rPr>
                <w:rFonts w:eastAsia="Times New Roman" w:cs="Times New Roman"/>
                <w:color w:val="000000"/>
                <w:szCs w:val="24"/>
              </w:rPr>
              <w:t>12</w:t>
            </w:r>
            <w:r w:rsidRPr="00C9697F">
              <w:rPr>
                <w:rFonts w:eastAsia="Times New Roman" w:cs="Times New Roman"/>
                <w:color w:val="000000"/>
                <w:szCs w:val="24"/>
              </w:rPr>
              <w:t>+</w:t>
            </w:r>
            <w:r w:rsidR="00691765">
              <w:rPr>
                <w:rFonts w:eastAsia="Times New Roman" w:cs="Times New Roman"/>
                <w:color w:val="000000"/>
                <w:szCs w:val="24"/>
              </w:rPr>
              <w:t>806.29</w:t>
            </w:r>
          </w:p>
        </w:tc>
        <w:tc>
          <w:tcPr>
            <w:tcW w:w="1440" w:type="dxa"/>
            <w:tcBorders>
              <w:top w:val="nil"/>
              <w:left w:val="nil"/>
              <w:bottom w:val="single" w:sz="4" w:space="0" w:color="auto"/>
              <w:right w:val="single" w:sz="4" w:space="0" w:color="auto"/>
            </w:tcBorders>
            <w:shd w:val="clear" w:color="auto" w:fill="auto"/>
            <w:noWrap/>
            <w:vAlign w:val="center"/>
          </w:tcPr>
          <w:p w14:paraId="2B623B8E" w14:textId="77777777" w:rsidR="00750924" w:rsidRPr="00C9697F" w:rsidRDefault="00750924" w:rsidP="003F263E">
            <w:pPr>
              <w:spacing w:after="0" w:line="240" w:lineRule="auto"/>
              <w:jc w:val="center"/>
              <w:rPr>
                <w:rFonts w:eastAsia="Times New Roman" w:cs="Times New Roman"/>
                <w:color w:val="000000"/>
                <w:szCs w:val="24"/>
              </w:rPr>
            </w:pPr>
            <w:r>
              <w:rPr>
                <w:rFonts w:eastAsia="Times New Roman" w:cs="Times New Roman"/>
                <w:color w:val="000000"/>
                <w:szCs w:val="24"/>
              </w:rPr>
              <w:t>12</w:t>
            </w:r>
            <w:r w:rsidRPr="00C9697F">
              <w:rPr>
                <w:rFonts w:eastAsia="Times New Roman" w:cs="Times New Roman"/>
                <w:color w:val="000000"/>
                <w:szCs w:val="24"/>
              </w:rPr>
              <w:t>+</w:t>
            </w:r>
            <w:r>
              <w:rPr>
                <w:rFonts w:eastAsia="Times New Roman" w:cs="Times New Roman"/>
                <w:color w:val="000000"/>
                <w:szCs w:val="24"/>
              </w:rPr>
              <w:t>8</w:t>
            </w:r>
            <w:r w:rsidR="00E10D82">
              <w:rPr>
                <w:rFonts w:eastAsia="Times New Roman" w:cs="Times New Roman"/>
                <w:color w:val="000000"/>
                <w:szCs w:val="24"/>
              </w:rPr>
              <w:t>2</w:t>
            </w:r>
            <w:r>
              <w:rPr>
                <w:rFonts w:eastAsia="Times New Roman" w:cs="Times New Roman"/>
                <w:color w:val="000000"/>
                <w:szCs w:val="24"/>
              </w:rPr>
              <w:t>1</w:t>
            </w:r>
            <w:r w:rsidR="00E10D82">
              <w:rPr>
                <w:rFonts w:eastAsia="Times New Roman" w:cs="Times New Roman"/>
                <w:color w:val="000000"/>
                <w:szCs w:val="24"/>
              </w:rPr>
              <w:t>.54</w:t>
            </w:r>
          </w:p>
        </w:tc>
        <w:tc>
          <w:tcPr>
            <w:tcW w:w="1733" w:type="dxa"/>
            <w:tcBorders>
              <w:top w:val="nil"/>
              <w:left w:val="single" w:sz="4" w:space="0" w:color="auto"/>
              <w:bottom w:val="single" w:sz="4" w:space="0" w:color="auto"/>
              <w:right w:val="single" w:sz="4" w:space="0" w:color="auto"/>
            </w:tcBorders>
            <w:vAlign w:val="center"/>
          </w:tcPr>
          <w:p w14:paraId="7293808A" w14:textId="77777777" w:rsidR="00750924" w:rsidRPr="00C9697F" w:rsidRDefault="00921C83" w:rsidP="00EF13A3">
            <w:pPr>
              <w:spacing w:after="0" w:line="240" w:lineRule="auto"/>
              <w:jc w:val="center"/>
              <w:rPr>
                <w:rFonts w:eastAsia="Times New Roman" w:cs="Times New Roman"/>
                <w:color w:val="000000"/>
                <w:szCs w:val="24"/>
              </w:rPr>
            </w:pPr>
            <w:r>
              <w:rPr>
                <w:rFonts w:eastAsia="Times New Roman" w:cs="Times New Roman"/>
                <w:color w:val="000000"/>
                <w:szCs w:val="24"/>
              </w:rPr>
              <w:t>0-50</w:t>
            </w:r>
            <w:r w:rsidR="00750924">
              <w:rPr>
                <w:rFonts w:eastAsia="Times New Roman" w:cs="Times New Roman"/>
                <w:color w:val="000000"/>
                <w:szCs w:val="24"/>
              </w:rPr>
              <w:t xml:space="preserve"> (0-1</w:t>
            </w:r>
            <w:r>
              <w:rPr>
                <w:rFonts w:eastAsia="Times New Roman" w:cs="Times New Roman"/>
                <w:color w:val="000000"/>
                <w:szCs w:val="24"/>
              </w:rPr>
              <w:t>5</w:t>
            </w:r>
            <w:r w:rsidR="00946FBF">
              <w:rPr>
                <w:rFonts w:eastAsia="Times New Roman" w:cs="Times New Roman"/>
                <w:color w:val="000000"/>
                <w:szCs w:val="24"/>
              </w:rPr>
              <w:t>.25</w:t>
            </w:r>
            <w:r w:rsidR="00750924">
              <w:rPr>
                <w:rFonts w:eastAsia="Times New Roman" w:cs="Times New Roman"/>
                <w:color w:val="000000"/>
                <w:szCs w:val="24"/>
              </w:rPr>
              <w:t>)</w:t>
            </w:r>
          </w:p>
        </w:tc>
        <w:tc>
          <w:tcPr>
            <w:tcW w:w="1843" w:type="dxa"/>
            <w:tcBorders>
              <w:top w:val="nil"/>
              <w:left w:val="single" w:sz="4" w:space="0" w:color="auto"/>
              <w:bottom w:val="single" w:sz="4" w:space="0" w:color="auto"/>
              <w:right w:val="single" w:sz="4" w:space="0" w:color="auto"/>
            </w:tcBorders>
            <w:vAlign w:val="center"/>
          </w:tcPr>
          <w:p w14:paraId="1FB712B0" w14:textId="77777777" w:rsidR="00750924" w:rsidRPr="00C9697F" w:rsidRDefault="00750924" w:rsidP="003F263E">
            <w:pPr>
              <w:spacing w:after="0" w:line="240" w:lineRule="auto"/>
              <w:jc w:val="center"/>
              <w:rPr>
                <w:rFonts w:eastAsia="Times New Roman" w:cs="Times New Roman"/>
                <w:color w:val="000000"/>
                <w:szCs w:val="24"/>
              </w:rPr>
            </w:pPr>
            <w:r>
              <w:rPr>
                <w:rFonts w:eastAsia="Times New Roman" w:cs="Times New Roman"/>
                <w:color w:val="000000"/>
                <w:szCs w:val="24"/>
              </w:rPr>
              <w:t>0+00 (0</w:t>
            </w:r>
            <w:r w:rsidRPr="00C9697F">
              <w:rPr>
                <w:rFonts w:eastAsia="Times New Roman" w:cs="Times New Roman"/>
                <w:color w:val="000000"/>
                <w:szCs w:val="24"/>
              </w:rPr>
              <w:t>+</w:t>
            </w:r>
            <w:r>
              <w:rPr>
                <w:rFonts w:eastAsia="Times New Roman" w:cs="Times New Roman"/>
                <w:color w:val="000000"/>
                <w:szCs w:val="24"/>
              </w:rPr>
              <w:t>00)</w:t>
            </w:r>
          </w:p>
        </w:tc>
        <w:tc>
          <w:tcPr>
            <w:tcW w:w="2184" w:type="dxa"/>
            <w:tcBorders>
              <w:top w:val="nil"/>
              <w:left w:val="single" w:sz="4" w:space="0" w:color="auto"/>
              <w:bottom w:val="single" w:sz="4" w:space="0" w:color="auto"/>
              <w:right w:val="single" w:sz="4" w:space="0" w:color="auto"/>
            </w:tcBorders>
            <w:shd w:val="clear" w:color="auto" w:fill="auto"/>
            <w:noWrap/>
            <w:vAlign w:val="center"/>
            <w:hideMark/>
          </w:tcPr>
          <w:p w14:paraId="4D54BAC9" w14:textId="77777777" w:rsidR="00750924" w:rsidRPr="00C9697F" w:rsidRDefault="00750924" w:rsidP="00460BBD">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8" w:space="0" w:color="000000"/>
              <w:right w:val="single" w:sz="8" w:space="0" w:color="auto"/>
            </w:tcBorders>
            <w:vAlign w:val="center"/>
            <w:hideMark/>
          </w:tcPr>
          <w:p w14:paraId="468E8A7C" w14:textId="77777777" w:rsidR="00750924" w:rsidRPr="00C9697F" w:rsidRDefault="00750924" w:rsidP="003F263E">
            <w:pPr>
              <w:spacing w:after="0" w:line="240" w:lineRule="auto"/>
              <w:jc w:val="center"/>
              <w:rPr>
                <w:rFonts w:eastAsia="Times New Roman" w:cs="Times New Roman"/>
                <w:color w:val="000000"/>
                <w:szCs w:val="24"/>
              </w:rPr>
            </w:pPr>
          </w:p>
        </w:tc>
      </w:tr>
      <w:tr w:rsidR="0090016E" w:rsidRPr="00C9697F" w14:paraId="03853BE0"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3707EE28" w14:textId="77777777" w:rsidR="0090016E" w:rsidRPr="00C9697F" w:rsidRDefault="0090016E" w:rsidP="003F263E">
            <w:pPr>
              <w:spacing w:after="0" w:line="240" w:lineRule="auto"/>
              <w:jc w:val="center"/>
              <w:rPr>
                <w:rFonts w:eastAsia="Times New Roman" w:cs="Times New Roman"/>
                <w:b/>
                <w:color w:val="000000"/>
                <w:szCs w:val="24"/>
              </w:rPr>
            </w:pPr>
            <w:r>
              <w:rPr>
                <w:rFonts w:eastAsia="Times New Roman" w:cs="Times New Roman"/>
                <w:b/>
                <w:color w:val="000000"/>
                <w:szCs w:val="24"/>
              </w:rPr>
              <w:t>12</w:t>
            </w:r>
            <w:r w:rsidRPr="00C9697F">
              <w:rPr>
                <w:rFonts w:eastAsia="Times New Roman" w:cs="Times New Roman"/>
                <w:b/>
                <w:color w:val="000000"/>
                <w:szCs w:val="24"/>
              </w:rPr>
              <w:t>+</w:t>
            </w:r>
            <w:r w:rsidR="00750924">
              <w:rPr>
                <w:rFonts w:eastAsia="Times New Roman" w:cs="Times New Roman"/>
                <w:b/>
                <w:color w:val="000000"/>
                <w:szCs w:val="24"/>
              </w:rPr>
              <w:t>8</w:t>
            </w:r>
            <w:r w:rsidR="00E10D82">
              <w:rPr>
                <w:rFonts w:eastAsia="Times New Roman" w:cs="Times New Roman"/>
                <w:b/>
                <w:color w:val="000000"/>
                <w:szCs w:val="24"/>
              </w:rPr>
              <w:t>2</w:t>
            </w:r>
            <w:r w:rsidR="00750924">
              <w:rPr>
                <w:rFonts w:eastAsia="Times New Roman" w:cs="Times New Roman"/>
                <w:b/>
                <w:color w:val="000000"/>
                <w:szCs w:val="24"/>
              </w:rPr>
              <w:t>1</w:t>
            </w:r>
            <w:r w:rsidR="00E10D82">
              <w:rPr>
                <w:rFonts w:eastAsia="Times New Roman" w:cs="Times New Roman"/>
                <w:b/>
                <w:color w:val="000000"/>
                <w:szCs w:val="24"/>
              </w:rPr>
              <w:t>.54</w:t>
            </w:r>
          </w:p>
        </w:tc>
        <w:tc>
          <w:tcPr>
            <w:tcW w:w="1440" w:type="dxa"/>
            <w:tcBorders>
              <w:top w:val="nil"/>
              <w:left w:val="nil"/>
              <w:bottom w:val="single" w:sz="4" w:space="0" w:color="auto"/>
              <w:right w:val="single" w:sz="4" w:space="0" w:color="auto"/>
            </w:tcBorders>
            <w:shd w:val="clear" w:color="auto" w:fill="auto"/>
            <w:noWrap/>
            <w:vAlign w:val="center"/>
          </w:tcPr>
          <w:p w14:paraId="464840E2" w14:textId="77777777" w:rsidR="0090016E" w:rsidRPr="00C9697F" w:rsidRDefault="0090016E" w:rsidP="003F263E">
            <w:pPr>
              <w:spacing w:after="0" w:line="240" w:lineRule="auto"/>
              <w:jc w:val="center"/>
              <w:rPr>
                <w:rFonts w:eastAsia="Times New Roman" w:cs="Times New Roman"/>
                <w:b/>
                <w:color w:val="000000"/>
                <w:szCs w:val="24"/>
              </w:rPr>
            </w:pPr>
            <w:r>
              <w:rPr>
                <w:rFonts w:eastAsia="Times New Roman" w:cs="Times New Roman"/>
                <w:b/>
                <w:color w:val="000000"/>
                <w:szCs w:val="24"/>
              </w:rPr>
              <w:t>12</w:t>
            </w:r>
            <w:r w:rsidRPr="00C9697F">
              <w:rPr>
                <w:rFonts w:eastAsia="Times New Roman" w:cs="Times New Roman"/>
                <w:b/>
                <w:color w:val="000000"/>
                <w:szCs w:val="24"/>
              </w:rPr>
              <w:t>+</w:t>
            </w:r>
            <w:r w:rsidR="00750924">
              <w:rPr>
                <w:rFonts w:eastAsia="Times New Roman" w:cs="Times New Roman"/>
                <w:b/>
                <w:color w:val="000000"/>
                <w:szCs w:val="24"/>
              </w:rPr>
              <w:t>9</w:t>
            </w:r>
            <w:r w:rsidR="00E10D82">
              <w:rPr>
                <w:rFonts w:eastAsia="Times New Roman" w:cs="Times New Roman"/>
                <w:b/>
                <w:color w:val="000000"/>
                <w:szCs w:val="24"/>
              </w:rPr>
              <w:t>7</w:t>
            </w:r>
            <w:r w:rsidR="00750924">
              <w:rPr>
                <w:rFonts w:eastAsia="Times New Roman" w:cs="Times New Roman"/>
                <w:b/>
                <w:color w:val="000000"/>
                <w:szCs w:val="24"/>
              </w:rPr>
              <w:t>3</w:t>
            </w:r>
            <w:r w:rsidR="00E10D82">
              <w:rPr>
                <w:rFonts w:eastAsia="Times New Roman" w:cs="Times New Roman"/>
                <w:b/>
                <w:color w:val="000000"/>
                <w:szCs w:val="24"/>
              </w:rPr>
              <w:t>.84</w:t>
            </w:r>
          </w:p>
        </w:tc>
        <w:tc>
          <w:tcPr>
            <w:tcW w:w="1733" w:type="dxa"/>
            <w:tcBorders>
              <w:top w:val="nil"/>
              <w:left w:val="single" w:sz="4" w:space="0" w:color="auto"/>
              <w:bottom w:val="single" w:sz="4" w:space="0" w:color="auto"/>
              <w:right w:val="single" w:sz="4" w:space="0" w:color="auto"/>
            </w:tcBorders>
            <w:vAlign w:val="center"/>
          </w:tcPr>
          <w:p w14:paraId="5CEDFB76" w14:textId="77777777" w:rsidR="0090016E" w:rsidRPr="00C9697F" w:rsidRDefault="0090016E" w:rsidP="003F263E">
            <w:pPr>
              <w:spacing w:after="0" w:line="240" w:lineRule="auto"/>
              <w:jc w:val="center"/>
              <w:rPr>
                <w:rFonts w:eastAsia="Times New Roman" w:cs="Times New Roman"/>
                <w:b/>
                <w:color w:val="000000"/>
                <w:szCs w:val="24"/>
              </w:rPr>
            </w:pPr>
            <w:r>
              <w:rPr>
                <w:rFonts w:eastAsia="Times New Roman" w:cs="Times New Roman"/>
                <w:b/>
                <w:color w:val="000000"/>
                <w:szCs w:val="24"/>
              </w:rPr>
              <w:t>0+00 (0</w:t>
            </w:r>
            <w:r w:rsidRPr="00C9697F">
              <w:rPr>
                <w:rFonts w:eastAsia="Times New Roman" w:cs="Times New Roman"/>
                <w:b/>
                <w:color w:val="000000"/>
                <w:szCs w:val="24"/>
              </w:rPr>
              <w:t>+</w:t>
            </w:r>
            <w:r>
              <w:rPr>
                <w:rFonts w:eastAsia="Times New Roman" w:cs="Times New Roman"/>
                <w:b/>
                <w:color w:val="000000"/>
                <w:szCs w:val="24"/>
              </w:rPr>
              <w:t>00)</w:t>
            </w:r>
          </w:p>
        </w:tc>
        <w:tc>
          <w:tcPr>
            <w:tcW w:w="1843" w:type="dxa"/>
            <w:tcBorders>
              <w:top w:val="nil"/>
              <w:left w:val="single" w:sz="4" w:space="0" w:color="auto"/>
              <w:bottom w:val="single" w:sz="4" w:space="0" w:color="auto"/>
              <w:right w:val="single" w:sz="4" w:space="0" w:color="auto"/>
            </w:tcBorders>
            <w:vAlign w:val="center"/>
          </w:tcPr>
          <w:p w14:paraId="30D4C425" w14:textId="77777777" w:rsidR="0090016E" w:rsidRPr="00C9697F" w:rsidRDefault="0090016E" w:rsidP="003F263E">
            <w:pPr>
              <w:spacing w:after="0" w:line="240" w:lineRule="auto"/>
              <w:jc w:val="center"/>
              <w:rPr>
                <w:rFonts w:eastAsia="Times New Roman" w:cs="Times New Roman"/>
                <w:b/>
                <w:color w:val="000000"/>
                <w:szCs w:val="24"/>
              </w:rPr>
            </w:pPr>
            <w:r>
              <w:rPr>
                <w:rFonts w:eastAsia="Times New Roman" w:cs="Times New Roman"/>
                <w:b/>
                <w:color w:val="000000"/>
                <w:szCs w:val="24"/>
              </w:rPr>
              <w:t>5+00 (1</w:t>
            </w:r>
            <w:r w:rsidRPr="00C9697F">
              <w:rPr>
                <w:rFonts w:eastAsia="Times New Roman" w:cs="Times New Roman"/>
                <w:b/>
                <w:color w:val="000000"/>
                <w:szCs w:val="24"/>
              </w:rPr>
              <w:t>+</w:t>
            </w:r>
            <w:r>
              <w:rPr>
                <w:rFonts w:eastAsia="Times New Roman" w:cs="Times New Roman"/>
                <w:b/>
                <w:color w:val="000000"/>
                <w:szCs w:val="24"/>
              </w:rPr>
              <w:t>52)</w:t>
            </w:r>
          </w:p>
        </w:tc>
        <w:tc>
          <w:tcPr>
            <w:tcW w:w="2184" w:type="dxa"/>
            <w:tcBorders>
              <w:top w:val="nil"/>
              <w:left w:val="single" w:sz="4" w:space="0" w:color="auto"/>
              <w:bottom w:val="single" w:sz="4" w:space="0" w:color="auto"/>
              <w:right w:val="single" w:sz="4" w:space="0" w:color="auto"/>
            </w:tcBorders>
            <w:shd w:val="clear" w:color="auto" w:fill="auto"/>
            <w:noWrap/>
            <w:vAlign w:val="center"/>
            <w:hideMark/>
          </w:tcPr>
          <w:p w14:paraId="6D7596F5" w14:textId="77777777" w:rsidR="0090016E" w:rsidRPr="00C9697F" w:rsidRDefault="0090016E" w:rsidP="00460BBD">
            <w:pPr>
              <w:spacing w:after="0" w:line="240" w:lineRule="auto"/>
              <w:rPr>
                <w:rFonts w:eastAsia="Times New Roman" w:cs="Times New Roman"/>
                <w:b/>
                <w:color w:val="000000"/>
                <w:szCs w:val="24"/>
              </w:rPr>
            </w:pPr>
            <w:r w:rsidRPr="00C9697F">
              <w:rPr>
                <w:rFonts w:eastAsia="Times New Roman" w:cs="Times New Roman"/>
                <w:b/>
                <w:color w:val="000000"/>
                <w:szCs w:val="24"/>
              </w:rPr>
              <w:t>Monitoring Area</w:t>
            </w:r>
          </w:p>
        </w:tc>
        <w:tc>
          <w:tcPr>
            <w:tcW w:w="1440" w:type="dxa"/>
            <w:vMerge/>
            <w:tcBorders>
              <w:top w:val="nil"/>
              <w:left w:val="single" w:sz="4" w:space="0" w:color="auto"/>
              <w:bottom w:val="single" w:sz="8" w:space="0" w:color="000000"/>
              <w:right w:val="single" w:sz="8" w:space="0" w:color="auto"/>
            </w:tcBorders>
            <w:vAlign w:val="center"/>
            <w:hideMark/>
          </w:tcPr>
          <w:p w14:paraId="532D14D6" w14:textId="77777777" w:rsidR="0090016E" w:rsidRPr="00C9697F" w:rsidRDefault="0090016E" w:rsidP="003F263E">
            <w:pPr>
              <w:spacing w:after="0" w:line="240" w:lineRule="auto"/>
              <w:jc w:val="center"/>
              <w:rPr>
                <w:rFonts w:eastAsia="Times New Roman" w:cs="Times New Roman"/>
                <w:b/>
                <w:color w:val="000000"/>
                <w:szCs w:val="24"/>
              </w:rPr>
            </w:pPr>
          </w:p>
        </w:tc>
      </w:tr>
      <w:tr w:rsidR="0090016E" w:rsidRPr="00C9697F" w14:paraId="7B16D717"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2956A398"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1</w:t>
            </w:r>
            <w:r w:rsidRPr="00C9697F">
              <w:rPr>
                <w:rFonts w:eastAsia="Times New Roman" w:cs="Times New Roman"/>
                <w:color w:val="000000"/>
                <w:szCs w:val="24"/>
              </w:rPr>
              <w:t>2+</w:t>
            </w:r>
            <w:r w:rsidR="00750924">
              <w:rPr>
                <w:rFonts w:eastAsia="Times New Roman" w:cs="Times New Roman"/>
                <w:color w:val="000000"/>
                <w:szCs w:val="24"/>
              </w:rPr>
              <w:t>9</w:t>
            </w:r>
            <w:r w:rsidR="00E10D82">
              <w:rPr>
                <w:rFonts w:eastAsia="Times New Roman" w:cs="Times New Roman"/>
                <w:color w:val="000000"/>
                <w:szCs w:val="24"/>
              </w:rPr>
              <w:t>7</w:t>
            </w:r>
            <w:r w:rsidR="00750924">
              <w:rPr>
                <w:rFonts w:eastAsia="Times New Roman" w:cs="Times New Roman"/>
                <w:color w:val="000000"/>
                <w:szCs w:val="24"/>
              </w:rPr>
              <w:t>3</w:t>
            </w:r>
            <w:r w:rsidR="00E10D82">
              <w:rPr>
                <w:rFonts w:eastAsia="Times New Roman" w:cs="Times New Roman"/>
                <w:color w:val="000000"/>
                <w:szCs w:val="24"/>
              </w:rPr>
              <w:t>.84</w:t>
            </w:r>
          </w:p>
        </w:tc>
        <w:tc>
          <w:tcPr>
            <w:tcW w:w="1440" w:type="dxa"/>
            <w:tcBorders>
              <w:top w:val="nil"/>
              <w:left w:val="nil"/>
              <w:bottom w:val="single" w:sz="4" w:space="0" w:color="auto"/>
              <w:right w:val="single" w:sz="4" w:space="0" w:color="auto"/>
            </w:tcBorders>
            <w:shd w:val="clear" w:color="auto" w:fill="auto"/>
            <w:noWrap/>
            <w:vAlign w:val="center"/>
          </w:tcPr>
          <w:p w14:paraId="7BCEBFED" w14:textId="77777777" w:rsidR="0090016E" w:rsidRPr="00C9697F" w:rsidRDefault="0090016E" w:rsidP="00830EBE">
            <w:pPr>
              <w:spacing w:after="0" w:line="240" w:lineRule="auto"/>
              <w:jc w:val="center"/>
              <w:rPr>
                <w:rFonts w:eastAsia="Times New Roman" w:cs="Times New Roman"/>
                <w:color w:val="000000"/>
                <w:szCs w:val="24"/>
              </w:rPr>
            </w:pPr>
            <w:r w:rsidRPr="00BD499B">
              <w:rPr>
                <w:rFonts w:eastAsia="Times New Roman" w:cs="Times New Roman"/>
                <w:color w:val="000000"/>
                <w:szCs w:val="24"/>
              </w:rPr>
              <w:t>12+</w:t>
            </w:r>
            <w:r w:rsidR="00750924" w:rsidRPr="00BD499B">
              <w:rPr>
                <w:rFonts w:eastAsia="Times New Roman" w:cs="Times New Roman"/>
                <w:color w:val="000000"/>
                <w:szCs w:val="24"/>
              </w:rPr>
              <w:t>9</w:t>
            </w:r>
            <w:r w:rsidR="00691765">
              <w:rPr>
                <w:rFonts w:eastAsia="Times New Roman" w:cs="Times New Roman"/>
                <w:color w:val="000000"/>
                <w:szCs w:val="24"/>
              </w:rPr>
              <w:t>89.09</w:t>
            </w:r>
          </w:p>
        </w:tc>
        <w:tc>
          <w:tcPr>
            <w:tcW w:w="1733" w:type="dxa"/>
            <w:tcBorders>
              <w:top w:val="nil"/>
              <w:left w:val="single" w:sz="4" w:space="0" w:color="auto"/>
              <w:bottom w:val="single" w:sz="4" w:space="0" w:color="auto"/>
              <w:right w:val="single" w:sz="4" w:space="0" w:color="auto"/>
            </w:tcBorders>
            <w:vAlign w:val="center"/>
          </w:tcPr>
          <w:p w14:paraId="45A5F2C4"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5+00 (1</w:t>
            </w:r>
            <w:r w:rsidRPr="00C9697F">
              <w:rPr>
                <w:rFonts w:eastAsia="Times New Roman" w:cs="Times New Roman"/>
                <w:color w:val="000000"/>
                <w:szCs w:val="24"/>
              </w:rPr>
              <w:t>+</w:t>
            </w:r>
            <w:r>
              <w:rPr>
                <w:rFonts w:eastAsia="Times New Roman" w:cs="Times New Roman"/>
                <w:color w:val="000000"/>
                <w:szCs w:val="24"/>
              </w:rPr>
              <w:t>52)</w:t>
            </w:r>
          </w:p>
        </w:tc>
        <w:tc>
          <w:tcPr>
            <w:tcW w:w="1843" w:type="dxa"/>
            <w:tcBorders>
              <w:top w:val="nil"/>
              <w:left w:val="single" w:sz="4" w:space="0" w:color="auto"/>
              <w:bottom w:val="single" w:sz="4" w:space="0" w:color="auto"/>
              <w:right w:val="single" w:sz="4" w:space="0" w:color="auto"/>
            </w:tcBorders>
            <w:vAlign w:val="center"/>
          </w:tcPr>
          <w:p w14:paraId="0A5F12DC" w14:textId="77777777" w:rsidR="0090016E" w:rsidRPr="00C9697F" w:rsidRDefault="0090016E" w:rsidP="00BD499B">
            <w:pPr>
              <w:spacing w:after="0" w:line="240" w:lineRule="auto"/>
              <w:jc w:val="center"/>
              <w:rPr>
                <w:rFonts w:eastAsia="Times New Roman" w:cs="Times New Roman"/>
                <w:color w:val="000000"/>
                <w:szCs w:val="24"/>
              </w:rPr>
            </w:pPr>
            <w:r>
              <w:rPr>
                <w:rFonts w:eastAsia="Times New Roman" w:cs="Times New Roman"/>
                <w:color w:val="000000"/>
                <w:szCs w:val="24"/>
              </w:rPr>
              <w:t>5+</w:t>
            </w:r>
            <w:r w:rsidR="00921C83">
              <w:rPr>
                <w:rFonts w:eastAsia="Times New Roman" w:cs="Times New Roman"/>
                <w:color w:val="000000"/>
                <w:szCs w:val="24"/>
              </w:rPr>
              <w:t>50</w:t>
            </w:r>
            <w:r>
              <w:rPr>
                <w:rFonts w:eastAsia="Times New Roman" w:cs="Times New Roman"/>
                <w:color w:val="000000"/>
                <w:szCs w:val="24"/>
              </w:rPr>
              <w:t xml:space="preserve"> (1</w:t>
            </w:r>
            <w:r w:rsidRPr="00C9697F">
              <w:rPr>
                <w:rFonts w:eastAsia="Times New Roman" w:cs="Times New Roman"/>
                <w:color w:val="000000"/>
                <w:szCs w:val="24"/>
              </w:rPr>
              <w:t>+</w:t>
            </w:r>
            <w:r w:rsidR="00921C83">
              <w:rPr>
                <w:rFonts w:eastAsia="Times New Roman" w:cs="Times New Roman"/>
                <w:color w:val="000000"/>
                <w:szCs w:val="24"/>
              </w:rPr>
              <w:t>67</w:t>
            </w:r>
            <w:r w:rsidR="00946FBF">
              <w:rPr>
                <w:rFonts w:eastAsia="Times New Roman" w:cs="Times New Roman"/>
                <w:color w:val="000000"/>
                <w:szCs w:val="24"/>
              </w:rPr>
              <w:t>.25</w:t>
            </w:r>
            <w:r>
              <w:rPr>
                <w:rFonts w:eastAsia="Times New Roman" w:cs="Times New Roman"/>
                <w:color w:val="000000"/>
                <w:szCs w:val="24"/>
              </w:rPr>
              <w:t>)</w:t>
            </w:r>
          </w:p>
        </w:tc>
        <w:tc>
          <w:tcPr>
            <w:tcW w:w="2184" w:type="dxa"/>
            <w:tcBorders>
              <w:top w:val="nil"/>
              <w:left w:val="single" w:sz="4" w:space="0" w:color="auto"/>
              <w:bottom w:val="single" w:sz="4" w:space="0" w:color="auto"/>
              <w:right w:val="single" w:sz="4" w:space="0" w:color="auto"/>
            </w:tcBorders>
            <w:shd w:val="clear" w:color="auto" w:fill="auto"/>
            <w:noWrap/>
            <w:vAlign w:val="center"/>
            <w:hideMark/>
          </w:tcPr>
          <w:p w14:paraId="7C634A99" w14:textId="77777777" w:rsidR="0090016E" w:rsidRPr="00C9697F" w:rsidRDefault="0090016E" w:rsidP="00460BBD">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8" w:space="0" w:color="000000"/>
              <w:right w:val="single" w:sz="8" w:space="0" w:color="auto"/>
            </w:tcBorders>
            <w:vAlign w:val="center"/>
            <w:hideMark/>
          </w:tcPr>
          <w:p w14:paraId="0831D722" w14:textId="77777777" w:rsidR="0090016E" w:rsidRPr="00C9697F" w:rsidRDefault="0090016E" w:rsidP="003F263E">
            <w:pPr>
              <w:spacing w:after="0" w:line="240" w:lineRule="auto"/>
              <w:jc w:val="center"/>
              <w:rPr>
                <w:rFonts w:eastAsia="Times New Roman" w:cs="Times New Roman"/>
                <w:color w:val="000000"/>
                <w:szCs w:val="24"/>
              </w:rPr>
            </w:pPr>
          </w:p>
        </w:tc>
      </w:tr>
      <w:tr w:rsidR="00750924" w:rsidRPr="00C9697F" w14:paraId="4F30AF05" w14:textId="77777777" w:rsidTr="00EF13A3">
        <w:trPr>
          <w:trHeight w:val="307"/>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36467FD9" w14:textId="77777777" w:rsidR="00750924" w:rsidRPr="00C9697F" w:rsidRDefault="00750924" w:rsidP="00830EBE">
            <w:pPr>
              <w:spacing w:after="0" w:line="240" w:lineRule="auto"/>
              <w:jc w:val="center"/>
              <w:rPr>
                <w:rFonts w:eastAsia="Times New Roman" w:cs="Times New Roman"/>
                <w:color w:val="000000"/>
                <w:szCs w:val="24"/>
              </w:rPr>
            </w:pPr>
            <w:r>
              <w:rPr>
                <w:rFonts w:eastAsia="Times New Roman" w:cs="Times New Roman"/>
                <w:color w:val="000000"/>
                <w:szCs w:val="24"/>
              </w:rPr>
              <w:t>1</w:t>
            </w:r>
            <w:r w:rsidRPr="00C9697F">
              <w:rPr>
                <w:rFonts w:eastAsia="Times New Roman" w:cs="Times New Roman"/>
                <w:color w:val="000000"/>
                <w:szCs w:val="24"/>
              </w:rPr>
              <w:t>2+</w:t>
            </w:r>
            <w:r>
              <w:rPr>
                <w:rFonts w:eastAsia="Times New Roman" w:cs="Times New Roman"/>
                <w:color w:val="000000"/>
                <w:szCs w:val="24"/>
              </w:rPr>
              <w:t>9</w:t>
            </w:r>
            <w:r w:rsidR="00691765">
              <w:rPr>
                <w:rFonts w:eastAsia="Times New Roman" w:cs="Times New Roman"/>
                <w:color w:val="000000"/>
                <w:szCs w:val="24"/>
              </w:rPr>
              <w:t>89.09</w:t>
            </w:r>
          </w:p>
        </w:tc>
        <w:tc>
          <w:tcPr>
            <w:tcW w:w="1440" w:type="dxa"/>
            <w:tcBorders>
              <w:top w:val="nil"/>
              <w:left w:val="nil"/>
              <w:bottom w:val="single" w:sz="4" w:space="0" w:color="auto"/>
              <w:right w:val="single" w:sz="4" w:space="0" w:color="auto"/>
            </w:tcBorders>
            <w:shd w:val="clear" w:color="auto" w:fill="auto"/>
            <w:noWrap/>
            <w:vAlign w:val="center"/>
          </w:tcPr>
          <w:p w14:paraId="49A3704A" w14:textId="77777777" w:rsidR="00750924" w:rsidRPr="00C9697F" w:rsidRDefault="00750924" w:rsidP="003F263E">
            <w:pPr>
              <w:spacing w:after="0" w:line="240" w:lineRule="auto"/>
              <w:jc w:val="center"/>
              <w:rPr>
                <w:rFonts w:eastAsia="Times New Roman" w:cs="Times New Roman"/>
                <w:color w:val="000000"/>
                <w:szCs w:val="24"/>
              </w:rPr>
            </w:pPr>
            <w:r>
              <w:rPr>
                <w:rFonts w:eastAsia="Times New Roman" w:cs="Times New Roman"/>
                <w:color w:val="000000"/>
                <w:szCs w:val="24"/>
              </w:rPr>
              <w:t>13</w:t>
            </w:r>
            <w:r w:rsidRPr="00C9697F">
              <w:rPr>
                <w:rFonts w:eastAsia="Times New Roman" w:cs="Times New Roman"/>
                <w:color w:val="000000"/>
                <w:szCs w:val="24"/>
              </w:rPr>
              <w:t>+</w:t>
            </w:r>
            <w:r>
              <w:rPr>
                <w:rFonts w:eastAsia="Times New Roman" w:cs="Times New Roman"/>
                <w:color w:val="000000"/>
                <w:szCs w:val="24"/>
              </w:rPr>
              <w:t>0</w:t>
            </w:r>
            <w:r w:rsidR="00691765">
              <w:rPr>
                <w:rFonts w:eastAsia="Times New Roman" w:cs="Times New Roman"/>
                <w:color w:val="000000"/>
                <w:szCs w:val="24"/>
              </w:rPr>
              <w:t>2</w:t>
            </w:r>
            <w:r>
              <w:rPr>
                <w:rFonts w:eastAsia="Times New Roman" w:cs="Times New Roman"/>
                <w:color w:val="000000"/>
                <w:szCs w:val="24"/>
              </w:rPr>
              <w:t>0</w:t>
            </w:r>
          </w:p>
        </w:tc>
        <w:tc>
          <w:tcPr>
            <w:tcW w:w="1733" w:type="dxa"/>
            <w:tcBorders>
              <w:top w:val="nil"/>
              <w:left w:val="single" w:sz="4" w:space="0" w:color="auto"/>
              <w:bottom w:val="single" w:sz="4" w:space="0" w:color="auto"/>
              <w:right w:val="single" w:sz="4" w:space="0" w:color="auto"/>
            </w:tcBorders>
            <w:vAlign w:val="center"/>
          </w:tcPr>
          <w:p w14:paraId="1E17932A" w14:textId="77777777" w:rsidR="00750924" w:rsidRPr="00C9697F" w:rsidRDefault="00750924" w:rsidP="00BD499B">
            <w:pPr>
              <w:spacing w:after="0" w:line="240" w:lineRule="auto"/>
              <w:jc w:val="center"/>
              <w:rPr>
                <w:rFonts w:eastAsia="Times New Roman" w:cs="Times New Roman"/>
                <w:color w:val="000000"/>
                <w:szCs w:val="24"/>
              </w:rPr>
            </w:pPr>
            <w:r>
              <w:rPr>
                <w:rFonts w:eastAsia="Times New Roman" w:cs="Times New Roman"/>
                <w:color w:val="000000"/>
                <w:szCs w:val="24"/>
              </w:rPr>
              <w:t>5+</w:t>
            </w:r>
            <w:r w:rsidR="00921C83">
              <w:rPr>
                <w:rFonts w:eastAsia="Times New Roman" w:cs="Times New Roman"/>
                <w:color w:val="000000"/>
                <w:szCs w:val="24"/>
              </w:rPr>
              <w:t>50</w:t>
            </w:r>
            <w:r>
              <w:rPr>
                <w:rFonts w:eastAsia="Times New Roman" w:cs="Times New Roman"/>
                <w:color w:val="000000"/>
                <w:szCs w:val="24"/>
              </w:rPr>
              <w:t xml:space="preserve"> (1</w:t>
            </w:r>
            <w:r w:rsidRPr="00C9697F">
              <w:rPr>
                <w:rFonts w:eastAsia="Times New Roman" w:cs="Times New Roman"/>
                <w:color w:val="000000"/>
                <w:szCs w:val="24"/>
              </w:rPr>
              <w:t>+</w:t>
            </w:r>
            <w:r w:rsidR="00921C83">
              <w:rPr>
                <w:rFonts w:eastAsia="Times New Roman" w:cs="Times New Roman"/>
                <w:color w:val="000000"/>
                <w:szCs w:val="24"/>
              </w:rPr>
              <w:t>67</w:t>
            </w:r>
            <w:r w:rsidR="00946FBF">
              <w:rPr>
                <w:rFonts w:eastAsia="Times New Roman" w:cs="Times New Roman"/>
                <w:color w:val="000000"/>
                <w:szCs w:val="24"/>
              </w:rPr>
              <w:t>.25</w:t>
            </w:r>
            <w:r>
              <w:rPr>
                <w:rFonts w:eastAsia="Times New Roman" w:cs="Times New Roman"/>
                <w:color w:val="000000"/>
                <w:szCs w:val="24"/>
              </w:rPr>
              <w:t>)</w:t>
            </w:r>
          </w:p>
        </w:tc>
        <w:tc>
          <w:tcPr>
            <w:tcW w:w="1843" w:type="dxa"/>
            <w:tcBorders>
              <w:top w:val="nil"/>
              <w:left w:val="single" w:sz="4" w:space="0" w:color="auto"/>
              <w:bottom w:val="single" w:sz="4" w:space="0" w:color="auto"/>
              <w:right w:val="single" w:sz="4" w:space="0" w:color="auto"/>
            </w:tcBorders>
            <w:vAlign w:val="center"/>
          </w:tcPr>
          <w:p w14:paraId="0975624A" w14:textId="77777777" w:rsidR="00750924" w:rsidRPr="00C9697F" w:rsidRDefault="00827543" w:rsidP="008A4515">
            <w:pPr>
              <w:spacing w:after="0" w:line="240" w:lineRule="auto"/>
              <w:jc w:val="center"/>
              <w:rPr>
                <w:rFonts w:eastAsia="Times New Roman" w:cs="Times New Roman"/>
                <w:color w:val="000000"/>
                <w:szCs w:val="24"/>
              </w:rPr>
            </w:pPr>
            <w:r>
              <w:rPr>
                <w:rFonts w:eastAsia="Times New Roman" w:cs="Times New Roman"/>
                <w:color w:val="000000"/>
                <w:szCs w:val="24"/>
              </w:rPr>
              <w:t>5</w:t>
            </w:r>
            <w:r w:rsidR="00750924">
              <w:rPr>
                <w:rFonts w:eastAsia="Times New Roman" w:cs="Times New Roman"/>
                <w:color w:val="000000"/>
                <w:szCs w:val="24"/>
              </w:rPr>
              <w:t>+</w:t>
            </w:r>
            <w:r>
              <w:rPr>
                <w:rFonts w:eastAsia="Times New Roman" w:cs="Times New Roman"/>
                <w:color w:val="000000"/>
                <w:szCs w:val="24"/>
              </w:rPr>
              <w:t>151</w:t>
            </w:r>
            <w:r w:rsidR="00750924">
              <w:rPr>
                <w:rFonts w:eastAsia="Times New Roman" w:cs="Times New Roman"/>
                <w:color w:val="000000"/>
                <w:szCs w:val="24"/>
              </w:rPr>
              <w:t>(</w:t>
            </w:r>
            <w:r w:rsidR="00946FBF">
              <w:rPr>
                <w:rFonts w:eastAsia="Times New Roman" w:cs="Times New Roman"/>
                <w:color w:val="000000"/>
                <w:szCs w:val="24"/>
              </w:rPr>
              <w:t>1</w:t>
            </w:r>
            <w:r w:rsidR="00750924" w:rsidRPr="00C9697F">
              <w:rPr>
                <w:rFonts w:eastAsia="Times New Roman" w:cs="Times New Roman"/>
                <w:color w:val="000000"/>
                <w:szCs w:val="24"/>
              </w:rPr>
              <w:t>+</w:t>
            </w:r>
            <w:r w:rsidR="00BD499B">
              <w:rPr>
                <w:rFonts w:eastAsia="Times New Roman" w:cs="Times New Roman"/>
                <w:color w:val="000000"/>
                <w:szCs w:val="24"/>
              </w:rPr>
              <w:t>9</w:t>
            </w:r>
            <w:r w:rsidR="00946FBF">
              <w:rPr>
                <w:rFonts w:eastAsia="Times New Roman" w:cs="Times New Roman"/>
                <w:color w:val="000000"/>
                <w:szCs w:val="24"/>
              </w:rPr>
              <w:t>8.16</w:t>
            </w:r>
            <w:r w:rsidR="00750924">
              <w:rPr>
                <w:rFonts w:eastAsia="Times New Roman" w:cs="Times New Roman"/>
                <w:color w:val="000000"/>
                <w:szCs w:val="24"/>
              </w:rPr>
              <w:t>)</w:t>
            </w:r>
          </w:p>
        </w:tc>
        <w:tc>
          <w:tcPr>
            <w:tcW w:w="2184" w:type="dxa"/>
            <w:tcBorders>
              <w:top w:val="nil"/>
              <w:left w:val="single" w:sz="4" w:space="0" w:color="auto"/>
              <w:bottom w:val="single" w:sz="4" w:space="0" w:color="auto"/>
              <w:right w:val="single" w:sz="4" w:space="0" w:color="auto"/>
            </w:tcBorders>
            <w:shd w:val="clear" w:color="auto" w:fill="auto"/>
            <w:noWrap/>
            <w:vAlign w:val="center"/>
            <w:hideMark/>
          </w:tcPr>
          <w:p w14:paraId="774874EA" w14:textId="77777777" w:rsidR="00750924" w:rsidRPr="00C9697F" w:rsidRDefault="00750924" w:rsidP="00460BBD">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tcBorders>
              <w:top w:val="nil"/>
              <w:left w:val="single" w:sz="4" w:space="0" w:color="auto"/>
              <w:bottom w:val="single" w:sz="4" w:space="0" w:color="auto"/>
              <w:right w:val="single" w:sz="8" w:space="0" w:color="auto"/>
            </w:tcBorders>
            <w:vAlign w:val="center"/>
            <w:hideMark/>
          </w:tcPr>
          <w:p w14:paraId="31BA3284" w14:textId="77777777" w:rsidR="00750924" w:rsidRPr="00C9697F" w:rsidRDefault="00750924" w:rsidP="003F263E">
            <w:pPr>
              <w:spacing w:after="0" w:line="240" w:lineRule="auto"/>
              <w:jc w:val="center"/>
              <w:rPr>
                <w:rFonts w:eastAsia="Times New Roman" w:cs="Times New Roman"/>
                <w:color w:val="000000"/>
                <w:szCs w:val="24"/>
              </w:rPr>
            </w:pPr>
          </w:p>
        </w:tc>
      </w:tr>
      <w:tr w:rsidR="000A059E" w:rsidRPr="00C9697F" w14:paraId="1282A3C3" w14:textId="77777777" w:rsidTr="00EF13A3">
        <w:trPr>
          <w:trHeight w:val="593"/>
          <w:jc w:val="center"/>
        </w:trPr>
        <w:tc>
          <w:tcPr>
            <w:tcW w:w="144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9B72E15" w14:textId="77777777" w:rsidR="000A059E" w:rsidRPr="00C9697F" w:rsidRDefault="000A059E" w:rsidP="003F263E">
            <w:pPr>
              <w:spacing w:after="0" w:line="240" w:lineRule="auto"/>
              <w:jc w:val="center"/>
              <w:rPr>
                <w:rFonts w:eastAsia="Times New Roman" w:cs="Times New Roman"/>
                <w:color w:val="000000"/>
                <w:szCs w:val="24"/>
              </w:rPr>
            </w:pPr>
            <w:r>
              <w:rPr>
                <w:rFonts w:eastAsia="Times New Roman" w:cs="Times New Roman"/>
                <w:color w:val="000000"/>
                <w:szCs w:val="24"/>
              </w:rPr>
              <w:t>13</w:t>
            </w:r>
            <w:r w:rsidRPr="00C9697F">
              <w:rPr>
                <w:rFonts w:eastAsia="Times New Roman" w:cs="Times New Roman"/>
                <w:color w:val="000000"/>
                <w:szCs w:val="24"/>
              </w:rPr>
              <w:t>+</w:t>
            </w:r>
            <w:r>
              <w:rPr>
                <w:rFonts w:eastAsia="Times New Roman" w:cs="Times New Roman"/>
                <w:color w:val="000000"/>
                <w:szCs w:val="24"/>
              </w:rPr>
              <w:t>0</w:t>
            </w:r>
            <w:r w:rsidR="00691765">
              <w:rPr>
                <w:rFonts w:eastAsia="Times New Roman" w:cs="Times New Roman"/>
                <w:color w:val="000000"/>
                <w:szCs w:val="24"/>
              </w:rPr>
              <w:t>2</w:t>
            </w:r>
            <w:r>
              <w:rPr>
                <w:rFonts w:eastAsia="Times New Roman" w:cs="Times New Roman"/>
                <w:color w:val="000000"/>
                <w:szCs w:val="24"/>
              </w:rPr>
              <w:t>0</w:t>
            </w:r>
          </w:p>
        </w:tc>
        <w:tc>
          <w:tcPr>
            <w:tcW w:w="1440"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236F983F" w14:textId="77777777" w:rsidR="000A059E" w:rsidRPr="00C9697F" w:rsidRDefault="000A059E" w:rsidP="003F263E">
            <w:pPr>
              <w:spacing w:after="0" w:line="240" w:lineRule="auto"/>
              <w:jc w:val="center"/>
              <w:rPr>
                <w:rFonts w:eastAsia="Times New Roman" w:cs="Times New Roman"/>
                <w:color w:val="000000"/>
                <w:szCs w:val="24"/>
              </w:rPr>
            </w:pPr>
            <w:r>
              <w:rPr>
                <w:rFonts w:eastAsia="Times New Roman" w:cs="Times New Roman"/>
                <w:color w:val="000000"/>
                <w:szCs w:val="24"/>
              </w:rPr>
              <w:t>13</w:t>
            </w:r>
            <w:r w:rsidRPr="00C9697F">
              <w:rPr>
                <w:rFonts w:eastAsia="Times New Roman" w:cs="Times New Roman"/>
                <w:color w:val="000000"/>
                <w:szCs w:val="24"/>
              </w:rPr>
              <w:t>+</w:t>
            </w:r>
            <w:r>
              <w:rPr>
                <w:rFonts w:eastAsia="Times New Roman" w:cs="Times New Roman"/>
                <w:color w:val="000000"/>
                <w:szCs w:val="24"/>
              </w:rPr>
              <w:t>830</w:t>
            </w:r>
          </w:p>
        </w:tc>
        <w:tc>
          <w:tcPr>
            <w:tcW w:w="3576"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B3080B5" w14:textId="77777777" w:rsidR="000A059E" w:rsidRPr="00C9697F" w:rsidRDefault="000A059E" w:rsidP="003F263E">
            <w:pPr>
              <w:spacing w:after="0" w:line="240" w:lineRule="auto"/>
              <w:jc w:val="center"/>
              <w:rPr>
                <w:rFonts w:eastAsia="Times New Roman" w:cs="Times New Roman"/>
                <w:color w:val="000000"/>
                <w:szCs w:val="24"/>
              </w:rPr>
            </w:pPr>
          </w:p>
        </w:tc>
        <w:tc>
          <w:tcPr>
            <w:tcW w:w="218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EC64EBB" w14:textId="286D7288" w:rsidR="000A059E" w:rsidRPr="00C9697F" w:rsidRDefault="00096EB6" w:rsidP="00460BBD">
            <w:pPr>
              <w:spacing w:after="0" w:line="240" w:lineRule="auto"/>
              <w:rPr>
                <w:rFonts w:eastAsia="Times New Roman" w:cs="Times New Roman"/>
                <w:color w:val="000000"/>
                <w:szCs w:val="24"/>
              </w:rPr>
            </w:pPr>
            <w:r>
              <w:rPr>
                <w:rFonts w:eastAsia="Times New Roman" w:cs="Times New Roman"/>
                <w:color w:val="000000"/>
                <w:szCs w:val="24"/>
              </w:rPr>
              <w:t>END</w:t>
            </w:r>
          </w:p>
        </w:tc>
        <w:tc>
          <w:tcPr>
            <w:tcW w:w="144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8C757DD" w14:textId="77777777" w:rsidR="000A059E" w:rsidRPr="00C9697F" w:rsidRDefault="000A059E" w:rsidP="003F263E">
            <w:pPr>
              <w:spacing w:after="0" w:line="240" w:lineRule="auto"/>
              <w:jc w:val="center"/>
              <w:rPr>
                <w:rFonts w:eastAsia="Times New Roman" w:cs="Times New Roman"/>
                <w:color w:val="000000"/>
                <w:szCs w:val="24"/>
              </w:rPr>
            </w:pPr>
          </w:p>
        </w:tc>
      </w:tr>
    </w:tbl>
    <w:p w14:paraId="38D127AA" w14:textId="77777777" w:rsidR="00171356" w:rsidRPr="00497532" w:rsidRDefault="00171356" w:rsidP="00497532">
      <w:pPr>
        <w:jc w:val="both"/>
        <w:rPr>
          <w:rFonts w:cs="Times New Roman"/>
          <w:b/>
        </w:rPr>
        <w:sectPr w:rsidR="00171356" w:rsidRPr="00497532" w:rsidSect="00134573">
          <w:footerReference w:type="first" r:id="rId17"/>
          <w:pgSz w:w="12240" w:h="15840"/>
          <w:pgMar w:top="1440" w:right="1440" w:bottom="1440" w:left="1440" w:header="720" w:footer="437" w:gutter="0"/>
          <w:cols w:space="720"/>
          <w:titlePg/>
          <w:docGrid w:linePitch="360"/>
        </w:sectPr>
      </w:pPr>
    </w:p>
    <w:p w14:paraId="4AEB6499" w14:textId="77777777" w:rsidR="007E3372" w:rsidRDefault="007E3372" w:rsidP="007E3372">
      <w:pPr>
        <w:keepNext/>
        <w:ind w:left="360"/>
        <w:jc w:val="center"/>
      </w:pPr>
      <w:r>
        <w:rPr>
          <w:noProof/>
        </w:rPr>
        <w:lastRenderedPageBreak/>
        <mc:AlternateContent>
          <mc:Choice Requires="wpc">
            <w:drawing>
              <wp:inline distT="0" distB="0" distL="0" distR="0" wp14:anchorId="221750C2" wp14:editId="65C666A9">
                <wp:extent cx="8686800" cy="2676525"/>
                <wp:effectExtent l="0" t="0" r="19050" b="28575"/>
                <wp:docPr id="1601" name="Canvas 160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Rectangle 4"/>
                        <wps:cNvSpPr>
                          <a:spLocks noChangeArrowheads="1"/>
                        </wps:cNvSpPr>
                        <wps:spPr bwMode="auto">
                          <a:xfrm>
                            <a:off x="247649" y="1076960"/>
                            <a:ext cx="328930" cy="1599565"/>
                          </a:xfrm>
                          <a:prstGeom prst="rect">
                            <a:avLst/>
                          </a:prstGeom>
                          <a:solidFill>
                            <a:srgbClr val="B8CCE4"/>
                          </a:solidFill>
                          <a:ln w="9525">
                            <a:solidFill>
                              <a:srgbClr val="000000"/>
                            </a:solidFill>
                            <a:miter lim="800000"/>
                            <a:headEnd/>
                            <a:tailEnd/>
                          </a:ln>
                        </wps:spPr>
                        <wps:txbx>
                          <w:txbxContent>
                            <w:p w14:paraId="11D5DA4A" w14:textId="77777777" w:rsidR="003840DD" w:rsidRPr="00A91BEB" w:rsidRDefault="003840DD" w:rsidP="00A91BEB">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Sampling Area 01</w:t>
                              </w:r>
                              <w:r w:rsidRPr="00211894">
                                <w:rPr>
                                  <w:rFonts w:ascii="Calibri" w:hAnsi="Calibri" w:cs="Arial"/>
                                  <w:color w:val="000000"/>
                                  <w:sz w:val="16"/>
                                  <w:szCs w:val="20"/>
                                  <w:vertAlign w:val="superscript"/>
                                </w:rPr>
                                <w:t>1</w:t>
                              </w:r>
                              <w:r>
                                <w:rPr>
                                  <w:rFonts w:ascii="Calibri" w:hAnsi="Calibri" w:cs="Arial"/>
                                  <w:color w:val="000000"/>
                                  <w:sz w:val="16"/>
                                  <w:szCs w:val="20"/>
                                </w:rPr>
                                <w:t xml:space="preserve"> – 110ft (34.0</w:t>
                              </w:r>
                              <w:r w:rsidRPr="00211894">
                                <w:rPr>
                                  <w:rFonts w:ascii="Calibri" w:hAnsi="Calibri" w:cs="Arial"/>
                                  <w:color w:val="000000"/>
                                  <w:sz w:val="16"/>
                                  <w:szCs w:val="20"/>
                                </w:rPr>
                                <w:t>m)</w:t>
                              </w:r>
                            </w:p>
                          </w:txbxContent>
                        </wps:txbx>
                        <wps:bodyPr rot="0" vert="vert270" wrap="square" lIns="91440" tIns="45720" rIns="91440" bIns="45720" anchor="ctr" anchorCtr="0" upright="1">
                          <a:noAutofit/>
                        </wps:bodyPr>
                      </wps:wsp>
                      <wps:wsp>
                        <wps:cNvPr id="2" name="Rectangle 5"/>
                        <wps:cNvSpPr>
                          <a:spLocks noChangeArrowheads="1"/>
                        </wps:cNvSpPr>
                        <wps:spPr bwMode="auto">
                          <a:xfrm>
                            <a:off x="576579" y="1076960"/>
                            <a:ext cx="165100" cy="1599565"/>
                          </a:xfrm>
                          <a:prstGeom prst="rect">
                            <a:avLst/>
                          </a:prstGeom>
                          <a:solidFill>
                            <a:srgbClr val="DBE5F1"/>
                          </a:solidFill>
                          <a:ln w="9525">
                            <a:solidFill>
                              <a:srgbClr val="000000"/>
                            </a:solidFill>
                            <a:miter lim="800000"/>
                            <a:headEnd/>
                            <a:tailEnd/>
                          </a:ln>
                        </wps:spPr>
                        <wps:txbx>
                          <w:txbxContent>
                            <w:p w14:paraId="02BD90CC" w14:textId="77777777" w:rsidR="003840DD" w:rsidRPr="000C418B" w:rsidRDefault="003840DD" w:rsidP="00903D9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wps:txbx>
                        <wps:bodyPr rot="0" vert="vert270" wrap="square" lIns="18288" tIns="18288" rIns="18288" bIns="18288" anchor="ctr" anchorCtr="0" upright="1">
                          <a:noAutofit/>
                        </wps:bodyPr>
                      </wps:wsp>
                      <wps:wsp>
                        <wps:cNvPr id="3" name="Rectangle 6"/>
                        <wps:cNvSpPr>
                          <a:spLocks noChangeArrowheads="1"/>
                        </wps:cNvSpPr>
                        <wps:spPr bwMode="auto">
                          <a:xfrm>
                            <a:off x="741679" y="1076960"/>
                            <a:ext cx="1647825" cy="1599565"/>
                          </a:xfrm>
                          <a:prstGeom prst="rect">
                            <a:avLst/>
                          </a:prstGeom>
                          <a:solidFill>
                            <a:srgbClr val="95B3D7"/>
                          </a:solidFill>
                          <a:ln w="9525">
                            <a:solidFill>
                              <a:srgbClr val="000000"/>
                            </a:solidFill>
                            <a:miter lim="800000"/>
                            <a:headEnd/>
                            <a:tailEnd/>
                          </a:ln>
                        </wps:spPr>
                        <wps:txbx>
                          <w:txbxContent>
                            <w:p w14:paraId="70818A30" w14:textId="77777777" w:rsidR="003840DD" w:rsidRPr="00460BBD" w:rsidRDefault="003840DD" w:rsidP="004F7C02">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87AA01</w:t>
                              </w:r>
                            </w:p>
                            <w:p w14:paraId="351E7C1C" w14:textId="77777777" w:rsidR="003840DD" w:rsidRDefault="003840DD" w:rsidP="00842D83">
                              <w:pPr>
                                <w:autoSpaceDE w:val="0"/>
                                <w:autoSpaceDN w:val="0"/>
                                <w:adjustRightInd w:val="0"/>
                                <w:spacing w:after="0" w:line="240" w:lineRule="auto"/>
                                <w:jc w:val="center"/>
                                <w:rPr>
                                  <w:rFonts w:cs="Times New Roman"/>
                                  <w:color w:val="000000"/>
                                  <w:sz w:val="22"/>
                                </w:rPr>
                              </w:pPr>
                              <w:bookmarkStart w:id="13" w:name="_Hlk485907586"/>
                              <w:r w:rsidRPr="00101B0A">
                                <w:rPr>
                                  <w:rFonts w:cs="Times New Roman"/>
                                  <w:color w:val="000000"/>
                                  <w:sz w:val="22"/>
                                </w:rPr>
                                <w:t>HMA Control</w:t>
                              </w:r>
                              <w:r>
                                <w:rPr>
                                  <w:rFonts w:cs="Times New Roman"/>
                                  <w:color w:val="000000"/>
                                  <w:sz w:val="22"/>
                                </w:rPr>
                                <w:t xml:space="preserve"> </w:t>
                              </w:r>
                              <w:r w:rsidRPr="00101B0A">
                                <w:rPr>
                                  <w:rFonts w:cs="Times New Roman"/>
                                  <w:color w:val="000000"/>
                                  <w:sz w:val="22"/>
                                </w:rPr>
                                <w:t>Section</w:t>
                              </w:r>
                              <w:r>
                                <w:rPr>
                                  <w:rFonts w:cs="Times New Roman"/>
                                  <w:color w:val="000000"/>
                                  <w:sz w:val="22"/>
                                </w:rPr>
                                <w:br/>
                              </w:r>
                              <w:r w:rsidRPr="00101B0A">
                                <w:rPr>
                                  <w:rFonts w:cs="Times New Roman"/>
                                  <w:color w:val="000000"/>
                                  <w:sz w:val="22"/>
                                </w:rPr>
                                <w:t>Superpave 12.5</w:t>
                              </w:r>
                              <w:r>
                                <w:rPr>
                                  <w:rFonts w:cs="Times New Roman"/>
                                  <w:color w:val="000000"/>
                                  <w:sz w:val="22"/>
                                </w:rPr>
                                <w:t xml:space="preserve"> </w:t>
                              </w:r>
                              <w:r w:rsidRPr="00101B0A">
                                <w:rPr>
                                  <w:rFonts w:cs="Times New Roman"/>
                                  <w:color w:val="000000"/>
                                  <w:sz w:val="22"/>
                                </w:rPr>
                                <w:t>FC</w:t>
                              </w:r>
                              <w:r>
                                <w:rPr>
                                  <w:rFonts w:cs="Times New Roman"/>
                                  <w:color w:val="000000"/>
                                  <w:sz w:val="22"/>
                                </w:rPr>
                                <w:t>2</w:t>
                              </w:r>
                            </w:p>
                            <w:p w14:paraId="6D8C0487" w14:textId="77777777" w:rsidR="003840DD" w:rsidRPr="002B6847" w:rsidRDefault="003840DD" w:rsidP="00842D83">
                              <w:pPr>
                                <w:autoSpaceDE w:val="0"/>
                                <w:autoSpaceDN w:val="0"/>
                                <w:adjustRightInd w:val="0"/>
                                <w:spacing w:after="0" w:line="240" w:lineRule="auto"/>
                                <w:jc w:val="center"/>
                                <w:rPr>
                                  <w:rFonts w:cs="Times New Roman"/>
                                  <w:color w:val="000000"/>
                                  <w:sz w:val="22"/>
                                </w:rPr>
                              </w:pPr>
                              <w:r>
                                <w:rPr>
                                  <w:rFonts w:cs="Times New Roman"/>
                                  <w:color w:val="000000"/>
                                  <w:sz w:val="22"/>
                                </w:rPr>
                                <w:t>(</w:t>
                              </w:r>
                              <w:r w:rsidRPr="00101B0A">
                                <w:rPr>
                                  <w:rFonts w:cs="Times New Roman"/>
                                  <w:color w:val="000000"/>
                                  <w:sz w:val="22"/>
                                </w:rPr>
                                <w:t>PG 58-28)</w:t>
                              </w:r>
                            </w:p>
                            <w:p w14:paraId="688D5DEE" w14:textId="389EF8EA" w:rsidR="003840DD" w:rsidRPr="00842D83" w:rsidRDefault="003840DD" w:rsidP="00842D83">
                              <w:pPr>
                                <w:autoSpaceDE w:val="0"/>
                                <w:autoSpaceDN w:val="0"/>
                                <w:adjustRightInd w:val="0"/>
                                <w:spacing w:after="0" w:line="240" w:lineRule="auto"/>
                                <w:jc w:val="center"/>
                                <w:rPr>
                                  <w:rFonts w:cs="Times New Roman"/>
                                  <w:color w:val="000000"/>
                                  <w:sz w:val="22"/>
                                </w:rPr>
                              </w:pPr>
                              <w:r w:rsidRPr="00842D83">
                                <w:rPr>
                                  <w:rFonts w:cs="Times New Roman"/>
                                  <w:color w:val="000000"/>
                                  <w:sz w:val="22"/>
                                </w:rPr>
                                <w:t>500ft (152</w:t>
                              </w:r>
                              <w:r>
                                <w:rPr>
                                  <w:rFonts w:cs="Times New Roman"/>
                                  <w:color w:val="000000"/>
                                  <w:sz w:val="22"/>
                                </w:rPr>
                                <w:t>.4</w:t>
                              </w:r>
                              <w:r w:rsidRPr="00842D83">
                                <w:rPr>
                                  <w:rFonts w:cs="Times New Roman"/>
                                  <w:color w:val="000000"/>
                                  <w:sz w:val="22"/>
                                </w:rPr>
                                <w:t>m)</w:t>
                              </w:r>
                              <w:bookmarkEnd w:id="13"/>
                            </w:p>
                          </w:txbxContent>
                        </wps:txbx>
                        <wps:bodyPr rot="0" vert="horz" wrap="square" lIns="91440" tIns="0" rIns="91440" bIns="45720" anchor="ctr" anchorCtr="0" upright="1">
                          <a:noAutofit/>
                        </wps:bodyPr>
                      </wps:wsp>
                      <wps:wsp>
                        <wps:cNvPr id="4" name="Rectangle 7"/>
                        <wps:cNvSpPr>
                          <a:spLocks noChangeArrowheads="1"/>
                        </wps:cNvSpPr>
                        <wps:spPr bwMode="auto">
                          <a:xfrm>
                            <a:off x="2389504" y="1076960"/>
                            <a:ext cx="165100" cy="1599565"/>
                          </a:xfrm>
                          <a:prstGeom prst="rect">
                            <a:avLst/>
                          </a:prstGeom>
                          <a:solidFill>
                            <a:srgbClr val="DBE5F1"/>
                          </a:solidFill>
                          <a:ln w="9525">
                            <a:solidFill>
                              <a:srgbClr val="000000"/>
                            </a:solidFill>
                            <a:miter lim="800000"/>
                            <a:headEnd/>
                            <a:tailEnd/>
                          </a:ln>
                        </wps:spPr>
                        <wps:txbx>
                          <w:txbxContent>
                            <w:p w14:paraId="08CEBF70" w14:textId="77777777" w:rsidR="003840DD" w:rsidRPr="000C418B" w:rsidRDefault="003840DD" w:rsidP="00903D9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wps:txbx>
                        <wps:bodyPr rot="0" vert="vert270" wrap="square" lIns="18288" tIns="18288" rIns="18288" bIns="18288" anchor="ctr" anchorCtr="0" upright="1">
                          <a:noAutofit/>
                        </wps:bodyPr>
                      </wps:wsp>
                      <wps:wsp>
                        <wps:cNvPr id="5" name="Rectangle 8"/>
                        <wps:cNvSpPr>
                          <a:spLocks noChangeArrowheads="1"/>
                        </wps:cNvSpPr>
                        <wps:spPr bwMode="auto">
                          <a:xfrm>
                            <a:off x="2554604" y="1076960"/>
                            <a:ext cx="327660" cy="1599565"/>
                          </a:xfrm>
                          <a:prstGeom prst="rect">
                            <a:avLst/>
                          </a:prstGeom>
                          <a:solidFill>
                            <a:srgbClr val="B8CCE4"/>
                          </a:solidFill>
                          <a:ln w="9525">
                            <a:solidFill>
                              <a:srgbClr val="000000"/>
                            </a:solidFill>
                            <a:miter lim="800000"/>
                            <a:headEnd/>
                            <a:tailEnd/>
                          </a:ln>
                        </wps:spPr>
                        <wps:txbx>
                          <w:txbxContent>
                            <w:p w14:paraId="65AA475B" w14:textId="77777777" w:rsidR="003840DD" w:rsidRPr="007C56C9" w:rsidRDefault="003840DD" w:rsidP="007C56C9">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Sampling Area 0</w:t>
                              </w:r>
                              <w:r>
                                <w:rPr>
                                  <w:rFonts w:ascii="Calibri" w:hAnsi="Calibri" w:cs="Arial"/>
                                  <w:color w:val="000000"/>
                                  <w:sz w:val="16"/>
                                  <w:szCs w:val="20"/>
                                </w:rPr>
                                <w:t>2</w:t>
                              </w:r>
                              <w:r w:rsidRPr="00211894">
                                <w:rPr>
                                  <w:rFonts w:ascii="Calibri" w:hAnsi="Calibri" w:cs="Arial"/>
                                  <w:color w:val="000000"/>
                                  <w:sz w:val="16"/>
                                  <w:szCs w:val="20"/>
                                  <w:vertAlign w:val="superscript"/>
                                </w:rPr>
                                <w:t>1</w:t>
                              </w:r>
                              <w:r>
                                <w:rPr>
                                  <w:rFonts w:ascii="Calibri" w:hAnsi="Calibri" w:cs="Arial"/>
                                  <w:color w:val="000000"/>
                                  <w:sz w:val="16"/>
                                  <w:szCs w:val="20"/>
                                </w:rPr>
                                <w:t xml:space="preserve"> – 110ft (34.0</w:t>
                              </w:r>
                              <w:r w:rsidRPr="00211894">
                                <w:rPr>
                                  <w:rFonts w:ascii="Calibri" w:hAnsi="Calibri" w:cs="Arial"/>
                                  <w:color w:val="000000"/>
                                  <w:sz w:val="16"/>
                                  <w:szCs w:val="20"/>
                                </w:rPr>
                                <w:t>m)</w:t>
                              </w:r>
                            </w:p>
                          </w:txbxContent>
                        </wps:txbx>
                        <wps:bodyPr rot="0" vert="vert270" wrap="square" lIns="91440" tIns="45720" rIns="91440" bIns="45720" anchor="ctr" anchorCtr="0" upright="1">
                          <a:noAutofit/>
                        </wps:bodyPr>
                      </wps:wsp>
                      <wps:wsp>
                        <wps:cNvPr id="6" name="Rectangle 9"/>
                        <wps:cNvSpPr>
                          <a:spLocks noChangeArrowheads="1"/>
                        </wps:cNvSpPr>
                        <wps:spPr bwMode="auto">
                          <a:xfrm>
                            <a:off x="2882264" y="1076960"/>
                            <a:ext cx="165735" cy="1599565"/>
                          </a:xfrm>
                          <a:prstGeom prst="rect">
                            <a:avLst/>
                          </a:prstGeom>
                          <a:solidFill>
                            <a:srgbClr val="DBE5F1"/>
                          </a:solidFill>
                          <a:ln w="9525">
                            <a:solidFill>
                              <a:srgbClr val="000000"/>
                            </a:solidFill>
                            <a:miter lim="800000"/>
                            <a:headEnd/>
                            <a:tailEnd/>
                          </a:ln>
                        </wps:spPr>
                        <wps:txbx>
                          <w:txbxContent>
                            <w:p w14:paraId="67A5EDF2" w14:textId="7D559705" w:rsidR="003840DD" w:rsidRPr="000C418B" w:rsidRDefault="003840DD" w:rsidP="007E3372">
                              <w:pPr>
                                <w:autoSpaceDE w:val="0"/>
                                <w:autoSpaceDN w:val="0"/>
                                <w:adjustRightInd w:val="0"/>
                                <w:spacing w:after="0" w:line="240" w:lineRule="auto"/>
                                <w:jc w:val="center"/>
                                <w:rPr>
                                  <w:rFonts w:ascii="Calibri" w:hAnsi="Calibri" w:cs="Arial"/>
                                  <w:color w:val="000000"/>
                                  <w:sz w:val="16"/>
                                  <w:szCs w:val="16"/>
                                </w:rPr>
                              </w:pPr>
                              <w:r>
                                <w:rPr>
                                  <w:rFonts w:ascii="Calibri" w:hAnsi="Calibri" w:cs="Arial"/>
                                  <w:color w:val="000000"/>
                                  <w:sz w:val="16"/>
                                  <w:szCs w:val="16"/>
                                </w:rPr>
                                <w:t>Transition (1.776km</w:t>
                              </w:r>
                              <w:r w:rsidRPr="000C418B">
                                <w:rPr>
                                  <w:rFonts w:ascii="Calibri" w:hAnsi="Calibri" w:cs="Arial"/>
                                  <w:color w:val="000000"/>
                                  <w:sz w:val="16"/>
                                  <w:szCs w:val="16"/>
                                </w:rPr>
                                <w:t>)</w:t>
                              </w:r>
                            </w:p>
                          </w:txbxContent>
                        </wps:txbx>
                        <wps:bodyPr rot="0" vert="vert270" wrap="square" lIns="18288" tIns="18288" rIns="18288" bIns="18288" anchor="ctr" anchorCtr="0" upright="1">
                          <a:noAutofit/>
                        </wps:bodyPr>
                      </wps:wsp>
                      <wps:wsp>
                        <wps:cNvPr id="7" name="Rectangle 10"/>
                        <wps:cNvSpPr>
                          <a:spLocks noChangeArrowheads="1"/>
                        </wps:cNvSpPr>
                        <wps:spPr bwMode="auto">
                          <a:xfrm>
                            <a:off x="3043554" y="1076960"/>
                            <a:ext cx="328295" cy="1599565"/>
                          </a:xfrm>
                          <a:prstGeom prst="rect">
                            <a:avLst/>
                          </a:prstGeom>
                          <a:solidFill>
                            <a:srgbClr val="B8CCE4"/>
                          </a:solidFill>
                          <a:ln w="9525">
                            <a:solidFill>
                              <a:srgbClr val="000000"/>
                            </a:solidFill>
                            <a:miter lim="800000"/>
                            <a:headEnd/>
                            <a:tailEnd/>
                          </a:ln>
                        </wps:spPr>
                        <wps:txbx>
                          <w:txbxContent>
                            <w:p w14:paraId="7BA90F1C" w14:textId="77777777" w:rsidR="003840DD" w:rsidRPr="007C56C9" w:rsidRDefault="003840DD" w:rsidP="007C56C9">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Sampling Area 0</w:t>
                              </w:r>
                              <w:r>
                                <w:rPr>
                                  <w:rFonts w:ascii="Calibri" w:hAnsi="Calibri" w:cs="Arial"/>
                                  <w:color w:val="000000"/>
                                  <w:sz w:val="16"/>
                                  <w:szCs w:val="20"/>
                                </w:rPr>
                                <w:t>3</w:t>
                              </w:r>
                              <w:r w:rsidRPr="00211894">
                                <w:rPr>
                                  <w:rFonts w:ascii="Calibri" w:hAnsi="Calibri" w:cs="Arial"/>
                                  <w:color w:val="000000"/>
                                  <w:sz w:val="16"/>
                                  <w:szCs w:val="20"/>
                                  <w:vertAlign w:val="superscript"/>
                                </w:rPr>
                                <w:t>1</w:t>
                              </w:r>
                              <w:r>
                                <w:rPr>
                                  <w:rFonts w:ascii="Calibri" w:hAnsi="Calibri" w:cs="Arial"/>
                                  <w:color w:val="000000"/>
                                  <w:sz w:val="16"/>
                                  <w:szCs w:val="20"/>
                                </w:rPr>
                                <w:t xml:space="preserve"> – 111ft (34.5</w:t>
                              </w:r>
                              <w:r w:rsidRPr="00211894">
                                <w:rPr>
                                  <w:rFonts w:ascii="Calibri" w:hAnsi="Calibri" w:cs="Arial"/>
                                  <w:color w:val="000000"/>
                                  <w:sz w:val="16"/>
                                  <w:szCs w:val="20"/>
                                </w:rPr>
                                <w:t>m)</w:t>
                              </w:r>
                            </w:p>
                          </w:txbxContent>
                        </wps:txbx>
                        <wps:bodyPr rot="0" vert="vert270" wrap="square" lIns="91440" tIns="45720" rIns="91440" bIns="45720" anchor="ctr" anchorCtr="0" upright="1">
                          <a:noAutofit/>
                        </wps:bodyPr>
                      </wps:wsp>
                      <wps:wsp>
                        <wps:cNvPr id="8" name="Rectangle 11"/>
                        <wps:cNvSpPr>
                          <a:spLocks noChangeArrowheads="1"/>
                        </wps:cNvSpPr>
                        <wps:spPr bwMode="auto">
                          <a:xfrm>
                            <a:off x="3371849" y="1076960"/>
                            <a:ext cx="165735" cy="1599565"/>
                          </a:xfrm>
                          <a:prstGeom prst="rect">
                            <a:avLst/>
                          </a:prstGeom>
                          <a:solidFill>
                            <a:srgbClr val="DBE5F1"/>
                          </a:solidFill>
                          <a:ln w="9525">
                            <a:solidFill>
                              <a:srgbClr val="000000"/>
                            </a:solidFill>
                            <a:miter lim="800000"/>
                            <a:headEnd/>
                            <a:tailEnd/>
                          </a:ln>
                        </wps:spPr>
                        <wps:txbx>
                          <w:txbxContent>
                            <w:p w14:paraId="137CC952" w14:textId="77777777" w:rsidR="003840DD" w:rsidRPr="000C418B" w:rsidRDefault="003840DD" w:rsidP="00903D9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wps:txbx>
                        <wps:bodyPr rot="0" vert="vert270" wrap="square" lIns="18288" tIns="18288" rIns="18288" bIns="18288" anchor="ctr" anchorCtr="0" upright="1">
                          <a:noAutofit/>
                        </wps:bodyPr>
                      </wps:wsp>
                      <wps:wsp>
                        <wps:cNvPr id="9" name="Rectangle 12"/>
                        <wps:cNvSpPr>
                          <a:spLocks noChangeArrowheads="1"/>
                        </wps:cNvSpPr>
                        <wps:spPr bwMode="auto">
                          <a:xfrm>
                            <a:off x="3537584" y="1076960"/>
                            <a:ext cx="1646555" cy="1599565"/>
                          </a:xfrm>
                          <a:prstGeom prst="rect">
                            <a:avLst/>
                          </a:prstGeom>
                          <a:solidFill>
                            <a:srgbClr val="95B3D7"/>
                          </a:solidFill>
                          <a:ln w="9525">
                            <a:solidFill>
                              <a:srgbClr val="000000"/>
                            </a:solidFill>
                            <a:miter lim="800000"/>
                            <a:headEnd/>
                            <a:tailEnd/>
                          </a:ln>
                        </wps:spPr>
                        <wps:txbx>
                          <w:txbxContent>
                            <w:p w14:paraId="0C0C6868" w14:textId="77777777" w:rsidR="003840DD" w:rsidRPr="00460BBD" w:rsidRDefault="003840DD" w:rsidP="004F7C02">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87AA</w:t>
                              </w:r>
                              <w:r w:rsidRPr="00460BBD">
                                <w:rPr>
                                  <w:rFonts w:cs="Times New Roman"/>
                                  <w:b/>
                                  <w:color w:val="000000"/>
                                  <w:sz w:val="32"/>
                                  <w:szCs w:val="32"/>
                                  <w14:shadow w14:blurRad="50800" w14:dist="38100" w14:dir="2700000" w14:sx="100000" w14:sy="100000" w14:kx="0" w14:ky="0" w14:algn="tl">
                                    <w14:srgbClr w14:val="000000">
                                      <w14:alpha w14:val="60000"/>
                                    </w14:srgbClr>
                                  </w14:shadow>
                                </w:rPr>
                                <w:t>02</w:t>
                              </w:r>
                            </w:p>
                            <w:p w14:paraId="1683F3AB" w14:textId="77777777" w:rsidR="003840DD" w:rsidRDefault="003840DD" w:rsidP="00842D83">
                              <w:pPr>
                                <w:autoSpaceDE w:val="0"/>
                                <w:autoSpaceDN w:val="0"/>
                                <w:adjustRightInd w:val="0"/>
                                <w:spacing w:after="0" w:line="240" w:lineRule="auto"/>
                                <w:jc w:val="center"/>
                                <w:rPr>
                                  <w:rFonts w:cs="Times New Roman"/>
                                  <w:color w:val="000000"/>
                                  <w:sz w:val="22"/>
                                </w:rPr>
                              </w:pPr>
                              <w:bookmarkStart w:id="14" w:name="_Hlk485907559"/>
                              <w:r>
                                <w:rPr>
                                  <w:rFonts w:cs="Times New Roman"/>
                                  <w:color w:val="000000"/>
                                  <w:sz w:val="22"/>
                                </w:rPr>
                                <w:t>WMA Foaming Process</w:t>
                              </w:r>
                            </w:p>
                            <w:p w14:paraId="5F2798DF" w14:textId="77777777" w:rsidR="003840DD" w:rsidRDefault="003840DD" w:rsidP="00842D83">
                              <w:pPr>
                                <w:autoSpaceDE w:val="0"/>
                                <w:autoSpaceDN w:val="0"/>
                                <w:adjustRightInd w:val="0"/>
                                <w:spacing w:after="0" w:line="240" w:lineRule="auto"/>
                                <w:jc w:val="center"/>
                                <w:rPr>
                                  <w:rFonts w:cs="Times New Roman"/>
                                  <w:color w:val="000000"/>
                                  <w:sz w:val="22"/>
                                </w:rPr>
                              </w:pPr>
                              <w:r w:rsidRPr="00101B0A">
                                <w:rPr>
                                  <w:rFonts w:cs="Times New Roman"/>
                                  <w:color w:val="000000"/>
                                  <w:sz w:val="22"/>
                                </w:rPr>
                                <w:t>Superpave 12.5</w:t>
                              </w:r>
                              <w:r>
                                <w:rPr>
                                  <w:rFonts w:cs="Times New Roman"/>
                                  <w:color w:val="000000"/>
                                  <w:sz w:val="22"/>
                                </w:rPr>
                                <w:t xml:space="preserve"> </w:t>
                              </w:r>
                              <w:r w:rsidRPr="00101B0A">
                                <w:rPr>
                                  <w:rFonts w:cs="Times New Roman"/>
                                  <w:color w:val="000000"/>
                                  <w:sz w:val="22"/>
                                </w:rPr>
                                <w:t>FC2</w:t>
                              </w:r>
                            </w:p>
                            <w:p w14:paraId="5BD546E5" w14:textId="6CF65D03" w:rsidR="003840DD" w:rsidRPr="00BB43EF" w:rsidRDefault="003840DD" w:rsidP="00842D83">
                              <w:pPr>
                                <w:autoSpaceDE w:val="0"/>
                                <w:autoSpaceDN w:val="0"/>
                                <w:adjustRightInd w:val="0"/>
                                <w:spacing w:after="0" w:line="240" w:lineRule="auto"/>
                                <w:jc w:val="center"/>
                                <w:rPr>
                                  <w:rFonts w:ascii="Calibri" w:hAnsi="Calibri" w:cs="Arial"/>
                                  <w:color w:val="000000"/>
                                </w:rPr>
                              </w:pPr>
                              <w:r w:rsidRPr="00101B0A">
                                <w:rPr>
                                  <w:rFonts w:cs="Times New Roman"/>
                                  <w:color w:val="000000"/>
                                  <w:sz w:val="22"/>
                                </w:rPr>
                                <w:t>(PG 58-28)</w:t>
                              </w:r>
                              <w:r>
                                <w:rPr>
                                  <w:rFonts w:cs="Times New Roman"/>
                                  <w:color w:val="000000"/>
                                  <w:sz w:val="22"/>
                                </w:rPr>
                                <w:br/>
                                <w:t>500ft (152.4m)</w:t>
                              </w:r>
                              <w:bookmarkEnd w:id="14"/>
                            </w:p>
                          </w:txbxContent>
                        </wps:txbx>
                        <wps:bodyPr rot="0" vert="horz" wrap="square" lIns="91440" tIns="0" rIns="91440" bIns="45720" anchor="ctr" anchorCtr="0" upright="1">
                          <a:noAutofit/>
                        </wps:bodyPr>
                      </wps:wsp>
                      <wps:wsp>
                        <wps:cNvPr id="10" name="Rectangle 13"/>
                        <wps:cNvSpPr>
                          <a:spLocks noChangeArrowheads="1"/>
                        </wps:cNvSpPr>
                        <wps:spPr bwMode="auto">
                          <a:xfrm>
                            <a:off x="5184139" y="1076960"/>
                            <a:ext cx="165735" cy="1599565"/>
                          </a:xfrm>
                          <a:prstGeom prst="rect">
                            <a:avLst/>
                          </a:prstGeom>
                          <a:solidFill>
                            <a:srgbClr val="DBE5F1"/>
                          </a:solidFill>
                          <a:ln w="9525">
                            <a:solidFill>
                              <a:srgbClr val="000000"/>
                            </a:solidFill>
                            <a:miter lim="800000"/>
                            <a:headEnd/>
                            <a:tailEnd/>
                          </a:ln>
                        </wps:spPr>
                        <wps:txbx>
                          <w:txbxContent>
                            <w:p w14:paraId="4818B286" w14:textId="77777777" w:rsidR="003840DD" w:rsidRPr="000C418B" w:rsidRDefault="003840DD" w:rsidP="00903D9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wps:txbx>
                        <wps:bodyPr rot="0" vert="vert270" wrap="square" lIns="18288" tIns="18288" rIns="18288" bIns="18288" anchor="ctr" anchorCtr="0" upright="1">
                          <a:noAutofit/>
                        </wps:bodyPr>
                      </wps:wsp>
                      <wps:wsp>
                        <wps:cNvPr id="11" name="Rectangle 14"/>
                        <wps:cNvSpPr>
                          <a:spLocks noChangeArrowheads="1"/>
                        </wps:cNvSpPr>
                        <wps:spPr bwMode="auto">
                          <a:xfrm>
                            <a:off x="5349874" y="1076960"/>
                            <a:ext cx="329565" cy="1599565"/>
                          </a:xfrm>
                          <a:prstGeom prst="rect">
                            <a:avLst/>
                          </a:prstGeom>
                          <a:solidFill>
                            <a:srgbClr val="B8CCE4"/>
                          </a:solidFill>
                          <a:ln w="9525">
                            <a:solidFill>
                              <a:srgbClr val="000000"/>
                            </a:solidFill>
                            <a:miter lim="800000"/>
                            <a:headEnd/>
                            <a:tailEnd/>
                          </a:ln>
                        </wps:spPr>
                        <wps:txbx>
                          <w:txbxContent>
                            <w:p w14:paraId="7B9E15FD" w14:textId="77777777" w:rsidR="003840DD" w:rsidRPr="007C56C9" w:rsidRDefault="003840DD" w:rsidP="007C56C9">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Sampling Area 0</w:t>
                              </w:r>
                              <w:r>
                                <w:rPr>
                                  <w:rFonts w:ascii="Calibri" w:hAnsi="Calibri" w:cs="Arial"/>
                                  <w:color w:val="000000"/>
                                  <w:sz w:val="16"/>
                                  <w:szCs w:val="20"/>
                                </w:rPr>
                                <w:t>4</w:t>
                              </w:r>
                              <w:r w:rsidRPr="00211894">
                                <w:rPr>
                                  <w:rFonts w:ascii="Calibri" w:hAnsi="Calibri" w:cs="Arial"/>
                                  <w:color w:val="000000"/>
                                  <w:sz w:val="16"/>
                                  <w:szCs w:val="20"/>
                                  <w:vertAlign w:val="superscript"/>
                                </w:rPr>
                                <w:t>1</w:t>
                              </w:r>
                              <w:r>
                                <w:rPr>
                                  <w:rFonts w:ascii="Calibri" w:hAnsi="Calibri" w:cs="Arial"/>
                                  <w:color w:val="000000"/>
                                  <w:sz w:val="16"/>
                                  <w:szCs w:val="20"/>
                                </w:rPr>
                                <w:t xml:space="preserve"> – 109ft (33.5</w:t>
                              </w:r>
                              <w:r w:rsidRPr="00211894">
                                <w:rPr>
                                  <w:rFonts w:ascii="Calibri" w:hAnsi="Calibri" w:cs="Arial"/>
                                  <w:color w:val="000000"/>
                                  <w:sz w:val="16"/>
                                  <w:szCs w:val="20"/>
                                </w:rPr>
                                <w:t>m)</w:t>
                              </w:r>
                            </w:p>
                          </w:txbxContent>
                        </wps:txbx>
                        <wps:bodyPr rot="0" vert="vert270" wrap="square" lIns="91440" tIns="45720" rIns="91440" bIns="45720" anchor="ctr" anchorCtr="0" upright="1">
                          <a:noAutofit/>
                        </wps:bodyPr>
                      </wps:wsp>
                      <wps:wsp>
                        <wps:cNvPr id="12" name="Rectangle 15"/>
                        <wps:cNvSpPr>
                          <a:spLocks noChangeArrowheads="1"/>
                        </wps:cNvSpPr>
                        <wps:spPr bwMode="auto">
                          <a:xfrm>
                            <a:off x="5679439" y="1076960"/>
                            <a:ext cx="164465" cy="1599565"/>
                          </a:xfrm>
                          <a:prstGeom prst="rect">
                            <a:avLst/>
                          </a:prstGeom>
                          <a:solidFill>
                            <a:srgbClr val="DBE5F1"/>
                          </a:solidFill>
                          <a:ln w="9525">
                            <a:solidFill>
                              <a:srgbClr val="000000"/>
                            </a:solidFill>
                            <a:miter lim="800000"/>
                            <a:headEnd/>
                            <a:tailEnd/>
                          </a:ln>
                        </wps:spPr>
                        <wps:txbx>
                          <w:txbxContent>
                            <w:p w14:paraId="7A6D2EF8" w14:textId="7059D978" w:rsidR="003840DD" w:rsidRPr="000C418B" w:rsidRDefault="003840DD" w:rsidP="007E3372">
                              <w:pPr>
                                <w:autoSpaceDE w:val="0"/>
                                <w:autoSpaceDN w:val="0"/>
                                <w:adjustRightInd w:val="0"/>
                                <w:spacing w:after="0" w:line="240" w:lineRule="auto"/>
                                <w:jc w:val="center"/>
                                <w:rPr>
                                  <w:rFonts w:ascii="Calibri" w:hAnsi="Calibri" w:cs="Arial"/>
                                  <w:color w:val="000000"/>
                                  <w:sz w:val="16"/>
                                  <w:szCs w:val="16"/>
                                </w:rPr>
                              </w:pPr>
                              <w:r>
                                <w:rPr>
                                  <w:rFonts w:ascii="Calibri" w:hAnsi="Calibri" w:cs="Arial"/>
                                  <w:color w:val="000000"/>
                                  <w:sz w:val="16"/>
                                  <w:szCs w:val="16"/>
                                </w:rPr>
                                <w:t>Transition (1.720km</w:t>
                              </w:r>
                              <w:r w:rsidRPr="000C418B">
                                <w:rPr>
                                  <w:rFonts w:ascii="Calibri" w:hAnsi="Calibri" w:cs="Arial"/>
                                  <w:color w:val="000000"/>
                                  <w:sz w:val="16"/>
                                  <w:szCs w:val="16"/>
                                </w:rPr>
                                <w:t>)</w:t>
                              </w:r>
                            </w:p>
                          </w:txbxContent>
                        </wps:txbx>
                        <wps:bodyPr rot="0" vert="vert270" wrap="square" lIns="18288" tIns="18288" rIns="18288" bIns="18288" anchor="ctr" anchorCtr="0" upright="1">
                          <a:noAutofit/>
                        </wps:bodyPr>
                      </wps:wsp>
                      <wps:wsp>
                        <wps:cNvPr id="13" name="Rectangle 16"/>
                        <wps:cNvSpPr>
                          <a:spLocks noChangeArrowheads="1"/>
                        </wps:cNvSpPr>
                        <wps:spPr bwMode="auto">
                          <a:xfrm>
                            <a:off x="6167119" y="1076960"/>
                            <a:ext cx="165735" cy="1599565"/>
                          </a:xfrm>
                          <a:prstGeom prst="rect">
                            <a:avLst/>
                          </a:prstGeom>
                          <a:solidFill>
                            <a:srgbClr val="DBE5F1"/>
                          </a:solidFill>
                          <a:ln w="9525">
                            <a:solidFill>
                              <a:srgbClr val="000000"/>
                            </a:solidFill>
                            <a:miter lim="800000"/>
                            <a:headEnd/>
                            <a:tailEnd/>
                          </a:ln>
                        </wps:spPr>
                        <wps:txbx>
                          <w:txbxContent>
                            <w:p w14:paraId="7AA71C14" w14:textId="77777777" w:rsidR="003840DD" w:rsidRPr="000C418B" w:rsidRDefault="003840DD" w:rsidP="00903D9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wps:txbx>
                        <wps:bodyPr rot="0" vert="vert270" wrap="square" lIns="18288" tIns="18288" rIns="18288" bIns="18288" anchor="ctr" anchorCtr="0" upright="1">
                          <a:noAutofit/>
                        </wps:bodyPr>
                      </wps:wsp>
                      <wps:wsp>
                        <wps:cNvPr id="14" name="Rectangle 17"/>
                        <wps:cNvSpPr>
                          <a:spLocks noChangeArrowheads="1"/>
                        </wps:cNvSpPr>
                        <wps:spPr bwMode="auto">
                          <a:xfrm>
                            <a:off x="6332854" y="1076960"/>
                            <a:ext cx="1647190" cy="1599565"/>
                          </a:xfrm>
                          <a:prstGeom prst="rect">
                            <a:avLst/>
                          </a:prstGeom>
                          <a:solidFill>
                            <a:srgbClr val="95B3D7"/>
                          </a:solidFill>
                          <a:ln w="9525">
                            <a:solidFill>
                              <a:srgbClr val="000000"/>
                            </a:solidFill>
                            <a:miter lim="800000"/>
                            <a:headEnd/>
                            <a:tailEnd/>
                          </a:ln>
                        </wps:spPr>
                        <wps:txbx>
                          <w:txbxContent>
                            <w:p w14:paraId="5F421C94" w14:textId="77777777" w:rsidR="003840DD" w:rsidRPr="00460BBD" w:rsidRDefault="003840DD" w:rsidP="00DD694F">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87AA03</w:t>
                              </w:r>
                            </w:p>
                            <w:p w14:paraId="4A08A6BC" w14:textId="03832A0F" w:rsidR="003840DD" w:rsidRPr="00BB43EF" w:rsidRDefault="003840DD" w:rsidP="002B2C12">
                              <w:pPr>
                                <w:autoSpaceDE w:val="0"/>
                                <w:autoSpaceDN w:val="0"/>
                                <w:adjustRightInd w:val="0"/>
                                <w:spacing w:after="480" w:line="240" w:lineRule="auto"/>
                                <w:jc w:val="center"/>
                                <w:rPr>
                                  <w:rFonts w:ascii="Calibri" w:hAnsi="Calibri" w:cs="Arial"/>
                                  <w:color w:val="000000"/>
                                </w:rPr>
                              </w:pPr>
                              <w:bookmarkStart w:id="15" w:name="_Hlk485907519"/>
                              <w:r w:rsidRPr="00101B0A">
                                <w:rPr>
                                  <w:rFonts w:cs="Times New Roman"/>
                                  <w:color w:val="000000"/>
                                  <w:sz w:val="22"/>
                                </w:rPr>
                                <w:t>WMA Chemica</w:t>
                              </w:r>
                              <w:r>
                                <w:rPr>
                                  <w:rFonts w:cs="Times New Roman"/>
                                  <w:color w:val="000000"/>
                                  <w:sz w:val="22"/>
                                </w:rPr>
                                <w:t>l A</w:t>
                              </w:r>
                              <w:r w:rsidRPr="00101B0A">
                                <w:rPr>
                                  <w:rFonts w:cs="Times New Roman"/>
                                  <w:color w:val="000000"/>
                                  <w:sz w:val="22"/>
                                </w:rPr>
                                <w:t>dditive</w:t>
                              </w:r>
                              <w:r>
                                <w:rPr>
                                  <w:rFonts w:cs="Times New Roman"/>
                                  <w:color w:val="000000"/>
                                  <w:sz w:val="22"/>
                                </w:rPr>
                                <w:br/>
                              </w:r>
                              <w:r w:rsidRPr="00101B0A">
                                <w:rPr>
                                  <w:rFonts w:cs="Times New Roman"/>
                                  <w:color w:val="000000"/>
                                  <w:sz w:val="22"/>
                                </w:rPr>
                                <w:t>Superpave 12.5</w:t>
                              </w:r>
                              <w:r>
                                <w:rPr>
                                  <w:rFonts w:cs="Times New Roman"/>
                                  <w:color w:val="000000"/>
                                  <w:sz w:val="22"/>
                                </w:rPr>
                                <w:t xml:space="preserve"> </w:t>
                              </w:r>
                              <w:r w:rsidRPr="00101B0A">
                                <w:rPr>
                                  <w:rFonts w:cs="Times New Roman"/>
                                  <w:color w:val="000000"/>
                                  <w:sz w:val="22"/>
                                </w:rPr>
                                <w:t>FC2</w:t>
                              </w:r>
                              <w:r>
                                <w:rPr>
                                  <w:rFonts w:cs="Times New Roman"/>
                                  <w:color w:val="000000"/>
                                  <w:sz w:val="22"/>
                                </w:rPr>
                                <w:br/>
                              </w:r>
                              <w:r w:rsidRPr="00101B0A">
                                <w:rPr>
                                  <w:rFonts w:cs="Times New Roman"/>
                                  <w:color w:val="000000"/>
                                  <w:sz w:val="22"/>
                                </w:rPr>
                                <w:t>(PG 58-28)</w:t>
                              </w:r>
                              <w:r>
                                <w:rPr>
                                  <w:rFonts w:cs="Times New Roman"/>
                                  <w:color w:val="000000"/>
                                  <w:sz w:val="22"/>
                                </w:rPr>
                                <w:br/>
                              </w:r>
                              <w:r w:rsidRPr="00101B0A">
                                <w:rPr>
                                  <w:rFonts w:cs="Times New Roman"/>
                                  <w:color w:val="000000"/>
                                  <w:sz w:val="22"/>
                                </w:rPr>
                                <w:t>Evotherm</w:t>
                              </w:r>
                              <w:r w:rsidRPr="00BF03DD">
                                <w:rPr>
                                  <w:rFonts w:cs="Times New Roman"/>
                                  <w:color w:val="000000"/>
                                  <w:sz w:val="22"/>
                                  <w:vertAlign w:val="superscript"/>
                                </w:rPr>
                                <w:t>®</w:t>
                              </w:r>
                              <w:r w:rsidRPr="00101B0A">
                                <w:rPr>
                                  <w:rFonts w:cs="Times New Roman"/>
                                  <w:color w:val="000000"/>
                                  <w:sz w:val="22"/>
                                </w:rPr>
                                <w:t xml:space="preserve"> M1</w:t>
                              </w:r>
                              <w:r>
                                <w:rPr>
                                  <w:rFonts w:cs="Times New Roman"/>
                                  <w:color w:val="000000"/>
                                  <w:sz w:val="22"/>
                                </w:rPr>
                                <w:br/>
                                <w:t>500ft (152.4m)</w:t>
                              </w:r>
                              <w:bookmarkEnd w:id="15"/>
                            </w:p>
                          </w:txbxContent>
                        </wps:txbx>
                        <wps:bodyPr rot="0" vert="horz" wrap="square" lIns="91440" tIns="274320" rIns="91440" bIns="45720" anchor="ctr" anchorCtr="0" upright="1">
                          <a:noAutofit/>
                        </wps:bodyPr>
                      </wps:wsp>
                      <wps:wsp>
                        <wps:cNvPr id="15" name="Rectangle 18"/>
                        <wps:cNvSpPr>
                          <a:spLocks noChangeArrowheads="1"/>
                        </wps:cNvSpPr>
                        <wps:spPr bwMode="auto">
                          <a:xfrm>
                            <a:off x="7980044" y="1076960"/>
                            <a:ext cx="165735" cy="1599565"/>
                          </a:xfrm>
                          <a:prstGeom prst="rect">
                            <a:avLst/>
                          </a:prstGeom>
                          <a:solidFill>
                            <a:srgbClr val="DBE5F1"/>
                          </a:solidFill>
                          <a:ln w="9525">
                            <a:solidFill>
                              <a:srgbClr val="000000"/>
                            </a:solidFill>
                            <a:miter lim="800000"/>
                            <a:headEnd/>
                            <a:tailEnd/>
                          </a:ln>
                        </wps:spPr>
                        <wps:txbx>
                          <w:txbxContent>
                            <w:p w14:paraId="6CB71A13" w14:textId="77777777" w:rsidR="003840DD" w:rsidRPr="000C418B" w:rsidRDefault="003840DD" w:rsidP="00903D9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wps:txbx>
                        <wps:bodyPr rot="0" vert="vert270" wrap="square" lIns="18288" tIns="18288" rIns="18288" bIns="18288" anchor="ctr" anchorCtr="0" upright="1">
                          <a:noAutofit/>
                        </wps:bodyPr>
                      </wps:wsp>
                      <wps:wsp>
                        <wps:cNvPr id="16" name="Rectangle 19"/>
                        <wps:cNvSpPr>
                          <a:spLocks noChangeArrowheads="1"/>
                        </wps:cNvSpPr>
                        <wps:spPr bwMode="auto">
                          <a:xfrm>
                            <a:off x="8145779" y="1076960"/>
                            <a:ext cx="328295" cy="1599565"/>
                          </a:xfrm>
                          <a:prstGeom prst="rect">
                            <a:avLst/>
                          </a:prstGeom>
                          <a:solidFill>
                            <a:srgbClr val="B8CCE4"/>
                          </a:solidFill>
                          <a:ln w="9525">
                            <a:solidFill>
                              <a:srgbClr val="000000"/>
                            </a:solidFill>
                            <a:miter lim="800000"/>
                            <a:headEnd/>
                            <a:tailEnd/>
                          </a:ln>
                        </wps:spPr>
                        <wps:txbx>
                          <w:txbxContent>
                            <w:p w14:paraId="385A6F70" w14:textId="77777777" w:rsidR="003840DD" w:rsidRPr="00E011AC" w:rsidRDefault="003840DD" w:rsidP="00E011AC">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Sampling Area 0</w:t>
                              </w:r>
                              <w:r>
                                <w:rPr>
                                  <w:rFonts w:ascii="Calibri" w:hAnsi="Calibri" w:cs="Arial"/>
                                  <w:color w:val="000000"/>
                                  <w:sz w:val="16"/>
                                  <w:szCs w:val="20"/>
                                </w:rPr>
                                <w:t>6</w:t>
                              </w:r>
                              <w:r w:rsidRPr="00211894">
                                <w:rPr>
                                  <w:rFonts w:ascii="Calibri" w:hAnsi="Calibri" w:cs="Arial"/>
                                  <w:color w:val="000000"/>
                                  <w:sz w:val="16"/>
                                  <w:szCs w:val="20"/>
                                  <w:vertAlign w:val="superscript"/>
                                </w:rPr>
                                <w:t>1</w:t>
                              </w:r>
                              <w:r>
                                <w:rPr>
                                  <w:rFonts w:ascii="Calibri" w:hAnsi="Calibri" w:cs="Arial"/>
                                  <w:color w:val="000000"/>
                                  <w:sz w:val="16"/>
                                  <w:szCs w:val="20"/>
                                </w:rPr>
                                <w:t xml:space="preserve"> – 110ft (34.0</w:t>
                              </w:r>
                              <w:r w:rsidRPr="00211894">
                                <w:rPr>
                                  <w:rFonts w:ascii="Calibri" w:hAnsi="Calibri" w:cs="Arial"/>
                                  <w:color w:val="000000"/>
                                  <w:sz w:val="16"/>
                                  <w:szCs w:val="20"/>
                                </w:rPr>
                                <w:t>m)</w:t>
                              </w:r>
                            </w:p>
                          </w:txbxContent>
                        </wps:txbx>
                        <wps:bodyPr rot="0" vert="vert270" wrap="square" lIns="91440" tIns="45720" rIns="91440" bIns="45720" anchor="ctr" anchorCtr="0" upright="1">
                          <a:noAutofit/>
                        </wps:bodyPr>
                      </wps:wsp>
                      <wps:wsp>
                        <wps:cNvPr id="17" name="Rectangle 20"/>
                        <wps:cNvSpPr>
                          <a:spLocks noChangeArrowheads="1"/>
                        </wps:cNvSpPr>
                        <wps:spPr bwMode="auto">
                          <a:xfrm>
                            <a:off x="5839459" y="1076960"/>
                            <a:ext cx="327660" cy="1599565"/>
                          </a:xfrm>
                          <a:prstGeom prst="rect">
                            <a:avLst/>
                          </a:prstGeom>
                          <a:solidFill>
                            <a:srgbClr val="B8CCE4"/>
                          </a:solidFill>
                          <a:ln w="9525">
                            <a:solidFill>
                              <a:srgbClr val="000000"/>
                            </a:solidFill>
                            <a:miter lim="800000"/>
                            <a:headEnd/>
                            <a:tailEnd/>
                          </a:ln>
                        </wps:spPr>
                        <wps:txbx>
                          <w:txbxContent>
                            <w:p w14:paraId="2E0D776A" w14:textId="77777777" w:rsidR="003840DD" w:rsidRPr="00E011AC" w:rsidRDefault="003840DD" w:rsidP="00E011AC">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Sampling Area 0</w:t>
                              </w:r>
                              <w:r>
                                <w:rPr>
                                  <w:rFonts w:ascii="Calibri" w:hAnsi="Calibri" w:cs="Arial"/>
                                  <w:color w:val="000000"/>
                                  <w:sz w:val="16"/>
                                  <w:szCs w:val="20"/>
                                </w:rPr>
                                <w:t>5</w:t>
                              </w:r>
                              <w:r w:rsidRPr="00211894">
                                <w:rPr>
                                  <w:rFonts w:ascii="Calibri" w:hAnsi="Calibri" w:cs="Arial"/>
                                  <w:color w:val="000000"/>
                                  <w:sz w:val="16"/>
                                  <w:szCs w:val="20"/>
                                  <w:vertAlign w:val="superscript"/>
                                </w:rPr>
                                <w:t>1</w:t>
                              </w:r>
                              <w:r>
                                <w:rPr>
                                  <w:rFonts w:ascii="Calibri" w:hAnsi="Calibri" w:cs="Arial"/>
                                  <w:color w:val="000000"/>
                                  <w:sz w:val="16"/>
                                  <w:szCs w:val="20"/>
                                </w:rPr>
                                <w:t xml:space="preserve"> – 110ft (34.0</w:t>
                              </w:r>
                              <w:r w:rsidRPr="00211894">
                                <w:rPr>
                                  <w:rFonts w:ascii="Calibri" w:hAnsi="Calibri" w:cs="Arial"/>
                                  <w:color w:val="000000"/>
                                  <w:sz w:val="16"/>
                                  <w:szCs w:val="20"/>
                                </w:rPr>
                                <w:t>m)</w:t>
                              </w:r>
                            </w:p>
                          </w:txbxContent>
                        </wps:txbx>
                        <wps:bodyPr rot="0" vert="vert270" wrap="square" lIns="91440" tIns="45720" rIns="91440" bIns="45720" anchor="ctr" anchorCtr="0" upright="1">
                          <a:noAutofit/>
                        </wps:bodyPr>
                      </wps:wsp>
                      <wps:wsp>
                        <wps:cNvPr id="18" name="Line 21"/>
                        <wps:cNvCnPr/>
                        <wps:spPr bwMode="auto">
                          <a:xfrm flipV="1">
                            <a:off x="24764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22"/>
                        <wps:cNvCnPr/>
                        <wps:spPr bwMode="auto">
                          <a:xfrm flipV="1">
                            <a:off x="2882264"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Line 23"/>
                        <wps:cNvCnPr/>
                        <wps:spPr bwMode="auto">
                          <a:xfrm flipV="1">
                            <a:off x="3041014"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Line 24"/>
                        <wps:cNvCnPr/>
                        <wps:spPr bwMode="auto">
                          <a:xfrm flipV="1">
                            <a:off x="567689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Line 25"/>
                        <wps:cNvCnPr/>
                        <wps:spPr bwMode="auto">
                          <a:xfrm flipV="1">
                            <a:off x="583564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Line 26"/>
                        <wps:cNvCnPr/>
                        <wps:spPr bwMode="auto">
                          <a:xfrm flipV="1">
                            <a:off x="847089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Line 27"/>
                        <wps:cNvCnPr/>
                        <wps:spPr bwMode="auto">
                          <a:xfrm>
                            <a:off x="247649"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5" name="Line 28"/>
                        <wps:cNvCnPr/>
                        <wps:spPr bwMode="auto">
                          <a:xfrm>
                            <a:off x="3047999"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6" name="Line 29"/>
                        <wps:cNvCnPr/>
                        <wps:spPr bwMode="auto">
                          <a:xfrm>
                            <a:off x="5841364"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7" name="Text Box 30"/>
                        <wps:cNvSpPr txBox="1">
                          <a:spLocks noChangeArrowheads="1"/>
                        </wps:cNvSpPr>
                        <wps:spPr bwMode="auto">
                          <a:xfrm>
                            <a:off x="1140470" y="563609"/>
                            <a:ext cx="925107"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B220B89" w14:textId="77777777" w:rsidR="003840DD" w:rsidRDefault="003840DD" w:rsidP="007E3372">
                              <w:pPr>
                                <w:jc w:val="center"/>
                              </w:pPr>
                              <w:r>
                                <w:t>827ft (252m)</w:t>
                              </w:r>
                            </w:p>
                          </w:txbxContent>
                        </wps:txbx>
                        <wps:bodyPr rot="0" vert="horz" wrap="square" lIns="0" tIns="0" rIns="0" bIns="0" anchor="t" anchorCtr="0" upright="1">
                          <a:noAutofit/>
                        </wps:bodyPr>
                      </wps:wsp>
                      <wps:wsp>
                        <wps:cNvPr id="28" name="Text Box 31"/>
                        <wps:cNvSpPr txBox="1">
                          <a:spLocks noChangeArrowheads="1"/>
                        </wps:cNvSpPr>
                        <wps:spPr bwMode="auto">
                          <a:xfrm>
                            <a:off x="3924667" y="563609"/>
                            <a:ext cx="869871" cy="22070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931BB28" w14:textId="77777777" w:rsidR="003840DD" w:rsidRDefault="003840DD" w:rsidP="007E3372">
                              <w:pPr>
                                <w:jc w:val="center"/>
                              </w:pPr>
                              <w:r>
                                <w:t>820ft (250m)</w:t>
                              </w:r>
                            </w:p>
                          </w:txbxContent>
                        </wps:txbx>
                        <wps:bodyPr rot="0" vert="horz" wrap="square" lIns="0" tIns="0" rIns="0" bIns="0" anchor="t" anchorCtr="0" upright="1">
                          <a:noAutofit/>
                        </wps:bodyPr>
                      </wps:wsp>
                      <wps:wsp>
                        <wps:cNvPr id="29" name="Text Box 32"/>
                        <wps:cNvSpPr txBox="1">
                          <a:spLocks noChangeArrowheads="1"/>
                        </wps:cNvSpPr>
                        <wps:spPr bwMode="auto">
                          <a:xfrm>
                            <a:off x="6772274" y="571500"/>
                            <a:ext cx="84548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E0D9C7E" w14:textId="77777777" w:rsidR="003840DD" w:rsidRDefault="003840DD" w:rsidP="007E3372">
                              <w:pPr>
                                <w:jc w:val="center"/>
                              </w:pPr>
                              <w:r>
                                <w:t>820ft (250m)</w:t>
                              </w:r>
                            </w:p>
                          </w:txbxContent>
                        </wps:txbx>
                        <wps:bodyPr rot="0" vert="horz" wrap="square" lIns="0" tIns="0" rIns="0" bIns="0" anchor="t" anchorCtr="0" upright="1">
                          <a:noAutofit/>
                        </wps:bodyPr>
                      </wps:wsp>
                      <wps:wsp>
                        <wps:cNvPr id="39" name="Line 42"/>
                        <wps:cNvCnPr/>
                        <wps:spPr bwMode="auto">
                          <a:xfrm>
                            <a:off x="819149" y="342900"/>
                            <a:ext cx="1600200" cy="635"/>
                          </a:xfrm>
                          <a:prstGeom prst="line">
                            <a:avLst/>
                          </a:prstGeom>
                          <a:noFill/>
                          <a:ln w="76200">
                            <a:solidFill>
                              <a:srgbClr val="000000"/>
                            </a:solidFill>
                            <a:round/>
                            <a:headEnd/>
                            <a:tailEnd type="triangl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40" name="Text Box 43"/>
                        <wps:cNvSpPr txBox="1">
                          <a:spLocks noChangeArrowheads="1"/>
                        </wps:cNvSpPr>
                        <wps:spPr bwMode="auto">
                          <a:xfrm>
                            <a:off x="819149" y="0"/>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57D11A" w14:textId="77777777" w:rsidR="003840DD" w:rsidRPr="000C418B" w:rsidRDefault="003840DD" w:rsidP="007E3372">
                              <w:pPr>
                                <w:jc w:val="center"/>
                                <w:rPr>
                                  <w:rFonts w:ascii="Calibri" w:hAnsi="Calibri"/>
                                  <w:b/>
                                  <w:sz w:val="40"/>
                                  <w:szCs w:val="40"/>
                                </w:rPr>
                              </w:pPr>
                              <w:r>
                                <w:rPr>
                                  <w:rFonts w:ascii="Calibri" w:hAnsi="Calibri"/>
                                  <w:b/>
                                  <w:sz w:val="40"/>
                                  <w:szCs w:val="40"/>
                                </w:rPr>
                                <w:t xml:space="preserve">NB </w:t>
                              </w:r>
                              <w:r w:rsidRPr="000C418B">
                                <w:rPr>
                                  <w:rFonts w:ascii="Calibri" w:hAnsi="Calibri"/>
                                  <w:b/>
                                  <w:sz w:val="40"/>
                                  <w:szCs w:val="40"/>
                                </w:rPr>
                                <w:t>Traffic</w:t>
                              </w:r>
                            </w:p>
                          </w:txbxContent>
                        </wps:txbx>
                        <wps:bodyPr rot="0" vert="horz" wrap="square" lIns="0" tIns="0" rIns="0" bIns="0" anchor="t" anchorCtr="0" upright="1">
                          <a:noAutofit/>
                        </wps:bodyPr>
                      </wps:wsp>
                      <wpg:wgp>
                        <wpg:cNvPr id="558" name="Group 558"/>
                        <wpg:cNvGrpSpPr/>
                        <wpg:grpSpPr>
                          <a:xfrm>
                            <a:off x="2885261" y="620758"/>
                            <a:ext cx="169170" cy="77470"/>
                            <a:chOff x="0" y="0"/>
                            <a:chExt cx="169170" cy="77570"/>
                          </a:xfrm>
                        </wpg:grpSpPr>
                        <wps:wsp>
                          <wps:cNvPr id="559"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0"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1"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2"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3"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wgp>
                        <wpg:cNvPr id="564" name="Group 564"/>
                        <wpg:cNvGrpSpPr/>
                        <wpg:grpSpPr>
                          <a:xfrm>
                            <a:off x="5676271" y="625833"/>
                            <a:ext cx="169170" cy="77470"/>
                            <a:chOff x="0" y="0"/>
                            <a:chExt cx="169170" cy="77570"/>
                          </a:xfrm>
                        </wpg:grpSpPr>
                        <wps:wsp>
                          <wps:cNvPr id="565"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6"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7"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8"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9"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1111" name="Text Box 36"/>
                        <wps:cNvSpPr txBox="1">
                          <a:spLocks noChangeArrowheads="1"/>
                        </wps:cNvSpPr>
                        <wps:spPr bwMode="auto">
                          <a:xfrm rot="16200000">
                            <a:off x="2659729" y="249532"/>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403F27F" w14:textId="77777777" w:rsidR="003840DD" w:rsidRDefault="003840DD" w:rsidP="007E3372">
                              <w:pPr>
                                <w:pStyle w:val="NormalWeb"/>
                                <w:spacing w:before="0" w:beforeAutospacing="0" w:after="200" w:afterAutospacing="0" w:line="276" w:lineRule="auto"/>
                                <w:jc w:val="center"/>
                              </w:pPr>
                              <w:r>
                                <w:rPr>
                                  <w:rFonts w:eastAsia="Calibri"/>
                                  <w:sz w:val="20"/>
                                  <w:szCs w:val="20"/>
                                </w:rPr>
                                <w:t>19+254</w:t>
                              </w:r>
                            </w:p>
                          </w:txbxContent>
                        </wps:txbx>
                        <wps:bodyPr rot="0" vert="vert270" wrap="square" lIns="0" tIns="0" rIns="0" bIns="0" anchor="t" anchorCtr="0" upright="1">
                          <a:noAutofit/>
                        </wps:bodyPr>
                      </wps:wsp>
                      <wps:wsp>
                        <wps:cNvPr id="1112" name="Text Box 36"/>
                        <wps:cNvSpPr txBox="1">
                          <a:spLocks noChangeArrowheads="1"/>
                        </wps:cNvSpPr>
                        <wps:spPr bwMode="auto">
                          <a:xfrm rot="16200000">
                            <a:off x="2822287" y="276621"/>
                            <a:ext cx="463016" cy="11737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F187130" w14:textId="77777777" w:rsidR="003840DD" w:rsidRDefault="003840DD" w:rsidP="007E3372">
                              <w:pPr>
                                <w:pStyle w:val="NormalWeb"/>
                                <w:spacing w:before="0" w:beforeAutospacing="0" w:after="200" w:afterAutospacing="0" w:line="276" w:lineRule="auto"/>
                                <w:jc w:val="center"/>
                              </w:pPr>
                              <w:r>
                                <w:rPr>
                                  <w:rFonts w:eastAsia="Calibri"/>
                                  <w:sz w:val="20"/>
                                  <w:szCs w:val="20"/>
                                </w:rPr>
                                <w:t>21+030</w:t>
                              </w:r>
                            </w:p>
                          </w:txbxContent>
                        </wps:txbx>
                        <wps:bodyPr rot="0" vert="vert270" wrap="square" lIns="0" tIns="0" rIns="0" bIns="0" anchor="t" anchorCtr="0" upright="1">
                          <a:noAutofit/>
                        </wps:bodyPr>
                      </wps:wsp>
                      <wps:wsp>
                        <wps:cNvPr id="1113" name="Text Box 36"/>
                        <wps:cNvSpPr txBox="1">
                          <a:spLocks noChangeArrowheads="1"/>
                        </wps:cNvSpPr>
                        <wps:spPr bwMode="auto">
                          <a:xfrm rot="16200000">
                            <a:off x="46721" y="261302"/>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5A1086E" w14:textId="77777777" w:rsidR="003840DD" w:rsidRDefault="003840DD" w:rsidP="007E3372">
                              <w:pPr>
                                <w:pStyle w:val="NormalWeb"/>
                                <w:spacing w:before="0" w:beforeAutospacing="0" w:after="200" w:afterAutospacing="0" w:line="276" w:lineRule="auto"/>
                                <w:jc w:val="center"/>
                              </w:pPr>
                              <w:r>
                                <w:rPr>
                                  <w:rFonts w:eastAsia="Calibri"/>
                                  <w:sz w:val="20"/>
                                  <w:szCs w:val="20"/>
                                </w:rPr>
                                <w:t>19+002</w:t>
                              </w:r>
                            </w:p>
                          </w:txbxContent>
                        </wps:txbx>
                        <wps:bodyPr rot="0" vert="vert270" wrap="square" lIns="0" tIns="0" rIns="0" bIns="0" anchor="t" anchorCtr="0" upright="1">
                          <a:noAutofit/>
                        </wps:bodyPr>
                      </wps:wsp>
                      <wps:wsp>
                        <wps:cNvPr id="1114" name="Text Box 36"/>
                        <wps:cNvSpPr txBox="1">
                          <a:spLocks noChangeArrowheads="1"/>
                        </wps:cNvSpPr>
                        <wps:spPr bwMode="auto">
                          <a:xfrm rot="16200000">
                            <a:off x="5401972" y="269937"/>
                            <a:ext cx="474781" cy="11897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F599D40" w14:textId="77777777" w:rsidR="003840DD" w:rsidRDefault="003840DD" w:rsidP="007E3372">
                              <w:pPr>
                                <w:pStyle w:val="NormalWeb"/>
                                <w:spacing w:before="0" w:beforeAutospacing="0" w:after="200" w:afterAutospacing="0" w:line="276" w:lineRule="auto"/>
                                <w:jc w:val="center"/>
                              </w:pPr>
                              <w:r>
                                <w:rPr>
                                  <w:rFonts w:eastAsia="Calibri"/>
                                  <w:sz w:val="20"/>
                                  <w:szCs w:val="20"/>
                                </w:rPr>
                                <w:t>21+280</w:t>
                              </w:r>
                            </w:p>
                          </w:txbxContent>
                        </wps:txbx>
                        <wps:bodyPr rot="0" vert="vert270" wrap="square" lIns="0" tIns="0" rIns="0" bIns="0" anchor="t" anchorCtr="0" upright="1">
                          <a:noAutofit/>
                        </wps:bodyPr>
                      </wps:wsp>
                      <wps:wsp>
                        <wps:cNvPr id="1115" name="Text Box 36"/>
                        <wps:cNvSpPr txBox="1">
                          <a:spLocks noChangeArrowheads="1"/>
                        </wps:cNvSpPr>
                        <wps:spPr bwMode="auto">
                          <a:xfrm rot="16200000">
                            <a:off x="5635449" y="249532"/>
                            <a:ext cx="455930" cy="1644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9F146C" w14:textId="77777777" w:rsidR="003840DD" w:rsidRDefault="003840DD" w:rsidP="007E3372">
                              <w:pPr>
                                <w:pStyle w:val="NormalWeb"/>
                                <w:spacing w:before="0" w:beforeAutospacing="0" w:after="200" w:afterAutospacing="0" w:line="276" w:lineRule="auto"/>
                                <w:jc w:val="center"/>
                              </w:pPr>
                              <w:r>
                                <w:rPr>
                                  <w:rFonts w:eastAsia="Calibri"/>
                                  <w:sz w:val="20"/>
                                  <w:szCs w:val="20"/>
                                </w:rPr>
                                <w:t>23+000</w:t>
                              </w:r>
                            </w:p>
                          </w:txbxContent>
                        </wps:txbx>
                        <wps:bodyPr rot="0" vert="vert270" wrap="square" lIns="0" tIns="0" rIns="0" bIns="0" anchor="t" anchorCtr="0" upright="1">
                          <a:noAutofit/>
                        </wps:bodyPr>
                      </wps:wsp>
                      <wps:wsp>
                        <wps:cNvPr id="1116" name="Text Box 36"/>
                        <wps:cNvSpPr txBox="1">
                          <a:spLocks noChangeArrowheads="1"/>
                        </wps:cNvSpPr>
                        <wps:spPr bwMode="auto">
                          <a:xfrm rot="16200000">
                            <a:off x="8316278" y="174036"/>
                            <a:ext cx="455930" cy="3232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32F666" w14:textId="77777777" w:rsidR="003840DD" w:rsidRDefault="003840DD" w:rsidP="007E3372">
                              <w:pPr>
                                <w:pStyle w:val="NormalWeb"/>
                                <w:spacing w:before="0" w:beforeAutospacing="0" w:after="200" w:afterAutospacing="0" w:line="276" w:lineRule="auto"/>
                                <w:jc w:val="center"/>
                              </w:pPr>
                              <w:r>
                                <w:rPr>
                                  <w:rFonts w:eastAsia="Calibri"/>
                                  <w:sz w:val="20"/>
                                  <w:szCs w:val="20"/>
                                </w:rPr>
                                <w:t xml:space="preserve">23+250  </w:t>
                              </w:r>
                            </w:p>
                          </w:txbxContent>
                        </wps:txbx>
                        <wps:bodyPr rot="0" vert="vert270" wrap="square" lIns="0" tIns="0" rIns="0" bIns="0" anchor="t" anchorCtr="0" upright="1">
                          <a:noAutofit/>
                        </wps:bodyPr>
                      </wps:wsp>
                      <wps:wsp>
                        <wps:cNvPr id="1122" name="Text Box 36"/>
                        <wps:cNvSpPr txBox="1">
                          <a:spLocks noChangeArrowheads="1"/>
                        </wps:cNvSpPr>
                        <wps:spPr bwMode="auto">
                          <a:xfrm rot="16200000">
                            <a:off x="501971" y="2211535"/>
                            <a:ext cx="675346" cy="164468"/>
                          </a:xfrm>
                          <a:prstGeom prst="rect">
                            <a:avLst/>
                          </a:prstGeom>
                          <a:solidFill>
                            <a:schemeClr val="accent1">
                              <a:lumMod val="60000"/>
                              <a:lumOff val="40000"/>
                            </a:schemeClr>
                          </a:solidFill>
                          <a:ln>
                            <a:noFill/>
                          </a:ln>
                        </wps:spPr>
                        <wps:txbx>
                          <w:txbxContent>
                            <w:p w14:paraId="1B427549" w14:textId="77777777" w:rsidR="003840DD" w:rsidRDefault="003840DD" w:rsidP="007E3372">
                              <w:pPr>
                                <w:pStyle w:val="NormalWeb"/>
                                <w:spacing w:before="0" w:beforeAutospacing="0" w:after="200" w:afterAutospacing="0" w:line="276" w:lineRule="auto"/>
                                <w:jc w:val="center"/>
                              </w:pPr>
                              <w:r>
                                <w:rPr>
                                  <w:rFonts w:eastAsia="Calibri"/>
                                  <w:sz w:val="20"/>
                                  <w:szCs w:val="20"/>
                                </w:rPr>
                                <w:t>19+052.306</w:t>
                              </w:r>
                            </w:p>
                          </w:txbxContent>
                        </wps:txbx>
                        <wps:bodyPr rot="0" vert="vert270" wrap="square" lIns="0" tIns="0" rIns="0" bIns="0" anchor="t" anchorCtr="0" upright="1">
                          <a:noAutofit/>
                        </wps:bodyPr>
                      </wps:wsp>
                      <wps:wsp>
                        <wps:cNvPr id="1123" name="Text Box 36"/>
                        <wps:cNvSpPr txBox="1">
                          <a:spLocks noChangeArrowheads="1"/>
                        </wps:cNvSpPr>
                        <wps:spPr bwMode="auto">
                          <a:xfrm rot="16200000">
                            <a:off x="1964702" y="2220423"/>
                            <a:ext cx="677249" cy="148594"/>
                          </a:xfrm>
                          <a:prstGeom prst="rect">
                            <a:avLst/>
                          </a:prstGeom>
                          <a:solidFill>
                            <a:schemeClr val="accent1">
                              <a:lumMod val="60000"/>
                              <a:lumOff val="40000"/>
                            </a:schemeClr>
                          </a:solidFill>
                          <a:ln>
                            <a:noFill/>
                          </a:ln>
                        </wps:spPr>
                        <wps:txbx>
                          <w:txbxContent>
                            <w:p w14:paraId="3B9D8D5D" w14:textId="77777777" w:rsidR="003840DD" w:rsidRDefault="003840DD" w:rsidP="007E3372">
                              <w:pPr>
                                <w:pStyle w:val="NormalWeb"/>
                                <w:spacing w:before="0" w:beforeAutospacing="0" w:after="200" w:afterAutospacing="0" w:line="276" w:lineRule="auto"/>
                                <w:jc w:val="center"/>
                              </w:pPr>
                              <w:r>
                                <w:rPr>
                                  <w:rFonts w:eastAsia="Calibri"/>
                                  <w:sz w:val="20"/>
                                  <w:szCs w:val="20"/>
                                </w:rPr>
                                <w:t>19+204.620</w:t>
                              </w:r>
                            </w:p>
                          </w:txbxContent>
                        </wps:txbx>
                        <wps:bodyPr rot="0" vert="vert270" wrap="square" lIns="0" tIns="0" rIns="0" bIns="0" anchor="t" anchorCtr="0" upright="1">
                          <a:noAutofit/>
                        </wps:bodyPr>
                      </wps:wsp>
                      <wps:wsp>
                        <wps:cNvPr id="1124" name="Text Box 36"/>
                        <wps:cNvSpPr txBox="1">
                          <a:spLocks noChangeArrowheads="1"/>
                        </wps:cNvSpPr>
                        <wps:spPr bwMode="auto">
                          <a:xfrm rot="16200000">
                            <a:off x="3289998" y="2222393"/>
                            <a:ext cx="720430" cy="172596"/>
                          </a:xfrm>
                          <a:prstGeom prst="rect">
                            <a:avLst/>
                          </a:prstGeom>
                          <a:solidFill>
                            <a:schemeClr val="accent1">
                              <a:lumMod val="60000"/>
                              <a:lumOff val="40000"/>
                            </a:schemeClr>
                          </a:solidFill>
                          <a:ln>
                            <a:noFill/>
                          </a:ln>
                        </wps:spPr>
                        <wps:txbx>
                          <w:txbxContent>
                            <w:p w14:paraId="4079E62F" w14:textId="77777777" w:rsidR="003840DD" w:rsidRDefault="003840DD" w:rsidP="007E3372">
                              <w:pPr>
                                <w:pStyle w:val="NormalWeb"/>
                                <w:spacing w:before="0" w:beforeAutospacing="0" w:after="200" w:afterAutospacing="0" w:line="276" w:lineRule="auto"/>
                                <w:jc w:val="center"/>
                              </w:pPr>
                              <w:r>
                                <w:rPr>
                                  <w:rFonts w:eastAsia="Calibri"/>
                                  <w:sz w:val="20"/>
                                  <w:szCs w:val="20"/>
                                </w:rPr>
                                <w:t>21+078.580</w:t>
                              </w:r>
                            </w:p>
                          </w:txbxContent>
                        </wps:txbx>
                        <wps:bodyPr rot="0" vert="vert270" wrap="square" lIns="0" tIns="0" rIns="0" bIns="0" anchor="t" anchorCtr="0" upright="1">
                          <a:noAutofit/>
                        </wps:bodyPr>
                      </wps:wsp>
                      <wps:wsp>
                        <wps:cNvPr id="1125" name="Text Box 36"/>
                        <wps:cNvSpPr txBox="1">
                          <a:spLocks noChangeArrowheads="1"/>
                        </wps:cNvSpPr>
                        <wps:spPr bwMode="auto">
                          <a:xfrm rot="16200000">
                            <a:off x="4713654" y="2227728"/>
                            <a:ext cx="720430" cy="161924"/>
                          </a:xfrm>
                          <a:prstGeom prst="rect">
                            <a:avLst/>
                          </a:prstGeom>
                          <a:solidFill>
                            <a:schemeClr val="accent1">
                              <a:lumMod val="60000"/>
                              <a:lumOff val="40000"/>
                            </a:schemeClr>
                          </a:solidFill>
                          <a:ln>
                            <a:noFill/>
                          </a:ln>
                        </wps:spPr>
                        <wps:txbx>
                          <w:txbxContent>
                            <w:p w14:paraId="1F8E581F" w14:textId="77777777" w:rsidR="003840DD" w:rsidRDefault="003840DD" w:rsidP="007E3372">
                              <w:pPr>
                                <w:pStyle w:val="NormalWeb"/>
                                <w:spacing w:before="0" w:beforeAutospacing="0" w:after="200" w:afterAutospacing="0" w:line="276" w:lineRule="auto"/>
                                <w:jc w:val="center"/>
                              </w:pPr>
                              <w:r>
                                <w:rPr>
                                  <w:rFonts w:eastAsia="Calibri"/>
                                  <w:sz w:val="20"/>
                                  <w:szCs w:val="20"/>
                                </w:rPr>
                                <w:t>21+231.060</w:t>
                              </w:r>
                            </w:p>
                          </w:txbxContent>
                        </wps:txbx>
                        <wps:bodyPr rot="0" vert="vert270" wrap="square" lIns="0" tIns="0" rIns="0" bIns="0" anchor="t" anchorCtr="0" upright="1">
                          <a:noAutofit/>
                        </wps:bodyPr>
                      </wps:wsp>
                      <wps:wsp>
                        <wps:cNvPr id="1126" name="Text Box 36"/>
                        <wps:cNvSpPr txBox="1">
                          <a:spLocks noChangeArrowheads="1"/>
                        </wps:cNvSpPr>
                        <wps:spPr bwMode="auto">
                          <a:xfrm rot="16200000">
                            <a:off x="6070948" y="2222649"/>
                            <a:ext cx="728048" cy="164465"/>
                          </a:xfrm>
                          <a:prstGeom prst="rect">
                            <a:avLst/>
                          </a:prstGeom>
                          <a:solidFill>
                            <a:schemeClr val="accent1">
                              <a:lumMod val="60000"/>
                              <a:lumOff val="40000"/>
                            </a:schemeClr>
                          </a:solidFill>
                          <a:ln>
                            <a:noFill/>
                          </a:ln>
                        </wps:spPr>
                        <wps:txbx>
                          <w:txbxContent>
                            <w:p w14:paraId="08BA1A6A" w14:textId="77777777" w:rsidR="003840DD" w:rsidRDefault="003840DD" w:rsidP="007E3372">
                              <w:pPr>
                                <w:pStyle w:val="NormalWeb"/>
                                <w:spacing w:before="0" w:beforeAutospacing="0" w:after="200" w:afterAutospacing="0" w:line="276" w:lineRule="auto"/>
                                <w:jc w:val="center"/>
                              </w:pPr>
                              <w:r>
                                <w:rPr>
                                  <w:rFonts w:eastAsia="Calibri"/>
                                  <w:sz w:val="20"/>
                                  <w:szCs w:val="20"/>
                                </w:rPr>
                                <w:t>23+046.780</w:t>
                              </w:r>
                            </w:p>
                          </w:txbxContent>
                        </wps:txbx>
                        <wps:bodyPr rot="0" vert="vert270" wrap="square" lIns="0" tIns="0" rIns="0" bIns="0" anchor="t" anchorCtr="0" upright="1">
                          <a:noAutofit/>
                        </wps:bodyPr>
                      </wps:wsp>
                      <wps:wsp>
                        <wps:cNvPr id="1127" name="Text Box 36"/>
                        <wps:cNvSpPr txBox="1">
                          <a:spLocks noChangeArrowheads="1"/>
                        </wps:cNvSpPr>
                        <wps:spPr bwMode="auto">
                          <a:xfrm rot="16200000">
                            <a:off x="7508609" y="2218034"/>
                            <a:ext cx="720429" cy="181315"/>
                          </a:xfrm>
                          <a:prstGeom prst="rect">
                            <a:avLst/>
                          </a:prstGeom>
                          <a:solidFill>
                            <a:schemeClr val="accent1">
                              <a:lumMod val="60000"/>
                              <a:lumOff val="40000"/>
                            </a:schemeClr>
                          </a:solidFill>
                          <a:ln>
                            <a:noFill/>
                          </a:ln>
                        </wps:spPr>
                        <wps:txbx>
                          <w:txbxContent>
                            <w:p w14:paraId="5839BDC3" w14:textId="77777777" w:rsidR="003840DD" w:rsidRDefault="003840DD" w:rsidP="007E3372">
                              <w:pPr>
                                <w:pStyle w:val="NormalWeb"/>
                                <w:spacing w:before="0" w:beforeAutospacing="0" w:after="200" w:afterAutospacing="0" w:line="276" w:lineRule="auto"/>
                                <w:jc w:val="center"/>
                              </w:pPr>
                              <w:r>
                                <w:rPr>
                                  <w:rFonts w:eastAsia="Calibri"/>
                                  <w:sz w:val="20"/>
                                  <w:szCs w:val="20"/>
                                </w:rPr>
                                <w:t>23+199.550</w:t>
                              </w:r>
                            </w:p>
                          </w:txbxContent>
                        </wps:txbx>
                        <wps:bodyPr rot="0" vert="vert270" wrap="square" lIns="0" tIns="0" rIns="0" bIns="0" anchor="t" anchorCtr="0" upright="1">
                          <a:noAutofit/>
                        </wps:bodyPr>
                      </wps:wsp>
                    </wpc:wpc>
                  </a:graphicData>
                </a:graphic>
              </wp:inline>
            </w:drawing>
          </mc:Choice>
          <mc:Fallback>
            <w:pict>
              <v:group w14:anchorId="221750C2" id="Canvas 1601" o:spid="_x0000_s1070" editas="canvas" style="width:684pt;height:210.75pt;mso-position-horizontal-relative:char;mso-position-vertical-relative:line" coordsize="86868,267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">
                <v:shape id="_x0000_s1071" type="#_x0000_t75" style="position:absolute;width:86868;height:26765;visibility:visible;mso-wrap-style:square">
                  <v:fill o:detectmouseclick="t"/>
                  <v:path o:connecttype="none"/>
                </v:shape>
                <v:rect id="Rectangle 4" o:spid="_x0000_s1072" style="position:absolute;left:2476;top:10769;width:3289;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" fillcolor="#b8cce4">
                  <v:textbox style="layout-flow:vertical;mso-layout-flow-alt:bottom-to-top">
                    <w:txbxContent>
                      <w:p w14:paraId="11D5DA4A" w14:textId="77777777" w:rsidR="003840DD" w:rsidRPr="00A91BEB" w:rsidRDefault="003840DD" w:rsidP="00A91BEB">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Sampling Area 01</w:t>
                        </w:r>
                        <w:r w:rsidRPr="00211894">
                          <w:rPr>
                            <w:rFonts w:ascii="Calibri" w:hAnsi="Calibri" w:cs="Arial"/>
                            <w:color w:val="000000"/>
                            <w:sz w:val="16"/>
                            <w:szCs w:val="20"/>
                            <w:vertAlign w:val="superscript"/>
                          </w:rPr>
                          <w:t>1</w:t>
                        </w:r>
                        <w:r>
                          <w:rPr>
                            <w:rFonts w:ascii="Calibri" w:hAnsi="Calibri" w:cs="Arial"/>
                            <w:color w:val="000000"/>
                            <w:sz w:val="16"/>
                            <w:szCs w:val="20"/>
                          </w:rPr>
                          <w:t xml:space="preserve"> – 110ft (34.0</w:t>
                        </w:r>
                        <w:r w:rsidRPr="00211894">
                          <w:rPr>
                            <w:rFonts w:ascii="Calibri" w:hAnsi="Calibri" w:cs="Arial"/>
                            <w:color w:val="000000"/>
                            <w:sz w:val="16"/>
                            <w:szCs w:val="20"/>
                          </w:rPr>
                          <w:t>m)</w:t>
                        </w:r>
                      </w:p>
                    </w:txbxContent>
                  </v:textbox>
                </v:rect>
                <v:rect id="Rectangle 5" o:spid="_x0000_s1073" style="position:absolute;left:5765;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" fillcolor="#dbe5f1">
                  <v:textbox style="layout-flow:vertical;mso-layout-flow-alt:bottom-to-top" inset="1.44pt,1.44pt,1.44pt,1.44pt">
                    <w:txbxContent>
                      <w:p w14:paraId="02BD90CC" w14:textId="77777777" w:rsidR="003840DD" w:rsidRPr="000C418B" w:rsidRDefault="003840DD" w:rsidP="00903D9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v:textbox>
                </v:rect>
                <v:rect id="Rectangle 6" o:spid="_x0000_s1074" style="position:absolute;left:7416;top:10769;width:16479;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" fillcolor="#95b3d7">
                  <v:textbox inset=",0">
                    <w:txbxContent>
                      <w:p w14:paraId="70818A30" w14:textId="77777777" w:rsidR="003840DD" w:rsidRPr="00460BBD" w:rsidRDefault="003840DD" w:rsidP="004F7C02">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87AA01</w:t>
                        </w:r>
                      </w:p>
                      <w:p w14:paraId="351E7C1C" w14:textId="77777777" w:rsidR="003840DD" w:rsidRDefault="003840DD" w:rsidP="00842D83">
                        <w:pPr>
                          <w:autoSpaceDE w:val="0"/>
                          <w:autoSpaceDN w:val="0"/>
                          <w:adjustRightInd w:val="0"/>
                          <w:spacing w:after="0" w:line="240" w:lineRule="auto"/>
                          <w:jc w:val="center"/>
                          <w:rPr>
                            <w:rFonts w:cs="Times New Roman"/>
                            <w:color w:val="000000"/>
                            <w:sz w:val="22"/>
                          </w:rPr>
                        </w:pPr>
                        <w:bookmarkStart w:id="16" w:name="_Hlk485907586"/>
                        <w:r w:rsidRPr="00101B0A">
                          <w:rPr>
                            <w:rFonts w:cs="Times New Roman"/>
                            <w:color w:val="000000"/>
                            <w:sz w:val="22"/>
                          </w:rPr>
                          <w:t>HMA Control</w:t>
                        </w:r>
                        <w:r>
                          <w:rPr>
                            <w:rFonts w:cs="Times New Roman"/>
                            <w:color w:val="000000"/>
                            <w:sz w:val="22"/>
                          </w:rPr>
                          <w:t xml:space="preserve"> </w:t>
                        </w:r>
                        <w:r w:rsidRPr="00101B0A">
                          <w:rPr>
                            <w:rFonts w:cs="Times New Roman"/>
                            <w:color w:val="000000"/>
                            <w:sz w:val="22"/>
                          </w:rPr>
                          <w:t>Section</w:t>
                        </w:r>
                        <w:r>
                          <w:rPr>
                            <w:rFonts w:cs="Times New Roman"/>
                            <w:color w:val="000000"/>
                            <w:sz w:val="22"/>
                          </w:rPr>
                          <w:br/>
                        </w:r>
                        <w:r w:rsidRPr="00101B0A">
                          <w:rPr>
                            <w:rFonts w:cs="Times New Roman"/>
                            <w:color w:val="000000"/>
                            <w:sz w:val="22"/>
                          </w:rPr>
                          <w:t>Superpave 12.5</w:t>
                        </w:r>
                        <w:r>
                          <w:rPr>
                            <w:rFonts w:cs="Times New Roman"/>
                            <w:color w:val="000000"/>
                            <w:sz w:val="22"/>
                          </w:rPr>
                          <w:t xml:space="preserve"> </w:t>
                        </w:r>
                        <w:r w:rsidRPr="00101B0A">
                          <w:rPr>
                            <w:rFonts w:cs="Times New Roman"/>
                            <w:color w:val="000000"/>
                            <w:sz w:val="22"/>
                          </w:rPr>
                          <w:t>FC</w:t>
                        </w:r>
                        <w:r>
                          <w:rPr>
                            <w:rFonts w:cs="Times New Roman"/>
                            <w:color w:val="000000"/>
                            <w:sz w:val="22"/>
                          </w:rPr>
                          <w:t>2</w:t>
                        </w:r>
                      </w:p>
                      <w:p w14:paraId="6D8C0487" w14:textId="77777777" w:rsidR="003840DD" w:rsidRPr="002B6847" w:rsidRDefault="003840DD" w:rsidP="00842D83">
                        <w:pPr>
                          <w:autoSpaceDE w:val="0"/>
                          <w:autoSpaceDN w:val="0"/>
                          <w:adjustRightInd w:val="0"/>
                          <w:spacing w:after="0" w:line="240" w:lineRule="auto"/>
                          <w:jc w:val="center"/>
                          <w:rPr>
                            <w:rFonts w:cs="Times New Roman"/>
                            <w:color w:val="000000"/>
                            <w:sz w:val="22"/>
                          </w:rPr>
                        </w:pPr>
                        <w:r>
                          <w:rPr>
                            <w:rFonts w:cs="Times New Roman"/>
                            <w:color w:val="000000"/>
                            <w:sz w:val="22"/>
                          </w:rPr>
                          <w:t>(</w:t>
                        </w:r>
                        <w:r w:rsidRPr="00101B0A">
                          <w:rPr>
                            <w:rFonts w:cs="Times New Roman"/>
                            <w:color w:val="000000"/>
                            <w:sz w:val="22"/>
                          </w:rPr>
                          <w:t>PG 58-28)</w:t>
                        </w:r>
                      </w:p>
                      <w:p w14:paraId="688D5DEE" w14:textId="389EF8EA" w:rsidR="003840DD" w:rsidRPr="00842D83" w:rsidRDefault="003840DD" w:rsidP="00842D83">
                        <w:pPr>
                          <w:autoSpaceDE w:val="0"/>
                          <w:autoSpaceDN w:val="0"/>
                          <w:adjustRightInd w:val="0"/>
                          <w:spacing w:after="0" w:line="240" w:lineRule="auto"/>
                          <w:jc w:val="center"/>
                          <w:rPr>
                            <w:rFonts w:cs="Times New Roman"/>
                            <w:color w:val="000000"/>
                            <w:sz w:val="22"/>
                          </w:rPr>
                        </w:pPr>
                        <w:r w:rsidRPr="00842D83">
                          <w:rPr>
                            <w:rFonts w:cs="Times New Roman"/>
                            <w:color w:val="000000"/>
                            <w:sz w:val="22"/>
                          </w:rPr>
                          <w:t>500ft (152</w:t>
                        </w:r>
                        <w:r>
                          <w:rPr>
                            <w:rFonts w:cs="Times New Roman"/>
                            <w:color w:val="000000"/>
                            <w:sz w:val="22"/>
                          </w:rPr>
                          <w:t>.4</w:t>
                        </w:r>
                        <w:r w:rsidRPr="00842D83">
                          <w:rPr>
                            <w:rFonts w:cs="Times New Roman"/>
                            <w:color w:val="000000"/>
                            <w:sz w:val="22"/>
                          </w:rPr>
                          <w:t>m)</w:t>
                        </w:r>
                        <w:bookmarkEnd w:id="16"/>
                      </w:p>
                    </w:txbxContent>
                  </v:textbox>
                </v:rect>
                <v:rect id="Rectangle 7" o:spid="_x0000_s1075" style="position:absolute;left:23895;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" fillcolor="#dbe5f1">
                  <v:textbox style="layout-flow:vertical;mso-layout-flow-alt:bottom-to-top" inset="1.44pt,1.44pt,1.44pt,1.44pt">
                    <w:txbxContent>
                      <w:p w14:paraId="08CEBF70" w14:textId="77777777" w:rsidR="003840DD" w:rsidRPr="000C418B" w:rsidRDefault="003840DD" w:rsidP="00903D9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v:textbox>
                </v:rect>
                <v:rect id="Rectangle 8" o:spid="_x0000_s1076" style="position:absolute;left:25546;top:10769;width:327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" fillcolor="#b8cce4">
                  <v:textbox style="layout-flow:vertical;mso-layout-flow-alt:bottom-to-top">
                    <w:txbxContent>
                      <w:p w14:paraId="65AA475B" w14:textId="77777777" w:rsidR="003840DD" w:rsidRPr="007C56C9" w:rsidRDefault="003840DD" w:rsidP="007C56C9">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Sampling Area 0</w:t>
                        </w:r>
                        <w:r>
                          <w:rPr>
                            <w:rFonts w:ascii="Calibri" w:hAnsi="Calibri" w:cs="Arial"/>
                            <w:color w:val="000000"/>
                            <w:sz w:val="16"/>
                            <w:szCs w:val="20"/>
                          </w:rPr>
                          <w:t>2</w:t>
                        </w:r>
                        <w:r w:rsidRPr="00211894">
                          <w:rPr>
                            <w:rFonts w:ascii="Calibri" w:hAnsi="Calibri" w:cs="Arial"/>
                            <w:color w:val="000000"/>
                            <w:sz w:val="16"/>
                            <w:szCs w:val="20"/>
                            <w:vertAlign w:val="superscript"/>
                          </w:rPr>
                          <w:t>1</w:t>
                        </w:r>
                        <w:r>
                          <w:rPr>
                            <w:rFonts w:ascii="Calibri" w:hAnsi="Calibri" w:cs="Arial"/>
                            <w:color w:val="000000"/>
                            <w:sz w:val="16"/>
                            <w:szCs w:val="20"/>
                          </w:rPr>
                          <w:t xml:space="preserve"> – 110ft (34.0</w:t>
                        </w:r>
                        <w:r w:rsidRPr="00211894">
                          <w:rPr>
                            <w:rFonts w:ascii="Calibri" w:hAnsi="Calibri" w:cs="Arial"/>
                            <w:color w:val="000000"/>
                            <w:sz w:val="16"/>
                            <w:szCs w:val="20"/>
                          </w:rPr>
                          <w:t>m)</w:t>
                        </w:r>
                      </w:p>
                    </w:txbxContent>
                  </v:textbox>
                </v:rect>
                <v:rect id="Rectangle 9" o:spid="_x0000_s1077" style="position:absolute;left:28822;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" fillcolor="#dbe5f1">
                  <v:textbox style="layout-flow:vertical;mso-layout-flow-alt:bottom-to-top" inset="1.44pt,1.44pt,1.44pt,1.44pt">
                    <w:txbxContent>
                      <w:p w14:paraId="67A5EDF2" w14:textId="7D559705" w:rsidR="003840DD" w:rsidRPr="000C418B" w:rsidRDefault="003840DD" w:rsidP="007E3372">
                        <w:pPr>
                          <w:autoSpaceDE w:val="0"/>
                          <w:autoSpaceDN w:val="0"/>
                          <w:adjustRightInd w:val="0"/>
                          <w:spacing w:after="0" w:line="240" w:lineRule="auto"/>
                          <w:jc w:val="center"/>
                          <w:rPr>
                            <w:rFonts w:ascii="Calibri" w:hAnsi="Calibri" w:cs="Arial"/>
                            <w:color w:val="000000"/>
                            <w:sz w:val="16"/>
                            <w:szCs w:val="16"/>
                          </w:rPr>
                        </w:pPr>
                        <w:r>
                          <w:rPr>
                            <w:rFonts w:ascii="Calibri" w:hAnsi="Calibri" w:cs="Arial"/>
                            <w:color w:val="000000"/>
                            <w:sz w:val="16"/>
                            <w:szCs w:val="16"/>
                          </w:rPr>
                          <w:t>Transition (1.776km</w:t>
                        </w:r>
                        <w:r w:rsidRPr="000C418B">
                          <w:rPr>
                            <w:rFonts w:ascii="Calibri" w:hAnsi="Calibri" w:cs="Arial"/>
                            <w:color w:val="000000"/>
                            <w:sz w:val="16"/>
                            <w:szCs w:val="16"/>
                          </w:rPr>
                          <w:t>)</w:t>
                        </w:r>
                      </w:p>
                    </w:txbxContent>
                  </v:textbox>
                </v:rect>
                <v:rect id="Rectangle 10" o:spid="_x0000_s1078" style="position:absolute;left:30435;top:10769;width:3283;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" fillcolor="#b8cce4">
                  <v:textbox style="layout-flow:vertical;mso-layout-flow-alt:bottom-to-top">
                    <w:txbxContent>
                      <w:p w14:paraId="7BA90F1C" w14:textId="77777777" w:rsidR="003840DD" w:rsidRPr="007C56C9" w:rsidRDefault="003840DD" w:rsidP="007C56C9">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Sampling Area 0</w:t>
                        </w:r>
                        <w:r>
                          <w:rPr>
                            <w:rFonts w:ascii="Calibri" w:hAnsi="Calibri" w:cs="Arial"/>
                            <w:color w:val="000000"/>
                            <w:sz w:val="16"/>
                            <w:szCs w:val="20"/>
                          </w:rPr>
                          <w:t>3</w:t>
                        </w:r>
                        <w:r w:rsidRPr="00211894">
                          <w:rPr>
                            <w:rFonts w:ascii="Calibri" w:hAnsi="Calibri" w:cs="Arial"/>
                            <w:color w:val="000000"/>
                            <w:sz w:val="16"/>
                            <w:szCs w:val="20"/>
                            <w:vertAlign w:val="superscript"/>
                          </w:rPr>
                          <w:t>1</w:t>
                        </w:r>
                        <w:r>
                          <w:rPr>
                            <w:rFonts w:ascii="Calibri" w:hAnsi="Calibri" w:cs="Arial"/>
                            <w:color w:val="000000"/>
                            <w:sz w:val="16"/>
                            <w:szCs w:val="20"/>
                          </w:rPr>
                          <w:t xml:space="preserve"> – 111ft (34.5</w:t>
                        </w:r>
                        <w:r w:rsidRPr="00211894">
                          <w:rPr>
                            <w:rFonts w:ascii="Calibri" w:hAnsi="Calibri" w:cs="Arial"/>
                            <w:color w:val="000000"/>
                            <w:sz w:val="16"/>
                            <w:szCs w:val="20"/>
                          </w:rPr>
                          <w:t>m)</w:t>
                        </w:r>
                      </w:p>
                    </w:txbxContent>
                  </v:textbox>
                </v:rect>
                <v:rect id="Rectangle 11" o:spid="_x0000_s1079" style="position:absolute;left:33718;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" fillcolor="#dbe5f1">
                  <v:textbox style="layout-flow:vertical;mso-layout-flow-alt:bottom-to-top" inset="1.44pt,1.44pt,1.44pt,1.44pt">
                    <w:txbxContent>
                      <w:p w14:paraId="137CC952" w14:textId="77777777" w:rsidR="003840DD" w:rsidRPr="000C418B" w:rsidRDefault="003840DD" w:rsidP="00903D9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v:textbox>
                </v:rect>
                <v:rect id="Rectangle 12" o:spid="_x0000_s1080" style="position:absolute;left:35375;top:10769;width:1646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" fillcolor="#95b3d7">
                  <v:textbox inset=",0">
                    <w:txbxContent>
                      <w:p w14:paraId="0C0C6868" w14:textId="77777777" w:rsidR="003840DD" w:rsidRPr="00460BBD" w:rsidRDefault="003840DD" w:rsidP="004F7C02">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87AA</w:t>
                        </w:r>
                        <w:r w:rsidRPr="00460BBD">
                          <w:rPr>
                            <w:rFonts w:cs="Times New Roman"/>
                            <w:b/>
                            <w:color w:val="000000"/>
                            <w:sz w:val="32"/>
                            <w:szCs w:val="32"/>
                            <w14:shadow w14:blurRad="50800" w14:dist="38100" w14:dir="2700000" w14:sx="100000" w14:sy="100000" w14:kx="0" w14:ky="0" w14:algn="tl">
                              <w14:srgbClr w14:val="000000">
                                <w14:alpha w14:val="60000"/>
                              </w14:srgbClr>
                            </w14:shadow>
                          </w:rPr>
                          <w:t>02</w:t>
                        </w:r>
                      </w:p>
                      <w:p w14:paraId="1683F3AB" w14:textId="77777777" w:rsidR="003840DD" w:rsidRDefault="003840DD" w:rsidP="00842D83">
                        <w:pPr>
                          <w:autoSpaceDE w:val="0"/>
                          <w:autoSpaceDN w:val="0"/>
                          <w:adjustRightInd w:val="0"/>
                          <w:spacing w:after="0" w:line="240" w:lineRule="auto"/>
                          <w:jc w:val="center"/>
                          <w:rPr>
                            <w:rFonts w:cs="Times New Roman"/>
                            <w:color w:val="000000"/>
                            <w:sz w:val="22"/>
                          </w:rPr>
                        </w:pPr>
                        <w:bookmarkStart w:id="17" w:name="_Hlk485907559"/>
                        <w:r>
                          <w:rPr>
                            <w:rFonts w:cs="Times New Roman"/>
                            <w:color w:val="000000"/>
                            <w:sz w:val="22"/>
                          </w:rPr>
                          <w:t>WMA Foaming Process</w:t>
                        </w:r>
                      </w:p>
                      <w:p w14:paraId="5F2798DF" w14:textId="77777777" w:rsidR="003840DD" w:rsidRDefault="003840DD" w:rsidP="00842D83">
                        <w:pPr>
                          <w:autoSpaceDE w:val="0"/>
                          <w:autoSpaceDN w:val="0"/>
                          <w:adjustRightInd w:val="0"/>
                          <w:spacing w:after="0" w:line="240" w:lineRule="auto"/>
                          <w:jc w:val="center"/>
                          <w:rPr>
                            <w:rFonts w:cs="Times New Roman"/>
                            <w:color w:val="000000"/>
                            <w:sz w:val="22"/>
                          </w:rPr>
                        </w:pPr>
                        <w:r w:rsidRPr="00101B0A">
                          <w:rPr>
                            <w:rFonts w:cs="Times New Roman"/>
                            <w:color w:val="000000"/>
                            <w:sz w:val="22"/>
                          </w:rPr>
                          <w:t>Superpave 12.5</w:t>
                        </w:r>
                        <w:r>
                          <w:rPr>
                            <w:rFonts w:cs="Times New Roman"/>
                            <w:color w:val="000000"/>
                            <w:sz w:val="22"/>
                          </w:rPr>
                          <w:t xml:space="preserve"> </w:t>
                        </w:r>
                        <w:r w:rsidRPr="00101B0A">
                          <w:rPr>
                            <w:rFonts w:cs="Times New Roman"/>
                            <w:color w:val="000000"/>
                            <w:sz w:val="22"/>
                          </w:rPr>
                          <w:t>FC2</w:t>
                        </w:r>
                      </w:p>
                      <w:p w14:paraId="5BD546E5" w14:textId="6CF65D03" w:rsidR="003840DD" w:rsidRPr="00BB43EF" w:rsidRDefault="003840DD" w:rsidP="00842D83">
                        <w:pPr>
                          <w:autoSpaceDE w:val="0"/>
                          <w:autoSpaceDN w:val="0"/>
                          <w:adjustRightInd w:val="0"/>
                          <w:spacing w:after="0" w:line="240" w:lineRule="auto"/>
                          <w:jc w:val="center"/>
                          <w:rPr>
                            <w:rFonts w:ascii="Calibri" w:hAnsi="Calibri" w:cs="Arial"/>
                            <w:color w:val="000000"/>
                          </w:rPr>
                        </w:pPr>
                        <w:r w:rsidRPr="00101B0A">
                          <w:rPr>
                            <w:rFonts w:cs="Times New Roman"/>
                            <w:color w:val="000000"/>
                            <w:sz w:val="22"/>
                          </w:rPr>
                          <w:t>(PG 58-28)</w:t>
                        </w:r>
                        <w:r>
                          <w:rPr>
                            <w:rFonts w:cs="Times New Roman"/>
                            <w:color w:val="000000"/>
                            <w:sz w:val="22"/>
                          </w:rPr>
                          <w:br/>
                          <w:t>500ft (152.4m)</w:t>
                        </w:r>
                        <w:bookmarkEnd w:id="17"/>
                      </w:p>
                    </w:txbxContent>
                  </v:textbox>
                </v:rect>
                <v:rect id="Rectangle 13" o:spid="_x0000_s1081" style="position:absolute;left:51841;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" fillcolor="#dbe5f1">
                  <v:textbox style="layout-flow:vertical;mso-layout-flow-alt:bottom-to-top" inset="1.44pt,1.44pt,1.44pt,1.44pt">
                    <w:txbxContent>
                      <w:p w14:paraId="4818B286" w14:textId="77777777" w:rsidR="003840DD" w:rsidRPr="000C418B" w:rsidRDefault="003840DD" w:rsidP="00903D9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v:textbox>
                </v:rect>
                <v:rect id="Rectangle 14" o:spid="_x0000_s1082" style="position:absolute;left:53498;top:10769;width:329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" fillcolor="#b8cce4">
                  <v:textbox style="layout-flow:vertical;mso-layout-flow-alt:bottom-to-top">
                    <w:txbxContent>
                      <w:p w14:paraId="7B9E15FD" w14:textId="77777777" w:rsidR="003840DD" w:rsidRPr="007C56C9" w:rsidRDefault="003840DD" w:rsidP="007C56C9">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Sampling Area 0</w:t>
                        </w:r>
                        <w:r>
                          <w:rPr>
                            <w:rFonts w:ascii="Calibri" w:hAnsi="Calibri" w:cs="Arial"/>
                            <w:color w:val="000000"/>
                            <w:sz w:val="16"/>
                            <w:szCs w:val="20"/>
                          </w:rPr>
                          <w:t>4</w:t>
                        </w:r>
                        <w:r w:rsidRPr="00211894">
                          <w:rPr>
                            <w:rFonts w:ascii="Calibri" w:hAnsi="Calibri" w:cs="Arial"/>
                            <w:color w:val="000000"/>
                            <w:sz w:val="16"/>
                            <w:szCs w:val="20"/>
                            <w:vertAlign w:val="superscript"/>
                          </w:rPr>
                          <w:t>1</w:t>
                        </w:r>
                        <w:r>
                          <w:rPr>
                            <w:rFonts w:ascii="Calibri" w:hAnsi="Calibri" w:cs="Arial"/>
                            <w:color w:val="000000"/>
                            <w:sz w:val="16"/>
                            <w:szCs w:val="20"/>
                          </w:rPr>
                          <w:t xml:space="preserve"> – 109ft (33.5</w:t>
                        </w:r>
                        <w:r w:rsidRPr="00211894">
                          <w:rPr>
                            <w:rFonts w:ascii="Calibri" w:hAnsi="Calibri" w:cs="Arial"/>
                            <w:color w:val="000000"/>
                            <w:sz w:val="16"/>
                            <w:szCs w:val="20"/>
                          </w:rPr>
                          <w:t>m)</w:t>
                        </w:r>
                      </w:p>
                    </w:txbxContent>
                  </v:textbox>
                </v:rect>
                <v:rect id="Rectangle 15" o:spid="_x0000_s1083" style="position:absolute;left:56794;top:10769;width:1645;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" fillcolor="#dbe5f1">
                  <v:textbox style="layout-flow:vertical;mso-layout-flow-alt:bottom-to-top" inset="1.44pt,1.44pt,1.44pt,1.44pt">
                    <w:txbxContent>
                      <w:p w14:paraId="7A6D2EF8" w14:textId="7059D978" w:rsidR="003840DD" w:rsidRPr="000C418B" w:rsidRDefault="003840DD" w:rsidP="007E3372">
                        <w:pPr>
                          <w:autoSpaceDE w:val="0"/>
                          <w:autoSpaceDN w:val="0"/>
                          <w:adjustRightInd w:val="0"/>
                          <w:spacing w:after="0" w:line="240" w:lineRule="auto"/>
                          <w:jc w:val="center"/>
                          <w:rPr>
                            <w:rFonts w:ascii="Calibri" w:hAnsi="Calibri" w:cs="Arial"/>
                            <w:color w:val="000000"/>
                            <w:sz w:val="16"/>
                            <w:szCs w:val="16"/>
                          </w:rPr>
                        </w:pPr>
                        <w:r>
                          <w:rPr>
                            <w:rFonts w:ascii="Calibri" w:hAnsi="Calibri" w:cs="Arial"/>
                            <w:color w:val="000000"/>
                            <w:sz w:val="16"/>
                            <w:szCs w:val="16"/>
                          </w:rPr>
                          <w:t>Transition (1.720km</w:t>
                        </w:r>
                        <w:r w:rsidRPr="000C418B">
                          <w:rPr>
                            <w:rFonts w:ascii="Calibri" w:hAnsi="Calibri" w:cs="Arial"/>
                            <w:color w:val="000000"/>
                            <w:sz w:val="16"/>
                            <w:szCs w:val="16"/>
                          </w:rPr>
                          <w:t>)</w:t>
                        </w:r>
                      </w:p>
                    </w:txbxContent>
                  </v:textbox>
                </v:rect>
                <v:rect id="Rectangle 16" o:spid="_x0000_s1084" style="position:absolute;left:61671;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" fillcolor="#dbe5f1">
                  <v:textbox style="layout-flow:vertical;mso-layout-flow-alt:bottom-to-top" inset="1.44pt,1.44pt,1.44pt,1.44pt">
                    <w:txbxContent>
                      <w:p w14:paraId="7AA71C14" w14:textId="77777777" w:rsidR="003840DD" w:rsidRPr="000C418B" w:rsidRDefault="003840DD" w:rsidP="00903D9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v:textbox>
                </v:rect>
                <v:rect id="Rectangle 17" o:spid="_x0000_s1085" style="position:absolute;left:63328;top:10769;width:16472;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" fillcolor="#95b3d7">
                  <v:textbox inset=",21.6pt">
                    <w:txbxContent>
                      <w:p w14:paraId="5F421C94" w14:textId="77777777" w:rsidR="003840DD" w:rsidRPr="00460BBD" w:rsidRDefault="003840DD" w:rsidP="00DD694F">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87AA03</w:t>
                        </w:r>
                      </w:p>
                      <w:p w14:paraId="4A08A6BC" w14:textId="03832A0F" w:rsidR="003840DD" w:rsidRPr="00BB43EF" w:rsidRDefault="003840DD" w:rsidP="002B2C12">
                        <w:pPr>
                          <w:autoSpaceDE w:val="0"/>
                          <w:autoSpaceDN w:val="0"/>
                          <w:adjustRightInd w:val="0"/>
                          <w:spacing w:after="480" w:line="240" w:lineRule="auto"/>
                          <w:jc w:val="center"/>
                          <w:rPr>
                            <w:rFonts w:ascii="Calibri" w:hAnsi="Calibri" w:cs="Arial"/>
                            <w:color w:val="000000"/>
                          </w:rPr>
                        </w:pPr>
                        <w:bookmarkStart w:id="18" w:name="_Hlk485907519"/>
                        <w:r w:rsidRPr="00101B0A">
                          <w:rPr>
                            <w:rFonts w:cs="Times New Roman"/>
                            <w:color w:val="000000"/>
                            <w:sz w:val="22"/>
                          </w:rPr>
                          <w:t>WMA Chemica</w:t>
                        </w:r>
                        <w:r>
                          <w:rPr>
                            <w:rFonts w:cs="Times New Roman"/>
                            <w:color w:val="000000"/>
                            <w:sz w:val="22"/>
                          </w:rPr>
                          <w:t>l A</w:t>
                        </w:r>
                        <w:r w:rsidRPr="00101B0A">
                          <w:rPr>
                            <w:rFonts w:cs="Times New Roman"/>
                            <w:color w:val="000000"/>
                            <w:sz w:val="22"/>
                          </w:rPr>
                          <w:t>dditive</w:t>
                        </w:r>
                        <w:r>
                          <w:rPr>
                            <w:rFonts w:cs="Times New Roman"/>
                            <w:color w:val="000000"/>
                            <w:sz w:val="22"/>
                          </w:rPr>
                          <w:br/>
                        </w:r>
                        <w:r w:rsidRPr="00101B0A">
                          <w:rPr>
                            <w:rFonts w:cs="Times New Roman"/>
                            <w:color w:val="000000"/>
                            <w:sz w:val="22"/>
                          </w:rPr>
                          <w:t>Superpave 12.5</w:t>
                        </w:r>
                        <w:r>
                          <w:rPr>
                            <w:rFonts w:cs="Times New Roman"/>
                            <w:color w:val="000000"/>
                            <w:sz w:val="22"/>
                          </w:rPr>
                          <w:t xml:space="preserve"> </w:t>
                        </w:r>
                        <w:r w:rsidRPr="00101B0A">
                          <w:rPr>
                            <w:rFonts w:cs="Times New Roman"/>
                            <w:color w:val="000000"/>
                            <w:sz w:val="22"/>
                          </w:rPr>
                          <w:t>FC2</w:t>
                        </w:r>
                        <w:r>
                          <w:rPr>
                            <w:rFonts w:cs="Times New Roman"/>
                            <w:color w:val="000000"/>
                            <w:sz w:val="22"/>
                          </w:rPr>
                          <w:br/>
                        </w:r>
                        <w:r w:rsidRPr="00101B0A">
                          <w:rPr>
                            <w:rFonts w:cs="Times New Roman"/>
                            <w:color w:val="000000"/>
                            <w:sz w:val="22"/>
                          </w:rPr>
                          <w:t>(PG 58-28)</w:t>
                        </w:r>
                        <w:r>
                          <w:rPr>
                            <w:rFonts w:cs="Times New Roman"/>
                            <w:color w:val="000000"/>
                            <w:sz w:val="22"/>
                          </w:rPr>
                          <w:br/>
                        </w:r>
                        <w:r w:rsidRPr="00101B0A">
                          <w:rPr>
                            <w:rFonts w:cs="Times New Roman"/>
                            <w:color w:val="000000"/>
                            <w:sz w:val="22"/>
                          </w:rPr>
                          <w:t>Evotherm</w:t>
                        </w:r>
                        <w:r w:rsidRPr="00BF03DD">
                          <w:rPr>
                            <w:rFonts w:cs="Times New Roman"/>
                            <w:color w:val="000000"/>
                            <w:sz w:val="22"/>
                            <w:vertAlign w:val="superscript"/>
                          </w:rPr>
                          <w:t>®</w:t>
                        </w:r>
                        <w:r w:rsidRPr="00101B0A">
                          <w:rPr>
                            <w:rFonts w:cs="Times New Roman"/>
                            <w:color w:val="000000"/>
                            <w:sz w:val="22"/>
                          </w:rPr>
                          <w:t xml:space="preserve"> M1</w:t>
                        </w:r>
                        <w:r>
                          <w:rPr>
                            <w:rFonts w:cs="Times New Roman"/>
                            <w:color w:val="000000"/>
                            <w:sz w:val="22"/>
                          </w:rPr>
                          <w:br/>
                          <w:t>500ft (152.4m)</w:t>
                        </w:r>
                        <w:bookmarkEnd w:id="18"/>
                      </w:p>
                    </w:txbxContent>
                  </v:textbox>
                </v:rect>
                <v:rect id="Rectangle 18" o:spid="_x0000_s1086" style="position:absolute;left:79800;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" fillcolor="#dbe5f1">
                  <v:textbox style="layout-flow:vertical;mso-layout-flow-alt:bottom-to-top" inset="1.44pt,1.44pt,1.44pt,1.44pt">
                    <w:txbxContent>
                      <w:p w14:paraId="6CB71A13" w14:textId="77777777" w:rsidR="003840DD" w:rsidRPr="000C418B" w:rsidRDefault="003840DD" w:rsidP="00903D9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v:textbox>
                </v:rect>
                <v:rect id="Rectangle 19" o:spid="_x0000_s1087" style="position:absolute;left:81457;top:10769;width:3283;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" fillcolor="#b8cce4">
                  <v:textbox style="layout-flow:vertical;mso-layout-flow-alt:bottom-to-top">
                    <w:txbxContent>
                      <w:p w14:paraId="385A6F70" w14:textId="77777777" w:rsidR="003840DD" w:rsidRPr="00E011AC" w:rsidRDefault="003840DD" w:rsidP="00E011AC">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Sampling Area 0</w:t>
                        </w:r>
                        <w:r>
                          <w:rPr>
                            <w:rFonts w:ascii="Calibri" w:hAnsi="Calibri" w:cs="Arial"/>
                            <w:color w:val="000000"/>
                            <w:sz w:val="16"/>
                            <w:szCs w:val="20"/>
                          </w:rPr>
                          <w:t>6</w:t>
                        </w:r>
                        <w:r w:rsidRPr="00211894">
                          <w:rPr>
                            <w:rFonts w:ascii="Calibri" w:hAnsi="Calibri" w:cs="Arial"/>
                            <w:color w:val="000000"/>
                            <w:sz w:val="16"/>
                            <w:szCs w:val="20"/>
                            <w:vertAlign w:val="superscript"/>
                          </w:rPr>
                          <w:t>1</w:t>
                        </w:r>
                        <w:r>
                          <w:rPr>
                            <w:rFonts w:ascii="Calibri" w:hAnsi="Calibri" w:cs="Arial"/>
                            <w:color w:val="000000"/>
                            <w:sz w:val="16"/>
                            <w:szCs w:val="20"/>
                          </w:rPr>
                          <w:t xml:space="preserve"> – 110ft (34.0</w:t>
                        </w:r>
                        <w:r w:rsidRPr="00211894">
                          <w:rPr>
                            <w:rFonts w:ascii="Calibri" w:hAnsi="Calibri" w:cs="Arial"/>
                            <w:color w:val="000000"/>
                            <w:sz w:val="16"/>
                            <w:szCs w:val="20"/>
                          </w:rPr>
                          <w:t>m)</w:t>
                        </w:r>
                      </w:p>
                    </w:txbxContent>
                  </v:textbox>
                </v:rect>
                <v:rect id="Rectangle 20" o:spid="_x0000_s1088" style="position:absolute;left:58394;top:10769;width:327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" fillcolor="#b8cce4">
                  <v:textbox style="layout-flow:vertical;mso-layout-flow-alt:bottom-to-top">
                    <w:txbxContent>
                      <w:p w14:paraId="2E0D776A" w14:textId="77777777" w:rsidR="003840DD" w:rsidRPr="00E011AC" w:rsidRDefault="003840DD" w:rsidP="00E011AC">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Sampling Area 0</w:t>
                        </w:r>
                        <w:r>
                          <w:rPr>
                            <w:rFonts w:ascii="Calibri" w:hAnsi="Calibri" w:cs="Arial"/>
                            <w:color w:val="000000"/>
                            <w:sz w:val="16"/>
                            <w:szCs w:val="20"/>
                          </w:rPr>
                          <w:t>5</w:t>
                        </w:r>
                        <w:r w:rsidRPr="00211894">
                          <w:rPr>
                            <w:rFonts w:ascii="Calibri" w:hAnsi="Calibri" w:cs="Arial"/>
                            <w:color w:val="000000"/>
                            <w:sz w:val="16"/>
                            <w:szCs w:val="20"/>
                            <w:vertAlign w:val="superscript"/>
                          </w:rPr>
                          <w:t>1</w:t>
                        </w:r>
                        <w:r>
                          <w:rPr>
                            <w:rFonts w:ascii="Calibri" w:hAnsi="Calibri" w:cs="Arial"/>
                            <w:color w:val="000000"/>
                            <w:sz w:val="16"/>
                            <w:szCs w:val="20"/>
                          </w:rPr>
                          <w:t xml:space="preserve"> – 110ft (34.0</w:t>
                        </w:r>
                        <w:r w:rsidRPr="00211894">
                          <w:rPr>
                            <w:rFonts w:ascii="Calibri" w:hAnsi="Calibri" w:cs="Arial"/>
                            <w:color w:val="000000"/>
                            <w:sz w:val="16"/>
                            <w:szCs w:val="20"/>
                          </w:rPr>
                          <w:t>m)</w:t>
                        </w:r>
                      </w:p>
                    </w:txbxContent>
                  </v:textbox>
                </v:rect>
                <v:line id="Line 21" o:spid="_x0000_s1089" style="position:absolute;flip:y;visibility:visible;mso-wrap-style:square" from="2476,5715" to="2476,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"/>
                <v:line id="Line 22" o:spid="_x0000_s1090" style="position:absolute;flip:y;visibility:visible;mso-wrap-style:square" from="28822,5715" to="28822,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"/>
                <v:line id="Line 23" o:spid="_x0000_s1091" style="position:absolute;flip:y;visibility:visible;mso-wrap-style:square" from="30410,5715" to="30410,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"/>
                <v:line id="Line 24" o:spid="_x0000_s1092" style="position:absolute;flip:y;visibility:visible;mso-wrap-style:square" from="56768,5715" to="56768,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"/>
                <v:line id="Line 25" o:spid="_x0000_s1093" style="position:absolute;flip:y;visibility:visible;mso-wrap-style:square" from="58356,5715" to="58356,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"/>
                <v:line id="Line 26" o:spid="_x0000_s1094" style="position:absolute;flip:y;visibility:visible;mso-wrap-style:square" from="84708,5715" to="84708,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"/>
                <v:line id="Line 27" o:spid="_x0000_s1095" style="position:absolute;visibility:visible;mso-wrap-style:square" from="2476,6635" to="28803,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">
                  <v:stroke startarrow="block" endarrow="block"/>
                </v:line>
                <v:line id="Line 28" o:spid="_x0000_s1096" style="position:absolute;visibility:visible;mso-wrap-style:square" from="30479,6635" to="56807,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">
                  <v:stroke startarrow="block" endarrow="block"/>
                </v:line>
                <v:line id="Line 29" o:spid="_x0000_s1097" style="position:absolute;visibility:visible;mso-wrap-style:square" from="58413,6635" to="84740,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">
                  <v:stroke startarrow="block" endarrow="block"/>
                </v:line>
                <v:shape id="Text Box 30" o:spid="_x0000_s1098" type="#_x0000_t202" style="position:absolute;left:11404;top:5636;width:9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" stroked="f">
                  <v:textbox inset="0,0,0,0">
                    <w:txbxContent>
                      <w:p w14:paraId="1B220B89" w14:textId="77777777" w:rsidR="003840DD" w:rsidRDefault="003840DD" w:rsidP="007E3372">
                        <w:pPr>
                          <w:jc w:val="center"/>
                        </w:pPr>
                        <w:r>
                          <w:t>827ft (252m)</w:t>
                        </w:r>
                      </w:p>
                    </w:txbxContent>
                  </v:textbox>
                </v:shape>
                <v:shape id="Text Box 31" o:spid="_x0000_s1099" type="#_x0000_t202" style="position:absolute;left:39246;top:5636;width:8699;height:2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" stroked="f">
                  <v:textbox inset="0,0,0,0">
                    <w:txbxContent>
                      <w:p w14:paraId="0931BB28" w14:textId="77777777" w:rsidR="003840DD" w:rsidRDefault="003840DD" w:rsidP="007E3372">
                        <w:pPr>
                          <w:jc w:val="center"/>
                        </w:pPr>
                        <w:r>
                          <w:t>820ft (250m)</w:t>
                        </w:r>
                      </w:p>
                    </w:txbxContent>
                  </v:textbox>
                </v:shape>
                <v:shape id="Text Box 32" o:spid="_x0000_s1100" type="#_x0000_t202" style="position:absolute;left:67722;top:5715;width:845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" stroked="f">
                  <v:textbox inset="0,0,0,0">
                    <w:txbxContent>
                      <w:p w14:paraId="2E0D9C7E" w14:textId="77777777" w:rsidR="003840DD" w:rsidRDefault="003840DD" w:rsidP="007E3372">
                        <w:pPr>
                          <w:jc w:val="center"/>
                        </w:pPr>
                        <w:r>
                          <w:t>820ft (250m)</w:t>
                        </w:r>
                      </w:p>
                    </w:txbxContent>
                  </v:textbox>
                </v:shape>
                <v:line id="Line 42" o:spid="_x0000_s1101" style="position:absolute;visibility:visible;mso-wrap-style:square" from="8191,3429" to="24193,34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" strokeweight="6pt">
                  <v:stroke endarrow="block"/>
                  <v:shadow on="t"/>
                </v:line>
                <v:shape id="_x0000_s1102" type="#_x0000_t202" style="position:absolute;left:8191;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14:paraId="4057D11A" w14:textId="77777777" w:rsidR="003840DD" w:rsidRPr="000C418B" w:rsidRDefault="003840DD" w:rsidP="007E3372">
                        <w:pPr>
                          <w:jc w:val="center"/>
                          <w:rPr>
                            <w:rFonts w:ascii="Calibri" w:hAnsi="Calibri"/>
                            <w:b/>
                            <w:sz w:val="40"/>
                            <w:szCs w:val="40"/>
                          </w:rPr>
                        </w:pPr>
                        <w:r>
                          <w:rPr>
                            <w:rFonts w:ascii="Calibri" w:hAnsi="Calibri"/>
                            <w:b/>
                            <w:sz w:val="40"/>
                            <w:szCs w:val="40"/>
                          </w:rPr>
                          <w:t xml:space="preserve">NB </w:t>
                        </w:r>
                        <w:r w:rsidRPr="000C418B">
                          <w:rPr>
                            <w:rFonts w:ascii="Calibri" w:hAnsi="Calibri"/>
                            <w:b/>
                            <w:sz w:val="40"/>
                            <w:szCs w:val="40"/>
                          </w:rPr>
                          <w:t>Traffic</w:t>
                        </w:r>
                      </w:p>
                    </w:txbxContent>
                  </v:textbox>
                </v:shape>
                <v:group id="Group 558" o:spid="_x0000_s1103" style="position:absolute;left:28852;top:6207;width:1692;height:775"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">
                  <v:line id="Line 25" o:spid="_x0000_s1104"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"/>
                  <v:line id="Line 25" o:spid="_x0000_s1105"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"/>
                  <v:line id="Line 25" o:spid="_x0000_s1106"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"/>
                  <v:line id="Line 25" o:spid="_x0000_s1107"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"/>
                  <v:line id="Line 25" o:spid="_x0000_s1108"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"/>
                </v:group>
                <v:group id="Group 564" o:spid="_x0000_s1109" style="position:absolute;left:56762;top:6258;width:1692;height:775"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">
                  <v:line id="Line 25" o:spid="_x0000_s1110"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"/>
                  <v:line id="Line 25" o:spid="_x0000_s1111"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"/>
                  <v:line id="Line 25" o:spid="_x0000_s1112"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"/>
                  <v:line id="Line 25" o:spid="_x0000_s1113"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"/>
                  <v:line id="Line 25" o:spid="_x0000_s1114"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"/>
                </v:group>
                <v:shape id="Text Box 36" o:spid="_x0000_s1115" type="#_x0000_t202" style="position:absolute;left:26597;top:2495;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" stroked="f">
                  <v:textbox style="layout-flow:vertical;mso-layout-flow-alt:bottom-to-top" inset="0,0,0,0">
                    <w:txbxContent>
                      <w:p w14:paraId="3403F27F" w14:textId="77777777" w:rsidR="003840DD" w:rsidRDefault="003840DD" w:rsidP="007E3372">
                        <w:pPr>
                          <w:pStyle w:val="NormalWeb"/>
                          <w:spacing w:before="0" w:beforeAutospacing="0" w:after="200" w:afterAutospacing="0" w:line="276" w:lineRule="auto"/>
                          <w:jc w:val="center"/>
                        </w:pPr>
                        <w:r>
                          <w:rPr>
                            <w:rFonts w:eastAsia="Calibri"/>
                            <w:sz w:val="20"/>
                            <w:szCs w:val="20"/>
                          </w:rPr>
                          <w:t>19+254</w:t>
                        </w:r>
                      </w:p>
                    </w:txbxContent>
                  </v:textbox>
                </v:shape>
                <v:shape id="Text Box 36" o:spid="_x0000_s1116" type="#_x0000_t202" style="position:absolute;left:28223;top:2766;width:4630;height:117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" stroked="f">
                  <v:textbox style="layout-flow:vertical;mso-layout-flow-alt:bottom-to-top" inset="0,0,0,0">
                    <w:txbxContent>
                      <w:p w14:paraId="7F187130" w14:textId="77777777" w:rsidR="003840DD" w:rsidRDefault="003840DD" w:rsidP="007E3372">
                        <w:pPr>
                          <w:pStyle w:val="NormalWeb"/>
                          <w:spacing w:before="0" w:beforeAutospacing="0" w:after="200" w:afterAutospacing="0" w:line="276" w:lineRule="auto"/>
                          <w:jc w:val="center"/>
                        </w:pPr>
                        <w:r>
                          <w:rPr>
                            <w:rFonts w:eastAsia="Calibri"/>
                            <w:sz w:val="20"/>
                            <w:szCs w:val="20"/>
                          </w:rPr>
                          <w:t>21+030</w:t>
                        </w:r>
                      </w:p>
                    </w:txbxContent>
                  </v:textbox>
                </v:shape>
                <v:shape id="Text Box 36" o:spid="_x0000_s1117" type="#_x0000_t202" style="position:absolute;left:467;top:2612;width:4560;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" stroked="f">
                  <v:textbox style="layout-flow:vertical;mso-layout-flow-alt:bottom-to-top" inset="0,0,0,0">
                    <w:txbxContent>
                      <w:p w14:paraId="15A1086E" w14:textId="77777777" w:rsidR="003840DD" w:rsidRDefault="003840DD" w:rsidP="007E3372">
                        <w:pPr>
                          <w:pStyle w:val="NormalWeb"/>
                          <w:spacing w:before="0" w:beforeAutospacing="0" w:after="200" w:afterAutospacing="0" w:line="276" w:lineRule="auto"/>
                          <w:jc w:val="center"/>
                        </w:pPr>
                        <w:r>
                          <w:rPr>
                            <w:rFonts w:eastAsia="Calibri"/>
                            <w:sz w:val="20"/>
                            <w:szCs w:val="20"/>
                          </w:rPr>
                          <w:t>19+002</w:t>
                        </w:r>
                      </w:p>
                    </w:txbxContent>
                  </v:textbox>
                </v:shape>
                <v:shape id="Text Box 36" o:spid="_x0000_s1118" type="#_x0000_t202" style="position:absolute;left:54019;top:2699;width:4748;height:1190;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" stroked="f">
                  <v:textbox style="layout-flow:vertical;mso-layout-flow-alt:bottom-to-top" inset="0,0,0,0">
                    <w:txbxContent>
                      <w:p w14:paraId="1F599D40" w14:textId="77777777" w:rsidR="003840DD" w:rsidRDefault="003840DD" w:rsidP="007E3372">
                        <w:pPr>
                          <w:pStyle w:val="NormalWeb"/>
                          <w:spacing w:before="0" w:beforeAutospacing="0" w:after="200" w:afterAutospacing="0" w:line="276" w:lineRule="auto"/>
                          <w:jc w:val="center"/>
                        </w:pPr>
                        <w:r>
                          <w:rPr>
                            <w:rFonts w:eastAsia="Calibri"/>
                            <w:sz w:val="20"/>
                            <w:szCs w:val="20"/>
                          </w:rPr>
                          <w:t>21+280</w:t>
                        </w:r>
                      </w:p>
                    </w:txbxContent>
                  </v:textbox>
                </v:shape>
                <v:shape id="Text Box 36" o:spid="_x0000_s1119" type="#_x0000_t202" style="position:absolute;left:56354;top:2495;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" stroked="f">
                  <v:textbox style="layout-flow:vertical;mso-layout-flow-alt:bottom-to-top" inset="0,0,0,0">
                    <w:txbxContent>
                      <w:p w14:paraId="2D9F146C" w14:textId="77777777" w:rsidR="003840DD" w:rsidRDefault="003840DD" w:rsidP="007E3372">
                        <w:pPr>
                          <w:pStyle w:val="NormalWeb"/>
                          <w:spacing w:before="0" w:beforeAutospacing="0" w:after="200" w:afterAutospacing="0" w:line="276" w:lineRule="auto"/>
                          <w:jc w:val="center"/>
                        </w:pPr>
                        <w:r>
                          <w:rPr>
                            <w:rFonts w:eastAsia="Calibri"/>
                            <w:sz w:val="20"/>
                            <w:szCs w:val="20"/>
                          </w:rPr>
                          <w:t>23+000</w:t>
                        </w:r>
                      </w:p>
                    </w:txbxContent>
                  </v:textbox>
                </v:shape>
                <v:shape id="Text Box 36" o:spid="_x0000_s1120" type="#_x0000_t202" style="position:absolute;left:83162;top:1740;width:4560;height:323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" stroked="f">
                  <v:textbox style="layout-flow:vertical;mso-layout-flow-alt:bottom-to-top" inset="0,0,0,0">
                    <w:txbxContent>
                      <w:p w14:paraId="6F32F666" w14:textId="77777777" w:rsidR="003840DD" w:rsidRDefault="003840DD" w:rsidP="007E3372">
                        <w:pPr>
                          <w:pStyle w:val="NormalWeb"/>
                          <w:spacing w:before="0" w:beforeAutospacing="0" w:after="200" w:afterAutospacing="0" w:line="276" w:lineRule="auto"/>
                          <w:jc w:val="center"/>
                        </w:pPr>
                        <w:r>
                          <w:rPr>
                            <w:rFonts w:eastAsia="Calibri"/>
                            <w:sz w:val="20"/>
                            <w:szCs w:val="20"/>
                          </w:rPr>
                          <w:t xml:space="preserve">23+250  </w:t>
                        </w:r>
                      </w:p>
                    </w:txbxContent>
                  </v:textbox>
                </v:shape>
                <v:shape id="Text Box 36" o:spid="_x0000_s1121" type="#_x0000_t202" style="position:absolute;left:5019;top:22115;width:6754;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" fillcolor="#95b3d7 [1940]" stroked="f">
                  <v:textbox style="layout-flow:vertical;mso-layout-flow-alt:bottom-to-top" inset="0,0,0,0">
                    <w:txbxContent>
                      <w:p w14:paraId="1B427549" w14:textId="77777777" w:rsidR="003840DD" w:rsidRDefault="003840DD" w:rsidP="007E3372">
                        <w:pPr>
                          <w:pStyle w:val="NormalWeb"/>
                          <w:spacing w:before="0" w:beforeAutospacing="0" w:after="200" w:afterAutospacing="0" w:line="276" w:lineRule="auto"/>
                          <w:jc w:val="center"/>
                        </w:pPr>
                        <w:r>
                          <w:rPr>
                            <w:rFonts w:eastAsia="Calibri"/>
                            <w:sz w:val="20"/>
                            <w:szCs w:val="20"/>
                          </w:rPr>
                          <w:t>19+052.306</w:t>
                        </w:r>
                      </w:p>
                    </w:txbxContent>
                  </v:textbox>
                </v:shape>
                <v:shape id="Text Box 36" o:spid="_x0000_s1122" type="#_x0000_t202" style="position:absolute;left:19646;top:22204;width:6773;height:1486;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" fillcolor="#95b3d7 [1940]" stroked="f">
                  <v:textbox style="layout-flow:vertical;mso-layout-flow-alt:bottom-to-top" inset="0,0,0,0">
                    <w:txbxContent>
                      <w:p w14:paraId="3B9D8D5D" w14:textId="77777777" w:rsidR="003840DD" w:rsidRDefault="003840DD" w:rsidP="007E3372">
                        <w:pPr>
                          <w:pStyle w:val="NormalWeb"/>
                          <w:spacing w:before="0" w:beforeAutospacing="0" w:after="200" w:afterAutospacing="0" w:line="276" w:lineRule="auto"/>
                          <w:jc w:val="center"/>
                        </w:pPr>
                        <w:r>
                          <w:rPr>
                            <w:rFonts w:eastAsia="Calibri"/>
                            <w:sz w:val="20"/>
                            <w:szCs w:val="20"/>
                          </w:rPr>
                          <w:t>19+204.620</w:t>
                        </w:r>
                      </w:p>
                    </w:txbxContent>
                  </v:textbox>
                </v:shape>
                <v:shape id="Text Box 36" o:spid="_x0000_s1123" type="#_x0000_t202" style="position:absolute;left:32899;top:22224;width:7205;height:1726;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" fillcolor="#95b3d7 [1940]" stroked="f">
                  <v:textbox style="layout-flow:vertical;mso-layout-flow-alt:bottom-to-top" inset="0,0,0,0">
                    <w:txbxContent>
                      <w:p w14:paraId="4079E62F" w14:textId="77777777" w:rsidR="003840DD" w:rsidRDefault="003840DD" w:rsidP="007E3372">
                        <w:pPr>
                          <w:pStyle w:val="NormalWeb"/>
                          <w:spacing w:before="0" w:beforeAutospacing="0" w:after="200" w:afterAutospacing="0" w:line="276" w:lineRule="auto"/>
                          <w:jc w:val="center"/>
                        </w:pPr>
                        <w:r>
                          <w:rPr>
                            <w:rFonts w:eastAsia="Calibri"/>
                            <w:sz w:val="20"/>
                            <w:szCs w:val="20"/>
                          </w:rPr>
                          <w:t>21+078.580</w:t>
                        </w:r>
                      </w:p>
                    </w:txbxContent>
                  </v:textbox>
                </v:shape>
                <v:shape id="Text Box 36" o:spid="_x0000_s1124" type="#_x0000_t202" style="position:absolute;left:47136;top:22277;width:7205;height:1619;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" fillcolor="#95b3d7 [1940]" stroked="f">
                  <v:textbox style="layout-flow:vertical;mso-layout-flow-alt:bottom-to-top" inset="0,0,0,0">
                    <w:txbxContent>
                      <w:p w14:paraId="1F8E581F" w14:textId="77777777" w:rsidR="003840DD" w:rsidRDefault="003840DD" w:rsidP="007E3372">
                        <w:pPr>
                          <w:pStyle w:val="NormalWeb"/>
                          <w:spacing w:before="0" w:beforeAutospacing="0" w:after="200" w:afterAutospacing="0" w:line="276" w:lineRule="auto"/>
                          <w:jc w:val="center"/>
                        </w:pPr>
                        <w:r>
                          <w:rPr>
                            <w:rFonts w:eastAsia="Calibri"/>
                            <w:sz w:val="20"/>
                            <w:szCs w:val="20"/>
                          </w:rPr>
                          <w:t>21+231.060</w:t>
                        </w:r>
                      </w:p>
                    </w:txbxContent>
                  </v:textbox>
                </v:shape>
                <v:shape id="Text Box 36" o:spid="_x0000_s1125" type="#_x0000_t202" style="position:absolute;left:60709;top:22226;width:7281;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" fillcolor="#95b3d7 [1940]" stroked="f">
                  <v:textbox style="layout-flow:vertical;mso-layout-flow-alt:bottom-to-top" inset="0,0,0,0">
                    <w:txbxContent>
                      <w:p w14:paraId="08BA1A6A" w14:textId="77777777" w:rsidR="003840DD" w:rsidRDefault="003840DD" w:rsidP="007E3372">
                        <w:pPr>
                          <w:pStyle w:val="NormalWeb"/>
                          <w:spacing w:before="0" w:beforeAutospacing="0" w:after="200" w:afterAutospacing="0" w:line="276" w:lineRule="auto"/>
                          <w:jc w:val="center"/>
                        </w:pPr>
                        <w:r>
                          <w:rPr>
                            <w:rFonts w:eastAsia="Calibri"/>
                            <w:sz w:val="20"/>
                            <w:szCs w:val="20"/>
                          </w:rPr>
                          <w:t>23+046.780</w:t>
                        </w:r>
                      </w:p>
                    </w:txbxContent>
                  </v:textbox>
                </v:shape>
                <v:shape id="Text Box 36" o:spid="_x0000_s1126" type="#_x0000_t202" style="position:absolute;left:75085;top:22180;width:7205;height:181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" fillcolor="#95b3d7 [1940]" stroked="f">
                  <v:textbox style="layout-flow:vertical;mso-layout-flow-alt:bottom-to-top" inset="0,0,0,0">
                    <w:txbxContent>
                      <w:p w14:paraId="5839BDC3" w14:textId="77777777" w:rsidR="003840DD" w:rsidRDefault="003840DD" w:rsidP="007E3372">
                        <w:pPr>
                          <w:pStyle w:val="NormalWeb"/>
                          <w:spacing w:before="0" w:beforeAutospacing="0" w:after="200" w:afterAutospacing="0" w:line="276" w:lineRule="auto"/>
                          <w:jc w:val="center"/>
                        </w:pPr>
                        <w:r>
                          <w:rPr>
                            <w:rFonts w:eastAsia="Calibri"/>
                            <w:sz w:val="20"/>
                            <w:szCs w:val="20"/>
                          </w:rPr>
                          <w:t>23+199.550</w:t>
                        </w:r>
                      </w:p>
                    </w:txbxContent>
                  </v:textbox>
                </v:shape>
                <w10:anchorlock/>
              </v:group>
            </w:pict>
          </mc:Fallback>
        </mc:AlternateContent>
      </w:r>
    </w:p>
    <w:p w14:paraId="437F1221" w14:textId="7D3CBC6A" w:rsidR="007E3372" w:rsidRDefault="007E3372" w:rsidP="007E3372">
      <w:pPr>
        <w:keepNext/>
        <w:ind w:left="360"/>
        <w:jc w:val="center"/>
      </w:pPr>
      <w:r>
        <w:rPr>
          <w:noProof/>
        </w:rPr>
        <mc:AlternateContent>
          <mc:Choice Requires="wpc">
            <w:drawing>
              <wp:inline distT="0" distB="0" distL="0" distR="0" wp14:anchorId="56C8E583" wp14:editId="22A2E0E5">
                <wp:extent cx="6750979" cy="2676525"/>
                <wp:effectExtent l="0" t="0" r="0" b="28575"/>
                <wp:docPr id="1713" name="Canvas 171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56" name="Rectangle 4"/>
                        <wps:cNvSpPr>
                          <a:spLocks noChangeArrowheads="1"/>
                        </wps:cNvSpPr>
                        <wps:spPr bwMode="auto">
                          <a:xfrm>
                            <a:off x="1066850" y="1076960"/>
                            <a:ext cx="328930" cy="1599565"/>
                          </a:xfrm>
                          <a:prstGeom prst="rect">
                            <a:avLst/>
                          </a:prstGeom>
                          <a:solidFill>
                            <a:srgbClr val="B8CCE4"/>
                          </a:solidFill>
                          <a:ln w="9525">
                            <a:solidFill>
                              <a:srgbClr val="000000"/>
                            </a:solidFill>
                            <a:miter lim="800000"/>
                            <a:headEnd/>
                            <a:tailEnd/>
                          </a:ln>
                        </wps:spPr>
                        <wps:txbx>
                          <w:txbxContent>
                            <w:p w14:paraId="20AC3760" w14:textId="77777777" w:rsidR="003840DD" w:rsidRPr="00E011AC" w:rsidRDefault="003840DD" w:rsidP="00E011AC">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Sampling Area 0</w:t>
                              </w:r>
                              <w:r>
                                <w:rPr>
                                  <w:rFonts w:ascii="Calibri" w:hAnsi="Calibri" w:cs="Arial"/>
                                  <w:color w:val="000000"/>
                                  <w:sz w:val="16"/>
                                  <w:szCs w:val="20"/>
                                </w:rPr>
                                <w:t>7</w:t>
                              </w:r>
                              <w:r w:rsidRPr="00211894">
                                <w:rPr>
                                  <w:rFonts w:ascii="Calibri" w:hAnsi="Calibri" w:cs="Arial"/>
                                  <w:color w:val="000000"/>
                                  <w:sz w:val="16"/>
                                  <w:szCs w:val="20"/>
                                  <w:vertAlign w:val="superscript"/>
                                </w:rPr>
                                <w:t>1</w:t>
                              </w:r>
                              <w:r>
                                <w:rPr>
                                  <w:rFonts w:ascii="Calibri" w:hAnsi="Calibri" w:cs="Arial"/>
                                  <w:color w:val="000000"/>
                                  <w:sz w:val="16"/>
                                  <w:szCs w:val="20"/>
                                </w:rPr>
                                <w:t xml:space="preserve"> – 131ft (40.6</w:t>
                              </w:r>
                              <w:r w:rsidRPr="00211894">
                                <w:rPr>
                                  <w:rFonts w:ascii="Calibri" w:hAnsi="Calibri" w:cs="Arial"/>
                                  <w:color w:val="000000"/>
                                  <w:sz w:val="16"/>
                                  <w:szCs w:val="20"/>
                                </w:rPr>
                                <w:t>m)</w:t>
                              </w:r>
                            </w:p>
                          </w:txbxContent>
                        </wps:txbx>
                        <wps:bodyPr rot="0" vert="vert270" wrap="square" lIns="91440" tIns="45720" rIns="91440" bIns="45720" anchor="ctr" anchorCtr="0" upright="1">
                          <a:noAutofit/>
                        </wps:bodyPr>
                      </wps:wsp>
                      <wps:wsp>
                        <wps:cNvPr id="468" name="Rectangle 5"/>
                        <wps:cNvSpPr>
                          <a:spLocks noChangeArrowheads="1"/>
                        </wps:cNvSpPr>
                        <wps:spPr bwMode="auto">
                          <a:xfrm>
                            <a:off x="1395780" y="1076960"/>
                            <a:ext cx="165100" cy="1599565"/>
                          </a:xfrm>
                          <a:prstGeom prst="rect">
                            <a:avLst/>
                          </a:prstGeom>
                          <a:solidFill>
                            <a:srgbClr val="DBE5F1"/>
                          </a:solidFill>
                          <a:ln w="9525">
                            <a:solidFill>
                              <a:srgbClr val="000000"/>
                            </a:solidFill>
                            <a:miter lim="800000"/>
                            <a:headEnd/>
                            <a:tailEnd/>
                          </a:ln>
                        </wps:spPr>
                        <wps:txbx>
                          <w:txbxContent>
                            <w:p w14:paraId="53236086" w14:textId="77777777" w:rsidR="003840DD" w:rsidRPr="000C418B" w:rsidRDefault="003840DD" w:rsidP="00903D9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wps:txbx>
                        <wps:bodyPr rot="0" vert="vert270" wrap="square" lIns="18288" tIns="18288" rIns="18288" bIns="18288" anchor="ctr" anchorCtr="0" upright="1">
                          <a:noAutofit/>
                        </wps:bodyPr>
                      </wps:wsp>
                      <wps:wsp>
                        <wps:cNvPr id="469" name="Rectangle 6"/>
                        <wps:cNvSpPr>
                          <a:spLocks noChangeArrowheads="1"/>
                        </wps:cNvSpPr>
                        <wps:spPr bwMode="auto">
                          <a:xfrm>
                            <a:off x="1560880" y="1076960"/>
                            <a:ext cx="1647825" cy="1599565"/>
                          </a:xfrm>
                          <a:prstGeom prst="rect">
                            <a:avLst/>
                          </a:prstGeom>
                          <a:solidFill>
                            <a:srgbClr val="95B3D7"/>
                          </a:solidFill>
                          <a:ln w="9525">
                            <a:solidFill>
                              <a:srgbClr val="000000"/>
                            </a:solidFill>
                            <a:miter lim="800000"/>
                            <a:headEnd/>
                            <a:tailEnd/>
                          </a:ln>
                        </wps:spPr>
                        <wps:txbx>
                          <w:txbxContent>
                            <w:p w14:paraId="5EB56E9D" w14:textId="77777777" w:rsidR="003840DD" w:rsidRPr="00460BBD" w:rsidRDefault="003840DD" w:rsidP="004F7C02">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87AA61</w:t>
                              </w:r>
                            </w:p>
                            <w:p w14:paraId="57A56EBF" w14:textId="454BB995" w:rsidR="003840DD" w:rsidRDefault="003840DD" w:rsidP="002B2C12">
                              <w:pPr>
                                <w:pStyle w:val="NormalWeb"/>
                                <w:spacing w:before="0" w:beforeAutospacing="0" w:after="480" w:afterAutospacing="0" w:line="276" w:lineRule="auto"/>
                                <w:jc w:val="center"/>
                              </w:pPr>
                              <w:r>
                                <w:rPr>
                                  <w:rFonts w:eastAsia="Calibri"/>
                                  <w:color w:val="000000"/>
                                  <w:sz w:val="22"/>
                                </w:rPr>
                                <w:t>WMA Chemical A</w:t>
                              </w:r>
                              <w:r w:rsidRPr="00101B0A">
                                <w:rPr>
                                  <w:rFonts w:eastAsia="Calibri"/>
                                  <w:color w:val="000000"/>
                                  <w:sz w:val="22"/>
                                </w:rPr>
                                <w:t>dditive</w:t>
                              </w:r>
                              <w:r>
                                <w:rPr>
                                  <w:rFonts w:eastAsia="Calibri"/>
                                  <w:color w:val="000000"/>
                                  <w:sz w:val="22"/>
                                </w:rPr>
                                <w:br/>
                              </w:r>
                              <w:r w:rsidRPr="00101B0A">
                                <w:rPr>
                                  <w:color w:val="000000"/>
                                  <w:sz w:val="22"/>
                                </w:rPr>
                                <w:t>Superpave 12.5</w:t>
                              </w:r>
                              <w:r>
                                <w:rPr>
                                  <w:color w:val="000000"/>
                                  <w:sz w:val="22"/>
                                </w:rPr>
                                <w:t xml:space="preserve"> </w:t>
                              </w:r>
                              <w:r w:rsidRPr="00101B0A">
                                <w:rPr>
                                  <w:color w:val="000000"/>
                                  <w:sz w:val="22"/>
                                </w:rPr>
                                <w:t>FC2</w:t>
                              </w:r>
                              <w:r>
                                <w:rPr>
                                  <w:color w:val="000000"/>
                                  <w:sz w:val="22"/>
                                </w:rPr>
                                <w:br/>
                              </w:r>
                              <w:r w:rsidRPr="00101B0A">
                                <w:rPr>
                                  <w:color w:val="000000"/>
                                  <w:sz w:val="22"/>
                                </w:rPr>
                                <w:t>(PG 58-28)</w:t>
                              </w:r>
                              <w:r>
                                <w:rPr>
                                  <w:color w:val="000000"/>
                                  <w:sz w:val="22"/>
                                </w:rPr>
                                <w:br/>
                              </w:r>
                              <w:r w:rsidRPr="00101B0A">
                                <w:rPr>
                                  <w:rFonts w:eastAsia="Calibri"/>
                                  <w:color w:val="000000"/>
                                  <w:sz w:val="22"/>
                                </w:rPr>
                                <w:t>WarmGrip</w:t>
                              </w:r>
                              <w:r w:rsidRPr="00745A14">
                                <w:rPr>
                                  <w:rFonts w:eastAsia="Calibri"/>
                                  <w:color w:val="000000"/>
                                  <w:sz w:val="22"/>
                                  <w:vertAlign w:val="superscript"/>
                                </w:rPr>
                                <w:t>®</w:t>
                              </w:r>
                              <w:r w:rsidRPr="00101B0A">
                                <w:rPr>
                                  <w:rFonts w:eastAsia="Calibri"/>
                                  <w:color w:val="000000"/>
                                  <w:sz w:val="22"/>
                                </w:rPr>
                                <w:t xml:space="preserve"> E5</w:t>
                              </w:r>
                              <w:r>
                                <w:rPr>
                                  <w:rFonts w:eastAsia="Calibri"/>
                                  <w:color w:val="000000"/>
                                  <w:sz w:val="22"/>
                                </w:rPr>
                                <w:br/>
                                <w:t>500ft (152.4m)</w:t>
                              </w:r>
                            </w:p>
                            <w:p w14:paraId="3D5E6063" w14:textId="77777777" w:rsidR="003840DD" w:rsidRPr="00BB43EF" w:rsidRDefault="003840DD" w:rsidP="002B2C12">
                              <w:pPr>
                                <w:autoSpaceDE w:val="0"/>
                                <w:autoSpaceDN w:val="0"/>
                                <w:adjustRightInd w:val="0"/>
                                <w:spacing w:after="480"/>
                                <w:jc w:val="center"/>
                                <w:rPr>
                                  <w:rFonts w:ascii="Calibri" w:hAnsi="Calibri" w:cs="Arial"/>
                                  <w:color w:val="000000"/>
                                </w:rPr>
                              </w:pPr>
                            </w:p>
                          </w:txbxContent>
                        </wps:txbx>
                        <wps:bodyPr rot="0" vert="horz" wrap="square" lIns="91440" tIns="182880" rIns="91440" bIns="45720" anchor="ctr" anchorCtr="0" upright="1">
                          <a:noAutofit/>
                        </wps:bodyPr>
                      </wps:wsp>
                      <wps:wsp>
                        <wps:cNvPr id="470" name="Rectangle 7"/>
                        <wps:cNvSpPr>
                          <a:spLocks noChangeArrowheads="1"/>
                        </wps:cNvSpPr>
                        <wps:spPr bwMode="auto">
                          <a:xfrm>
                            <a:off x="3208705" y="1076960"/>
                            <a:ext cx="165100" cy="1599565"/>
                          </a:xfrm>
                          <a:prstGeom prst="rect">
                            <a:avLst/>
                          </a:prstGeom>
                          <a:solidFill>
                            <a:srgbClr val="DBE5F1"/>
                          </a:solidFill>
                          <a:ln w="9525">
                            <a:solidFill>
                              <a:srgbClr val="000000"/>
                            </a:solidFill>
                            <a:miter lim="800000"/>
                            <a:headEnd/>
                            <a:tailEnd/>
                          </a:ln>
                        </wps:spPr>
                        <wps:txbx>
                          <w:txbxContent>
                            <w:p w14:paraId="0D5B75EF" w14:textId="77777777" w:rsidR="003840DD" w:rsidRPr="000C418B" w:rsidRDefault="003840DD" w:rsidP="00903D9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wps:txbx>
                        <wps:bodyPr rot="0" vert="vert270" wrap="square" lIns="18288" tIns="18288" rIns="18288" bIns="18288" anchor="ctr" anchorCtr="0" upright="1">
                          <a:noAutofit/>
                        </wps:bodyPr>
                      </wps:wsp>
                      <wps:wsp>
                        <wps:cNvPr id="474" name="Rectangle 8"/>
                        <wps:cNvSpPr>
                          <a:spLocks noChangeArrowheads="1"/>
                        </wps:cNvSpPr>
                        <wps:spPr bwMode="auto">
                          <a:xfrm>
                            <a:off x="3373805" y="1076960"/>
                            <a:ext cx="327660" cy="1599565"/>
                          </a:xfrm>
                          <a:prstGeom prst="rect">
                            <a:avLst/>
                          </a:prstGeom>
                          <a:solidFill>
                            <a:srgbClr val="B8CCE4"/>
                          </a:solidFill>
                          <a:ln w="9525">
                            <a:solidFill>
                              <a:srgbClr val="000000"/>
                            </a:solidFill>
                            <a:miter lim="800000"/>
                            <a:headEnd/>
                            <a:tailEnd/>
                          </a:ln>
                        </wps:spPr>
                        <wps:txbx>
                          <w:txbxContent>
                            <w:p w14:paraId="7AD3DFE9" w14:textId="77777777" w:rsidR="003840DD" w:rsidRPr="00E011AC" w:rsidRDefault="003840DD" w:rsidP="00E011AC">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Sampling Area 0</w:t>
                              </w:r>
                              <w:r>
                                <w:rPr>
                                  <w:rFonts w:ascii="Calibri" w:hAnsi="Calibri" w:cs="Arial"/>
                                  <w:color w:val="000000"/>
                                  <w:sz w:val="16"/>
                                  <w:szCs w:val="20"/>
                                </w:rPr>
                                <w:t>8</w:t>
                              </w:r>
                              <w:r w:rsidRPr="00211894">
                                <w:rPr>
                                  <w:rFonts w:ascii="Calibri" w:hAnsi="Calibri" w:cs="Arial"/>
                                  <w:color w:val="000000"/>
                                  <w:sz w:val="16"/>
                                  <w:szCs w:val="20"/>
                                  <w:vertAlign w:val="superscript"/>
                                </w:rPr>
                                <w:t>1</w:t>
                              </w:r>
                              <w:r>
                                <w:rPr>
                                  <w:rFonts w:ascii="Calibri" w:hAnsi="Calibri" w:cs="Arial"/>
                                  <w:color w:val="000000"/>
                                  <w:sz w:val="16"/>
                                  <w:szCs w:val="20"/>
                                </w:rPr>
                                <w:t xml:space="preserve"> – 122ft (37.4</w:t>
                              </w:r>
                              <w:r w:rsidRPr="00211894">
                                <w:rPr>
                                  <w:rFonts w:ascii="Calibri" w:hAnsi="Calibri" w:cs="Arial"/>
                                  <w:color w:val="000000"/>
                                  <w:sz w:val="16"/>
                                  <w:szCs w:val="20"/>
                                </w:rPr>
                                <w:t>m)</w:t>
                              </w:r>
                            </w:p>
                          </w:txbxContent>
                        </wps:txbx>
                        <wps:bodyPr rot="0" vert="vert270" wrap="square" lIns="91440" tIns="45720" rIns="91440" bIns="45720" anchor="ctr" anchorCtr="0" upright="1">
                          <a:noAutofit/>
                        </wps:bodyPr>
                      </wps:wsp>
                      <wps:wsp>
                        <wps:cNvPr id="476" name="Rectangle 9"/>
                        <wps:cNvSpPr>
                          <a:spLocks noChangeArrowheads="1"/>
                        </wps:cNvSpPr>
                        <wps:spPr bwMode="auto">
                          <a:xfrm>
                            <a:off x="3701465" y="1076960"/>
                            <a:ext cx="165735" cy="1599565"/>
                          </a:xfrm>
                          <a:prstGeom prst="rect">
                            <a:avLst/>
                          </a:prstGeom>
                          <a:solidFill>
                            <a:srgbClr val="DBE5F1"/>
                          </a:solidFill>
                          <a:ln w="9525">
                            <a:solidFill>
                              <a:srgbClr val="000000"/>
                            </a:solidFill>
                            <a:miter lim="800000"/>
                            <a:headEnd/>
                            <a:tailEnd/>
                          </a:ln>
                        </wps:spPr>
                        <wps:txbx>
                          <w:txbxContent>
                            <w:p w14:paraId="5545CFE4" w14:textId="3D8E5D00" w:rsidR="003840DD" w:rsidRPr="000C418B" w:rsidRDefault="003840DD" w:rsidP="007E3372">
                              <w:pPr>
                                <w:autoSpaceDE w:val="0"/>
                                <w:autoSpaceDN w:val="0"/>
                                <w:adjustRightInd w:val="0"/>
                                <w:spacing w:after="0" w:line="240" w:lineRule="auto"/>
                                <w:jc w:val="center"/>
                                <w:rPr>
                                  <w:rFonts w:ascii="Calibri" w:hAnsi="Calibri" w:cs="Arial"/>
                                  <w:color w:val="000000"/>
                                  <w:sz w:val="16"/>
                                  <w:szCs w:val="16"/>
                                </w:rPr>
                              </w:pPr>
                              <w:r>
                                <w:rPr>
                                  <w:rFonts w:ascii="Calibri" w:hAnsi="Calibri" w:cs="Arial"/>
                                  <w:color w:val="000000"/>
                                  <w:sz w:val="16"/>
                                  <w:szCs w:val="16"/>
                                </w:rPr>
                                <w:t>Transition (1.200km</w:t>
                              </w:r>
                              <w:r w:rsidRPr="000C418B">
                                <w:rPr>
                                  <w:rFonts w:ascii="Calibri" w:hAnsi="Calibri" w:cs="Arial"/>
                                  <w:color w:val="000000"/>
                                  <w:sz w:val="16"/>
                                  <w:szCs w:val="16"/>
                                </w:rPr>
                                <w:t>)</w:t>
                              </w:r>
                            </w:p>
                          </w:txbxContent>
                        </wps:txbx>
                        <wps:bodyPr rot="0" vert="vert270" wrap="square" lIns="18288" tIns="18288" rIns="18288" bIns="18288" anchor="ctr" anchorCtr="0" upright="1">
                          <a:noAutofit/>
                        </wps:bodyPr>
                      </wps:wsp>
                      <wps:wsp>
                        <wps:cNvPr id="477" name="Rectangle 10"/>
                        <wps:cNvSpPr>
                          <a:spLocks noChangeArrowheads="1"/>
                        </wps:cNvSpPr>
                        <wps:spPr bwMode="auto">
                          <a:xfrm>
                            <a:off x="3862755" y="1076960"/>
                            <a:ext cx="328295" cy="1599565"/>
                          </a:xfrm>
                          <a:prstGeom prst="rect">
                            <a:avLst/>
                          </a:prstGeom>
                          <a:solidFill>
                            <a:srgbClr val="B8CCE4"/>
                          </a:solidFill>
                          <a:ln w="9525">
                            <a:solidFill>
                              <a:srgbClr val="000000"/>
                            </a:solidFill>
                            <a:miter lim="800000"/>
                            <a:headEnd/>
                            <a:tailEnd/>
                          </a:ln>
                        </wps:spPr>
                        <wps:txbx>
                          <w:txbxContent>
                            <w:p w14:paraId="663E783A" w14:textId="77777777" w:rsidR="003840DD" w:rsidRPr="00E011AC" w:rsidRDefault="003840DD" w:rsidP="00E011AC">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Sampling Area 0</w:t>
                              </w:r>
                              <w:r>
                                <w:rPr>
                                  <w:rFonts w:ascii="Calibri" w:hAnsi="Calibri" w:cs="Arial"/>
                                  <w:color w:val="000000"/>
                                  <w:sz w:val="16"/>
                                  <w:szCs w:val="20"/>
                                </w:rPr>
                                <w:t>9</w:t>
                              </w:r>
                              <w:r w:rsidRPr="00211894">
                                <w:rPr>
                                  <w:rFonts w:ascii="Calibri" w:hAnsi="Calibri" w:cs="Arial"/>
                                  <w:color w:val="000000"/>
                                  <w:sz w:val="16"/>
                                  <w:szCs w:val="20"/>
                                  <w:vertAlign w:val="superscript"/>
                                </w:rPr>
                                <w:t>1</w:t>
                              </w:r>
                              <w:r>
                                <w:rPr>
                                  <w:rFonts w:ascii="Calibri" w:hAnsi="Calibri" w:cs="Arial"/>
                                  <w:color w:val="000000"/>
                                  <w:sz w:val="16"/>
                                  <w:szCs w:val="20"/>
                                </w:rPr>
                                <w:t xml:space="preserve"> – 117ft (36.0</w:t>
                              </w:r>
                              <w:r w:rsidRPr="00211894">
                                <w:rPr>
                                  <w:rFonts w:ascii="Calibri" w:hAnsi="Calibri" w:cs="Arial"/>
                                  <w:color w:val="000000"/>
                                  <w:sz w:val="16"/>
                                  <w:szCs w:val="20"/>
                                </w:rPr>
                                <w:t>m)</w:t>
                              </w:r>
                            </w:p>
                          </w:txbxContent>
                        </wps:txbx>
                        <wps:bodyPr rot="0" vert="vert270" wrap="square" lIns="91440" tIns="45720" rIns="91440" bIns="45720" anchor="ctr" anchorCtr="0" upright="1">
                          <a:noAutofit/>
                        </wps:bodyPr>
                      </wps:wsp>
                      <wps:wsp>
                        <wps:cNvPr id="479" name="Rectangle 11"/>
                        <wps:cNvSpPr>
                          <a:spLocks noChangeArrowheads="1"/>
                        </wps:cNvSpPr>
                        <wps:spPr bwMode="auto">
                          <a:xfrm>
                            <a:off x="4191050" y="1076960"/>
                            <a:ext cx="165735" cy="1599565"/>
                          </a:xfrm>
                          <a:prstGeom prst="rect">
                            <a:avLst/>
                          </a:prstGeom>
                          <a:solidFill>
                            <a:srgbClr val="DBE5F1"/>
                          </a:solidFill>
                          <a:ln w="9525">
                            <a:solidFill>
                              <a:srgbClr val="000000"/>
                            </a:solidFill>
                            <a:miter lim="800000"/>
                            <a:headEnd/>
                            <a:tailEnd/>
                          </a:ln>
                        </wps:spPr>
                        <wps:txbx>
                          <w:txbxContent>
                            <w:p w14:paraId="175E9A0E" w14:textId="77777777" w:rsidR="003840DD" w:rsidRPr="000C418B" w:rsidRDefault="003840DD" w:rsidP="00903D9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wps:txbx>
                        <wps:bodyPr rot="0" vert="vert270" wrap="square" lIns="18288" tIns="18288" rIns="18288" bIns="18288" anchor="ctr" anchorCtr="0" upright="1">
                          <a:noAutofit/>
                        </wps:bodyPr>
                      </wps:wsp>
                      <wps:wsp>
                        <wps:cNvPr id="1600" name="Rectangle 12"/>
                        <wps:cNvSpPr>
                          <a:spLocks noChangeArrowheads="1"/>
                        </wps:cNvSpPr>
                        <wps:spPr bwMode="auto">
                          <a:xfrm>
                            <a:off x="4356785" y="1076960"/>
                            <a:ext cx="1646555" cy="1599565"/>
                          </a:xfrm>
                          <a:prstGeom prst="rect">
                            <a:avLst/>
                          </a:prstGeom>
                          <a:solidFill>
                            <a:srgbClr val="95B3D7"/>
                          </a:solidFill>
                          <a:ln w="9525">
                            <a:solidFill>
                              <a:srgbClr val="000000"/>
                            </a:solidFill>
                            <a:miter lim="800000"/>
                            <a:headEnd/>
                            <a:tailEnd/>
                          </a:ln>
                        </wps:spPr>
                        <wps:txbx>
                          <w:txbxContent>
                            <w:p w14:paraId="385BF0A4" w14:textId="77777777" w:rsidR="003840DD" w:rsidRPr="00460BBD" w:rsidRDefault="003840DD" w:rsidP="00DD694F">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87AA62</w:t>
                              </w:r>
                            </w:p>
                            <w:p w14:paraId="2650E68C" w14:textId="4EA4AC30" w:rsidR="003840DD" w:rsidRPr="002B2C12" w:rsidRDefault="003840DD" w:rsidP="002B2C12">
                              <w:pPr>
                                <w:pStyle w:val="NormalWeb"/>
                                <w:spacing w:before="0" w:beforeAutospacing="0" w:after="480" w:afterAutospacing="0" w:line="276" w:lineRule="auto"/>
                                <w:jc w:val="center"/>
                                <w:rPr>
                                  <w:rFonts w:eastAsia="Calibri"/>
                                  <w:color w:val="000000"/>
                                  <w:sz w:val="22"/>
                                </w:rPr>
                              </w:pPr>
                              <w:r w:rsidRPr="00101B0A">
                                <w:rPr>
                                  <w:rFonts w:eastAsia="Calibri"/>
                                  <w:color w:val="000000"/>
                                  <w:sz w:val="22"/>
                                </w:rPr>
                                <w:t xml:space="preserve">WMA </w:t>
                              </w:r>
                              <w:r>
                                <w:rPr>
                                  <w:rFonts w:eastAsia="Calibri"/>
                                  <w:color w:val="000000"/>
                                  <w:sz w:val="22"/>
                                </w:rPr>
                                <w:t>Organic</w:t>
                              </w:r>
                              <w:r w:rsidRPr="00101B0A">
                                <w:rPr>
                                  <w:rFonts w:eastAsia="Calibri"/>
                                  <w:color w:val="000000"/>
                                  <w:sz w:val="22"/>
                                </w:rPr>
                                <w:t xml:space="preserve"> </w:t>
                              </w:r>
                              <w:r>
                                <w:rPr>
                                  <w:rFonts w:eastAsia="Calibri"/>
                                  <w:color w:val="000000"/>
                                  <w:sz w:val="22"/>
                                </w:rPr>
                                <w:t>A</w:t>
                              </w:r>
                              <w:r w:rsidRPr="00101B0A">
                                <w:rPr>
                                  <w:rFonts w:eastAsia="Calibri"/>
                                  <w:color w:val="000000"/>
                                  <w:sz w:val="22"/>
                                </w:rPr>
                                <w:t>dditive</w:t>
                              </w:r>
                              <w:r>
                                <w:rPr>
                                  <w:rFonts w:eastAsia="Calibri"/>
                                  <w:color w:val="000000"/>
                                  <w:sz w:val="22"/>
                                </w:rPr>
                                <w:br/>
                              </w:r>
                              <w:r w:rsidRPr="00101B0A">
                                <w:rPr>
                                  <w:color w:val="000000"/>
                                  <w:sz w:val="22"/>
                                </w:rPr>
                                <w:t>Superpave 12.5</w:t>
                              </w:r>
                              <w:r>
                                <w:rPr>
                                  <w:color w:val="000000"/>
                                  <w:sz w:val="22"/>
                                </w:rPr>
                                <w:t xml:space="preserve"> </w:t>
                              </w:r>
                              <w:r w:rsidRPr="00101B0A">
                                <w:rPr>
                                  <w:color w:val="000000"/>
                                  <w:sz w:val="22"/>
                                </w:rPr>
                                <w:t>FC2</w:t>
                              </w:r>
                              <w:r>
                                <w:rPr>
                                  <w:color w:val="000000"/>
                                  <w:sz w:val="22"/>
                                </w:rPr>
                                <w:br/>
                              </w:r>
                              <w:r w:rsidRPr="00101B0A">
                                <w:rPr>
                                  <w:color w:val="000000"/>
                                  <w:sz w:val="22"/>
                                </w:rPr>
                                <w:t>(PG 58-28)</w:t>
                              </w:r>
                              <w:r>
                                <w:rPr>
                                  <w:color w:val="000000"/>
                                  <w:sz w:val="22"/>
                                </w:rPr>
                                <w:br/>
                              </w:r>
                              <w:r w:rsidRPr="00101B0A">
                                <w:rPr>
                                  <w:rFonts w:eastAsia="Calibri"/>
                                  <w:color w:val="000000"/>
                                  <w:sz w:val="22"/>
                                </w:rPr>
                                <w:t>Rediset</w:t>
                              </w:r>
                              <w:r w:rsidRPr="007B0298">
                                <w:rPr>
                                  <w:rFonts w:eastAsia="Calibri"/>
                                  <w:color w:val="000000"/>
                                  <w:sz w:val="22"/>
                                  <w:vertAlign w:val="superscript"/>
                                </w:rPr>
                                <w:t>®</w:t>
                              </w:r>
                              <w:r w:rsidRPr="00101B0A">
                                <w:rPr>
                                  <w:rFonts w:eastAsia="Calibri"/>
                                  <w:color w:val="000000"/>
                                  <w:sz w:val="22"/>
                                </w:rPr>
                                <w:t xml:space="preserve"> WMX 8017</w:t>
                              </w:r>
                              <w:r>
                                <w:rPr>
                                  <w:rFonts w:eastAsia="Calibri"/>
                                  <w:color w:val="000000"/>
                                  <w:sz w:val="22"/>
                                </w:rPr>
                                <w:br/>
                                <w:t>500ft (152.4m)</w:t>
                              </w:r>
                            </w:p>
                          </w:txbxContent>
                        </wps:txbx>
                        <wps:bodyPr rot="0" vert="horz" wrap="square" lIns="91440" tIns="182880" rIns="91440" bIns="45720" anchor="ctr" anchorCtr="0" upright="1">
                          <a:noAutofit/>
                        </wps:bodyPr>
                      </wps:wsp>
                      <wps:wsp>
                        <wps:cNvPr id="1602" name="Rectangle 13"/>
                        <wps:cNvSpPr>
                          <a:spLocks noChangeArrowheads="1"/>
                        </wps:cNvSpPr>
                        <wps:spPr bwMode="auto">
                          <a:xfrm>
                            <a:off x="6003340" y="1076960"/>
                            <a:ext cx="165735" cy="1599565"/>
                          </a:xfrm>
                          <a:prstGeom prst="rect">
                            <a:avLst/>
                          </a:prstGeom>
                          <a:solidFill>
                            <a:srgbClr val="DBE5F1"/>
                          </a:solidFill>
                          <a:ln w="9525">
                            <a:solidFill>
                              <a:srgbClr val="000000"/>
                            </a:solidFill>
                            <a:miter lim="800000"/>
                            <a:headEnd/>
                            <a:tailEnd/>
                          </a:ln>
                        </wps:spPr>
                        <wps:txbx>
                          <w:txbxContent>
                            <w:p w14:paraId="2AA79EC0" w14:textId="77777777" w:rsidR="003840DD" w:rsidRPr="000C418B" w:rsidRDefault="003840DD" w:rsidP="00903D9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wps:txbx>
                        <wps:bodyPr rot="0" vert="vert270" wrap="square" lIns="18288" tIns="18288" rIns="18288" bIns="18288" anchor="ctr" anchorCtr="0" upright="1">
                          <a:noAutofit/>
                        </wps:bodyPr>
                      </wps:wsp>
                      <wps:wsp>
                        <wps:cNvPr id="1603" name="Rectangle 14"/>
                        <wps:cNvSpPr>
                          <a:spLocks noChangeArrowheads="1"/>
                        </wps:cNvSpPr>
                        <wps:spPr bwMode="auto">
                          <a:xfrm>
                            <a:off x="6169075" y="1076960"/>
                            <a:ext cx="329565" cy="1599565"/>
                          </a:xfrm>
                          <a:prstGeom prst="rect">
                            <a:avLst/>
                          </a:prstGeom>
                          <a:solidFill>
                            <a:srgbClr val="B8CCE4"/>
                          </a:solidFill>
                          <a:ln w="9525">
                            <a:solidFill>
                              <a:srgbClr val="000000"/>
                            </a:solidFill>
                            <a:miter lim="800000"/>
                            <a:headEnd/>
                            <a:tailEnd/>
                          </a:ln>
                        </wps:spPr>
                        <wps:txbx>
                          <w:txbxContent>
                            <w:p w14:paraId="4293CC44" w14:textId="77777777" w:rsidR="003840DD" w:rsidRPr="00E011AC" w:rsidRDefault="003840DD" w:rsidP="00E011AC">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 xml:space="preserve">Sampling Area </w:t>
                              </w:r>
                              <w:r>
                                <w:rPr>
                                  <w:rFonts w:ascii="Calibri" w:hAnsi="Calibri" w:cs="Arial"/>
                                  <w:color w:val="000000"/>
                                  <w:sz w:val="16"/>
                                  <w:szCs w:val="20"/>
                                </w:rPr>
                                <w:t>10</w:t>
                              </w:r>
                              <w:r w:rsidRPr="00211894">
                                <w:rPr>
                                  <w:rFonts w:ascii="Calibri" w:hAnsi="Calibri" w:cs="Arial"/>
                                  <w:color w:val="000000"/>
                                  <w:sz w:val="16"/>
                                  <w:szCs w:val="20"/>
                                  <w:vertAlign w:val="superscript"/>
                                </w:rPr>
                                <w:t>1</w:t>
                              </w:r>
                              <w:r>
                                <w:rPr>
                                  <w:rFonts w:ascii="Calibri" w:hAnsi="Calibri" w:cs="Arial"/>
                                  <w:color w:val="000000"/>
                                  <w:sz w:val="16"/>
                                  <w:szCs w:val="20"/>
                                </w:rPr>
                                <w:t xml:space="preserve"> – 136ft (42.0</w:t>
                              </w:r>
                              <w:r w:rsidRPr="00211894">
                                <w:rPr>
                                  <w:rFonts w:ascii="Calibri" w:hAnsi="Calibri" w:cs="Arial"/>
                                  <w:color w:val="000000"/>
                                  <w:sz w:val="16"/>
                                  <w:szCs w:val="20"/>
                                </w:rPr>
                                <w:t>m)</w:t>
                              </w:r>
                            </w:p>
                          </w:txbxContent>
                        </wps:txbx>
                        <wps:bodyPr rot="0" vert="vert270" wrap="square" lIns="91440" tIns="45720" rIns="91440" bIns="45720" anchor="ctr" anchorCtr="0" upright="1">
                          <a:noAutofit/>
                        </wps:bodyPr>
                      </wps:wsp>
                      <wps:wsp>
                        <wps:cNvPr id="1615" name="Line 21"/>
                        <wps:cNvCnPr/>
                        <wps:spPr bwMode="auto">
                          <a:xfrm flipV="1">
                            <a:off x="1066850"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16" name="Line 22"/>
                        <wps:cNvCnPr/>
                        <wps:spPr bwMode="auto">
                          <a:xfrm flipV="1">
                            <a:off x="3701465"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17" name="Line 23"/>
                        <wps:cNvCnPr/>
                        <wps:spPr bwMode="auto">
                          <a:xfrm flipV="1">
                            <a:off x="3860215"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18" name="Line 24"/>
                        <wps:cNvCnPr/>
                        <wps:spPr bwMode="auto">
                          <a:xfrm flipV="1">
                            <a:off x="6496100"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21" name="Line 27"/>
                        <wps:cNvCnPr/>
                        <wps:spPr bwMode="auto">
                          <a:xfrm>
                            <a:off x="1066850"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622" name="Line 28"/>
                        <wps:cNvCnPr/>
                        <wps:spPr bwMode="auto">
                          <a:xfrm>
                            <a:off x="3867200"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624" name="Text Box 30"/>
                        <wps:cNvSpPr txBox="1">
                          <a:spLocks noChangeArrowheads="1"/>
                        </wps:cNvSpPr>
                        <wps:spPr bwMode="auto">
                          <a:xfrm>
                            <a:off x="1976062" y="560946"/>
                            <a:ext cx="949240" cy="23915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F0028C" w14:textId="77777777" w:rsidR="003840DD" w:rsidRDefault="003840DD" w:rsidP="007E3372">
                              <w:pPr>
                                <w:jc w:val="center"/>
                              </w:pPr>
                              <w:r>
                                <w:t>886ft (270m)</w:t>
                              </w:r>
                            </w:p>
                          </w:txbxContent>
                        </wps:txbx>
                        <wps:bodyPr rot="0" vert="horz" wrap="square" lIns="0" tIns="0" rIns="0" bIns="0" anchor="t" anchorCtr="0" upright="1">
                          <a:noAutofit/>
                        </wps:bodyPr>
                      </wps:wsp>
                      <wps:wsp>
                        <wps:cNvPr id="1625" name="Text Box 31"/>
                        <wps:cNvSpPr txBox="1">
                          <a:spLocks noChangeArrowheads="1"/>
                        </wps:cNvSpPr>
                        <wps:spPr bwMode="auto">
                          <a:xfrm>
                            <a:off x="4760208" y="559706"/>
                            <a:ext cx="859475" cy="22859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03721CF" w14:textId="77777777" w:rsidR="003840DD" w:rsidRDefault="003840DD" w:rsidP="007E3372">
                              <w:pPr>
                                <w:jc w:val="center"/>
                              </w:pPr>
                              <w:r>
                                <w:t>886ft (270m)</w:t>
                              </w:r>
                            </w:p>
                          </w:txbxContent>
                        </wps:txbx>
                        <wps:bodyPr rot="0" vert="horz" wrap="square" lIns="0" tIns="0" rIns="0" bIns="0" anchor="t" anchorCtr="0" upright="1">
                          <a:noAutofit/>
                        </wps:bodyPr>
                      </wps:wsp>
                      <wps:wsp>
                        <wps:cNvPr id="1711" name="Line 42"/>
                        <wps:cNvCnPr/>
                        <wps:spPr bwMode="auto">
                          <a:xfrm>
                            <a:off x="1638350" y="342900"/>
                            <a:ext cx="1600200" cy="635"/>
                          </a:xfrm>
                          <a:prstGeom prst="line">
                            <a:avLst/>
                          </a:prstGeom>
                          <a:noFill/>
                          <a:ln w="76200">
                            <a:solidFill>
                              <a:srgbClr val="000000"/>
                            </a:solidFill>
                            <a:round/>
                            <a:headEnd/>
                            <a:tailEnd type="triangl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1712" name="Text Box 43"/>
                        <wps:cNvSpPr txBox="1">
                          <a:spLocks noChangeArrowheads="1"/>
                        </wps:cNvSpPr>
                        <wps:spPr bwMode="auto">
                          <a:xfrm>
                            <a:off x="1638350" y="0"/>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E5A217" w14:textId="77777777" w:rsidR="003840DD" w:rsidRPr="000C418B" w:rsidRDefault="003840DD" w:rsidP="007E3372">
                              <w:pPr>
                                <w:jc w:val="center"/>
                                <w:rPr>
                                  <w:rFonts w:ascii="Calibri" w:hAnsi="Calibri"/>
                                  <w:b/>
                                  <w:sz w:val="40"/>
                                  <w:szCs w:val="40"/>
                                </w:rPr>
                              </w:pPr>
                              <w:r>
                                <w:rPr>
                                  <w:rFonts w:ascii="Calibri" w:hAnsi="Calibri"/>
                                  <w:b/>
                                  <w:sz w:val="40"/>
                                  <w:szCs w:val="40"/>
                                </w:rPr>
                                <w:t xml:space="preserve">NB </w:t>
                              </w:r>
                              <w:r w:rsidRPr="000C418B">
                                <w:rPr>
                                  <w:rFonts w:ascii="Calibri" w:hAnsi="Calibri"/>
                                  <w:b/>
                                  <w:sz w:val="40"/>
                                  <w:szCs w:val="40"/>
                                </w:rPr>
                                <w:t>Traffic</w:t>
                              </w:r>
                            </w:p>
                          </w:txbxContent>
                        </wps:txbx>
                        <wps:bodyPr rot="0" vert="horz" wrap="square" lIns="0" tIns="0" rIns="0" bIns="0" anchor="t" anchorCtr="0" upright="1">
                          <a:noAutofit/>
                        </wps:bodyPr>
                      </wps:wsp>
                      <wpg:wgp>
                        <wpg:cNvPr id="570" name="Group 570"/>
                        <wpg:cNvGrpSpPr/>
                        <wpg:grpSpPr>
                          <a:xfrm>
                            <a:off x="3690074" y="626110"/>
                            <a:ext cx="169170" cy="77470"/>
                            <a:chOff x="0" y="0"/>
                            <a:chExt cx="169170" cy="77570"/>
                          </a:xfrm>
                        </wpg:grpSpPr>
                        <wps:wsp>
                          <wps:cNvPr id="571"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2"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3"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4"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5"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924" name="Text Box 36"/>
                        <wps:cNvSpPr txBox="1">
                          <a:spLocks noChangeArrowheads="1"/>
                        </wps:cNvSpPr>
                        <wps:spPr bwMode="auto">
                          <a:xfrm rot="16200000">
                            <a:off x="823057" y="232918"/>
                            <a:ext cx="493564" cy="1836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32FF8CC" w14:textId="77777777" w:rsidR="003840DD" w:rsidRDefault="003840DD" w:rsidP="007E3372">
                              <w:pPr>
                                <w:pStyle w:val="NormalWeb"/>
                                <w:spacing w:before="0" w:beforeAutospacing="0" w:after="200" w:afterAutospacing="0" w:line="276" w:lineRule="auto"/>
                                <w:jc w:val="center"/>
                              </w:pPr>
                              <w:r>
                                <w:rPr>
                                  <w:rFonts w:eastAsia="Calibri"/>
                                  <w:sz w:val="20"/>
                                  <w:szCs w:val="20"/>
                                </w:rPr>
                                <w:t>11+280</w:t>
                              </w:r>
                            </w:p>
                          </w:txbxContent>
                        </wps:txbx>
                        <wps:bodyPr rot="0" vert="vert270" wrap="square" lIns="0" tIns="0" rIns="0" bIns="0" anchor="t" anchorCtr="0" upright="1">
                          <a:noAutofit/>
                        </wps:bodyPr>
                      </wps:wsp>
                      <wps:wsp>
                        <wps:cNvPr id="1068" name="Text Box 36"/>
                        <wps:cNvSpPr txBox="1">
                          <a:spLocks noChangeArrowheads="1"/>
                        </wps:cNvSpPr>
                        <wps:spPr bwMode="auto">
                          <a:xfrm rot="16200000">
                            <a:off x="3478295" y="255377"/>
                            <a:ext cx="428425" cy="16446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EB7AD6" w14:textId="77777777" w:rsidR="003840DD" w:rsidRDefault="003840DD" w:rsidP="007E3372">
                              <w:pPr>
                                <w:pStyle w:val="NormalWeb"/>
                                <w:spacing w:before="0" w:beforeAutospacing="0" w:after="200" w:afterAutospacing="0" w:line="276" w:lineRule="auto"/>
                                <w:jc w:val="center"/>
                              </w:pPr>
                              <w:r>
                                <w:rPr>
                                  <w:rFonts w:eastAsia="Calibri"/>
                                  <w:sz w:val="20"/>
                                  <w:szCs w:val="20"/>
                                </w:rPr>
                                <w:t>11+550</w:t>
                              </w:r>
                            </w:p>
                          </w:txbxContent>
                        </wps:txbx>
                        <wps:bodyPr rot="0" vert="vert270" wrap="square" lIns="0" tIns="0" rIns="0" bIns="0" anchor="t" anchorCtr="0" upright="1">
                          <a:noAutofit/>
                        </wps:bodyPr>
                      </wps:wsp>
                      <wps:wsp>
                        <wps:cNvPr id="1108" name="Text Box 36"/>
                        <wps:cNvSpPr txBox="1">
                          <a:spLocks noChangeArrowheads="1"/>
                        </wps:cNvSpPr>
                        <wps:spPr bwMode="auto">
                          <a:xfrm rot="16200000">
                            <a:off x="3667474" y="241306"/>
                            <a:ext cx="456565"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567A20E" w14:textId="77777777" w:rsidR="003840DD" w:rsidRDefault="003840DD" w:rsidP="007E3372">
                              <w:pPr>
                                <w:pStyle w:val="NormalWeb"/>
                                <w:spacing w:before="0" w:beforeAutospacing="0" w:after="200" w:afterAutospacing="0" w:line="276" w:lineRule="auto"/>
                                <w:jc w:val="center"/>
                              </w:pPr>
                              <w:r>
                                <w:rPr>
                                  <w:rFonts w:eastAsia="Calibri"/>
                                  <w:sz w:val="20"/>
                                  <w:szCs w:val="20"/>
                                </w:rPr>
                                <w:t>12+750</w:t>
                              </w:r>
                            </w:p>
                          </w:txbxContent>
                        </wps:txbx>
                        <wps:bodyPr rot="0" vert="vert270" wrap="square" lIns="0" tIns="0" rIns="0" bIns="0" anchor="t" anchorCtr="0" upright="1">
                          <a:noAutofit/>
                        </wps:bodyPr>
                      </wps:wsp>
                      <wps:wsp>
                        <wps:cNvPr id="1109" name="Text Box 36"/>
                        <wps:cNvSpPr txBox="1">
                          <a:spLocks noChangeArrowheads="1"/>
                        </wps:cNvSpPr>
                        <wps:spPr bwMode="auto">
                          <a:xfrm rot="16200000">
                            <a:off x="6264184" y="249532"/>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880601" w14:textId="77777777" w:rsidR="003840DD" w:rsidRDefault="003840DD" w:rsidP="007E3372">
                              <w:pPr>
                                <w:pStyle w:val="NormalWeb"/>
                                <w:spacing w:before="0" w:beforeAutospacing="0" w:after="200" w:afterAutospacing="0" w:line="276" w:lineRule="auto"/>
                                <w:jc w:val="center"/>
                              </w:pPr>
                              <w:r>
                                <w:rPr>
                                  <w:rFonts w:eastAsia="Calibri"/>
                                  <w:sz w:val="20"/>
                                  <w:szCs w:val="20"/>
                                </w:rPr>
                                <w:t>13+020</w:t>
                              </w:r>
                            </w:p>
                          </w:txbxContent>
                        </wps:txbx>
                        <wps:bodyPr rot="0" vert="vert270" wrap="square" lIns="0" tIns="0" rIns="0" bIns="0" anchor="t" anchorCtr="0" upright="1">
                          <a:noAutofit/>
                        </wps:bodyPr>
                      </wps:wsp>
                      <wps:wsp>
                        <wps:cNvPr id="1118" name="Text Box 36"/>
                        <wps:cNvSpPr txBox="1">
                          <a:spLocks noChangeArrowheads="1"/>
                        </wps:cNvSpPr>
                        <wps:spPr bwMode="auto">
                          <a:xfrm rot="16200000">
                            <a:off x="1369487" y="2253303"/>
                            <a:ext cx="592097" cy="176678"/>
                          </a:xfrm>
                          <a:prstGeom prst="rect">
                            <a:avLst/>
                          </a:prstGeom>
                          <a:solidFill>
                            <a:schemeClr val="accent1">
                              <a:lumMod val="60000"/>
                              <a:lumOff val="40000"/>
                            </a:schemeClr>
                          </a:solidFill>
                          <a:ln>
                            <a:noFill/>
                          </a:ln>
                        </wps:spPr>
                        <wps:txbx>
                          <w:txbxContent>
                            <w:p w14:paraId="2FC780E7" w14:textId="77777777" w:rsidR="003840DD" w:rsidRDefault="003840DD" w:rsidP="007E3372">
                              <w:pPr>
                                <w:pStyle w:val="NormalWeb"/>
                                <w:spacing w:before="0" w:beforeAutospacing="0" w:after="200" w:afterAutospacing="0" w:line="276" w:lineRule="auto"/>
                                <w:jc w:val="center"/>
                              </w:pPr>
                              <w:r>
                                <w:rPr>
                                  <w:rFonts w:eastAsia="Calibri"/>
                                  <w:sz w:val="20"/>
                                  <w:szCs w:val="20"/>
                                </w:rPr>
                                <w:t>11+349.630</w:t>
                              </w:r>
                            </w:p>
                          </w:txbxContent>
                        </wps:txbx>
                        <wps:bodyPr rot="0" vert="vert270" wrap="square" lIns="0" tIns="0" rIns="0" bIns="0" anchor="t" anchorCtr="0" upright="1">
                          <a:noAutofit/>
                        </wps:bodyPr>
                      </wps:wsp>
                      <wps:wsp>
                        <wps:cNvPr id="1119" name="Text Box 36"/>
                        <wps:cNvSpPr txBox="1">
                          <a:spLocks noChangeArrowheads="1"/>
                        </wps:cNvSpPr>
                        <wps:spPr bwMode="auto">
                          <a:xfrm rot="16200000">
                            <a:off x="2764267" y="2232086"/>
                            <a:ext cx="730581" cy="158296"/>
                          </a:xfrm>
                          <a:prstGeom prst="rect">
                            <a:avLst/>
                          </a:prstGeom>
                          <a:solidFill>
                            <a:schemeClr val="accent1">
                              <a:lumMod val="60000"/>
                              <a:lumOff val="40000"/>
                            </a:schemeClr>
                          </a:solidFill>
                          <a:ln>
                            <a:noFill/>
                          </a:ln>
                        </wps:spPr>
                        <wps:txbx>
                          <w:txbxContent>
                            <w:p w14:paraId="521097D9" w14:textId="77777777" w:rsidR="003840DD" w:rsidRDefault="003840DD" w:rsidP="007E3372">
                              <w:pPr>
                                <w:pStyle w:val="NormalWeb"/>
                                <w:spacing w:before="0" w:beforeAutospacing="0" w:after="200" w:afterAutospacing="0" w:line="276" w:lineRule="auto"/>
                                <w:jc w:val="center"/>
                              </w:pPr>
                              <w:r>
                                <w:rPr>
                                  <w:rFonts w:eastAsia="Calibri"/>
                                  <w:sz w:val="20"/>
                                  <w:szCs w:val="20"/>
                                </w:rPr>
                                <w:t>11+501.820</w:t>
                              </w:r>
                            </w:p>
                          </w:txbxContent>
                        </wps:txbx>
                        <wps:bodyPr rot="0" vert="vert270" wrap="square" lIns="0" tIns="0" rIns="0" bIns="0" anchor="t" anchorCtr="0" upright="1">
                          <a:noAutofit/>
                        </wps:bodyPr>
                      </wps:wsp>
                      <wps:wsp>
                        <wps:cNvPr id="1120" name="Text Box 36"/>
                        <wps:cNvSpPr txBox="1">
                          <a:spLocks noChangeArrowheads="1"/>
                        </wps:cNvSpPr>
                        <wps:spPr bwMode="auto">
                          <a:xfrm rot="16200000">
                            <a:off x="4119509" y="2253799"/>
                            <a:ext cx="680984" cy="164467"/>
                          </a:xfrm>
                          <a:prstGeom prst="rect">
                            <a:avLst/>
                          </a:prstGeom>
                          <a:solidFill>
                            <a:schemeClr val="accent1">
                              <a:lumMod val="60000"/>
                              <a:lumOff val="40000"/>
                            </a:schemeClr>
                          </a:solidFill>
                          <a:ln>
                            <a:noFill/>
                          </a:ln>
                        </wps:spPr>
                        <wps:txbx>
                          <w:txbxContent>
                            <w:p w14:paraId="10FFCBAA" w14:textId="77777777" w:rsidR="003840DD" w:rsidRDefault="003840DD" w:rsidP="007E3372">
                              <w:pPr>
                                <w:pStyle w:val="NormalWeb"/>
                                <w:spacing w:before="0" w:beforeAutospacing="0" w:after="200" w:afterAutospacing="0" w:line="276" w:lineRule="auto"/>
                                <w:jc w:val="center"/>
                              </w:pPr>
                              <w:r>
                                <w:rPr>
                                  <w:rFonts w:eastAsia="Calibri"/>
                                  <w:sz w:val="20"/>
                                  <w:szCs w:val="20"/>
                                </w:rPr>
                                <w:t>12+821.540</w:t>
                              </w:r>
                            </w:p>
                          </w:txbxContent>
                        </wps:txbx>
                        <wps:bodyPr rot="0" vert="vert270" wrap="square" lIns="0" tIns="0" rIns="0" bIns="0" anchor="t" anchorCtr="0" upright="1">
                          <a:noAutofit/>
                        </wps:bodyPr>
                      </wps:wsp>
                      <wps:wsp>
                        <wps:cNvPr id="1121" name="Text Box 36"/>
                        <wps:cNvSpPr txBox="1">
                          <a:spLocks noChangeArrowheads="1"/>
                        </wps:cNvSpPr>
                        <wps:spPr bwMode="auto">
                          <a:xfrm rot="16200000">
                            <a:off x="5555012" y="2228197"/>
                            <a:ext cx="732189" cy="164467"/>
                          </a:xfrm>
                          <a:prstGeom prst="rect">
                            <a:avLst/>
                          </a:prstGeom>
                          <a:solidFill>
                            <a:schemeClr val="accent1">
                              <a:lumMod val="60000"/>
                              <a:lumOff val="40000"/>
                            </a:schemeClr>
                          </a:solidFill>
                          <a:ln>
                            <a:noFill/>
                          </a:ln>
                        </wps:spPr>
                        <wps:txbx>
                          <w:txbxContent>
                            <w:p w14:paraId="4A4BE07A" w14:textId="77777777" w:rsidR="003840DD" w:rsidRDefault="003840DD" w:rsidP="007E3372">
                              <w:pPr>
                                <w:pStyle w:val="NormalWeb"/>
                                <w:spacing w:before="0" w:beforeAutospacing="0" w:after="200" w:afterAutospacing="0" w:line="276" w:lineRule="auto"/>
                                <w:jc w:val="center"/>
                              </w:pPr>
                              <w:r>
                                <w:rPr>
                                  <w:rFonts w:eastAsia="Calibri"/>
                                  <w:sz w:val="20"/>
                                  <w:szCs w:val="20"/>
                                </w:rPr>
                                <w:t>12+973.840</w:t>
                              </w:r>
                            </w:p>
                          </w:txbxContent>
                        </wps:txbx>
                        <wps:bodyPr rot="0" vert="vert270" wrap="square" lIns="0" tIns="0" rIns="0" bIns="0" anchor="t" anchorCtr="0" upright="1">
                          <a:noAutofit/>
                        </wps:bodyPr>
                      </wps:wsp>
                      <wps:wsp>
                        <wps:cNvPr id="1155" name="Text Box 36"/>
                        <wps:cNvSpPr txBox="1">
                          <a:spLocks noChangeArrowheads="1"/>
                        </wps:cNvSpPr>
                        <wps:spPr bwMode="auto">
                          <a:xfrm rot="16200000">
                            <a:off x="432314" y="-149421"/>
                            <a:ext cx="153369" cy="9146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F7CD20C" w14:textId="5AF94BE2" w:rsidR="003840DD" w:rsidRDefault="003840DD" w:rsidP="00CE2588">
                              <w:pPr>
                                <w:pStyle w:val="NormalWeb"/>
                                <w:spacing w:before="0" w:beforeAutospacing="0" w:after="0" w:afterAutospacing="0"/>
                                <w:jc w:val="center"/>
                              </w:pPr>
                              <w:r>
                                <w:rPr>
                                  <w:rFonts w:eastAsia="Calibri"/>
                                  <w:sz w:val="20"/>
                                  <w:szCs w:val="20"/>
                                </w:rPr>
                                <w:t>24+616=10+000</w:t>
                              </w:r>
                            </w:p>
                          </w:txbxContent>
                        </wps:txbx>
                        <wps:bodyPr rot="0" vert="horz" wrap="square" lIns="0" tIns="0" rIns="0" bIns="0" anchor="t" anchorCtr="0" upright="1">
                          <a:noAutofit/>
                        </wps:bodyPr>
                      </wps:wsp>
                      <wps:wsp>
                        <wps:cNvPr id="921" name="Rectangle 921"/>
                        <wps:cNvSpPr>
                          <a:spLocks noChangeArrowheads="1"/>
                        </wps:cNvSpPr>
                        <wps:spPr bwMode="auto">
                          <a:xfrm>
                            <a:off x="901742" y="1076960"/>
                            <a:ext cx="165100" cy="1599565"/>
                          </a:xfrm>
                          <a:prstGeom prst="rect">
                            <a:avLst/>
                          </a:prstGeom>
                          <a:solidFill>
                            <a:srgbClr val="DBE5F1"/>
                          </a:solidFill>
                          <a:ln w="9525">
                            <a:solidFill>
                              <a:srgbClr val="000000"/>
                            </a:solidFill>
                            <a:miter lim="800000"/>
                            <a:headEnd/>
                            <a:tailEnd/>
                          </a:ln>
                        </wps:spPr>
                        <wps:txbx>
                          <w:txbxContent>
                            <w:p w14:paraId="32C1E1B8" w14:textId="51783B2F" w:rsidR="003840DD" w:rsidRDefault="003840DD" w:rsidP="00CE2588">
                              <w:pPr>
                                <w:pStyle w:val="NormalWeb"/>
                                <w:spacing w:before="0" w:beforeAutospacing="0" w:after="0" w:afterAutospacing="0" w:line="276" w:lineRule="auto"/>
                                <w:jc w:val="center"/>
                              </w:pPr>
                              <w:r>
                                <w:rPr>
                                  <w:rFonts w:ascii="Calibri" w:eastAsia="Calibri" w:hAnsi="Calibri" w:cs="Arial"/>
                                  <w:color w:val="000000"/>
                                  <w:sz w:val="16"/>
                                  <w:szCs w:val="16"/>
                                </w:rPr>
                                <w:t>Transition (2.646km)</w:t>
                              </w:r>
                            </w:p>
                          </w:txbxContent>
                        </wps:txbx>
                        <wps:bodyPr rot="0" vert="vert270" wrap="square" lIns="18288" tIns="18288" rIns="18288" bIns="18288" anchor="ctr" anchorCtr="0" upright="1">
                          <a:noAutofit/>
                        </wps:bodyPr>
                      </wps:wsp>
                    </wpc:wpc>
                  </a:graphicData>
                </a:graphic>
              </wp:inline>
            </w:drawing>
          </mc:Choice>
          <mc:Fallback>
            <w:pict>
              <v:group w14:anchorId="56C8E583" id="Canvas 1713" o:spid="_x0000_s1127" editas="canvas" style="width:531.55pt;height:210.75pt;mso-position-horizontal-relative:char;mso-position-vertical-relative:line" coordsize="67506,267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">
                <v:shape id="_x0000_s1128" type="#_x0000_t75" style="position:absolute;width:67506;height:26765;visibility:visible;mso-wrap-style:square">
                  <v:fill o:detectmouseclick="t"/>
                  <v:path o:connecttype="none"/>
                </v:shape>
                <v:rect id="Rectangle 4" o:spid="_x0000_s1129" style="position:absolute;left:10668;top:10769;width:3289;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" fillcolor="#b8cce4">
                  <v:textbox style="layout-flow:vertical;mso-layout-flow-alt:bottom-to-top">
                    <w:txbxContent>
                      <w:p w14:paraId="20AC3760" w14:textId="77777777" w:rsidR="003840DD" w:rsidRPr="00E011AC" w:rsidRDefault="003840DD" w:rsidP="00E011AC">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Sampling Area 0</w:t>
                        </w:r>
                        <w:r>
                          <w:rPr>
                            <w:rFonts w:ascii="Calibri" w:hAnsi="Calibri" w:cs="Arial"/>
                            <w:color w:val="000000"/>
                            <w:sz w:val="16"/>
                            <w:szCs w:val="20"/>
                          </w:rPr>
                          <w:t>7</w:t>
                        </w:r>
                        <w:r w:rsidRPr="00211894">
                          <w:rPr>
                            <w:rFonts w:ascii="Calibri" w:hAnsi="Calibri" w:cs="Arial"/>
                            <w:color w:val="000000"/>
                            <w:sz w:val="16"/>
                            <w:szCs w:val="20"/>
                            <w:vertAlign w:val="superscript"/>
                          </w:rPr>
                          <w:t>1</w:t>
                        </w:r>
                        <w:r>
                          <w:rPr>
                            <w:rFonts w:ascii="Calibri" w:hAnsi="Calibri" w:cs="Arial"/>
                            <w:color w:val="000000"/>
                            <w:sz w:val="16"/>
                            <w:szCs w:val="20"/>
                          </w:rPr>
                          <w:t xml:space="preserve"> – 131ft (40.6</w:t>
                        </w:r>
                        <w:r w:rsidRPr="00211894">
                          <w:rPr>
                            <w:rFonts w:ascii="Calibri" w:hAnsi="Calibri" w:cs="Arial"/>
                            <w:color w:val="000000"/>
                            <w:sz w:val="16"/>
                            <w:szCs w:val="20"/>
                          </w:rPr>
                          <w:t>m)</w:t>
                        </w:r>
                      </w:p>
                    </w:txbxContent>
                  </v:textbox>
                </v:rect>
                <v:rect id="Rectangle 5" o:spid="_x0000_s1130" style="position:absolute;left:13957;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" fillcolor="#dbe5f1">
                  <v:textbox style="layout-flow:vertical;mso-layout-flow-alt:bottom-to-top" inset="1.44pt,1.44pt,1.44pt,1.44pt">
                    <w:txbxContent>
                      <w:p w14:paraId="53236086" w14:textId="77777777" w:rsidR="003840DD" w:rsidRPr="000C418B" w:rsidRDefault="003840DD" w:rsidP="00903D9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v:textbox>
                </v:rect>
                <v:rect id="Rectangle 6" o:spid="_x0000_s1131" style="position:absolute;left:15608;top:10769;width:16479;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" fillcolor="#95b3d7">
                  <v:textbox inset=",14.4pt">
                    <w:txbxContent>
                      <w:p w14:paraId="5EB56E9D" w14:textId="77777777" w:rsidR="003840DD" w:rsidRPr="00460BBD" w:rsidRDefault="003840DD" w:rsidP="004F7C02">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87AA61</w:t>
                        </w:r>
                      </w:p>
                      <w:p w14:paraId="57A56EBF" w14:textId="454BB995" w:rsidR="003840DD" w:rsidRDefault="003840DD" w:rsidP="002B2C12">
                        <w:pPr>
                          <w:pStyle w:val="NormalWeb"/>
                          <w:spacing w:before="0" w:beforeAutospacing="0" w:after="480" w:afterAutospacing="0" w:line="276" w:lineRule="auto"/>
                          <w:jc w:val="center"/>
                        </w:pPr>
                        <w:r>
                          <w:rPr>
                            <w:rFonts w:eastAsia="Calibri"/>
                            <w:color w:val="000000"/>
                            <w:sz w:val="22"/>
                          </w:rPr>
                          <w:t>WMA Chemical A</w:t>
                        </w:r>
                        <w:r w:rsidRPr="00101B0A">
                          <w:rPr>
                            <w:rFonts w:eastAsia="Calibri"/>
                            <w:color w:val="000000"/>
                            <w:sz w:val="22"/>
                          </w:rPr>
                          <w:t>dditive</w:t>
                        </w:r>
                        <w:r>
                          <w:rPr>
                            <w:rFonts w:eastAsia="Calibri"/>
                            <w:color w:val="000000"/>
                            <w:sz w:val="22"/>
                          </w:rPr>
                          <w:br/>
                        </w:r>
                        <w:r w:rsidRPr="00101B0A">
                          <w:rPr>
                            <w:color w:val="000000"/>
                            <w:sz w:val="22"/>
                          </w:rPr>
                          <w:t>Superpave 12.5</w:t>
                        </w:r>
                        <w:r>
                          <w:rPr>
                            <w:color w:val="000000"/>
                            <w:sz w:val="22"/>
                          </w:rPr>
                          <w:t xml:space="preserve"> </w:t>
                        </w:r>
                        <w:r w:rsidRPr="00101B0A">
                          <w:rPr>
                            <w:color w:val="000000"/>
                            <w:sz w:val="22"/>
                          </w:rPr>
                          <w:t>FC2</w:t>
                        </w:r>
                        <w:r>
                          <w:rPr>
                            <w:color w:val="000000"/>
                            <w:sz w:val="22"/>
                          </w:rPr>
                          <w:br/>
                        </w:r>
                        <w:r w:rsidRPr="00101B0A">
                          <w:rPr>
                            <w:color w:val="000000"/>
                            <w:sz w:val="22"/>
                          </w:rPr>
                          <w:t>(PG 58-28)</w:t>
                        </w:r>
                        <w:r>
                          <w:rPr>
                            <w:color w:val="000000"/>
                            <w:sz w:val="22"/>
                          </w:rPr>
                          <w:br/>
                        </w:r>
                        <w:r w:rsidRPr="00101B0A">
                          <w:rPr>
                            <w:rFonts w:eastAsia="Calibri"/>
                            <w:color w:val="000000"/>
                            <w:sz w:val="22"/>
                          </w:rPr>
                          <w:t>WarmGrip</w:t>
                        </w:r>
                        <w:r w:rsidRPr="00745A14">
                          <w:rPr>
                            <w:rFonts w:eastAsia="Calibri"/>
                            <w:color w:val="000000"/>
                            <w:sz w:val="22"/>
                            <w:vertAlign w:val="superscript"/>
                          </w:rPr>
                          <w:t>®</w:t>
                        </w:r>
                        <w:r w:rsidRPr="00101B0A">
                          <w:rPr>
                            <w:rFonts w:eastAsia="Calibri"/>
                            <w:color w:val="000000"/>
                            <w:sz w:val="22"/>
                          </w:rPr>
                          <w:t xml:space="preserve"> E5</w:t>
                        </w:r>
                        <w:r>
                          <w:rPr>
                            <w:rFonts w:eastAsia="Calibri"/>
                            <w:color w:val="000000"/>
                            <w:sz w:val="22"/>
                          </w:rPr>
                          <w:br/>
                          <w:t>500ft (152.4m)</w:t>
                        </w:r>
                      </w:p>
                      <w:p w14:paraId="3D5E6063" w14:textId="77777777" w:rsidR="003840DD" w:rsidRPr="00BB43EF" w:rsidRDefault="003840DD" w:rsidP="002B2C12">
                        <w:pPr>
                          <w:autoSpaceDE w:val="0"/>
                          <w:autoSpaceDN w:val="0"/>
                          <w:adjustRightInd w:val="0"/>
                          <w:spacing w:after="480"/>
                          <w:jc w:val="center"/>
                          <w:rPr>
                            <w:rFonts w:ascii="Calibri" w:hAnsi="Calibri" w:cs="Arial"/>
                            <w:color w:val="000000"/>
                          </w:rPr>
                        </w:pPr>
                      </w:p>
                    </w:txbxContent>
                  </v:textbox>
                </v:rect>
                <v:rect id="Rectangle 7" o:spid="_x0000_s1132" style="position:absolute;left:32087;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" fillcolor="#dbe5f1">
                  <v:textbox style="layout-flow:vertical;mso-layout-flow-alt:bottom-to-top" inset="1.44pt,1.44pt,1.44pt,1.44pt">
                    <w:txbxContent>
                      <w:p w14:paraId="0D5B75EF" w14:textId="77777777" w:rsidR="003840DD" w:rsidRPr="000C418B" w:rsidRDefault="003840DD" w:rsidP="00903D9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v:textbox>
                </v:rect>
                <v:rect id="Rectangle 8" o:spid="_x0000_s1133" style="position:absolute;left:33738;top:10769;width:327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" fillcolor="#b8cce4">
                  <v:textbox style="layout-flow:vertical;mso-layout-flow-alt:bottom-to-top">
                    <w:txbxContent>
                      <w:p w14:paraId="7AD3DFE9" w14:textId="77777777" w:rsidR="003840DD" w:rsidRPr="00E011AC" w:rsidRDefault="003840DD" w:rsidP="00E011AC">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Sampling Area 0</w:t>
                        </w:r>
                        <w:r>
                          <w:rPr>
                            <w:rFonts w:ascii="Calibri" w:hAnsi="Calibri" w:cs="Arial"/>
                            <w:color w:val="000000"/>
                            <w:sz w:val="16"/>
                            <w:szCs w:val="20"/>
                          </w:rPr>
                          <w:t>8</w:t>
                        </w:r>
                        <w:r w:rsidRPr="00211894">
                          <w:rPr>
                            <w:rFonts w:ascii="Calibri" w:hAnsi="Calibri" w:cs="Arial"/>
                            <w:color w:val="000000"/>
                            <w:sz w:val="16"/>
                            <w:szCs w:val="20"/>
                            <w:vertAlign w:val="superscript"/>
                          </w:rPr>
                          <w:t>1</w:t>
                        </w:r>
                        <w:r>
                          <w:rPr>
                            <w:rFonts w:ascii="Calibri" w:hAnsi="Calibri" w:cs="Arial"/>
                            <w:color w:val="000000"/>
                            <w:sz w:val="16"/>
                            <w:szCs w:val="20"/>
                          </w:rPr>
                          <w:t xml:space="preserve"> – 122ft (37.4</w:t>
                        </w:r>
                        <w:r w:rsidRPr="00211894">
                          <w:rPr>
                            <w:rFonts w:ascii="Calibri" w:hAnsi="Calibri" w:cs="Arial"/>
                            <w:color w:val="000000"/>
                            <w:sz w:val="16"/>
                            <w:szCs w:val="20"/>
                          </w:rPr>
                          <w:t>m)</w:t>
                        </w:r>
                      </w:p>
                    </w:txbxContent>
                  </v:textbox>
                </v:rect>
                <v:rect id="Rectangle 9" o:spid="_x0000_s1134" style="position:absolute;left:37014;top:10769;width:1658;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" fillcolor="#dbe5f1">
                  <v:textbox style="layout-flow:vertical;mso-layout-flow-alt:bottom-to-top" inset="1.44pt,1.44pt,1.44pt,1.44pt">
                    <w:txbxContent>
                      <w:p w14:paraId="5545CFE4" w14:textId="3D8E5D00" w:rsidR="003840DD" w:rsidRPr="000C418B" w:rsidRDefault="003840DD" w:rsidP="007E3372">
                        <w:pPr>
                          <w:autoSpaceDE w:val="0"/>
                          <w:autoSpaceDN w:val="0"/>
                          <w:adjustRightInd w:val="0"/>
                          <w:spacing w:after="0" w:line="240" w:lineRule="auto"/>
                          <w:jc w:val="center"/>
                          <w:rPr>
                            <w:rFonts w:ascii="Calibri" w:hAnsi="Calibri" w:cs="Arial"/>
                            <w:color w:val="000000"/>
                            <w:sz w:val="16"/>
                            <w:szCs w:val="16"/>
                          </w:rPr>
                        </w:pPr>
                        <w:r>
                          <w:rPr>
                            <w:rFonts w:ascii="Calibri" w:hAnsi="Calibri" w:cs="Arial"/>
                            <w:color w:val="000000"/>
                            <w:sz w:val="16"/>
                            <w:szCs w:val="16"/>
                          </w:rPr>
                          <w:t>Transition (1.200km</w:t>
                        </w:r>
                        <w:r w:rsidRPr="000C418B">
                          <w:rPr>
                            <w:rFonts w:ascii="Calibri" w:hAnsi="Calibri" w:cs="Arial"/>
                            <w:color w:val="000000"/>
                            <w:sz w:val="16"/>
                            <w:szCs w:val="16"/>
                          </w:rPr>
                          <w:t>)</w:t>
                        </w:r>
                      </w:p>
                    </w:txbxContent>
                  </v:textbox>
                </v:rect>
                <v:rect id="Rectangle 10" o:spid="_x0000_s1135" style="position:absolute;left:38627;top:10769;width:3283;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" fillcolor="#b8cce4">
                  <v:textbox style="layout-flow:vertical;mso-layout-flow-alt:bottom-to-top">
                    <w:txbxContent>
                      <w:p w14:paraId="663E783A" w14:textId="77777777" w:rsidR="003840DD" w:rsidRPr="00E011AC" w:rsidRDefault="003840DD" w:rsidP="00E011AC">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Sampling Area 0</w:t>
                        </w:r>
                        <w:r>
                          <w:rPr>
                            <w:rFonts w:ascii="Calibri" w:hAnsi="Calibri" w:cs="Arial"/>
                            <w:color w:val="000000"/>
                            <w:sz w:val="16"/>
                            <w:szCs w:val="20"/>
                          </w:rPr>
                          <w:t>9</w:t>
                        </w:r>
                        <w:r w:rsidRPr="00211894">
                          <w:rPr>
                            <w:rFonts w:ascii="Calibri" w:hAnsi="Calibri" w:cs="Arial"/>
                            <w:color w:val="000000"/>
                            <w:sz w:val="16"/>
                            <w:szCs w:val="20"/>
                            <w:vertAlign w:val="superscript"/>
                          </w:rPr>
                          <w:t>1</w:t>
                        </w:r>
                        <w:r>
                          <w:rPr>
                            <w:rFonts w:ascii="Calibri" w:hAnsi="Calibri" w:cs="Arial"/>
                            <w:color w:val="000000"/>
                            <w:sz w:val="16"/>
                            <w:szCs w:val="20"/>
                          </w:rPr>
                          <w:t xml:space="preserve"> – 117ft (36.0</w:t>
                        </w:r>
                        <w:r w:rsidRPr="00211894">
                          <w:rPr>
                            <w:rFonts w:ascii="Calibri" w:hAnsi="Calibri" w:cs="Arial"/>
                            <w:color w:val="000000"/>
                            <w:sz w:val="16"/>
                            <w:szCs w:val="20"/>
                          </w:rPr>
                          <w:t>m)</w:t>
                        </w:r>
                      </w:p>
                    </w:txbxContent>
                  </v:textbox>
                </v:rect>
                <v:rect id="Rectangle 11" o:spid="_x0000_s1136" style="position:absolute;left:41910;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" fillcolor="#dbe5f1">
                  <v:textbox style="layout-flow:vertical;mso-layout-flow-alt:bottom-to-top" inset="1.44pt,1.44pt,1.44pt,1.44pt">
                    <w:txbxContent>
                      <w:p w14:paraId="175E9A0E" w14:textId="77777777" w:rsidR="003840DD" w:rsidRPr="000C418B" w:rsidRDefault="003840DD" w:rsidP="00903D9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v:textbox>
                </v:rect>
                <v:rect id="Rectangle 12" o:spid="_x0000_s1137" style="position:absolute;left:43567;top:10769;width:1646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" fillcolor="#95b3d7">
                  <v:textbox inset=",14.4pt">
                    <w:txbxContent>
                      <w:p w14:paraId="385BF0A4" w14:textId="77777777" w:rsidR="003840DD" w:rsidRPr="00460BBD" w:rsidRDefault="003840DD" w:rsidP="00DD694F">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87AA62</w:t>
                        </w:r>
                      </w:p>
                      <w:p w14:paraId="2650E68C" w14:textId="4EA4AC30" w:rsidR="003840DD" w:rsidRPr="002B2C12" w:rsidRDefault="003840DD" w:rsidP="002B2C12">
                        <w:pPr>
                          <w:pStyle w:val="NormalWeb"/>
                          <w:spacing w:before="0" w:beforeAutospacing="0" w:after="480" w:afterAutospacing="0" w:line="276" w:lineRule="auto"/>
                          <w:jc w:val="center"/>
                          <w:rPr>
                            <w:rFonts w:eastAsia="Calibri"/>
                            <w:color w:val="000000"/>
                            <w:sz w:val="22"/>
                          </w:rPr>
                        </w:pPr>
                        <w:r w:rsidRPr="00101B0A">
                          <w:rPr>
                            <w:rFonts w:eastAsia="Calibri"/>
                            <w:color w:val="000000"/>
                            <w:sz w:val="22"/>
                          </w:rPr>
                          <w:t xml:space="preserve">WMA </w:t>
                        </w:r>
                        <w:r>
                          <w:rPr>
                            <w:rFonts w:eastAsia="Calibri"/>
                            <w:color w:val="000000"/>
                            <w:sz w:val="22"/>
                          </w:rPr>
                          <w:t>Organic</w:t>
                        </w:r>
                        <w:r w:rsidRPr="00101B0A">
                          <w:rPr>
                            <w:rFonts w:eastAsia="Calibri"/>
                            <w:color w:val="000000"/>
                            <w:sz w:val="22"/>
                          </w:rPr>
                          <w:t xml:space="preserve"> </w:t>
                        </w:r>
                        <w:r>
                          <w:rPr>
                            <w:rFonts w:eastAsia="Calibri"/>
                            <w:color w:val="000000"/>
                            <w:sz w:val="22"/>
                          </w:rPr>
                          <w:t>A</w:t>
                        </w:r>
                        <w:r w:rsidRPr="00101B0A">
                          <w:rPr>
                            <w:rFonts w:eastAsia="Calibri"/>
                            <w:color w:val="000000"/>
                            <w:sz w:val="22"/>
                          </w:rPr>
                          <w:t>dditive</w:t>
                        </w:r>
                        <w:r>
                          <w:rPr>
                            <w:rFonts w:eastAsia="Calibri"/>
                            <w:color w:val="000000"/>
                            <w:sz w:val="22"/>
                          </w:rPr>
                          <w:br/>
                        </w:r>
                        <w:r w:rsidRPr="00101B0A">
                          <w:rPr>
                            <w:color w:val="000000"/>
                            <w:sz w:val="22"/>
                          </w:rPr>
                          <w:t>Superpave 12.5</w:t>
                        </w:r>
                        <w:r>
                          <w:rPr>
                            <w:color w:val="000000"/>
                            <w:sz w:val="22"/>
                          </w:rPr>
                          <w:t xml:space="preserve"> </w:t>
                        </w:r>
                        <w:r w:rsidRPr="00101B0A">
                          <w:rPr>
                            <w:color w:val="000000"/>
                            <w:sz w:val="22"/>
                          </w:rPr>
                          <w:t>FC2</w:t>
                        </w:r>
                        <w:r>
                          <w:rPr>
                            <w:color w:val="000000"/>
                            <w:sz w:val="22"/>
                          </w:rPr>
                          <w:br/>
                        </w:r>
                        <w:r w:rsidRPr="00101B0A">
                          <w:rPr>
                            <w:color w:val="000000"/>
                            <w:sz w:val="22"/>
                          </w:rPr>
                          <w:t>(PG 58-28)</w:t>
                        </w:r>
                        <w:r>
                          <w:rPr>
                            <w:color w:val="000000"/>
                            <w:sz w:val="22"/>
                          </w:rPr>
                          <w:br/>
                        </w:r>
                        <w:r w:rsidRPr="00101B0A">
                          <w:rPr>
                            <w:rFonts w:eastAsia="Calibri"/>
                            <w:color w:val="000000"/>
                            <w:sz w:val="22"/>
                          </w:rPr>
                          <w:t>Rediset</w:t>
                        </w:r>
                        <w:r w:rsidRPr="007B0298">
                          <w:rPr>
                            <w:rFonts w:eastAsia="Calibri"/>
                            <w:color w:val="000000"/>
                            <w:sz w:val="22"/>
                            <w:vertAlign w:val="superscript"/>
                          </w:rPr>
                          <w:t>®</w:t>
                        </w:r>
                        <w:r w:rsidRPr="00101B0A">
                          <w:rPr>
                            <w:rFonts w:eastAsia="Calibri"/>
                            <w:color w:val="000000"/>
                            <w:sz w:val="22"/>
                          </w:rPr>
                          <w:t xml:space="preserve"> WMX 8017</w:t>
                        </w:r>
                        <w:r>
                          <w:rPr>
                            <w:rFonts w:eastAsia="Calibri"/>
                            <w:color w:val="000000"/>
                            <w:sz w:val="22"/>
                          </w:rPr>
                          <w:br/>
                          <w:t>500ft (152.4m)</w:t>
                        </w:r>
                      </w:p>
                    </w:txbxContent>
                  </v:textbox>
                </v:rect>
                <v:rect id="Rectangle 13" o:spid="_x0000_s1138" style="position:absolute;left:60033;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" fillcolor="#dbe5f1">
                  <v:textbox style="layout-flow:vertical;mso-layout-flow-alt:bottom-to-top" inset="1.44pt,1.44pt,1.44pt,1.44pt">
                    <w:txbxContent>
                      <w:p w14:paraId="2AA79EC0" w14:textId="77777777" w:rsidR="003840DD" w:rsidRPr="000C418B" w:rsidRDefault="003840DD" w:rsidP="00903D9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v:textbox>
                </v:rect>
                <v:rect id="Rectangle 14" o:spid="_x0000_s1139" style="position:absolute;left:61690;top:10769;width:329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" fillcolor="#b8cce4">
                  <v:textbox style="layout-flow:vertical;mso-layout-flow-alt:bottom-to-top">
                    <w:txbxContent>
                      <w:p w14:paraId="4293CC44" w14:textId="77777777" w:rsidR="003840DD" w:rsidRPr="00E011AC" w:rsidRDefault="003840DD" w:rsidP="00E011AC">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 xml:space="preserve">Sampling Area </w:t>
                        </w:r>
                        <w:r>
                          <w:rPr>
                            <w:rFonts w:ascii="Calibri" w:hAnsi="Calibri" w:cs="Arial"/>
                            <w:color w:val="000000"/>
                            <w:sz w:val="16"/>
                            <w:szCs w:val="20"/>
                          </w:rPr>
                          <w:t>10</w:t>
                        </w:r>
                        <w:r w:rsidRPr="00211894">
                          <w:rPr>
                            <w:rFonts w:ascii="Calibri" w:hAnsi="Calibri" w:cs="Arial"/>
                            <w:color w:val="000000"/>
                            <w:sz w:val="16"/>
                            <w:szCs w:val="20"/>
                            <w:vertAlign w:val="superscript"/>
                          </w:rPr>
                          <w:t>1</w:t>
                        </w:r>
                        <w:r>
                          <w:rPr>
                            <w:rFonts w:ascii="Calibri" w:hAnsi="Calibri" w:cs="Arial"/>
                            <w:color w:val="000000"/>
                            <w:sz w:val="16"/>
                            <w:szCs w:val="20"/>
                          </w:rPr>
                          <w:t xml:space="preserve"> – 136ft (42.0</w:t>
                        </w:r>
                        <w:r w:rsidRPr="00211894">
                          <w:rPr>
                            <w:rFonts w:ascii="Calibri" w:hAnsi="Calibri" w:cs="Arial"/>
                            <w:color w:val="000000"/>
                            <w:sz w:val="16"/>
                            <w:szCs w:val="20"/>
                          </w:rPr>
                          <w:t>m)</w:t>
                        </w:r>
                      </w:p>
                    </w:txbxContent>
                  </v:textbox>
                </v:rect>
                <v:line id="Line 21" o:spid="_x0000_s1140" style="position:absolute;flip:y;visibility:visible;mso-wrap-style:square" from="10668,5715" to="10668,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"/>
                <v:line id="Line 22" o:spid="_x0000_s1141" style="position:absolute;flip:y;visibility:visible;mso-wrap-style:square" from="37014,5715" to="37014,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"/>
                <v:line id="Line 23" o:spid="_x0000_s1142" style="position:absolute;flip:y;visibility:visible;mso-wrap-style:square" from="38602,5715" to="38602,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"/>
                <v:line id="Line 24" o:spid="_x0000_s1143" style="position:absolute;flip:y;visibility:visible;mso-wrap-style:square" from="64961,5715" to="64961,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"/>
                <v:line id="Line 27" o:spid="_x0000_s1144" style="position:absolute;visibility:visible;mso-wrap-style:square" from="10668,6635" to="36995,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">
                  <v:stroke startarrow="block" endarrow="block"/>
                </v:line>
                <v:line id="Line 28" o:spid="_x0000_s1145" style="position:absolute;visibility:visible;mso-wrap-style:square" from="38672,6635" to="64999,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">
                  <v:stroke startarrow="block" endarrow="block"/>
                </v:line>
                <v:shape id="Text Box 30" o:spid="_x0000_s1146" type="#_x0000_t202" style="position:absolute;left:19760;top:5609;width:9493;height:2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" stroked="f">
                  <v:textbox inset="0,0,0,0">
                    <w:txbxContent>
                      <w:p w14:paraId="41F0028C" w14:textId="77777777" w:rsidR="003840DD" w:rsidRDefault="003840DD" w:rsidP="007E3372">
                        <w:pPr>
                          <w:jc w:val="center"/>
                        </w:pPr>
                        <w:r>
                          <w:t>886ft (270m)</w:t>
                        </w:r>
                      </w:p>
                    </w:txbxContent>
                  </v:textbox>
                </v:shape>
                <v:shape id="Text Box 31" o:spid="_x0000_s1147" type="#_x0000_t202" style="position:absolute;left:47602;top:5597;width:8594;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" stroked="f">
                  <v:textbox inset="0,0,0,0">
                    <w:txbxContent>
                      <w:p w14:paraId="703721CF" w14:textId="77777777" w:rsidR="003840DD" w:rsidRDefault="003840DD" w:rsidP="007E3372">
                        <w:pPr>
                          <w:jc w:val="center"/>
                        </w:pPr>
                        <w:r>
                          <w:t>886ft (270m)</w:t>
                        </w:r>
                      </w:p>
                    </w:txbxContent>
                  </v:textbox>
                </v:shape>
                <v:line id="Line 42" o:spid="_x0000_s1148" style="position:absolute;visibility:visible;mso-wrap-style:square" from="16383,3429" to="32385,34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" strokeweight="6pt">
                  <v:stroke endarrow="block"/>
                  <v:shadow on="t"/>
                </v:line>
                <v:shape id="_x0000_s1149" type="#_x0000_t202" style="position:absolute;left:16383;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" filled="f" stroked="f">
                  <v:textbox inset="0,0,0,0">
                    <w:txbxContent>
                      <w:p w14:paraId="6FE5A217" w14:textId="77777777" w:rsidR="003840DD" w:rsidRPr="000C418B" w:rsidRDefault="003840DD" w:rsidP="007E3372">
                        <w:pPr>
                          <w:jc w:val="center"/>
                          <w:rPr>
                            <w:rFonts w:ascii="Calibri" w:hAnsi="Calibri"/>
                            <w:b/>
                            <w:sz w:val="40"/>
                            <w:szCs w:val="40"/>
                          </w:rPr>
                        </w:pPr>
                        <w:r>
                          <w:rPr>
                            <w:rFonts w:ascii="Calibri" w:hAnsi="Calibri"/>
                            <w:b/>
                            <w:sz w:val="40"/>
                            <w:szCs w:val="40"/>
                          </w:rPr>
                          <w:t xml:space="preserve">NB </w:t>
                        </w:r>
                        <w:r w:rsidRPr="000C418B">
                          <w:rPr>
                            <w:rFonts w:ascii="Calibri" w:hAnsi="Calibri"/>
                            <w:b/>
                            <w:sz w:val="40"/>
                            <w:szCs w:val="40"/>
                          </w:rPr>
                          <w:t>Traffic</w:t>
                        </w:r>
                      </w:p>
                    </w:txbxContent>
                  </v:textbox>
                </v:shape>
                <v:group id="Group 570" o:spid="_x0000_s1150" style="position:absolute;left:36900;top:6261;width:1692;height:774"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">
                  <v:line id="Line 25" o:spid="_x0000_s1151"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"/>
                  <v:line id="Line 25" o:spid="_x0000_s1152"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"/>
                  <v:line id="Line 25" o:spid="_x0000_s1153"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"/>
                  <v:line id="Line 25" o:spid="_x0000_s1154"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"/>
                  <v:line id="Line 25" o:spid="_x0000_s1155"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"/>
                </v:group>
                <v:shape id="Text Box 36" o:spid="_x0000_s1156" type="#_x0000_t202" style="position:absolute;left:8230;top:2329;width:4936;height:1836;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" stroked="f">
                  <v:textbox style="layout-flow:vertical;mso-layout-flow-alt:bottom-to-top" inset="0,0,0,0">
                    <w:txbxContent>
                      <w:p w14:paraId="232FF8CC" w14:textId="77777777" w:rsidR="003840DD" w:rsidRDefault="003840DD" w:rsidP="007E3372">
                        <w:pPr>
                          <w:pStyle w:val="NormalWeb"/>
                          <w:spacing w:before="0" w:beforeAutospacing="0" w:after="200" w:afterAutospacing="0" w:line="276" w:lineRule="auto"/>
                          <w:jc w:val="center"/>
                        </w:pPr>
                        <w:r>
                          <w:rPr>
                            <w:rFonts w:eastAsia="Calibri"/>
                            <w:sz w:val="20"/>
                            <w:szCs w:val="20"/>
                          </w:rPr>
                          <w:t>11+280</w:t>
                        </w:r>
                      </w:p>
                    </w:txbxContent>
                  </v:textbox>
                </v:shape>
                <v:shape id="Text Box 36" o:spid="_x0000_s1157" type="#_x0000_t202" style="position:absolute;left:34782;top:2553;width:4285;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" stroked="f">
                  <v:textbox style="layout-flow:vertical;mso-layout-flow-alt:bottom-to-top" inset="0,0,0,0">
                    <w:txbxContent>
                      <w:p w14:paraId="7DEB7AD6" w14:textId="77777777" w:rsidR="003840DD" w:rsidRDefault="003840DD" w:rsidP="007E3372">
                        <w:pPr>
                          <w:pStyle w:val="NormalWeb"/>
                          <w:spacing w:before="0" w:beforeAutospacing="0" w:after="200" w:afterAutospacing="0" w:line="276" w:lineRule="auto"/>
                          <w:jc w:val="center"/>
                        </w:pPr>
                        <w:r>
                          <w:rPr>
                            <w:rFonts w:eastAsia="Calibri"/>
                            <w:sz w:val="20"/>
                            <w:szCs w:val="20"/>
                          </w:rPr>
                          <w:t>11+550</w:t>
                        </w:r>
                      </w:p>
                    </w:txbxContent>
                  </v:textbox>
                </v:shape>
                <v:shape id="Text Box 36" o:spid="_x0000_s1158" type="#_x0000_t202" style="position:absolute;left:36674;top:2413;width:4566;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" stroked="f">
                  <v:textbox style="layout-flow:vertical;mso-layout-flow-alt:bottom-to-top" inset="0,0,0,0">
                    <w:txbxContent>
                      <w:p w14:paraId="6567A20E" w14:textId="77777777" w:rsidR="003840DD" w:rsidRDefault="003840DD" w:rsidP="007E3372">
                        <w:pPr>
                          <w:pStyle w:val="NormalWeb"/>
                          <w:spacing w:before="0" w:beforeAutospacing="0" w:after="200" w:afterAutospacing="0" w:line="276" w:lineRule="auto"/>
                          <w:jc w:val="center"/>
                        </w:pPr>
                        <w:r>
                          <w:rPr>
                            <w:rFonts w:eastAsia="Calibri"/>
                            <w:sz w:val="20"/>
                            <w:szCs w:val="20"/>
                          </w:rPr>
                          <w:t>12+750</w:t>
                        </w:r>
                      </w:p>
                    </w:txbxContent>
                  </v:textbox>
                </v:shape>
                <v:shape id="Text Box 36" o:spid="_x0000_s1159" type="#_x0000_t202" style="position:absolute;left:62641;top:2496;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" stroked="f">
                  <v:textbox style="layout-flow:vertical;mso-layout-flow-alt:bottom-to-top" inset="0,0,0,0">
                    <w:txbxContent>
                      <w:p w14:paraId="27880601" w14:textId="77777777" w:rsidR="003840DD" w:rsidRDefault="003840DD" w:rsidP="007E3372">
                        <w:pPr>
                          <w:pStyle w:val="NormalWeb"/>
                          <w:spacing w:before="0" w:beforeAutospacing="0" w:after="200" w:afterAutospacing="0" w:line="276" w:lineRule="auto"/>
                          <w:jc w:val="center"/>
                        </w:pPr>
                        <w:r>
                          <w:rPr>
                            <w:rFonts w:eastAsia="Calibri"/>
                            <w:sz w:val="20"/>
                            <w:szCs w:val="20"/>
                          </w:rPr>
                          <w:t>13+020</w:t>
                        </w:r>
                      </w:p>
                    </w:txbxContent>
                  </v:textbox>
                </v:shape>
                <v:shape id="Text Box 36" o:spid="_x0000_s1160" type="#_x0000_t202" style="position:absolute;left:13694;top:22532;width:5921;height:176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" fillcolor="#95b3d7 [1940]" stroked="f">
                  <v:textbox style="layout-flow:vertical;mso-layout-flow-alt:bottom-to-top" inset="0,0,0,0">
                    <w:txbxContent>
                      <w:p w14:paraId="2FC780E7" w14:textId="77777777" w:rsidR="003840DD" w:rsidRDefault="003840DD" w:rsidP="007E3372">
                        <w:pPr>
                          <w:pStyle w:val="NormalWeb"/>
                          <w:spacing w:before="0" w:beforeAutospacing="0" w:after="200" w:afterAutospacing="0" w:line="276" w:lineRule="auto"/>
                          <w:jc w:val="center"/>
                        </w:pPr>
                        <w:r>
                          <w:rPr>
                            <w:rFonts w:eastAsia="Calibri"/>
                            <w:sz w:val="20"/>
                            <w:szCs w:val="20"/>
                          </w:rPr>
                          <w:t>11+349.630</w:t>
                        </w:r>
                      </w:p>
                    </w:txbxContent>
                  </v:textbox>
                </v:shape>
                <v:shape id="Text Box 36" o:spid="_x0000_s1161" type="#_x0000_t202" style="position:absolute;left:27643;top:22320;width:7306;height:158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" fillcolor="#95b3d7 [1940]" stroked="f">
                  <v:textbox style="layout-flow:vertical;mso-layout-flow-alt:bottom-to-top" inset="0,0,0,0">
                    <w:txbxContent>
                      <w:p w14:paraId="521097D9" w14:textId="77777777" w:rsidR="003840DD" w:rsidRDefault="003840DD" w:rsidP="007E3372">
                        <w:pPr>
                          <w:pStyle w:val="NormalWeb"/>
                          <w:spacing w:before="0" w:beforeAutospacing="0" w:after="200" w:afterAutospacing="0" w:line="276" w:lineRule="auto"/>
                          <w:jc w:val="center"/>
                        </w:pPr>
                        <w:r>
                          <w:rPr>
                            <w:rFonts w:eastAsia="Calibri"/>
                            <w:sz w:val="20"/>
                            <w:szCs w:val="20"/>
                          </w:rPr>
                          <w:t>11+501.820</w:t>
                        </w:r>
                      </w:p>
                    </w:txbxContent>
                  </v:textbox>
                </v:shape>
                <v:shape id="Text Box 36" o:spid="_x0000_s1162" type="#_x0000_t202" style="position:absolute;left:41195;top:22537;width:6810;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" fillcolor="#95b3d7 [1940]" stroked="f">
                  <v:textbox style="layout-flow:vertical;mso-layout-flow-alt:bottom-to-top" inset="0,0,0,0">
                    <w:txbxContent>
                      <w:p w14:paraId="10FFCBAA" w14:textId="77777777" w:rsidR="003840DD" w:rsidRDefault="003840DD" w:rsidP="007E3372">
                        <w:pPr>
                          <w:pStyle w:val="NormalWeb"/>
                          <w:spacing w:before="0" w:beforeAutospacing="0" w:after="200" w:afterAutospacing="0" w:line="276" w:lineRule="auto"/>
                          <w:jc w:val="center"/>
                        </w:pPr>
                        <w:r>
                          <w:rPr>
                            <w:rFonts w:eastAsia="Calibri"/>
                            <w:sz w:val="20"/>
                            <w:szCs w:val="20"/>
                          </w:rPr>
                          <w:t>12+821.540</w:t>
                        </w:r>
                      </w:p>
                    </w:txbxContent>
                  </v:textbox>
                </v:shape>
                <v:shape id="Text Box 36" o:spid="_x0000_s1163" type="#_x0000_t202" style="position:absolute;left:55550;top:22281;width:7322;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" fillcolor="#95b3d7 [1940]" stroked="f">
                  <v:textbox style="layout-flow:vertical;mso-layout-flow-alt:bottom-to-top" inset="0,0,0,0">
                    <w:txbxContent>
                      <w:p w14:paraId="4A4BE07A" w14:textId="77777777" w:rsidR="003840DD" w:rsidRDefault="003840DD" w:rsidP="007E3372">
                        <w:pPr>
                          <w:pStyle w:val="NormalWeb"/>
                          <w:spacing w:before="0" w:beforeAutospacing="0" w:after="200" w:afterAutospacing="0" w:line="276" w:lineRule="auto"/>
                          <w:jc w:val="center"/>
                        </w:pPr>
                        <w:r>
                          <w:rPr>
                            <w:rFonts w:eastAsia="Calibri"/>
                            <w:sz w:val="20"/>
                            <w:szCs w:val="20"/>
                          </w:rPr>
                          <w:t>12+973.840</w:t>
                        </w:r>
                      </w:p>
                    </w:txbxContent>
                  </v:textbox>
                </v:shape>
                <v:shape id="Text Box 36" o:spid="_x0000_s1164" type="#_x0000_t202" style="position:absolute;left:4323;top:-1496;width:1534;height:914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" stroked="f">
                  <v:textbox inset="0,0,0,0">
                    <w:txbxContent>
                      <w:p w14:paraId="4F7CD20C" w14:textId="5AF94BE2" w:rsidR="003840DD" w:rsidRDefault="003840DD" w:rsidP="00CE2588">
                        <w:pPr>
                          <w:pStyle w:val="NormalWeb"/>
                          <w:spacing w:before="0" w:beforeAutospacing="0" w:after="0" w:afterAutospacing="0"/>
                          <w:jc w:val="center"/>
                        </w:pPr>
                        <w:r>
                          <w:rPr>
                            <w:rFonts w:eastAsia="Calibri"/>
                            <w:sz w:val="20"/>
                            <w:szCs w:val="20"/>
                          </w:rPr>
                          <w:t>24+616=10+000</w:t>
                        </w:r>
                      </w:p>
                    </w:txbxContent>
                  </v:textbox>
                </v:shape>
                <v:rect id="Rectangle 921" o:spid="_x0000_s1165" style="position:absolute;left:9017;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" fillcolor="#dbe5f1">
                  <v:textbox style="layout-flow:vertical;mso-layout-flow-alt:bottom-to-top" inset="1.44pt,1.44pt,1.44pt,1.44pt">
                    <w:txbxContent>
                      <w:p w14:paraId="32C1E1B8" w14:textId="51783B2F" w:rsidR="003840DD" w:rsidRDefault="003840DD" w:rsidP="00CE2588">
                        <w:pPr>
                          <w:pStyle w:val="NormalWeb"/>
                          <w:spacing w:before="0" w:beforeAutospacing="0" w:after="0" w:afterAutospacing="0" w:line="276" w:lineRule="auto"/>
                          <w:jc w:val="center"/>
                        </w:pPr>
                        <w:r>
                          <w:rPr>
                            <w:rFonts w:ascii="Calibri" w:eastAsia="Calibri" w:hAnsi="Calibri" w:cs="Arial"/>
                            <w:color w:val="000000"/>
                            <w:sz w:val="16"/>
                            <w:szCs w:val="16"/>
                          </w:rPr>
                          <w:t>Transition (2.646km)</w:t>
                        </w:r>
                      </w:p>
                    </w:txbxContent>
                  </v:textbox>
                </v:rect>
                <w10:anchorlock/>
              </v:group>
            </w:pict>
          </mc:Fallback>
        </mc:AlternateContent>
      </w:r>
    </w:p>
    <w:p w14:paraId="7CE75FF0" w14:textId="694DC1B4" w:rsidR="007E3372" w:rsidRDefault="00BB2E8A" w:rsidP="007E3372">
      <w:pPr>
        <w:pStyle w:val="Caption"/>
        <w:rPr>
          <w:rFonts w:cs="Times New Roman"/>
        </w:rPr>
      </w:pPr>
      <w:r w:rsidRPr="00497532">
        <w:rPr>
          <w:rFonts w:cs="Times New Roman"/>
        </w:rPr>
        <w:t xml:space="preserve">FIGURE </w:t>
      </w:r>
      <w:r w:rsidR="00767F38">
        <w:rPr>
          <w:rFonts w:cs="Times New Roman"/>
        </w:rPr>
        <w:t>2</w:t>
      </w:r>
      <w:r w:rsidRPr="00497532">
        <w:rPr>
          <w:rFonts w:cs="Times New Roman"/>
        </w:rPr>
        <w:t xml:space="preserve">: </w:t>
      </w:r>
      <w:r>
        <w:rPr>
          <w:rFonts w:cs="Times New Roman"/>
        </w:rPr>
        <w:t>ONTARIO</w:t>
      </w:r>
      <w:r w:rsidRPr="00497532">
        <w:rPr>
          <w:rFonts w:cs="Times New Roman"/>
        </w:rPr>
        <w:t xml:space="preserve"> SPS-10 PROJECT LAYOUT</w:t>
      </w:r>
      <w:r w:rsidR="00010E4E">
        <w:rPr>
          <w:rFonts w:cs="Times New Roman"/>
        </w:rPr>
        <w:t xml:space="preserve"> – </w:t>
      </w:r>
      <w:r>
        <w:rPr>
          <w:rFonts w:cs="Times New Roman"/>
        </w:rPr>
        <w:t>87</w:t>
      </w:r>
      <w:r w:rsidR="001B7D25">
        <w:rPr>
          <w:rFonts w:cs="Times New Roman"/>
        </w:rPr>
        <w:t>AA</w:t>
      </w:r>
      <w:r>
        <w:rPr>
          <w:rFonts w:cs="Times New Roman"/>
        </w:rPr>
        <w:t>00</w:t>
      </w:r>
    </w:p>
    <w:p w14:paraId="5358863A" w14:textId="69F39C51" w:rsidR="00903D99" w:rsidRPr="00067A5A" w:rsidRDefault="00903D99" w:rsidP="00903D99">
      <w:pPr>
        <w:keepNext/>
        <w:ind w:left="1440"/>
        <w:jc w:val="center"/>
        <w:sectPr w:rsidR="00903D99" w:rsidRPr="00067A5A" w:rsidSect="008F5FAB">
          <w:pgSz w:w="15840" w:h="12240" w:orient="landscape"/>
          <w:pgMar w:top="720" w:right="720" w:bottom="720" w:left="720" w:header="720" w:footer="720" w:gutter="0"/>
          <w:cols w:space="720"/>
          <w:docGrid w:linePitch="360"/>
        </w:sectPr>
      </w:pPr>
      <w:r w:rsidRPr="00161F27">
        <w:rPr>
          <w:rFonts w:cs="Times New Roman"/>
          <w:noProof/>
        </w:rPr>
        <mc:AlternateContent>
          <mc:Choice Requires="wps">
            <w:drawing>
              <wp:anchor distT="0" distB="0" distL="114300" distR="114300" simplePos="0" relativeHeight="251674624" behindDoc="0" locked="0" layoutInCell="1" allowOverlap="1" wp14:anchorId="16EA95CB" wp14:editId="71600690">
                <wp:simplePos x="0" y="0"/>
                <wp:positionH relativeFrom="column">
                  <wp:posOffset>-224155</wp:posOffset>
                </wp:positionH>
                <wp:positionV relativeFrom="paragraph">
                  <wp:posOffset>167640</wp:posOffset>
                </wp:positionV>
                <wp:extent cx="2324100" cy="266700"/>
                <wp:effectExtent l="0" t="0" r="19050" b="19050"/>
                <wp:wrapNone/>
                <wp:docPr id="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4100" cy="266700"/>
                        </a:xfrm>
                        <a:prstGeom prst="rect">
                          <a:avLst/>
                        </a:prstGeom>
                        <a:solidFill>
                          <a:srgbClr val="FFFFFF"/>
                        </a:solidFill>
                        <a:ln w="9525">
                          <a:solidFill>
                            <a:srgbClr val="000000"/>
                          </a:solidFill>
                          <a:miter lim="800000"/>
                          <a:headEnd/>
                          <a:tailEnd/>
                        </a:ln>
                      </wps:spPr>
                      <wps:txbx>
                        <w:txbxContent>
                          <w:p w14:paraId="59FEA73C" w14:textId="77777777" w:rsidR="003840DD" w:rsidRPr="00161F27" w:rsidRDefault="003840DD" w:rsidP="00903D99">
                            <w:pPr>
                              <w:rPr>
                                <w:b/>
                              </w:rPr>
                            </w:pPr>
                            <w:r w:rsidRPr="00161F27">
                              <w:rPr>
                                <w:b/>
                                <w:u w:val="single"/>
                              </w:rPr>
                              <w:t>NOTE:</w:t>
                            </w:r>
                            <w:r w:rsidRPr="00161F27">
                              <w:rPr>
                                <w:b/>
                              </w:rPr>
                              <w:t xml:space="preserve"> St. 24+616 = St. 10+000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6EA95CB" id="_x0000_s1166" type="#_x0000_t202" style="position:absolute;left:0;text-align:left;margin-left:-17.65pt;margin-top:13.2pt;width:183pt;height:21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">
                <v:textbox>
                  <w:txbxContent>
                    <w:p w14:paraId="59FEA73C" w14:textId="77777777" w:rsidR="003840DD" w:rsidRPr="00161F27" w:rsidRDefault="003840DD" w:rsidP="00903D99">
                      <w:pPr>
                        <w:rPr>
                          <w:b/>
                        </w:rPr>
                      </w:pPr>
                      <w:r w:rsidRPr="00161F27">
                        <w:rPr>
                          <w:b/>
                          <w:u w:val="single"/>
                        </w:rPr>
                        <w:t>NOTE:</w:t>
                      </w:r>
                      <w:r w:rsidRPr="00161F27">
                        <w:rPr>
                          <w:b/>
                        </w:rPr>
                        <w:t xml:space="preserve"> St. 24+616 = St. 10+000 </w:t>
                      </w:r>
                    </w:p>
                  </w:txbxContent>
                </v:textbox>
              </v:shape>
            </w:pict>
          </mc:Fallback>
        </mc:AlternateContent>
      </w:r>
      <w:r w:rsidRPr="00067A5A">
        <w:t>1. Odd sampling areas used for t</w:t>
      </w:r>
      <w:r w:rsidRPr="00067A5A">
        <w:rPr>
          <w:vertAlign w:val="subscript"/>
        </w:rPr>
        <w:t>0</w:t>
      </w:r>
      <w:r w:rsidRPr="00067A5A">
        <w:t>, t</w:t>
      </w:r>
      <w:r w:rsidRPr="00067A5A">
        <w:rPr>
          <w:vertAlign w:val="subscript"/>
        </w:rPr>
        <w:t>2</w:t>
      </w:r>
      <w:r w:rsidRPr="00067A5A">
        <w:t>, t</w:t>
      </w:r>
      <w:r w:rsidRPr="00067A5A">
        <w:rPr>
          <w:vertAlign w:val="subscript"/>
        </w:rPr>
        <w:t>4</w:t>
      </w:r>
      <w:r w:rsidRPr="00067A5A">
        <w:t>, t</w:t>
      </w:r>
      <w:r w:rsidRPr="00067A5A">
        <w:rPr>
          <w:vertAlign w:val="subscript"/>
        </w:rPr>
        <w:t>6</w:t>
      </w:r>
      <w:r w:rsidRPr="00067A5A">
        <w:t>, t</w:t>
      </w:r>
      <w:r w:rsidRPr="00067A5A">
        <w:rPr>
          <w:vertAlign w:val="subscript"/>
        </w:rPr>
        <w:t>8</w:t>
      </w:r>
      <w:r w:rsidRPr="00067A5A">
        <w:t>, t</w:t>
      </w:r>
      <w:r w:rsidRPr="00067A5A">
        <w:rPr>
          <w:vertAlign w:val="subscript"/>
        </w:rPr>
        <w:t>10</w:t>
      </w:r>
      <w:r w:rsidRPr="00067A5A">
        <w:t>; even sampling areas used for t</w:t>
      </w:r>
      <w:r w:rsidRPr="00067A5A">
        <w:rPr>
          <w:vertAlign w:val="subscript"/>
        </w:rPr>
        <w:t>1</w:t>
      </w:r>
      <w:r w:rsidRPr="00067A5A">
        <w:t>, t</w:t>
      </w:r>
      <w:r w:rsidRPr="00067A5A">
        <w:rPr>
          <w:vertAlign w:val="subscript"/>
        </w:rPr>
        <w:t>3</w:t>
      </w:r>
      <w:r w:rsidRPr="00067A5A">
        <w:t>, t</w:t>
      </w:r>
      <w:r w:rsidRPr="00067A5A">
        <w:rPr>
          <w:vertAlign w:val="subscript"/>
        </w:rPr>
        <w:t>5</w:t>
      </w:r>
      <w:r w:rsidRPr="00067A5A">
        <w:t>, t</w:t>
      </w:r>
      <w:r w:rsidRPr="00067A5A">
        <w:rPr>
          <w:vertAlign w:val="subscript"/>
        </w:rPr>
        <w:t>7</w:t>
      </w:r>
      <w:r w:rsidRPr="00067A5A">
        <w:t>, t</w:t>
      </w:r>
      <w:r w:rsidRPr="00067A5A">
        <w:rPr>
          <w:vertAlign w:val="subscript"/>
        </w:rPr>
        <w:t>9</w:t>
      </w:r>
    </w:p>
    <w:p w14:paraId="06224BA5" w14:textId="77777777" w:rsidR="00B37698" w:rsidRPr="00497532" w:rsidRDefault="00B37698" w:rsidP="00497532">
      <w:pPr>
        <w:pStyle w:val="Heading2"/>
        <w:jc w:val="both"/>
        <w:rPr>
          <w:rFonts w:cs="Times New Roman"/>
        </w:rPr>
      </w:pPr>
      <w:bookmarkStart w:id="19" w:name="_Toc520875635"/>
      <w:r w:rsidRPr="00497532">
        <w:rPr>
          <w:rFonts w:cs="Times New Roman"/>
        </w:rPr>
        <w:lastRenderedPageBreak/>
        <w:t xml:space="preserve">MATERIALS SAMPLING AND </w:t>
      </w:r>
      <w:r w:rsidR="008441F1" w:rsidRPr="00497532">
        <w:rPr>
          <w:rFonts w:cs="Times New Roman"/>
        </w:rPr>
        <w:t xml:space="preserve">FIELD </w:t>
      </w:r>
      <w:r w:rsidRPr="00497532">
        <w:rPr>
          <w:rFonts w:cs="Times New Roman"/>
        </w:rPr>
        <w:t>TESTING</w:t>
      </w:r>
      <w:bookmarkEnd w:id="19"/>
    </w:p>
    <w:p w14:paraId="6CBCB3FC" w14:textId="77777777" w:rsidR="00B37698" w:rsidRPr="00F53024" w:rsidRDefault="00B37698" w:rsidP="00497532">
      <w:pPr>
        <w:keepNext/>
        <w:jc w:val="both"/>
        <w:rPr>
          <w:rFonts w:cs="Times New Roman"/>
        </w:rPr>
      </w:pPr>
      <w:r w:rsidRPr="00497532">
        <w:rPr>
          <w:rFonts w:cs="Times New Roman"/>
        </w:rPr>
        <w:t xml:space="preserve">This </w:t>
      </w:r>
      <w:r w:rsidR="00D04746">
        <w:rPr>
          <w:rFonts w:cs="Times New Roman"/>
        </w:rPr>
        <w:t>section of the plan provides</w:t>
      </w:r>
      <w:r w:rsidRPr="00497532">
        <w:rPr>
          <w:rFonts w:cs="Times New Roman"/>
        </w:rPr>
        <w:t xml:space="preserve"> the material</w:t>
      </w:r>
      <w:r w:rsidR="00237150">
        <w:rPr>
          <w:rFonts w:cs="Times New Roman"/>
        </w:rPr>
        <w:t>s</w:t>
      </w:r>
      <w:r w:rsidRPr="00497532">
        <w:rPr>
          <w:rFonts w:cs="Times New Roman"/>
        </w:rPr>
        <w:t xml:space="preserve"> sampling and testing activities that </w:t>
      </w:r>
      <w:r w:rsidR="00237150">
        <w:rPr>
          <w:rFonts w:cs="Times New Roman"/>
        </w:rPr>
        <w:t xml:space="preserve">will </w:t>
      </w:r>
      <w:r w:rsidRPr="00497532">
        <w:rPr>
          <w:rFonts w:cs="Times New Roman"/>
        </w:rPr>
        <w:t>occur in the field</w:t>
      </w:r>
      <w:r w:rsidR="00A83207" w:rsidRPr="00497532">
        <w:rPr>
          <w:rFonts w:cs="Times New Roman"/>
        </w:rPr>
        <w:t xml:space="preserve"> </w:t>
      </w:r>
      <w:r w:rsidR="00237150">
        <w:rPr>
          <w:rFonts w:cs="Times New Roman"/>
        </w:rPr>
        <w:t>at</w:t>
      </w:r>
      <w:r w:rsidR="00A83207" w:rsidRPr="00497532">
        <w:rPr>
          <w:rFonts w:cs="Times New Roman"/>
        </w:rPr>
        <w:t xml:space="preserve"> time </w:t>
      </w:r>
      <w:r w:rsidR="00237150">
        <w:rPr>
          <w:rFonts w:cs="Times New Roman"/>
        </w:rPr>
        <w:t>zero</w:t>
      </w:r>
      <w:r w:rsidR="00237150" w:rsidRPr="00497532">
        <w:rPr>
          <w:rFonts w:cs="Times New Roman"/>
        </w:rPr>
        <w:t xml:space="preserve"> </w:t>
      </w:r>
      <w:r w:rsidR="00A83207" w:rsidRPr="00497532">
        <w:rPr>
          <w:rFonts w:cs="Times New Roman"/>
        </w:rPr>
        <w:t>(t</w:t>
      </w:r>
      <w:r w:rsidR="00A83207" w:rsidRPr="00497532">
        <w:rPr>
          <w:rFonts w:cs="Times New Roman"/>
          <w:vertAlign w:val="subscript"/>
        </w:rPr>
        <w:t>0</w:t>
      </w:r>
      <w:r w:rsidR="00A83207" w:rsidRPr="00497532">
        <w:rPr>
          <w:rFonts w:cs="Times New Roman"/>
        </w:rPr>
        <w:t xml:space="preserve"> is at time of construction)</w:t>
      </w:r>
      <w:r w:rsidRPr="00497532">
        <w:rPr>
          <w:rFonts w:cs="Times New Roman"/>
        </w:rPr>
        <w:t xml:space="preserve">.  Table 3 provides the project layer numbering schema.  It is very important that the project layer numbering be consistent to ensure that the resulting data is not misunderstood.  </w:t>
      </w:r>
      <w:r w:rsidR="000C694F" w:rsidRPr="00497532">
        <w:rPr>
          <w:rFonts w:cs="Times New Roman"/>
        </w:rPr>
        <w:t>Table 4</w:t>
      </w:r>
      <w:r w:rsidRPr="00497532">
        <w:rPr>
          <w:rFonts w:cs="Times New Roman"/>
        </w:rPr>
        <w:t xml:space="preserve"> provide</w:t>
      </w:r>
      <w:r w:rsidR="00EB47AC">
        <w:rPr>
          <w:rFonts w:cs="Times New Roman"/>
        </w:rPr>
        <w:t>s</w:t>
      </w:r>
      <w:r w:rsidRPr="00497532">
        <w:rPr>
          <w:rFonts w:cs="Times New Roman"/>
        </w:rPr>
        <w:t xml:space="preserve"> the scope of material sampling</w:t>
      </w:r>
      <w:r w:rsidR="00965D9A" w:rsidRPr="00497532">
        <w:rPr>
          <w:rFonts w:cs="Times New Roman"/>
        </w:rPr>
        <w:t>,</w:t>
      </w:r>
      <w:r w:rsidR="00A31FFE" w:rsidRPr="00497532">
        <w:rPr>
          <w:rFonts w:cs="Times New Roman"/>
        </w:rPr>
        <w:t xml:space="preserve"> </w:t>
      </w:r>
      <w:r w:rsidR="00965D9A" w:rsidRPr="00497532">
        <w:rPr>
          <w:rFonts w:cs="Times New Roman"/>
        </w:rPr>
        <w:t>and</w:t>
      </w:r>
      <w:r w:rsidR="0096027F" w:rsidRPr="00497532">
        <w:rPr>
          <w:rFonts w:cs="Times New Roman"/>
        </w:rPr>
        <w:t xml:space="preserve"> Table </w:t>
      </w:r>
      <w:r w:rsidR="000C694F" w:rsidRPr="00F53024">
        <w:rPr>
          <w:rFonts w:cs="Times New Roman"/>
        </w:rPr>
        <w:t>5</w:t>
      </w:r>
      <w:r w:rsidRPr="00F53024">
        <w:rPr>
          <w:rFonts w:cs="Times New Roman"/>
        </w:rPr>
        <w:t xml:space="preserve"> provide</w:t>
      </w:r>
      <w:r w:rsidR="00EB47AC">
        <w:rPr>
          <w:rFonts w:cs="Times New Roman"/>
        </w:rPr>
        <w:t>s</w:t>
      </w:r>
      <w:r w:rsidRPr="00F53024">
        <w:rPr>
          <w:rFonts w:cs="Times New Roman"/>
        </w:rPr>
        <w:t xml:space="preserve"> the scope of field testing.</w:t>
      </w:r>
    </w:p>
    <w:p w14:paraId="1E51A97C" w14:textId="77777777" w:rsidR="00965D9A" w:rsidRPr="00F53024" w:rsidRDefault="00787EE7" w:rsidP="00497532">
      <w:pPr>
        <w:keepNext/>
        <w:jc w:val="both"/>
        <w:rPr>
          <w:rFonts w:cs="Times New Roman"/>
        </w:rPr>
      </w:pPr>
      <w:r w:rsidRPr="00F53024">
        <w:rPr>
          <w:rFonts w:cs="Times New Roman"/>
        </w:rPr>
        <w:t xml:space="preserve">Figures </w:t>
      </w:r>
      <w:r w:rsidR="00767F38" w:rsidRPr="00F53024">
        <w:rPr>
          <w:rFonts w:cs="Times New Roman"/>
        </w:rPr>
        <w:t>3</w:t>
      </w:r>
      <w:r w:rsidR="00021025" w:rsidRPr="00F53024">
        <w:rPr>
          <w:rFonts w:cs="Times New Roman"/>
        </w:rPr>
        <w:t xml:space="preserve"> through 12</w:t>
      </w:r>
      <w:r w:rsidR="00965D9A" w:rsidRPr="00F53024">
        <w:rPr>
          <w:rFonts w:cs="Times New Roman"/>
        </w:rPr>
        <w:t xml:space="preserve"> show the locations </w:t>
      </w:r>
      <w:r w:rsidRPr="00F53024">
        <w:rPr>
          <w:rFonts w:cs="Times New Roman"/>
        </w:rPr>
        <w:t>for</w:t>
      </w:r>
      <w:r w:rsidR="00965D9A" w:rsidRPr="00F53024">
        <w:rPr>
          <w:rFonts w:cs="Times New Roman"/>
        </w:rPr>
        <w:t xml:space="preserve"> the many samples and tests scheduled</w:t>
      </w:r>
      <w:r w:rsidR="0096027F" w:rsidRPr="00F53024">
        <w:rPr>
          <w:rFonts w:cs="Times New Roman"/>
        </w:rPr>
        <w:t xml:space="preserve">.  Figures </w:t>
      </w:r>
      <w:r w:rsidR="00767F38" w:rsidRPr="00F53024">
        <w:rPr>
          <w:rFonts w:cs="Times New Roman"/>
        </w:rPr>
        <w:t>3</w:t>
      </w:r>
      <w:r w:rsidRPr="00F53024">
        <w:rPr>
          <w:rFonts w:cs="Times New Roman"/>
        </w:rPr>
        <w:t xml:space="preserve"> through </w:t>
      </w:r>
      <w:r w:rsidR="00021025" w:rsidRPr="00F53024">
        <w:rPr>
          <w:rFonts w:cs="Times New Roman"/>
        </w:rPr>
        <w:t>7</w:t>
      </w:r>
      <w:r w:rsidRPr="00F53024">
        <w:rPr>
          <w:rFonts w:cs="Times New Roman"/>
        </w:rPr>
        <w:t xml:space="preserve"> </w:t>
      </w:r>
      <w:r w:rsidR="0096027F" w:rsidRPr="00F53024">
        <w:rPr>
          <w:rFonts w:cs="Times New Roman"/>
        </w:rPr>
        <w:t xml:space="preserve">show </w:t>
      </w:r>
      <w:r w:rsidR="00965D9A" w:rsidRPr="00F53024">
        <w:rPr>
          <w:rFonts w:cs="Times New Roman"/>
        </w:rPr>
        <w:t xml:space="preserve">density measurement </w:t>
      </w:r>
      <w:r w:rsidR="00A87D21" w:rsidRPr="00F53024">
        <w:rPr>
          <w:rFonts w:cs="Times New Roman"/>
        </w:rPr>
        <w:t>layouts</w:t>
      </w:r>
      <w:r w:rsidR="00965D9A" w:rsidRPr="00F53024">
        <w:rPr>
          <w:rFonts w:cs="Times New Roman"/>
        </w:rPr>
        <w:t xml:space="preserve"> and Figures </w:t>
      </w:r>
      <w:r w:rsidR="00021025" w:rsidRPr="00F53024">
        <w:rPr>
          <w:rFonts w:cs="Times New Roman"/>
        </w:rPr>
        <w:t>8</w:t>
      </w:r>
      <w:r w:rsidRPr="00F53024">
        <w:rPr>
          <w:rFonts w:cs="Times New Roman"/>
        </w:rPr>
        <w:t xml:space="preserve"> through 1</w:t>
      </w:r>
      <w:r w:rsidR="00021025" w:rsidRPr="00F53024">
        <w:rPr>
          <w:rFonts w:cs="Times New Roman"/>
        </w:rPr>
        <w:t>2</w:t>
      </w:r>
      <w:r w:rsidR="00965D9A" w:rsidRPr="00F53024">
        <w:rPr>
          <w:rFonts w:cs="Times New Roman"/>
        </w:rPr>
        <w:t xml:space="preserve"> show the material sampling </w:t>
      </w:r>
      <w:r w:rsidR="0096027F" w:rsidRPr="00F53024">
        <w:rPr>
          <w:rFonts w:cs="Times New Roman"/>
        </w:rPr>
        <w:t xml:space="preserve">locations </w:t>
      </w:r>
      <w:r w:rsidR="00965D9A" w:rsidRPr="00F53024">
        <w:rPr>
          <w:rFonts w:cs="Times New Roman"/>
        </w:rPr>
        <w:t xml:space="preserve">for each section as well </w:t>
      </w:r>
      <w:r w:rsidR="008E1DE1">
        <w:rPr>
          <w:rFonts w:cs="Times New Roman"/>
        </w:rPr>
        <w:t>as the location of DCP testing.</w:t>
      </w:r>
    </w:p>
    <w:p w14:paraId="3DDFB2EB" w14:textId="5BECDF12" w:rsidR="00965D9A" w:rsidRPr="00F53024" w:rsidRDefault="00787EE7" w:rsidP="00497532">
      <w:pPr>
        <w:keepNext/>
        <w:jc w:val="both"/>
        <w:rPr>
          <w:rFonts w:cs="Times New Roman"/>
        </w:rPr>
      </w:pPr>
      <w:r w:rsidRPr="00F53024">
        <w:rPr>
          <w:rFonts w:cs="Times New Roman"/>
        </w:rPr>
        <w:t>Tables 6 through 1</w:t>
      </w:r>
      <w:r w:rsidR="00021025" w:rsidRPr="00F53024">
        <w:rPr>
          <w:rFonts w:cs="Times New Roman"/>
        </w:rPr>
        <w:t>0</w:t>
      </w:r>
      <w:r w:rsidR="00965D9A" w:rsidRPr="00F53024">
        <w:rPr>
          <w:rFonts w:cs="Times New Roman"/>
        </w:rPr>
        <w:t xml:space="preserve"> list the samples acquired from each of the </w:t>
      </w:r>
      <w:r w:rsidR="00B35867" w:rsidRPr="00F53024">
        <w:rPr>
          <w:rFonts w:cs="Times New Roman"/>
        </w:rPr>
        <w:t>five</w:t>
      </w:r>
      <w:r w:rsidR="00965D9A" w:rsidRPr="00F53024">
        <w:rPr>
          <w:rFonts w:cs="Times New Roman"/>
        </w:rPr>
        <w:t xml:space="preserve"> </w:t>
      </w:r>
      <w:r w:rsidR="0096027F" w:rsidRPr="00F53024">
        <w:rPr>
          <w:rFonts w:cs="Times New Roman"/>
        </w:rPr>
        <w:t xml:space="preserve">test </w:t>
      </w:r>
      <w:r w:rsidR="00965D9A" w:rsidRPr="00F53024">
        <w:rPr>
          <w:rFonts w:cs="Times New Roman"/>
        </w:rPr>
        <w:t>sections</w:t>
      </w:r>
      <w:r w:rsidR="00063B34">
        <w:rPr>
          <w:rFonts w:cs="Times New Roman"/>
        </w:rPr>
        <w:t>. Table 11</w:t>
      </w:r>
      <w:r w:rsidR="00021025" w:rsidRPr="00F53024">
        <w:rPr>
          <w:rFonts w:cs="Times New Roman"/>
        </w:rPr>
        <w:t xml:space="preserve"> lists the samples to be collected from</w:t>
      </w:r>
      <w:r w:rsidR="0096027F" w:rsidRPr="00F53024">
        <w:rPr>
          <w:rFonts w:cs="Times New Roman"/>
        </w:rPr>
        <w:t xml:space="preserve"> the asphalt plant</w:t>
      </w:r>
      <w:r w:rsidR="00965D9A" w:rsidRPr="00F53024">
        <w:rPr>
          <w:rFonts w:cs="Times New Roman"/>
        </w:rPr>
        <w:t>.  These tables define the sample number</w:t>
      </w:r>
      <w:r w:rsidR="0096027F" w:rsidRPr="00F53024">
        <w:rPr>
          <w:rFonts w:cs="Times New Roman"/>
        </w:rPr>
        <w:t xml:space="preserve"> and</w:t>
      </w:r>
      <w:r w:rsidR="00965D9A" w:rsidRPr="00F53024">
        <w:rPr>
          <w:rFonts w:cs="Times New Roman"/>
        </w:rPr>
        <w:t xml:space="preserve"> specimen ID</w:t>
      </w:r>
      <w:r w:rsidR="0096027F" w:rsidRPr="00F53024">
        <w:rPr>
          <w:rFonts w:cs="Times New Roman"/>
        </w:rPr>
        <w:t xml:space="preserve"> for every sample collected during the experiment. These tables will assist in the proper labeling of eac</w:t>
      </w:r>
      <w:r w:rsidR="008E1DE1">
        <w:rPr>
          <w:rFonts w:cs="Times New Roman"/>
        </w:rPr>
        <w:t>h sample as they are collected.</w:t>
      </w:r>
    </w:p>
    <w:p w14:paraId="49DFB60A" w14:textId="77777777" w:rsidR="00346F11" w:rsidRPr="00497532" w:rsidRDefault="00CD168A" w:rsidP="00497532">
      <w:pPr>
        <w:keepNext/>
        <w:jc w:val="both"/>
        <w:rPr>
          <w:rFonts w:cs="Times New Roman"/>
        </w:rPr>
      </w:pPr>
      <w:r w:rsidRPr="00F53024">
        <w:rPr>
          <w:rFonts w:cs="Times New Roman"/>
        </w:rPr>
        <w:t xml:space="preserve">Finally, </w:t>
      </w:r>
      <w:r w:rsidR="0096027F" w:rsidRPr="00F53024">
        <w:rPr>
          <w:rFonts w:cs="Times New Roman"/>
        </w:rPr>
        <w:t xml:space="preserve">Tables </w:t>
      </w:r>
      <w:r w:rsidR="00787EE7" w:rsidRPr="00F53024">
        <w:rPr>
          <w:rFonts w:cs="Times New Roman"/>
        </w:rPr>
        <w:t>1</w:t>
      </w:r>
      <w:r w:rsidR="00063B34">
        <w:rPr>
          <w:rFonts w:cs="Times New Roman"/>
        </w:rPr>
        <w:t>2</w:t>
      </w:r>
      <w:r w:rsidR="00787EE7" w:rsidRPr="00F53024">
        <w:rPr>
          <w:rFonts w:cs="Times New Roman"/>
        </w:rPr>
        <w:t xml:space="preserve"> through </w:t>
      </w:r>
      <w:r w:rsidR="000B25AC">
        <w:rPr>
          <w:rFonts w:cs="Times New Roman"/>
        </w:rPr>
        <w:t>1</w:t>
      </w:r>
      <w:r w:rsidR="00063B34">
        <w:rPr>
          <w:rFonts w:cs="Times New Roman"/>
        </w:rPr>
        <w:t>4</w:t>
      </w:r>
      <w:r w:rsidR="0096027F" w:rsidRPr="00F53024">
        <w:rPr>
          <w:rFonts w:cs="Times New Roman"/>
        </w:rPr>
        <w:t xml:space="preserve"> list samp</w:t>
      </w:r>
      <w:r w:rsidR="0096027F" w:rsidRPr="00497532">
        <w:rPr>
          <w:rFonts w:cs="Times New Roman"/>
        </w:rPr>
        <w:t xml:space="preserve">les to be shipped to the </w:t>
      </w:r>
      <w:r w:rsidR="00B97D20">
        <w:rPr>
          <w:rFonts w:cs="Times New Roman"/>
        </w:rPr>
        <w:t>C</w:t>
      </w:r>
      <w:r w:rsidR="0096027F" w:rsidRPr="00497532">
        <w:rPr>
          <w:rFonts w:cs="Times New Roman"/>
        </w:rPr>
        <w:t xml:space="preserve">entral </w:t>
      </w:r>
      <w:r w:rsidR="00B97D20">
        <w:rPr>
          <w:rFonts w:cs="Times New Roman"/>
        </w:rPr>
        <w:t>L</w:t>
      </w:r>
      <w:r w:rsidR="0096027F" w:rsidRPr="00497532">
        <w:rPr>
          <w:rFonts w:cs="Times New Roman"/>
        </w:rPr>
        <w:t xml:space="preserve">ab </w:t>
      </w:r>
      <w:r w:rsidR="00B97D20">
        <w:rPr>
          <w:rFonts w:cs="Times New Roman"/>
        </w:rPr>
        <w:t>T</w:t>
      </w:r>
      <w:r w:rsidR="0096027F" w:rsidRPr="00497532">
        <w:rPr>
          <w:rFonts w:cs="Times New Roman"/>
        </w:rPr>
        <w:t xml:space="preserve">esting </w:t>
      </w:r>
      <w:r w:rsidR="00B97D20">
        <w:rPr>
          <w:rFonts w:cs="Times New Roman"/>
        </w:rPr>
        <w:t>C</w:t>
      </w:r>
      <w:r w:rsidR="0096027F" w:rsidRPr="00497532">
        <w:rPr>
          <w:rFonts w:cs="Times New Roman"/>
        </w:rPr>
        <w:t xml:space="preserve">ontractor </w:t>
      </w:r>
      <w:r w:rsidR="00743F0E">
        <w:rPr>
          <w:rFonts w:cs="Times New Roman"/>
        </w:rPr>
        <w:t xml:space="preserve">(CLTC) </w:t>
      </w:r>
      <w:r w:rsidR="0096027F" w:rsidRPr="00497532">
        <w:rPr>
          <w:rFonts w:cs="Times New Roman"/>
        </w:rPr>
        <w:t xml:space="preserve">laboratory, </w:t>
      </w:r>
      <w:r w:rsidRPr="00497532">
        <w:rPr>
          <w:rFonts w:cs="Times New Roman"/>
        </w:rPr>
        <w:t xml:space="preserve">the LTPP Materials Reference Library (MRL), and the </w:t>
      </w:r>
      <w:r w:rsidR="0096027F" w:rsidRPr="00497532">
        <w:rPr>
          <w:rFonts w:cs="Times New Roman"/>
        </w:rPr>
        <w:t>T</w:t>
      </w:r>
      <w:r w:rsidR="000C694F" w:rsidRPr="00497532">
        <w:rPr>
          <w:rFonts w:cs="Times New Roman"/>
        </w:rPr>
        <w:t>urner</w:t>
      </w:r>
      <w:r w:rsidR="00237150">
        <w:rPr>
          <w:rFonts w:cs="Times New Roman"/>
        </w:rPr>
        <w:t>-</w:t>
      </w:r>
      <w:r w:rsidR="000C694F" w:rsidRPr="00497532">
        <w:rPr>
          <w:rFonts w:cs="Times New Roman"/>
        </w:rPr>
        <w:t xml:space="preserve">Fairbank </w:t>
      </w:r>
      <w:r w:rsidR="00237150">
        <w:rPr>
          <w:rFonts w:cs="Times New Roman"/>
        </w:rPr>
        <w:t xml:space="preserve">Highway </w:t>
      </w:r>
      <w:r w:rsidR="000C694F" w:rsidRPr="00497532">
        <w:rPr>
          <w:rFonts w:cs="Times New Roman"/>
        </w:rPr>
        <w:t>Research Center</w:t>
      </w:r>
      <w:r w:rsidR="00743F0E">
        <w:rPr>
          <w:rFonts w:cs="Times New Roman"/>
        </w:rPr>
        <w:t xml:space="preserve"> (TFHRC)</w:t>
      </w:r>
      <w:r w:rsidR="000C694F" w:rsidRPr="00497532">
        <w:rPr>
          <w:rFonts w:cs="Times New Roman"/>
        </w:rPr>
        <w:t>, respectively.</w:t>
      </w:r>
    </w:p>
    <w:p w14:paraId="26578137" w14:textId="77777777" w:rsidR="00346F11" w:rsidRPr="00497532" w:rsidRDefault="00163154" w:rsidP="00497532">
      <w:pPr>
        <w:keepNext/>
        <w:jc w:val="both"/>
        <w:rPr>
          <w:rFonts w:cs="Times New Roman"/>
        </w:rPr>
      </w:pPr>
      <w:r w:rsidRPr="00497532">
        <w:rPr>
          <w:rFonts w:cs="Times New Roman"/>
        </w:rPr>
        <w:t>There are three primary sample identification codes used in the materials sampling and testing plan: sample location, sample number, and specimen</w:t>
      </w:r>
      <w:r w:rsidR="009F6136">
        <w:rPr>
          <w:rFonts w:cs="Times New Roman"/>
        </w:rPr>
        <w:t xml:space="preserve"> ID. </w:t>
      </w:r>
      <w:r w:rsidR="002F1142" w:rsidRPr="00497532">
        <w:rPr>
          <w:rFonts w:cs="Times New Roman"/>
        </w:rPr>
        <w:t xml:space="preserve">A description of each code format </w:t>
      </w:r>
      <w:r w:rsidR="008E1DE1">
        <w:rPr>
          <w:rFonts w:cs="Times New Roman"/>
        </w:rPr>
        <w:t>follows.</w:t>
      </w:r>
    </w:p>
    <w:p w14:paraId="0604DDD2" w14:textId="77777777" w:rsidR="00346F11" w:rsidRPr="00497532" w:rsidRDefault="00346F11" w:rsidP="00497532">
      <w:pPr>
        <w:keepNext/>
        <w:jc w:val="both"/>
        <w:rPr>
          <w:rFonts w:eastAsia="Times New Roman" w:cs="Times New Roman"/>
          <w:szCs w:val="24"/>
        </w:rPr>
      </w:pPr>
      <w:r w:rsidRPr="00497532">
        <w:rPr>
          <w:rFonts w:cs="Times New Roman"/>
          <w:b/>
        </w:rPr>
        <w:t>Sample Location</w:t>
      </w:r>
      <w:r w:rsidR="00163154" w:rsidRPr="00497532">
        <w:rPr>
          <w:rFonts w:cs="Times New Roman"/>
          <w:b/>
        </w:rPr>
        <w:t xml:space="preserve">: </w:t>
      </w:r>
      <w:r w:rsidRPr="00497532">
        <w:rPr>
          <w:rFonts w:eastAsia="Times New Roman" w:cs="Times New Roman"/>
          <w:b/>
          <w:szCs w:val="24"/>
        </w:rPr>
        <w:t>S-LL-t -XX</w:t>
      </w:r>
    </w:p>
    <w:p w14:paraId="03BE75AB" w14:textId="77777777" w:rsidR="00346F11" w:rsidRPr="00497532" w:rsidRDefault="00137185"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S = Sample location type</w:t>
      </w:r>
    </w:p>
    <w:p w14:paraId="3CB4D353" w14:textId="77777777" w:rsidR="00346F11" w:rsidRPr="00497532" w:rsidRDefault="00346F11"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A – bound, compacted bulk</w:t>
      </w:r>
      <w:r w:rsidR="00137185" w:rsidRPr="00497532">
        <w:rPr>
          <w:rFonts w:eastAsia="Times New Roman" w:cs="Times New Roman"/>
          <w:szCs w:val="24"/>
        </w:rPr>
        <w:t xml:space="preserve"> sample (</w:t>
      </w:r>
      <w:proofErr w:type="gramStart"/>
      <w:r w:rsidR="00137185" w:rsidRPr="00497532">
        <w:rPr>
          <w:rFonts w:eastAsia="Times New Roman" w:cs="Times New Roman"/>
          <w:szCs w:val="24"/>
        </w:rPr>
        <w:t>12 inch</w:t>
      </w:r>
      <w:proofErr w:type="gramEnd"/>
      <w:r w:rsidR="00137185" w:rsidRPr="00497532">
        <w:rPr>
          <w:rFonts w:eastAsia="Times New Roman" w:cs="Times New Roman"/>
          <w:szCs w:val="24"/>
        </w:rPr>
        <w:t xml:space="preserve"> diameter core)</w:t>
      </w:r>
    </w:p>
    <w:p w14:paraId="001BE575" w14:textId="77777777" w:rsidR="00346F11" w:rsidRPr="00497532" w:rsidRDefault="00346F11"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F – bound bulk sample (uncompacted</w:t>
      </w:r>
      <w:r w:rsidR="00137185" w:rsidRPr="00497532">
        <w:rPr>
          <w:rFonts w:eastAsia="Times New Roman" w:cs="Times New Roman"/>
          <w:szCs w:val="24"/>
        </w:rPr>
        <w:t xml:space="preserve"> bulk mix obtained on site)</w:t>
      </w:r>
    </w:p>
    <w:p w14:paraId="493E65DC" w14:textId="77777777" w:rsidR="00346F11" w:rsidRPr="00497532" w:rsidRDefault="00346F11"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U – combined aggregate</w:t>
      </w:r>
      <w:r w:rsidR="00137185" w:rsidRPr="00497532">
        <w:rPr>
          <w:rFonts w:eastAsia="Times New Roman" w:cs="Times New Roman"/>
          <w:szCs w:val="24"/>
        </w:rPr>
        <w:t xml:space="preserve"> used in asphalt concrete mixes</w:t>
      </w:r>
    </w:p>
    <w:p w14:paraId="79D69724" w14:textId="77777777" w:rsidR="00346F11" w:rsidRPr="00497532" w:rsidRDefault="00137185"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 xml:space="preserve">C – </w:t>
      </w:r>
      <w:proofErr w:type="gramStart"/>
      <w:r w:rsidRPr="00497532">
        <w:rPr>
          <w:rFonts w:eastAsia="Times New Roman" w:cs="Times New Roman"/>
          <w:szCs w:val="24"/>
        </w:rPr>
        <w:t>4 or 6 inch</w:t>
      </w:r>
      <w:proofErr w:type="gramEnd"/>
      <w:r w:rsidRPr="00497532">
        <w:rPr>
          <w:rFonts w:eastAsia="Times New Roman" w:cs="Times New Roman"/>
          <w:szCs w:val="24"/>
        </w:rPr>
        <w:t xml:space="preserve"> diameter core</w:t>
      </w:r>
    </w:p>
    <w:p w14:paraId="38712FB9" w14:textId="77777777" w:rsidR="00346F11" w:rsidRPr="00497532" w:rsidRDefault="00346F11"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T – nu</w:t>
      </w:r>
      <w:r w:rsidR="00137185" w:rsidRPr="00497532">
        <w:rPr>
          <w:rFonts w:eastAsia="Times New Roman" w:cs="Times New Roman"/>
          <w:szCs w:val="24"/>
        </w:rPr>
        <w:t>clear density/moisture ga</w:t>
      </w:r>
      <w:r w:rsidR="00F62605">
        <w:rPr>
          <w:rFonts w:eastAsia="Times New Roman" w:cs="Times New Roman"/>
          <w:szCs w:val="24"/>
        </w:rPr>
        <w:t>u</w:t>
      </w:r>
      <w:r w:rsidR="00137185" w:rsidRPr="00497532">
        <w:rPr>
          <w:rFonts w:eastAsia="Times New Roman" w:cs="Times New Roman"/>
          <w:szCs w:val="24"/>
        </w:rPr>
        <w:t>ge</w:t>
      </w:r>
    </w:p>
    <w:p w14:paraId="6940988F" w14:textId="77777777" w:rsidR="00346F11" w:rsidRPr="00497532" w:rsidRDefault="00346F11"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H – samp</w:t>
      </w:r>
      <w:r w:rsidR="00137185" w:rsidRPr="00497532">
        <w:rPr>
          <w:rFonts w:eastAsia="Times New Roman" w:cs="Times New Roman"/>
          <w:szCs w:val="24"/>
        </w:rPr>
        <w:t>les obtained from the HMA plant</w:t>
      </w:r>
    </w:p>
    <w:p w14:paraId="6E29834F" w14:textId="77777777" w:rsidR="00346F11" w:rsidRPr="00497532" w:rsidRDefault="00137185"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xml:space="preserve">LL </w:t>
      </w:r>
      <w:r w:rsidR="00C903C7" w:rsidRPr="00497532">
        <w:rPr>
          <w:rFonts w:eastAsia="Times New Roman" w:cs="Times New Roman"/>
          <w:szCs w:val="24"/>
        </w:rPr>
        <w:t xml:space="preserve">= </w:t>
      </w:r>
      <w:r w:rsidR="00346F11" w:rsidRPr="00497532">
        <w:rPr>
          <w:rFonts w:eastAsia="Times New Roman" w:cs="Times New Roman"/>
          <w:szCs w:val="24"/>
        </w:rPr>
        <w:t>Sample location number</w:t>
      </w:r>
    </w:p>
    <w:p w14:paraId="499F53FA" w14:textId="77777777" w:rsidR="00346F11" w:rsidRPr="00497532" w:rsidRDefault="00E448AD"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t =</w:t>
      </w:r>
      <w:r w:rsidR="00C903C7" w:rsidRPr="00497532">
        <w:rPr>
          <w:rFonts w:eastAsia="Times New Roman" w:cs="Times New Roman"/>
          <w:szCs w:val="24"/>
        </w:rPr>
        <w:t xml:space="preserve"> </w:t>
      </w:r>
      <w:r w:rsidR="00346F11" w:rsidRPr="00497532">
        <w:rPr>
          <w:rFonts w:eastAsia="Times New Roman" w:cs="Times New Roman"/>
          <w:szCs w:val="24"/>
        </w:rPr>
        <w:t>Sampling time interval</w:t>
      </w:r>
    </w:p>
    <w:p w14:paraId="0065756A" w14:textId="77777777" w:rsidR="00346F11" w:rsidRPr="00497532" w:rsidRDefault="00E448AD"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XX =</w:t>
      </w:r>
      <w:r w:rsidR="00C903C7" w:rsidRPr="00497532">
        <w:rPr>
          <w:rFonts w:eastAsia="Times New Roman" w:cs="Times New Roman"/>
          <w:szCs w:val="24"/>
        </w:rPr>
        <w:t xml:space="preserve"> </w:t>
      </w:r>
      <w:r w:rsidR="00346F11" w:rsidRPr="00497532">
        <w:rPr>
          <w:rFonts w:eastAsia="Times New Roman" w:cs="Times New Roman"/>
          <w:szCs w:val="24"/>
        </w:rPr>
        <w:t>Section number</w:t>
      </w:r>
    </w:p>
    <w:p w14:paraId="4F5623F2" w14:textId="77777777" w:rsidR="00163154" w:rsidRPr="00497532" w:rsidRDefault="00163154" w:rsidP="00497532">
      <w:pPr>
        <w:spacing w:after="0" w:line="240" w:lineRule="auto"/>
        <w:ind w:left="720" w:hanging="720"/>
        <w:jc w:val="both"/>
        <w:rPr>
          <w:rFonts w:eastAsia="Times New Roman" w:cs="Times New Roman"/>
          <w:szCs w:val="24"/>
        </w:rPr>
      </w:pPr>
    </w:p>
    <w:p w14:paraId="36ADDCD9" w14:textId="77777777" w:rsidR="00163154" w:rsidRPr="00497532" w:rsidRDefault="00163154" w:rsidP="004D042B">
      <w:pPr>
        <w:spacing w:after="0" w:line="240" w:lineRule="auto"/>
        <w:ind w:left="720" w:hanging="720"/>
        <w:rPr>
          <w:rFonts w:eastAsia="Times New Roman" w:cs="Times New Roman"/>
          <w:szCs w:val="24"/>
        </w:rPr>
      </w:pPr>
      <w:r w:rsidRPr="00497532">
        <w:rPr>
          <w:rFonts w:eastAsia="Times New Roman" w:cs="Times New Roman"/>
          <w:b/>
          <w:szCs w:val="24"/>
        </w:rPr>
        <w:t>Sample Number: S-M-##-t-XX</w:t>
      </w:r>
      <w:r w:rsidRPr="00497532">
        <w:rPr>
          <w:rFonts w:eastAsia="Times New Roman" w:cs="Times New Roman"/>
          <w:b/>
          <w:szCs w:val="24"/>
        </w:rPr>
        <w:br/>
      </w:r>
      <w:r w:rsidR="00BE276C" w:rsidRPr="00497532">
        <w:rPr>
          <w:rFonts w:eastAsia="Times New Roman" w:cs="Times New Roman"/>
          <w:szCs w:val="24"/>
        </w:rPr>
        <w:t>S = Sample type</w:t>
      </w:r>
    </w:p>
    <w:p w14:paraId="46FE4234" w14:textId="77777777" w:rsidR="00163154" w:rsidRPr="00497532" w:rsidRDefault="00C903C7" w:rsidP="00DB5EB3">
      <w:pPr>
        <w:pStyle w:val="ListParagraph"/>
        <w:numPr>
          <w:ilvl w:val="1"/>
          <w:numId w:val="1"/>
        </w:numPr>
        <w:spacing w:after="0" w:line="240" w:lineRule="auto"/>
        <w:rPr>
          <w:rFonts w:eastAsia="Times New Roman" w:cs="Times New Roman"/>
          <w:szCs w:val="24"/>
        </w:rPr>
      </w:pPr>
      <w:r w:rsidRPr="00497532">
        <w:rPr>
          <w:rFonts w:eastAsia="Times New Roman" w:cs="Times New Roman"/>
          <w:szCs w:val="24"/>
        </w:rPr>
        <w:t>C – core sample</w:t>
      </w:r>
    </w:p>
    <w:p w14:paraId="233EA8C6" w14:textId="77777777" w:rsidR="00BE276C" w:rsidRPr="00497532" w:rsidRDefault="00C903C7" w:rsidP="00DB5EB3">
      <w:pPr>
        <w:pStyle w:val="ListParagraph"/>
        <w:numPr>
          <w:ilvl w:val="1"/>
          <w:numId w:val="1"/>
        </w:numPr>
        <w:spacing w:after="0" w:line="240" w:lineRule="auto"/>
        <w:rPr>
          <w:rFonts w:eastAsia="Times New Roman" w:cs="Times New Roman"/>
          <w:szCs w:val="24"/>
        </w:rPr>
      </w:pPr>
      <w:r w:rsidRPr="00497532">
        <w:rPr>
          <w:rFonts w:eastAsia="Times New Roman" w:cs="Times New Roman"/>
          <w:szCs w:val="24"/>
        </w:rPr>
        <w:t>B – bulk sample</w:t>
      </w:r>
    </w:p>
    <w:p w14:paraId="35DD6C47" w14:textId="77777777" w:rsidR="00163154" w:rsidRPr="00497532" w:rsidRDefault="00163154" w:rsidP="00DB5EB3">
      <w:pPr>
        <w:pStyle w:val="ListParagraph"/>
        <w:numPr>
          <w:ilvl w:val="1"/>
          <w:numId w:val="1"/>
        </w:numPr>
        <w:spacing w:after="0" w:line="240" w:lineRule="auto"/>
        <w:rPr>
          <w:rFonts w:eastAsia="Times New Roman" w:cs="Times New Roman"/>
          <w:szCs w:val="24"/>
        </w:rPr>
      </w:pPr>
      <w:r w:rsidRPr="00497532">
        <w:rPr>
          <w:rFonts w:eastAsia="Times New Roman" w:cs="Times New Roman"/>
          <w:szCs w:val="24"/>
        </w:rPr>
        <w:t>M – mois</w:t>
      </w:r>
      <w:r w:rsidR="00C903C7" w:rsidRPr="00497532">
        <w:rPr>
          <w:rFonts w:eastAsia="Times New Roman" w:cs="Times New Roman"/>
          <w:szCs w:val="24"/>
        </w:rPr>
        <w:t>ture sample</w:t>
      </w:r>
      <w:r w:rsidR="002E104A" w:rsidRPr="00497532">
        <w:rPr>
          <w:rFonts w:eastAsia="Times New Roman" w:cs="Times New Roman"/>
          <w:szCs w:val="24"/>
        </w:rPr>
        <w:br/>
      </w:r>
    </w:p>
    <w:p w14:paraId="0A8FAA0D" w14:textId="77777777" w:rsidR="00163154" w:rsidRPr="00497532" w:rsidRDefault="00C903C7"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xml:space="preserve">M = </w:t>
      </w:r>
      <w:r w:rsidR="00BE276C" w:rsidRPr="00497532">
        <w:rPr>
          <w:rFonts w:eastAsia="Times New Roman" w:cs="Times New Roman"/>
          <w:szCs w:val="24"/>
        </w:rPr>
        <w:t>Material type</w:t>
      </w:r>
    </w:p>
    <w:p w14:paraId="447B686C" w14:textId="77777777" w:rsidR="00163154" w:rsidRPr="00497532" w:rsidRDefault="00C903C7"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lastRenderedPageBreak/>
        <w:t>A – asphalt concrete</w:t>
      </w:r>
    </w:p>
    <w:p w14:paraId="4D61DDD0" w14:textId="77777777" w:rsidR="00163154" w:rsidRPr="00497532" w:rsidRDefault="00C903C7"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C – asphalt cement</w:t>
      </w:r>
    </w:p>
    <w:p w14:paraId="3E874197" w14:textId="77777777" w:rsidR="00163154" w:rsidRPr="00497532" w:rsidRDefault="00C903C7"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R – RAP</w:t>
      </w:r>
    </w:p>
    <w:p w14:paraId="65EC0D34" w14:textId="77777777" w:rsidR="00163154" w:rsidRPr="00497532" w:rsidRDefault="00C903C7"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W – warm mix asphalt additive</w:t>
      </w:r>
    </w:p>
    <w:p w14:paraId="2BC36B71" w14:textId="77777777" w:rsidR="00163154" w:rsidRPr="00497532" w:rsidRDefault="00163154"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T – treated, bo</w:t>
      </w:r>
      <w:r w:rsidR="00C903C7" w:rsidRPr="00497532">
        <w:rPr>
          <w:rFonts w:eastAsia="Times New Roman" w:cs="Times New Roman"/>
          <w:szCs w:val="24"/>
        </w:rPr>
        <w:t>und, or stabilized base/subbase</w:t>
      </w:r>
    </w:p>
    <w:p w14:paraId="02FDA8F1" w14:textId="77777777" w:rsidR="00163154" w:rsidRPr="00497532" w:rsidRDefault="00163154"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G – untreated</w:t>
      </w:r>
      <w:r w:rsidR="00C903C7" w:rsidRPr="00497532">
        <w:rPr>
          <w:rFonts w:eastAsia="Times New Roman" w:cs="Times New Roman"/>
          <w:szCs w:val="24"/>
        </w:rPr>
        <w:t>, unbound granular base/subbase</w:t>
      </w:r>
    </w:p>
    <w:p w14:paraId="5846E5B0" w14:textId="77777777" w:rsidR="00163154" w:rsidRPr="00497532" w:rsidRDefault="00163154"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S – sub</w:t>
      </w:r>
      <w:r w:rsidR="00C903C7" w:rsidRPr="00497532">
        <w:rPr>
          <w:rFonts w:eastAsia="Times New Roman" w:cs="Times New Roman"/>
          <w:szCs w:val="24"/>
        </w:rPr>
        <w:t>grade soil or fill material</w:t>
      </w:r>
    </w:p>
    <w:p w14:paraId="32E67D5D" w14:textId="77777777" w:rsidR="00163154" w:rsidRPr="00497532" w:rsidRDefault="00163154"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 xml:space="preserve">U – </w:t>
      </w:r>
      <w:r w:rsidR="00306873" w:rsidRPr="00497532">
        <w:rPr>
          <w:rFonts w:eastAsia="Times New Roman" w:cs="Times New Roman"/>
          <w:szCs w:val="24"/>
        </w:rPr>
        <w:t>combined aggregate used in asphalt concrete mixes</w:t>
      </w:r>
    </w:p>
    <w:p w14:paraId="4F641CE5" w14:textId="77777777" w:rsidR="00163154" w:rsidRPr="00497532" w:rsidRDefault="00163154"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 Sample number</w:t>
      </w:r>
    </w:p>
    <w:p w14:paraId="4EB55B4D" w14:textId="77777777" w:rsidR="00163154" w:rsidRPr="00497532" w:rsidRDefault="00163154"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t =</w:t>
      </w:r>
      <w:r w:rsidR="00C903C7" w:rsidRPr="00497532">
        <w:rPr>
          <w:rFonts w:eastAsia="Times New Roman" w:cs="Times New Roman"/>
          <w:szCs w:val="24"/>
        </w:rPr>
        <w:t xml:space="preserve"> </w:t>
      </w:r>
      <w:r w:rsidRPr="00497532">
        <w:rPr>
          <w:rFonts w:eastAsia="Times New Roman" w:cs="Times New Roman"/>
          <w:szCs w:val="24"/>
        </w:rPr>
        <w:t>Sampling time interval</w:t>
      </w:r>
    </w:p>
    <w:p w14:paraId="1E7C7835" w14:textId="77777777" w:rsidR="00163154" w:rsidRPr="00497532" w:rsidRDefault="00163154"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XX =</w:t>
      </w:r>
      <w:r w:rsidR="00C903C7" w:rsidRPr="00497532">
        <w:rPr>
          <w:rFonts w:eastAsia="Times New Roman" w:cs="Times New Roman"/>
          <w:szCs w:val="24"/>
        </w:rPr>
        <w:t xml:space="preserve"> </w:t>
      </w:r>
      <w:r w:rsidRPr="00497532">
        <w:rPr>
          <w:rFonts w:eastAsia="Times New Roman" w:cs="Times New Roman"/>
          <w:szCs w:val="24"/>
        </w:rPr>
        <w:t>Section number</w:t>
      </w:r>
    </w:p>
    <w:p w14:paraId="281C5DED" w14:textId="77777777" w:rsidR="00163154" w:rsidRPr="00497532" w:rsidRDefault="00163154" w:rsidP="00497532">
      <w:pPr>
        <w:spacing w:after="0" w:line="240" w:lineRule="auto"/>
        <w:ind w:left="720" w:hanging="720"/>
        <w:jc w:val="both"/>
        <w:rPr>
          <w:rFonts w:eastAsia="Times New Roman" w:cs="Times New Roman"/>
          <w:szCs w:val="24"/>
        </w:rPr>
      </w:pPr>
    </w:p>
    <w:p w14:paraId="634C0A50" w14:textId="77777777" w:rsidR="00163154" w:rsidRPr="00497532" w:rsidRDefault="00163154" w:rsidP="00497532">
      <w:pPr>
        <w:spacing w:after="0" w:line="240" w:lineRule="auto"/>
        <w:ind w:left="720" w:hanging="720"/>
        <w:jc w:val="both"/>
        <w:rPr>
          <w:rFonts w:eastAsia="Times New Roman" w:cs="Times New Roman"/>
          <w:b/>
          <w:szCs w:val="24"/>
        </w:rPr>
      </w:pPr>
      <w:r w:rsidRPr="00497532">
        <w:rPr>
          <w:rFonts w:eastAsia="Times New Roman" w:cs="Times New Roman"/>
          <w:b/>
          <w:szCs w:val="24"/>
        </w:rPr>
        <w:t>Specimen ID: R-C-T-S-</w:t>
      </w:r>
      <w:r w:rsidR="00306873" w:rsidRPr="00497532">
        <w:rPr>
          <w:rFonts w:eastAsia="Times New Roman" w:cs="Times New Roman"/>
          <w:b/>
          <w:szCs w:val="24"/>
        </w:rPr>
        <w:t>NN</w:t>
      </w:r>
      <w:r w:rsidRPr="00497532">
        <w:rPr>
          <w:rFonts w:eastAsia="Times New Roman" w:cs="Times New Roman"/>
          <w:b/>
          <w:szCs w:val="24"/>
        </w:rPr>
        <w:t>-L-</w:t>
      </w:r>
      <w:r w:rsidR="00D90022" w:rsidRPr="00497532">
        <w:rPr>
          <w:rFonts w:eastAsia="Times New Roman" w:cs="Times New Roman"/>
          <w:b/>
          <w:szCs w:val="24"/>
        </w:rPr>
        <w:t>##</w:t>
      </w:r>
    </w:p>
    <w:p w14:paraId="77348842" w14:textId="77777777" w:rsidR="00D90022" w:rsidRPr="00497532" w:rsidRDefault="00D90022" w:rsidP="00497532">
      <w:pPr>
        <w:spacing w:after="0" w:line="240" w:lineRule="auto"/>
        <w:ind w:left="720" w:hanging="720"/>
        <w:jc w:val="both"/>
        <w:rPr>
          <w:rFonts w:eastAsia="Times New Roman" w:cs="Times New Roman"/>
          <w:b/>
          <w:szCs w:val="24"/>
        </w:rPr>
      </w:pPr>
    </w:p>
    <w:p w14:paraId="355C4D14" w14:textId="77777777" w:rsidR="00D90022" w:rsidRPr="00497532" w:rsidRDefault="00D90022"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R = RSC Code</w:t>
      </w:r>
      <w:r w:rsidR="00BE276C" w:rsidRPr="00497532">
        <w:rPr>
          <w:rFonts w:eastAsia="Times New Roman" w:cs="Times New Roman"/>
          <w:szCs w:val="24"/>
        </w:rPr>
        <w:t xml:space="preserve"> (For </w:t>
      </w:r>
      <w:r w:rsidR="00230427">
        <w:rPr>
          <w:rFonts w:eastAsia="Times New Roman" w:cs="Times New Roman"/>
          <w:szCs w:val="24"/>
        </w:rPr>
        <w:t>Ontario</w:t>
      </w:r>
      <w:r w:rsidR="00237150" w:rsidRPr="00497532">
        <w:rPr>
          <w:rFonts w:eastAsia="Times New Roman" w:cs="Times New Roman"/>
          <w:szCs w:val="24"/>
        </w:rPr>
        <w:t xml:space="preserve"> </w:t>
      </w:r>
      <w:r w:rsidR="00BE276C" w:rsidRPr="00497532">
        <w:rPr>
          <w:rFonts w:eastAsia="Times New Roman" w:cs="Times New Roman"/>
          <w:szCs w:val="24"/>
        </w:rPr>
        <w:t>SPS-10, R = “</w:t>
      </w:r>
      <w:r w:rsidR="00404AB8">
        <w:rPr>
          <w:rFonts w:eastAsia="Times New Roman" w:cs="Times New Roman"/>
          <w:szCs w:val="24"/>
        </w:rPr>
        <w:t>A</w:t>
      </w:r>
      <w:r w:rsidR="00BE276C" w:rsidRPr="00497532">
        <w:rPr>
          <w:rFonts w:eastAsia="Times New Roman" w:cs="Times New Roman"/>
          <w:szCs w:val="24"/>
        </w:rPr>
        <w:t xml:space="preserve">,” representing </w:t>
      </w:r>
      <w:r w:rsidR="00404AB8">
        <w:rPr>
          <w:rFonts w:eastAsia="Times New Roman" w:cs="Times New Roman"/>
          <w:szCs w:val="24"/>
        </w:rPr>
        <w:t xml:space="preserve">north </w:t>
      </w:r>
      <w:r w:rsidR="00A87D21">
        <w:rPr>
          <w:rFonts w:eastAsia="Times New Roman" w:cs="Times New Roman"/>
          <w:szCs w:val="24"/>
        </w:rPr>
        <w:t>Atlantic</w:t>
      </w:r>
      <w:r w:rsidR="00BE276C" w:rsidRPr="00497532">
        <w:rPr>
          <w:rFonts w:eastAsia="Times New Roman" w:cs="Times New Roman"/>
          <w:szCs w:val="24"/>
        </w:rPr>
        <w:t xml:space="preserve"> region)</w:t>
      </w:r>
    </w:p>
    <w:p w14:paraId="3105D0E8" w14:textId="77777777" w:rsidR="00AA4FE8" w:rsidRPr="00497532" w:rsidRDefault="00AF0106"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xml:space="preserve">C = Construction event </w:t>
      </w:r>
      <w:r w:rsidR="00AA4FE8" w:rsidRPr="00497532">
        <w:rPr>
          <w:rFonts w:eastAsia="Times New Roman" w:cs="Times New Roman"/>
          <w:szCs w:val="24"/>
        </w:rPr>
        <w:t xml:space="preserve">(For </w:t>
      </w:r>
      <w:r w:rsidR="00230427">
        <w:rPr>
          <w:rFonts w:eastAsia="Times New Roman" w:cs="Times New Roman"/>
          <w:szCs w:val="24"/>
        </w:rPr>
        <w:t>Ontario</w:t>
      </w:r>
      <w:r w:rsidR="00AA4FE8" w:rsidRPr="00497532">
        <w:rPr>
          <w:rFonts w:eastAsia="Times New Roman" w:cs="Times New Roman"/>
          <w:szCs w:val="24"/>
        </w:rPr>
        <w:t xml:space="preserve"> SPS-10, C = </w:t>
      </w:r>
      <w:r w:rsidR="00404AB8">
        <w:rPr>
          <w:rFonts w:eastAsia="Times New Roman" w:cs="Times New Roman"/>
          <w:szCs w:val="24"/>
        </w:rPr>
        <w:t>1</w:t>
      </w:r>
      <w:r w:rsidR="00BE276C" w:rsidRPr="00497532">
        <w:rPr>
          <w:rFonts w:eastAsia="Times New Roman" w:cs="Times New Roman"/>
          <w:szCs w:val="24"/>
        </w:rPr>
        <w:t xml:space="preserve">, representing </w:t>
      </w:r>
      <w:r w:rsidR="00404AB8">
        <w:rPr>
          <w:rFonts w:eastAsia="Times New Roman" w:cs="Times New Roman"/>
          <w:szCs w:val="24"/>
        </w:rPr>
        <w:t>first</w:t>
      </w:r>
      <w:r w:rsidR="00BE276C" w:rsidRPr="00497532">
        <w:rPr>
          <w:rFonts w:eastAsia="Times New Roman" w:cs="Times New Roman"/>
          <w:szCs w:val="24"/>
        </w:rPr>
        <w:t xml:space="preserve"> constructed SPS-10</w:t>
      </w:r>
      <w:r w:rsidR="00743F0E">
        <w:rPr>
          <w:rFonts w:eastAsia="Times New Roman" w:cs="Times New Roman"/>
          <w:szCs w:val="24"/>
        </w:rPr>
        <w:t xml:space="preserve"> in the North Bound and C = 2 represents the SPS-10 in the South Bound</w:t>
      </w:r>
      <w:r w:rsidR="00AA4FE8" w:rsidRPr="00497532">
        <w:rPr>
          <w:rFonts w:eastAsia="Times New Roman" w:cs="Times New Roman"/>
          <w:szCs w:val="24"/>
        </w:rPr>
        <w:t>)</w:t>
      </w:r>
    </w:p>
    <w:p w14:paraId="472C298D" w14:textId="77777777" w:rsidR="00AA4FE8" w:rsidRPr="00497532" w:rsidRDefault="00AA4FE8"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xml:space="preserve">T = Test Section Number </w:t>
      </w:r>
    </w:p>
    <w:p w14:paraId="0442D4D4" w14:textId="77777777"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1 – 01</w:t>
      </w:r>
    </w:p>
    <w:p w14:paraId="12EB6AE3" w14:textId="77777777"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2 – 02</w:t>
      </w:r>
    </w:p>
    <w:p w14:paraId="6C703DD6" w14:textId="77777777"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3 – 03</w:t>
      </w:r>
    </w:p>
    <w:p w14:paraId="29011D80" w14:textId="77777777"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A – 61</w:t>
      </w:r>
    </w:p>
    <w:p w14:paraId="2AD57A90" w14:textId="77777777"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B – 62</w:t>
      </w:r>
    </w:p>
    <w:p w14:paraId="5ACBAF97" w14:textId="77777777" w:rsidR="00AA4FE8" w:rsidRPr="00497532" w:rsidRDefault="00AA4FE8"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S = Sample Location Type</w:t>
      </w:r>
    </w:p>
    <w:p w14:paraId="531C266C" w14:textId="77777777"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A – bound, compacted bulk</w:t>
      </w:r>
      <w:r w:rsidR="00BE276C" w:rsidRPr="00497532">
        <w:rPr>
          <w:rFonts w:eastAsia="Times New Roman" w:cs="Times New Roman"/>
          <w:szCs w:val="24"/>
        </w:rPr>
        <w:t xml:space="preserve"> sample (</w:t>
      </w:r>
      <w:proofErr w:type="gramStart"/>
      <w:r w:rsidR="00BE276C" w:rsidRPr="00497532">
        <w:rPr>
          <w:rFonts w:eastAsia="Times New Roman" w:cs="Times New Roman"/>
          <w:szCs w:val="24"/>
        </w:rPr>
        <w:t>12 inch</w:t>
      </w:r>
      <w:proofErr w:type="gramEnd"/>
      <w:r w:rsidR="00BE276C" w:rsidRPr="00497532">
        <w:rPr>
          <w:rFonts w:eastAsia="Times New Roman" w:cs="Times New Roman"/>
          <w:szCs w:val="24"/>
        </w:rPr>
        <w:t xml:space="preserve"> diameter core)</w:t>
      </w:r>
    </w:p>
    <w:p w14:paraId="79FACCA8" w14:textId="77777777"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F – bound bulk sample (uncompa</w:t>
      </w:r>
      <w:r w:rsidR="00BE276C" w:rsidRPr="00497532">
        <w:rPr>
          <w:rFonts w:eastAsia="Times New Roman" w:cs="Times New Roman"/>
          <w:szCs w:val="24"/>
        </w:rPr>
        <w:t>cted bulk mix obtained on site)</w:t>
      </w:r>
    </w:p>
    <w:p w14:paraId="258A378D" w14:textId="77777777"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U – combined aggregate us</w:t>
      </w:r>
      <w:r w:rsidR="00BE276C" w:rsidRPr="00497532">
        <w:rPr>
          <w:rFonts w:eastAsia="Times New Roman" w:cs="Times New Roman"/>
          <w:szCs w:val="24"/>
        </w:rPr>
        <w:t>ed in asphalt concrete mixes</w:t>
      </w:r>
    </w:p>
    <w:p w14:paraId="4281F311" w14:textId="77777777" w:rsidR="00AA4FE8" w:rsidRPr="00497532" w:rsidRDefault="00BE276C"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 xml:space="preserve">C – </w:t>
      </w:r>
      <w:proofErr w:type="gramStart"/>
      <w:r w:rsidRPr="00497532">
        <w:rPr>
          <w:rFonts w:eastAsia="Times New Roman" w:cs="Times New Roman"/>
          <w:szCs w:val="24"/>
        </w:rPr>
        <w:t>4 or 6 inch</w:t>
      </w:r>
      <w:proofErr w:type="gramEnd"/>
      <w:r w:rsidRPr="00497532">
        <w:rPr>
          <w:rFonts w:eastAsia="Times New Roman" w:cs="Times New Roman"/>
          <w:szCs w:val="24"/>
        </w:rPr>
        <w:t xml:space="preserve"> diameter core</w:t>
      </w:r>
    </w:p>
    <w:p w14:paraId="0E569AA9" w14:textId="77777777"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T – nu</w:t>
      </w:r>
      <w:r w:rsidR="00BE276C" w:rsidRPr="00497532">
        <w:rPr>
          <w:rFonts w:eastAsia="Times New Roman" w:cs="Times New Roman"/>
          <w:szCs w:val="24"/>
        </w:rPr>
        <w:t>clear density/moisture gage</w:t>
      </w:r>
    </w:p>
    <w:p w14:paraId="2B7803D0" w14:textId="77777777"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H – samp</w:t>
      </w:r>
      <w:r w:rsidR="00BE276C" w:rsidRPr="00497532">
        <w:rPr>
          <w:rFonts w:eastAsia="Times New Roman" w:cs="Times New Roman"/>
          <w:szCs w:val="24"/>
        </w:rPr>
        <w:t>les obtained from the HMA plant</w:t>
      </w:r>
    </w:p>
    <w:p w14:paraId="363701CE" w14:textId="77777777" w:rsidR="00AA4FE8" w:rsidRPr="00497532" w:rsidRDefault="00306873"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NN</w:t>
      </w:r>
      <w:r w:rsidR="00AA4FE8" w:rsidRPr="00497532">
        <w:rPr>
          <w:rFonts w:eastAsia="Times New Roman" w:cs="Times New Roman"/>
          <w:szCs w:val="24"/>
        </w:rPr>
        <w:t xml:space="preserve"> = Sample Location Number</w:t>
      </w:r>
    </w:p>
    <w:p w14:paraId="774CFAFF" w14:textId="77777777" w:rsidR="002E104A" w:rsidRPr="00497532" w:rsidRDefault="00AA4FE8"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L = “L</w:t>
      </w:r>
      <w:r w:rsidR="002E104A" w:rsidRPr="00497532">
        <w:rPr>
          <w:rFonts w:eastAsia="Times New Roman" w:cs="Times New Roman"/>
          <w:szCs w:val="24"/>
        </w:rPr>
        <w:t>,</w:t>
      </w:r>
      <w:r w:rsidRPr="00497532">
        <w:rPr>
          <w:rFonts w:eastAsia="Times New Roman" w:cs="Times New Roman"/>
          <w:szCs w:val="24"/>
        </w:rPr>
        <w:t xml:space="preserve">” </w:t>
      </w:r>
      <w:r w:rsidR="002E104A" w:rsidRPr="00497532">
        <w:rPr>
          <w:rFonts w:eastAsia="Times New Roman" w:cs="Times New Roman"/>
          <w:szCs w:val="24"/>
        </w:rPr>
        <w:t>representing layer</w:t>
      </w:r>
    </w:p>
    <w:p w14:paraId="5F460D8F" w14:textId="77777777" w:rsidR="00215428" w:rsidRDefault="00AA4FE8" w:rsidP="00DB5EB3">
      <w:pPr>
        <w:pStyle w:val="ListParagraph"/>
        <w:numPr>
          <w:ilvl w:val="0"/>
          <w:numId w:val="1"/>
        </w:numPr>
        <w:spacing w:after="0" w:line="240" w:lineRule="auto"/>
        <w:rPr>
          <w:rFonts w:eastAsia="Times New Roman" w:cs="Times New Roman"/>
          <w:szCs w:val="24"/>
        </w:rPr>
      </w:pPr>
      <w:r w:rsidRPr="00497532">
        <w:rPr>
          <w:rFonts w:eastAsia="Times New Roman" w:cs="Times New Roman"/>
          <w:szCs w:val="24"/>
        </w:rPr>
        <w:t>## = Layer Number</w:t>
      </w:r>
      <w:r w:rsidR="002E104A" w:rsidRPr="00497532">
        <w:rPr>
          <w:rFonts w:eastAsia="Times New Roman" w:cs="Times New Roman"/>
          <w:szCs w:val="24"/>
        </w:rPr>
        <w:br/>
      </w:r>
    </w:p>
    <w:p w14:paraId="1D8309C8" w14:textId="77777777" w:rsidR="00C1047B" w:rsidRPr="00C40999" w:rsidRDefault="00C1047B" w:rsidP="00C1047B">
      <w:pPr>
        <w:pStyle w:val="Caption"/>
        <w:jc w:val="left"/>
      </w:pPr>
      <w:bookmarkStart w:id="20" w:name="_Toc387063105"/>
      <w:bookmarkStart w:id="21" w:name="_Toc388263050"/>
      <w:bookmarkStart w:id="22" w:name="_Toc392157922"/>
      <w:r w:rsidRPr="00C40999">
        <w:t>Labels and Tags</w:t>
      </w:r>
      <w:bookmarkEnd w:id="20"/>
      <w:bookmarkEnd w:id="21"/>
      <w:bookmarkEnd w:id="22"/>
    </w:p>
    <w:p w14:paraId="471B0789" w14:textId="77777777" w:rsidR="00C1047B" w:rsidRDefault="00C1047B" w:rsidP="004D042B">
      <w:pPr>
        <w:spacing w:after="0"/>
      </w:pPr>
      <w:r>
        <w:t>Each sample shall be labeled before packing in boxes and cartons. As a minimum, the following information shall be included on a tag or label attached to the specimen:</w:t>
      </w:r>
    </w:p>
    <w:p w14:paraId="72FCF05A" w14:textId="77777777" w:rsidR="00C1047B" w:rsidRDefault="00C1047B" w:rsidP="004D042B">
      <w:pPr>
        <w:numPr>
          <w:ilvl w:val="0"/>
          <w:numId w:val="3"/>
        </w:numPr>
        <w:spacing w:after="0" w:line="240" w:lineRule="auto"/>
      </w:pPr>
      <w:r>
        <w:t>SPECIMEN ID</w:t>
      </w:r>
    </w:p>
    <w:p w14:paraId="6C9DA7E0" w14:textId="77777777" w:rsidR="00C1047B" w:rsidRPr="007356F2" w:rsidRDefault="00C1047B" w:rsidP="00C1047B">
      <w:pPr>
        <w:numPr>
          <w:ilvl w:val="0"/>
          <w:numId w:val="3"/>
        </w:numPr>
        <w:spacing w:after="0" w:line="240" w:lineRule="auto"/>
      </w:pPr>
      <w:r>
        <w:t>S</w:t>
      </w:r>
      <w:r w:rsidRPr="007356F2">
        <w:t>TATE CODE</w:t>
      </w:r>
    </w:p>
    <w:p w14:paraId="773E2DE3" w14:textId="77777777" w:rsidR="00C1047B" w:rsidRPr="007356F2" w:rsidRDefault="00C1047B" w:rsidP="00C1047B">
      <w:pPr>
        <w:numPr>
          <w:ilvl w:val="0"/>
          <w:numId w:val="3"/>
        </w:numPr>
        <w:spacing w:after="0" w:line="240" w:lineRule="auto"/>
      </w:pPr>
      <w:r w:rsidRPr="007356F2">
        <w:t>SHRP ID</w:t>
      </w:r>
    </w:p>
    <w:p w14:paraId="277364DD" w14:textId="77777777" w:rsidR="00C1047B" w:rsidRPr="007356F2" w:rsidRDefault="00C1047B" w:rsidP="00C1047B">
      <w:pPr>
        <w:numPr>
          <w:ilvl w:val="0"/>
          <w:numId w:val="3"/>
        </w:numPr>
        <w:spacing w:after="0" w:line="240" w:lineRule="auto"/>
      </w:pPr>
      <w:r w:rsidRPr="007356F2">
        <w:t xml:space="preserve">LOCATION </w:t>
      </w:r>
      <w:r>
        <w:t>DESIGNATION</w:t>
      </w:r>
    </w:p>
    <w:p w14:paraId="10F12E75" w14:textId="77777777" w:rsidR="00C1047B" w:rsidRPr="007356F2" w:rsidRDefault="00C1047B" w:rsidP="00C1047B">
      <w:pPr>
        <w:numPr>
          <w:ilvl w:val="0"/>
          <w:numId w:val="3"/>
        </w:numPr>
        <w:spacing w:after="0" w:line="240" w:lineRule="auto"/>
      </w:pPr>
      <w:r w:rsidRPr="007356F2">
        <w:t>SAMPLE NUMBER</w:t>
      </w:r>
    </w:p>
    <w:p w14:paraId="0F8FEC83" w14:textId="77777777" w:rsidR="00C1047B" w:rsidRPr="007356F2" w:rsidRDefault="00C1047B" w:rsidP="00C1047B">
      <w:pPr>
        <w:numPr>
          <w:ilvl w:val="0"/>
          <w:numId w:val="3"/>
        </w:numPr>
        <w:spacing w:after="0" w:line="240" w:lineRule="auto"/>
      </w:pPr>
      <w:r w:rsidRPr="007356F2">
        <w:t>DATE (mm-dd-</w:t>
      </w:r>
      <w:proofErr w:type="spellStart"/>
      <w:r w:rsidRPr="007356F2">
        <w:t>yy</w:t>
      </w:r>
      <w:proofErr w:type="spellEnd"/>
      <w:r w:rsidRPr="007356F2">
        <w:t>, sampling date)</w:t>
      </w:r>
    </w:p>
    <w:p w14:paraId="1F71254C" w14:textId="77777777" w:rsidR="00C1047B" w:rsidRDefault="00C1047B" w:rsidP="00C1047B">
      <w:pPr>
        <w:numPr>
          <w:ilvl w:val="0"/>
          <w:numId w:val="3"/>
        </w:numPr>
        <w:spacing w:after="0" w:line="240" w:lineRule="auto"/>
      </w:pPr>
      <w:r w:rsidRPr="007356F2">
        <w:t>FIELD SET (one digit number which will be 1 for the first round of sampling)</w:t>
      </w:r>
    </w:p>
    <w:p w14:paraId="52B0A7EE" w14:textId="77777777" w:rsidR="00C1047B" w:rsidRDefault="00C1047B" w:rsidP="004D042B">
      <w:pPr>
        <w:spacing w:after="120"/>
      </w:pPr>
    </w:p>
    <w:p w14:paraId="5E272EB3" w14:textId="77777777" w:rsidR="00C1047B" w:rsidRPr="007356F2" w:rsidRDefault="00C1047B" w:rsidP="00C1047B">
      <w:r>
        <w:lastRenderedPageBreak/>
        <w:t xml:space="preserve">For cores, the HOLE ID shall be written directly on the core.  If the core contains more than one layer, layer boundaries shall be clearly marked, and each layer numbered.  For bulk samples, the SPECIMEN ID shall be written directly on the bag, bucket or can that </w:t>
      </w:r>
      <w:proofErr w:type="gramStart"/>
      <w:r>
        <w:t>contains</w:t>
      </w:r>
      <w:proofErr w:type="gramEnd"/>
      <w:r>
        <w:t xml:space="preserve"> the sample.</w:t>
      </w:r>
    </w:p>
    <w:p w14:paraId="20376FAE" w14:textId="77777777" w:rsidR="00C1047B" w:rsidRDefault="00C1047B" w:rsidP="00C1047B">
      <w:pPr>
        <w:pStyle w:val="Caption"/>
        <w:jc w:val="left"/>
      </w:pPr>
      <w:bookmarkStart w:id="23" w:name="_Toc347927707"/>
      <w:bookmarkStart w:id="24" w:name="_Toc348343639"/>
      <w:bookmarkStart w:id="25" w:name="_Toc348343852"/>
      <w:bookmarkStart w:id="26" w:name="_Toc348345196"/>
      <w:bookmarkStart w:id="27" w:name="_Toc387063106"/>
      <w:bookmarkStart w:id="28" w:name="_Toc388263051"/>
      <w:bookmarkStart w:id="29" w:name="_Toc392157923"/>
      <w:r>
        <w:t>Packaging</w:t>
      </w:r>
      <w:bookmarkEnd w:id="23"/>
      <w:bookmarkEnd w:id="24"/>
      <w:bookmarkEnd w:id="25"/>
      <w:bookmarkEnd w:id="26"/>
      <w:bookmarkEnd w:id="27"/>
      <w:bookmarkEnd w:id="28"/>
      <w:bookmarkEnd w:id="29"/>
    </w:p>
    <w:p w14:paraId="09C43A36" w14:textId="77777777" w:rsidR="00C1047B" w:rsidRDefault="00C1047B" w:rsidP="00C1047B">
      <w:r>
        <w:t>Suggestions for labeling and combining the samples for shipment are as follows:</w:t>
      </w:r>
    </w:p>
    <w:p w14:paraId="47F9CE7B" w14:textId="77777777" w:rsidR="00C1047B" w:rsidRDefault="00C1047B" w:rsidP="00C1047B">
      <w:pPr>
        <w:numPr>
          <w:ilvl w:val="0"/>
          <w:numId w:val="2"/>
        </w:numPr>
        <w:spacing w:after="0" w:line="240" w:lineRule="auto"/>
      </w:pPr>
      <w:r>
        <w:t>All samples of like material (e.g., asphaltic concrete surface and binder) shall be placed in separate boxes or separate compartments of one box.</w:t>
      </w:r>
    </w:p>
    <w:p w14:paraId="55732C9C" w14:textId="77777777" w:rsidR="00C1047B" w:rsidRDefault="00C1047B" w:rsidP="00C1047B">
      <w:pPr>
        <w:numPr>
          <w:ilvl w:val="0"/>
          <w:numId w:val="2"/>
        </w:numPr>
        <w:spacing w:after="0" w:line="240" w:lineRule="auto"/>
      </w:pPr>
      <w:r>
        <w:t>Each sample shall have a label or tag attached that clearly identifies the material.  It is recommended that the label be color-coded by destination (e.g., contract Lab, FHWA lab, MRL, etc.)</w:t>
      </w:r>
      <w:r w:rsidR="008E1DE1">
        <w:t>.</w:t>
      </w:r>
    </w:p>
    <w:p w14:paraId="3E83340A" w14:textId="77777777" w:rsidR="00C1047B" w:rsidRDefault="00C1047B" w:rsidP="00C1047B">
      <w:pPr>
        <w:numPr>
          <w:ilvl w:val="0"/>
          <w:numId w:val="2"/>
        </w:numPr>
        <w:spacing w:after="0" w:line="240" w:lineRule="auto"/>
      </w:pPr>
      <w:r>
        <w:t>Each core shall be surrounded with "bubble-wrap" or other acceptable cushioning material on all sides within the shipping box.</w:t>
      </w:r>
    </w:p>
    <w:p w14:paraId="4A703587" w14:textId="77777777" w:rsidR="00C1047B" w:rsidRDefault="00C1047B" w:rsidP="00C1047B">
      <w:pPr>
        <w:numPr>
          <w:ilvl w:val="0"/>
          <w:numId w:val="2"/>
        </w:numPr>
        <w:spacing w:after="0" w:line="240" w:lineRule="auto"/>
      </w:pPr>
      <w:r>
        <w:t>All bulk samples shall be marked with two labels or tags. One shall be placed inside the bag and one attached to the outside. A jar sample for moisture testing of each bulk sample shall be placed inside the bulk sample bag.</w:t>
      </w:r>
    </w:p>
    <w:p w14:paraId="4DC26A56" w14:textId="77777777" w:rsidR="00C1047B" w:rsidRDefault="00C1047B" w:rsidP="00C1047B">
      <w:pPr>
        <w:numPr>
          <w:ilvl w:val="0"/>
          <w:numId w:val="2"/>
        </w:numPr>
        <w:spacing w:after="0" w:line="240" w:lineRule="auto"/>
      </w:pPr>
      <w:r>
        <w:t>All shipping boxes should be wood of suitable grade and construction to withstand shipping and subsequent moving without breakage of the box or damaging of samples.</w:t>
      </w:r>
    </w:p>
    <w:p w14:paraId="36764D78" w14:textId="77777777" w:rsidR="00C1047B" w:rsidRPr="00327E4B" w:rsidRDefault="00C1047B" w:rsidP="00C1047B">
      <w:pPr>
        <w:numPr>
          <w:ilvl w:val="0"/>
          <w:numId w:val="2"/>
        </w:numPr>
        <w:spacing w:after="0" w:line="240" w:lineRule="auto"/>
      </w:pPr>
      <w:r w:rsidRPr="00327E4B">
        <w:t>All boxes should be adequately secured by nails or screws prior to shipping.</w:t>
      </w:r>
    </w:p>
    <w:p w14:paraId="7386C178" w14:textId="77777777" w:rsidR="00C1047B" w:rsidRPr="00327E4B" w:rsidRDefault="00C1047B" w:rsidP="00C1047B"/>
    <w:p w14:paraId="13B9005F" w14:textId="77777777" w:rsidR="00C1047B" w:rsidRPr="00327E4B" w:rsidRDefault="00C1047B" w:rsidP="00C1047B">
      <w:r>
        <w:t xml:space="preserve">LTPP </w:t>
      </w:r>
      <w:r w:rsidRPr="00327E4B">
        <w:t>Field Operations Information Sheets 1 and 2 shall be sent with each shipment of materials samples</w:t>
      </w:r>
      <w:r w:rsidR="00F358EC">
        <w:t>.</w:t>
      </w:r>
    </w:p>
    <w:p w14:paraId="3B500604" w14:textId="77777777" w:rsidR="00215428" w:rsidRPr="00497532" w:rsidRDefault="00215428" w:rsidP="00F358EC">
      <w:pPr>
        <w:pStyle w:val="Caption"/>
        <w:keepNext/>
        <w:rPr>
          <w:rFonts w:cs="Times New Roman"/>
        </w:rPr>
      </w:pPr>
      <w:r w:rsidRPr="00497532">
        <w:rPr>
          <w:rFonts w:cs="Times New Roman"/>
        </w:rPr>
        <w:t xml:space="preserve">TABLE </w:t>
      </w:r>
      <w:r w:rsidR="001D52EE">
        <w:rPr>
          <w:rFonts w:cs="Times New Roman"/>
        </w:rPr>
        <w:t>3</w:t>
      </w:r>
      <w:r w:rsidRPr="00497532">
        <w:rPr>
          <w:rFonts w:cs="Times New Roman"/>
        </w:rPr>
        <w:t>: PROJECT LAYER NUMBERING</w:t>
      </w:r>
    </w:p>
    <w:tbl>
      <w:tblPr>
        <w:tblpPr w:leftFromText="180" w:rightFromText="180" w:vertAnchor="text" w:horzAnchor="page" w:tblpXSpec="center" w:tblpY="43"/>
        <w:tblW w:w="9805" w:type="dxa"/>
        <w:jc w:val="center"/>
        <w:tblLook w:val="04A0" w:firstRow="1" w:lastRow="0" w:firstColumn="1" w:lastColumn="0" w:noHBand="0" w:noVBand="1"/>
      </w:tblPr>
      <w:tblGrid>
        <w:gridCol w:w="985"/>
        <w:gridCol w:w="830"/>
        <w:gridCol w:w="4390"/>
        <w:gridCol w:w="1170"/>
        <w:gridCol w:w="2430"/>
      </w:tblGrid>
      <w:tr w:rsidR="003F50EB" w:rsidRPr="00D75778" w14:paraId="0DE4B55E" w14:textId="77777777" w:rsidTr="005B457F">
        <w:trPr>
          <w:trHeight w:val="285"/>
          <w:tblHeader/>
          <w:jc w:val="center"/>
        </w:trPr>
        <w:tc>
          <w:tcPr>
            <w:tcW w:w="985"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803A890" w14:textId="77777777" w:rsidR="003F50EB" w:rsidRPr="00CB10D8" w:rsidRDefault="003F50EB" w:rsidP="00CB10D8">
            <w:pPr>
              <w:spacing w:after="0" w:line="240" w:lineRule="auto"/>
              <w:jc w:val="center"/>
              <w:rPr>
                <w:rFonts w:eastAsia="Times New Roman" w:cs="Times New Roman"/>
                <w:b/>
                <w:color w:val="000000"/>
                <w:szCs w:val="24"/>
              </w:rPr>
            </w:pPr>
            <w:r w:rsidRPr="00CB10D8">
              <w:rPr>
                <w:rFonts w:eastAsia="Times New Roman" w:cs="Times New Roman"/>
                <w:b/>
                <w:color w:val="000000"/>
                <w:szCs w:val="24"/>
              </w:rPr>
              <w:t>Project Layer Code</w:t>
            </w:r>
          </w:p>
        </w:tc>
        <w:tc>
          <w:tcPr>
            <w:tcW w:w="830" w:type="dxa"/>
            <w:tcBorders>
              <w:top w:val="single" w:sz="4" w:space="0" w:color="auto"/>
              <w:left w:val="nil"/>
              <w:bottom w:val="single" w:sz="4" w:space="0" w:color="auto"/>
              <w:right w:val="single" w:sz="4" w:space="0" w:color="auto"/>
            </w:tcBorders>
            <w:shd w:val="clear" w:color="000000" w:fill="D9D9D9"/>
            <w:vAlign w:val="center"/>
          </w:tcPr>
          <w:p w14:paraId="0F665F60" w14:textId="77777777" w:rsidR="003F50EB" w:rsidRPr="00CB10D8" w:rsidRDefault="003F50EB" w:rsidP="00CB10D8">
            <w:pPr>
              <w:spacing w:after="0" w:line="240" w:lineRule="auto"/>
              <w:jc w:val="center"/>
              <w:rPr>
                <w:rFonts w:eastAsia="Times New Roman" w:cs="Times New Roman"/>
                <w:b/>
                <w:color w:val="000000"/>
                <w:szCs w:val="24"/>
              </w:rPr>
            </w:pPr>
            <w:r w:rsidRPr="00CB10D8">
              <w:rPr>
                <w:rFonts w:eastAsia="Times New Roman" w:cs="Times New Roman"/>
                <w:b/>
                <w:color w:val="000000"/>
                <w:szCs w:val="24"/>
              </w:rPr>
              <w:t>Layer No.</w:t>
            </w:r>
          </w:p>
        </w:tc>
        <w:tc>
          <w:tcPr>
            <w:tcW w:w="439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565AF27" w14:textId="77777777" w:rsidR="003F50EB" w:rsidRPr="00CB10D8" w:rsidRDefault="003F50EB" w:rsidP="003F50EB">
            <w:pPr>
              <w:spacing w:after="0" w:line="240" w:lineRule="auto"/>
              <w:jc w:val="both"/>
              <w:rPr>
                <w:rFonts w:eastAsia="Times New Roman" w:cs="Times New Roman"/>
                <w:b/>
                <w:color w:val="000000"/>
                <w:szCs w:val="24"/>
              </w:rPr>
            </w:pPr>
            <w:r w:rsidRPr="00CB10D8">
              <w:rPr>
                <w:rFonts w:eastAsia="Times New Roman" w:cs="Times New Roman"/>
                <w:b/>
                <w:color w:val="000000"/>
                <w:szCs w:val="24"/>
              </w:rPr>
              <w:t>Description</w:t>
            </w:r>
          </w:p>
        </w:tc>
        <w:tc>
          <w:tcPr>
            <w:tcW w:w="1170" w:type="dxa"/>
            <w:tcBorders>
              <w:top w:val="single" w:sz="4" w:space="0" w:color="auto"/>
              <w:left w:val="single" w:sz="4" w:space="0" w:color="auto"/>
              <w:bottom w:val="single" w:sz="4" w:space="0" w:color="auto"/>
              <w:right w:val="single" w:sz="4" w:space="0" w:color="auto"/>
            </w:tcBorders>
            <w:shd w:val="clear" w:color="000000" w:fill="D9D9D9"/>
            <w:vAlign w:val="center"/>
          </w:tcPr>
          <w:p w14:paraId="08FD5DBD" w14:textId="77777777" w:rsidR="003F50EB" w:rsidRPr="00CB10D8" w:rsidRDefault="003F50EB" w:rsidP="00CB10D8">
            <w:pPr>
              <w:spacing w:after="0" w:line="240" w:lineRule="auto"/>
              <w:jc w:val="center"/>
              <w:rPr>
                <w:rFonts w:eastAsia="Times New Roman" w:cs="Times New Roman"/>
                <w:b/>
                <w:color w:val="000000"/>
                <w:szCs w:val="24"/>
              </w:rPr>
            </w:pPr>
            <w:r w:rsidRPr="00CB10D8">
              <w:rPr>
                <w:rFonts w:eastAsia="Times New Roman" w:cs="Times New Roman"/>
                <w:b/>
                <w:color w:val="000000"/>
                <w:szCs w:val="24"/>
              </w:rPr>
              <w:t>Material Code</w:t>
            </w:r>
          </w:p>
        </w:tc>
        <w:tc>
          <w:tcPr>
            <w:tcW w:w="2430" w:type="dxa"/>
            <w:tcBorders>
              <w:top w:val="single" w:sz="4" w:space="0" w:color="auto"/>
              <w:left w:val="single" w:sz="4" w:space="0" w:color="auto"/>
              <w:bottom w:val="single" w:sz="4" w:space="0" w:color="auto"/>
              <w:right w:val="single" w:sz="4" w:space="0" w:color="auto"/>
            </w:tcBorders>
            <w:shd w:val="clear" w:color="000000" w:fill="D9D9D9"/>
            <w:vAlign w:val="center"/>
          </w:tcPr>
          <w:p w14:paraId="7B01C4B8" w14:textId="77777777" w:rsidR="003F50EB" w:rsidRPr="00CB10D8" w:rsidRDefault="003F50EB" w:rsidP="00CB10D8">
            <w:pPr>
              <w:spacing w:after="0" w:line="240" w:lineRule="auto"/>
              <w:jc w:val="center"/>
              <w:rPr>
                <w:rFonts w:eastAsia="Times New Roman" w:cs="Times New Roman"/>
                <w:b/>
                <w:color w:val="000000"/>
                <w:szCs w:val="24"/>
              </w:rPr>
            </w:pPr>
            <w:r w:rsidRPr="00CB10D8">
              <w:rPr>
                <w:rFonts w:eastAsia="Times New Roman" w:cs="Times New Roman"/>
                <w:b/>
                <w:color w:val="000000"/>
                <w:szCs w:val="24"/>
              </w:rPr>
              <w:t>Thickness</w:t>
            </w:r>
          </w:p>
        </w:tc>
      </w:tr>
      <w:tr w:rsidR="003F50EB" w:rsidRPr="00D75778" w14:paraId="336556F3" w14:textId="77777777" w:rsidTr="005B457F">
        <w:trPr>
          <w:trHeight w:val="590"/>
          <w:jc w:val="center"/>
        </w:trPr>
        <w:tc>
          <w:tcPr>
            <w:tcW w:w="985" w:type="dxa"/>
            <w:tcBorders>
              <w:top w:val="nil"/>
              <w:left w:val="single" w:sz="4" w:space="0" w:color="auto"/>
              <w:bottom w:val="single" w:sz="4" w:space="0" w:color="auto"/>
              <w:right w:val="single" w:sz="4" w:space="0" w:color="auto"/>
            </w:tcBorders>
            <w:shd w:val="clear" w:color="auto" w:fill="auto"/>
            <w:noWrap/>
            <w:vAlign w:val="center"/>
            <w:hideMark/>
          </w:tcPr>
          <w:p w14:paraId="1A0E87A1" w14:textId="77777777" w:rsidR="003F50EB" w:rsidRPr="00D75778" w:rsidRDefault="003F50EB" w:rsidP="00CB10D8">
            <w:pPr>
              <w:spacing w:after="0" w:line="240" w:lineRule="auto"/>
              <w:jc w:val="center"/>
              <w:rPr>
                <w:rFonts w:eastAsia="Times New Roman" w:cs="Times New Roman"/>
                <w:color w:val="000000"/>
                <w:szCs w:val="24"/>
              </w:rPr>
            </w:pPr>
            <w:r>
              <w:rPr>
                <w:rFonts w:eastAsia="Times New Roman" w:cs="Times New Roman"/>
                <w:color w:val="000000"/>
                <w:szCs w:val="24"/>
              </w:rPr>
              <w:t>A</w:t>
            </w:r>
          </w:p>
        </w:tc>
        <w:tc>
          <w:tcPr>
            <w:tcW w:w="830" w:type="dxa"/>
            <w:tcBorders>
              <w:top w:val="nil"/>
              <w:left w:val="nil"/>
              <w:bottom w:val="single" w:sz="4" w:space="0" w:color="auto"/>
              <w:right w:val="single" w:sz="4" w:space="0" w:color="auto"/>
            </w:tcBorders>
            <w:vAlign w:val="center"/>
          </w:tcPr>
          <w:p w14:paraId="3A75F2F8" w14:textId="77777777" w:rsidR="003F50EB" w:rsidRPr="00D75778" w:rsidRDefault="003F50EB" w:rsidP="00CB10D8">
            <w:pPr>
              <w:spacing w:after="0" w:line="240" w:lineRule="auto"/>
              <w:jc w:val="center"/>
              <w:rPr>
                <w:rFonts w:eastAsia="Times New Roman" w:cs="Times New Roman"/>
                <w:color w:val="000000"/>
                <w:szCs w:val="24"/>
              </w:rPr>
            </w:pPr>
            <w:r w:rsidRPr="00D75778">
              <w:rPr>
                <w:rFonts w:eastAsia="Times New Roman" w:cs="Times New Roman"/>
                <w:color w:val="000000"/>
                <w:szCs w:val="24"/>
              </w:rPr>
              <w:t>1</w:t>
            </w:r>
          </w:p>
        </w:tc>
        <w:tc>
          <w:tcPr>
            <w:tcW w:w="43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F6F8DF" w14:textId="77777777" w:rsidR="003F50EB" w:rsidRPr="00D75778" w:rsidRDefault="003F50EB" w:rsidP="000705D5">
            <w:pPr>
              <w:spacing w:after="0" w:line="240" w:lineRule="auto"/>
              <w:rPr>
                <w:rFonts w:eastAsia="Times New Roman" w:cs="Times New Roman"/>
                <w:color w:val="000000"/>
                <w:szCs w:val="24"/>
              </w:rPr>
            </w:pPr>
            <w:r w:rsidRPr="00D75778">
              <w:rPr>
                <w:rFonts w:eastAsia="Times New Roman" w:cs="Times New Roman"/>
                <w:color w:val="000000"/>
                <w:szCs w:val="24"/>
              </w:rPr>
              <w:t>Subgrade</w:t>
            </w:r>
          </w:p>
        </w:tc>
        <w:tc>
          <w:tcPr>
            <w:tcW w:w="1170" w:type="dxa"/>
            <w:tcBorders>
              <w:top w:val="single" w:sz="4" w:space="0" w:color="auto"/>
              <w:left w:val="single" w:sz="4" w:space="0" w:color="auto"/>
              <w:bottom w:val="single" w:sz="4" w:space="0" w:color="auto"/>
              <w:right w:val="single" w:sz="4" w:space="0" w:color="auto"/>
            </w:tcBorders>
            <w:vAlign w:val="center"/>
          </w:tcPr>
          <w:p w14:paraId="72B6689D" w14:textId="77777777" w:rsidR="003F50EB" w:rsidRPr="00D75778" w:rsidRDefault="003F50EB" w:rsidP="00054165">
            <w:pPr>
              <w:spacing w:after="0" w:line="240" w:lineRule="auto"/>
              <w:jc w:val="center"/>
              <w:rPr>
                <w:rFonts w:eastAsia="Times New Roman" w:cs="Times New Roman"/>
                <w:color w:val="000000"/>
                <w:szCs w:val="24"/>
              </w:rPr>
            </w:pPr>
            <w:r>
              <w:rPr>
                <w:rFonts w:eastAsia="Times New Roman" w:cs="Times New Roman"/>
                <w:color w:val="000000"/>
                <w:szCs w:val="24"/>
              </w:rPr>
              <w:t>5</w:t>
            </w:r>
            <w:r w:rsidR="00054165">
              <w:rPr>
                <w:rFonts w:eastAsia="Times New Roman" w:cs="Times New Roman"/>
                <w:color w:val="000000"/>
                <w:szCs w:val="24"/>
              </w:rPr>
              <w:t>5</w:t>
            </w:r>
          </w:p>
        </w:tc>
        <w:tc>
          <w:tcPr>
            <w:tcW w:w="2430" w:type="dxa"/>
            <w:tcBorders>
              <w:top w:val="single" w:sz="4" w:space="0" w:color="auto"/>
              <w:left w:val="single" w:sz="4" w:space="0" w:color="auto"/>
              <w:bottom w:val="single" w:sz="4" w:space="0" w:color="auto"/>
              <w:right w:val="single" w:sz="4" w:space="0" w:color="auto"/>
            </w:tcBorders>
            <w:vAlign w:val="center"/>
          </w:tcPr>
          <w:p w14:paraId="5AD83490" w14:textId="77777777" w:rsidR="003F50EB" w:rsidRPr="00D75778" w:rsidRDefault="003F50EB" w:rsidP="00CB10D8">
            <w:pPr>
              <w:spacing w:after="0" w:line="240" w:lineRule="auto"/>
              <w:jc w:val="center"/>
              <w:rPr>
                <w:rFonts w:eastAsia="Times New Roman" w:cs="Times New Roman"/>
                <w:color w:val="000000"/>
                <w:szCs w:val="24"/>
              </w:rPr>
            </w:pPr>
          </w:p>
        </w:tc>
      </w:tr>
      <w:tr w:rsidR="003F50EB" w:rsidRPr="00D75778" w14:paraId="0AEAC7F2" w14:textId="77777777" w:rsidTr="005B457F">
        <w:trPr>
          <w:trHeight w:val="590"/>
          <w:jc w:val="center"/>
        </w:trPr>
        <w:tc>
          <w:tcPr>
            <w:tcW w:w="985"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51C56B90" w14:textId="77777777" w:rsidR="003F50EB" w:rsidRPr="00D75778" w:rsidRDefault="003F50EB" w:rsidP="00CB10D8">
            <w:pPr>
              <w:spacing w:after="0" w:line="240" w:lineRule="auto"/>
              <w:jc w:val="center"/>
              <w:rPr>
                <w:rFonts w:eastAsia="Times New Roman" w:cs="Times New Roman"/>
                <w:color w:val="000000"/>
                <w:szCs w:val="24"/>
              </w:rPr>
            </w:pPr>
            <w:r>
              <w:rPr>
                <w:rFonts w:eastAsia="Times New Roman" w:cs="Times New Roman"/>
                <w:color w:val="000000"/>
                <w:szCs w:val="24"/>
              </w:rPr>
              <w:t>B</w:t>
            </w:r>
          </w:p>
        </w:tc>
        <w:tc>
          <w:tcPr>
            <w:tcW w:w="830" w:type="dxa"/>
            <w:tcBorders>
              <w:top w:val="nil"/>
              <w:left w:val="nil"/>
              <w:bottom w:val="single" w:sz="4" w:space="0" w:color="auto"/>
              <w:right w:val="single" w:sz="4" w:space="0" w:color="auto"/>
            </w:tcBorders>
            <w:shd w:val="clear" w:color="auto" w:fill="F2F2F2" w:themeFill="background1" w:themeFillShade="F2"/>
            <w:vAlign w:val="center"/>
          </w:tcPr>
          <w:p w14:paraId="1DBC5180" w14:textId="77777777" w:rsidR="003F50EB" w:rsidRPr="00D75778" w:rsidRDefault="003F50EB" w:rsidP="00CB10D8">
            <w:pPr>
              <w:spacing w:after="0" w:line="240" w:lineRule="auto"/>
              <w:jc w:val="center"/>
              <w:rPr>
                <w:rFonts w:eastAsia="Times New Roman" w:cs="Times New Roman"/>
                <w:color w:val="000000"/>
                <w:szCs w:val="24"/>
              </w:rPr>
            </w:pPr>
            <w:r w:rsidRPr="00D75778">
              <w:rPr>
                <w:rFonts w:eastAsia="Times New Roman" w:cs="Times New Roman"/>
                <w:color w:val="000000"/>
                <w:szCs w:val="24"/>
              </w:rPr>
              <w:t>2</w:t>
            </w:r>
          </w:p>
        </w:tc>
        <w:tc>
          <w:tcPr>
            <w:tcW w:w="439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C8F5B56" w14:textId="77777777" w:rsidR="003F50EB" w:rsidRPr="00D75778" w:rsidRDefault="003F50EB" w:rsidP="000705D5">
            <w:pPr>
              <w:spacing w:after="0" w:line="240" w:lineRule="auto"/>
              <w:rPr>
                <w:rFonts w:eastAsia="Times New Roman" w:cs="Times New Roman"/>
                <w:color w:val="000000"/>
                <w:szCs w:val="24"/>
              </w:rPr>
            </w:pPr>
            <w:r>
              <w:rPr>
                <w:rFonts w:eastAsia="Times New Roman" w:cs="Times New Roman"/>
                <w:color w:val="000000"/>
                <w:szCs w:val="24"/>
              </w:rPr>
              <w:t xml:space="preserve">Granular </w:t>
            </w:r>
            <w:r w:rsidRPr="00D75778">
              <w:rPr>
                <w:rFonts w:eastAsia="Times New Roman" w:cs="Times New Roman"/>
                <w:color w:val="000000"/>
                <w:szCs w:val="24"/>
              </w:rPr>
              <w:t>Subbase</w:t>
            </w:r>
          </w:p>
        </w:tc>
        <w:tc>
          <w:tcPr>
            <w:tcW w:w="117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2AFE928" w14:textId="77777777" w:rsidR="003F50EB" w:rsidRDefault="003F50EB" w:rsidP="00CB10D8">
            <w:pPr>
              <w:spacing w:after="0" w:line="240" w:lineRule="auto"/>
              <w:jc w:val="center"/>
              <w:rPr>
                <w:rFonts w:eastAsia="Times New Roman" w:cs="Times New Roman"/>
                <w:color w:val="000000"/>
                <w:szCs w:val="24"/>
              </w:rPr>
            </w:pPr>
            <w:r>
              <w:rPr>
                <w:rFonts w:eastAsia="Times New Roman" w:cs="Times New Roman"/>
                <w:color w:val="000000"/>
                <w:szCs w:val="24"/>
              </w:rPr>
              <w:t>23</w:t>
            </w:r>
          </w:p>
        </w:tc>
        <w:tc>
          <w:tcPr>
            <w:tcW w:w="243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1906120" w14:textId="4A4037B5" w:rsidR="003F50EB" w:rsidRDefault="00994D7A" w:rsidP="00896856">
            <w:pPr>
              <w:spacing w:after="0" w:line="240" w:lineRule="auto"/>
              <w:jc w:val="center"/>
              <w:rPr>
                <w:rFonts w:eastAsia="Times New Roman" w:cs="Times New Roman"/>
                <w:color w:val="000000"/>
                <w:szCs w:val="24"/>
              </w:rPr>
            </w:pPr>
            <w:r>
              <w:rPr>
                <w:rFonts w:eastAsia="Times New Roman" w:cs="Times New Roman"/>
                <w:color w:val="000000"/>
                <w:szCs w:val="24"/>
              </w:rPr>
              <w:t>7”–10</w:t>
            </w:r>
            <w:r w:rsidR="002335A4">
              <w:rPr>
                <w:rFonts w:eastAsia="Times New Roman" w:cs="Times New Roman"/>
                <w:color w:val="000000"/>
                <w:szCs w:val="24"/>
              </w:rPr>
              <w:t>”</w:t>
            </w:r>
            <w:r w:rsidR="00896856">
              <w:rPr>
                <w:rFonts w:eastAsia="Times New Roman" w:cs="Times New Roman"/>
                <w:color w:val="000000"/>
                <w:szCs w:val="24"/>
              </w:rPr>
              <w:t xml:space="preserve"> </w:t>
            </w:r>
            <w:r>
              <w:rPr>
                <w:rFonts w:eastAsia="Times New Roman" w:cs="Times New Roman"/>
                <w:color w:val="000000"/>
                <w:szCs w:val="24"/>
              </w:rPr>
              <w:t>(175-250</w:t>
            </w:r>
            <w:r w:rsidR="00370338">
              <w:rPr>
                <w:rFonts w:eastAsia="Times New Roman" w:cs="Times New Roman"/>
                <w:color w:val="000000"/>
                <w:szCs w:val="24"/>
              </w:rPr>
              <w:t xml:space="preserve"> mm)</w:t>
            </w:r>
          </w:p>
        </w:tc>
      </w:tr>
      <w:tr w:rsidR="00D8647A" w:rsidRPr="005B457F" w14:paraId="71DB9F6E" w14:textId="77777777" w:rsidTr="005B457F">
        <w:trPr>
          <w:trHeight w:val="590"/>
          <w:jc w:val="center"/>
        </w:trPr>
        <w:tc>
          <w:tcPr>
            <w:tcW w:w="985" w:type="dxa"/>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25225AB8" w14:textId="76CE0E31" w:rsidR="00B802F1" w:rsidRPr="005B457F" w:rsidRDefault="00B802F1" w:rsidP="00B802F1">
            <w:pPr>
              <w:spacing w:after="0" w:line="240" w:lineRule="auto"/>
              <w:jc w:val="center"/>
              <w:rPr>
                <w:rFonts w:eastAsia="Times New Roman" w:cs="Times New Roman"/>
                <w:szCs w:val="24"/>
              </w:rPr>
            </w:pPr>
            <w:r w:rsidRPr="005B457F">
              <w:t>C</w:t>
            </w:r>
          </w:p>
        </w:tc>
        <w:tc>
          <w:tcPr>
            <w:tcW w:w="830" w:type="dxa"/>
            <w:tcBorders>
              <w:top w:val="nil"/>
              <w:left w:val="nil"/>
              <w:bottom w:val="single" w:sz="4" w:space="0" w:color="auto"/>
              <w:right w:val="single" w:sz="4" w:space="0" w:color="auto"/>
            </w:tcBorders>
            <w:shd w:val="clear" w:color="auto" w:fill="F2F2F2" w:themeFill="background1" w:themeFillShade="F2"/>
            <w:vAlign w:val="center"/>
          </w:tcPr>
          <w:p w14:paraId="31FF13E5" w14:textId="2782529F" w:rsidR="00B802F1" w:rsidRPr="005B457F" w:rsidRDefault="0019768C" w:rsidP="00B802F1">
            <w:pPr>
              <w:spacing w:after="0" w:line="240" w:lineRule="auto"/>
              <w:jc w:val="center"/>
              <w:rPr>
                <w:rFonts w:eastAsia="Times New Roman" w:cs="Times New Roman"/>
                <w:szCs w:val="24"/>
              </w:rPr>
            </w:pPr>
            <w:r w:rsidRPr="005B457F">
              <w:t>3</w:t>
            </w:r>
          </w:p>
        </w:tc>
        <w:tc>
          <w:tcPr>
            <w:tcW w:w="439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1AB03DF" w14:textId="4D4F2E99" w:rsidR="00B802F1" w:rsidRPr="005B457F" w:rsidRDefault="00B802F1" w:rsidP="00B802F1">
            <w:pPr>
              <w:spacing w:after="0" w:line="240" w:lineRule="auto"/>
              <w:rPr>
                <w:rFonts w:eastAsia="Times New Roman" w:cs="Times New Roman"/>
                <w:szCs w:val="24"/>
              </w:rPr>
            </w:pPr>
            <w:r w:rsidRPr="005B457F">
              <w:t>Granular Base</w:t>
            </w:r>
          </w:p>
        </w:tc>
        <w:tc>
          <w:tcPr>
            <w:tcW w:w="117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8C04705" w14:textId="71BB8330" w:rsidR="00B802F1" w:rsidRPr="005B457F" w:rsidRDefault="00B802F1" w:rsidP="00B802F1">
            <w:pPr>
              <w:spacing w:after="0" w:line="240" w:lineRule="auto"/>
              <w:jc w:val="center"/>
              <w:rPr>
                <w:rFonts w:eastAsia="Times New Roman" w:cs="Times New Roman"/>
                <w:szCs w:val="24"/>
              </w:rPr>
            </w:pPr>
            <w:r w:rsidRPr="005B457F">
              <w:t>23</w:t>
            </w:r>
          </w:p>
        </w:tc>
        <w:tc>
          <w:tcPr>
            <w:tcW w:w="243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3716FD2" w14:textId="02025006" w:rsidR="00B802F1" w:rsidRPr="005B457F" w:rsidRDefault="0019768C" w:rsidP="00B802F1">
            <w:pPr>
              <w:spacing w:after="0" w:line="240" w:lineRule="auto"/>
              <w:jc w:val="center"/>
              <w:rPr>
                <w:rFonts w:eastAsia="Times New Roman" w:cs="Times New Roman"/>
                <w:szCs w:val="24"/>
              </w:rPr>
            </w:pPr>
            <w:r w:rsidRPr="005B457F">
              <w:t>6</w:t>
            </w:r>
            <w:r w:rsidR="00B802F1" w:rsidRPr="005B457F">
              <w:t>” (</w:t>
            </w:r>
            <w:r w:rsidRPr="005B457F">
              <w:t>15</w:t>
            </w:r>
            <w:r w:rsidR="00B802F1" w:rsidRPr="005B457F">
              <w:t>0 mm)</w:t>
            </w:r>
          </w:p>
        </w:tc>
      </w:tr>
      <w:tr w:rsidR="00994D7A" w:rsidRPr="005B457F" w14:paraId="715BEA12" w14:textId="77777777" w:rsidTr="005B457F">
        <w:trPr>
          <w:trHeight w:val="590"/>
          <w:jc w:val="center"/>
        </w:trPr>
        <w:tc>
          <w:tcPr>
            <w:tcW w:w="985" w:type="dxa"/>
            <w:tcBorders>
              <w:top w:val="nil"/>
              <w:left w:val="single" w:sz="4" w:space="0" w:color="auto"/>
              <w:bottom w:val="single" w:sz="4" w:space="0" w:color="auto"/>
              <w:right w:val="single" w:sz="4" w:space="0" w:color="auto"/>
            </w:tcBorders>
            <w:shd w:val="clear" w:color="auto" w:fill="auto"/>
            <w:noWrap/>
            <w:vAlign w:val="center"/>
          </w:tcPr>
          <w:p w14:paraId="123C03C4" w14:textId="05C2B0BB" w:rsidR="00994D7A" w:rsidRPr="005B457F" w:rsidRDefault="00B802F1" w:rsidP="00994D7A">
            <w:pPr>
              <w:spacing w:after="0" w:line="240" w:lineRule="auto"/>
              <w:jc w:val="center"/>
              <w:rPr>
                <w:rFonts w:eastAsia="Times New Roman" w:cs="Times New Roman"/>
                <w:color w:val="000000"/>
                <w:szCs w:val="24"/>
              </w:rPr>
            </w:pPr>
            <w:r w:rsidRPr="005B457F">
              <w:rPr>
                <w:rFonts w:eastAsia="Times New Roman" w:cs="Times New Roman"/>
                <w:color w:val="000000"/>
                <w:szCs w:val="24"/>
              </w:rPr>
              <w:t>D</w:t>
            </w:r>
          </w:p>
        </w:tc>
        <w:tc>
          <w:tcPr>
            <w:tcW w:w="830" w:type="dxa"/>
            <w:tcBorders>
              <w:top w:val="nil"/>
              <w:left w:val="nil"/>
              <w:bottom w:val="single" w:sz="4" w:space="0" w:color="auto"/>
              <w:right w:val="single" w:sz="4" w:space="0" w:color="auto"/>
            </w:tcBorders>
            <w:vAlign w:val="center"/>
          </w:tcPr>
          <w:p w14:paraId="23692A5B" w14:textId="667868F7" w:rsidR="00994D7A" w:rsidRPr="005B457F" w:rsidRDefault="0019768C" w:rsidP="00994D7A">
            <w:pPr>
              <w:spacing w:after="0" w:line="240" w:lineRule="auto"/>
              <w:jc w:val="center"/>
              <w:rPr>
                <w:rFonts w:eastAsia="Times New Roman" w:cs="Times New Roman"/>
                <w:color w:val="000000"/>
                <w:szCs w:val="24"/>
              </w:rPr>
            </w:pPr>
            <w:r w:rsidRPr="005B457F">
              <w:rPr>
                <w:rFonts w:eastAsia="Times New Roman" w:cs="Times New Roman"/>
                <w:color w:val="000000"/>
                <w:szCs w:val="24"/>
              </w:rPr>
              <w:t>4</w:t>
            </w:r>
          </w:p>
        </w:tc>
        <w:tc>
          <w:tcPr>
            <w:tcW w:w="43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8AA8B9" w14:textId="77777777" w:rsidR="00994D7A" w:rsidRPr="005B457F" w:rsidRDefault="00994D7A" w:rsidP="00994D7A">
            <w:pPr>
              <w:spacing w:after="0" w:line="240" w:lineRule="auto"/>
              <w:rPr>
                <w:rFonts w:eastAsia="Times New Roman" w:cs="Times New Roman"/>
                <w:color w:val="000000"/>
                <w:szCs w:val="24"/>
              </w:rPr>
            </w:pPr>
            <w:r w:rsidRPr="005B457F">
              <w:rPr>
                <w:rFonts w:eastAsia="Times New Roman" w:cs="Times New Roman"/>
                <w:color w:val="000000"/>
                <w:szCs w:val="24"/>
              </w:rPr>
              <w:t>Old Pulverized AC Pavement</w:t>
            </w:r>
          </w:p>
        </w:tc>
        <w:tc>
          <w:tcPr>
            <w:tcW w:w="1170" w:type="dxa"/>
            <w:tcBorders>
              <w:top w:val="single" w:sz="4" w:space="0" w:color="auto"/>
              <w:left w:val="single" w:sz="4" w:space="0" w:color="auto"/>
              <w:bottom w:val="single" w:sz="4" w:space="0" w:color="auto"/>
              <w:right w:val="single" w:sz="4" w:space="0" w:color="auto"/>
            </w:tcBorders>
            <w:vAlign w:val="center"/>
          </w:tcPr>
          <w:p w14:paraId="26777582" w14:textId="77777777" w:rsidR="00994D7A" w:rsidRPr="005B457F" w:rsidRDefault="00994D7A" w:rsidP="00994D7A">
            <w:pPr>
              <w:spacing w:after="0" w:line="240" w:lineRule="auto"/>
              <w:jc w:val="center"/>
              <w:rPr>
                <w:rFonts w:eastAsia="Times New Roman" w:cs="Times New Roman"/>
                <w:color w:val="000000"/>
                <w:szCs w:val="24"/>
              </w:rPr>
            </w:pPr>
            <w:r w:rsidRPr="005B457F">
              <w:rPr>
                <w:rFonts w:eastAsia="Times New Roman" w:cs="Times New Roman"/>
                <w:color w:val="000000"/>
                <w:szCs w:val="24"/>
              </w:rPr>
              <w:t>14</w:t>
            </w:r>
          </w:p>
        </w:tc>
        <w:tc>
          <w:tcPr>
            <w:tcW w:w="2430" w:type="dxa"/>
            <w:tcBorders>
              <w:top w:val="single" w:sz="4" w:space="0" w:color="auto"/>
              <w:left w:val="single" w:sz="4" w:space="0" w:color="auto"/>
              <w:bottom w:val="single" w:sz="4" w:space="0" w:color="auto"/>
              <w:right w:val="single" w:sz="4" w:space="0" w:color="auto"/>
            </w:tcBorders>
            <w:vAlign w:val="center"/>
          </w:tcPr>
          <w:p w14:paraId="4FE3CDD3" w14:textId="25745F17" w:rsidR="00994D7A" w:rsidRPr="005B457F" w:rsidRDefault="0019768C" w:rsidP="00994D7A">
            <w:pPr>
              <w:spacing w:after="0" w:line="240" w:lineRule="auto"/>
              <w:jc w:val="center"/>
              <w:rPr>
                <w:rFonts w:eastAsia="Times New Roman" w:cs="Times New Roman"/>
                <w:color w:val="000000"/>
                <w:sz w:val="22"/>
              </w:rPr>
            </w:pPr>
            <w:r w:rsidRPr="005B457F">
              <w:rPr>
                <w:rFonts w:eastAsia="Times New Roman" w:cs="Times New Roman"/>
                <w:color w:val="000000"/>
                <w:sz w:val="22"/>
              </w:rPr>
              <w:t>6</w:t>
            </w:r>
            <w:r w:rsidR="00994D7A" w:rsidRPr="005B457F">
              <w:rPr>
                <w:rFonts w:eastAsia="Times New Roman" w:cs="Times New Roman"/>
                <w:color w:val="000000"/>
                <w:sz w:val="22"/>
              </w:rPr>
              <w:t>”–</w:t>
            </w:r>
            <w:r w:rsidRPr="005B457F">
              <w:rPr>
                <w:rFonts w:eastAsia="Times New Roman" w:cs="Times New Roman"/>
                <w:color w:val="000000"/>
                <w:sz w:val="22"/>
              </w:rPr>
              <w:t>10</w:t>
            </w:r>
            <w:r w:rsidR="00994D7A" w:rsidRPr="005B457F">
              <w:rPr>
                <w:rFonts w:eastAsia="Times New Roman" w:cs="Times New Roman"/>
                <w:color w:val="000000"/>
                <w:sz w:val="22"/>
              </w:rPr>
              <w:t>” (1</w:t>
            </w:r>
            <w:r w:rsidRPr="005B457F">
              <w:rPr>
                <w:rFonts w:eastAsia="Times New Roman" w:cs="Times New Roman"/>
                <w:color w:val="000000"/>
                <w:sz w:val="22"/>
              </w:rPr>
              <w:t>50</w:t>
            </w:r>
            <w:r w:rsidR="00994D7A" w:rsidRPr="005B457F">
              <w:rPr>
                <w:rFonts w:eastAsia="Times New Roman" w:cs="Times New Roman"/>
                <w:color w:val="000000"/>
                <w:sz w:val="22"/>
              </w:rPr>
              <w:t>-</w:t>
            </w:r>
            <w:r w:rsidRPr="005B457F">
              <w:rPr>
                <w:rFonts w:eastAsia="Times New Roman" w:cs="Times New Roman"/>
                <w:color w:val="000000"/>
                <w:sz w:val="22"/>
              </w:rPr>
              <w:t xml:space="preserve">250 </w:t>
            </w:r>
            <w:r w:rsidR="00994D7A" w:rsidRPr="005B457F">
              <w:rPr>
                <w:rFonts w:eastAsia="Times New Roman" w:cs="Times New Roman"/>
                <w:color w:val="000000"/>
                <w:sz w:val="22"/>
              </w:rPr>
              <w:t>mm)</w:t>
            </w:r>
          </w:p>
        </w:tc>
      </w:tr>
      <w:tr w:rsidR="003F50EB" w:rsidRPr="005B457F" w14:paraId="67705920" w14:textId="77777777" w:rsidTr="005B457F">
        <w:trPr>
          <w:trHeight w:val="590"/>
          <w:jc w:val="center"/>
        </w:trPr>
        <w:tc>
          <w:tcPr>
            <w:tcW w:w="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7824FDF" w14:textId="201054F9" w:rsidR="003F50EB" w:rsidRPr="005B457F" w:rsidRDefault="00D17E76" w:rsidP="00CB10D8">
            <w:pPr>
              <w:spacing w:after="0" w:line="240" w:lineRule="auto"/>
              <w:jc w:val="center"/>
              <w:rPr>
                <w:rFonts w:eastAsia="Times New Roman" w:cs="Times New Roman"/>
                <w:color w:val="000000"/>
                <w:szCs w:val="24"/>
              </w:rPr>
            </w:pPr>
            <w:r w:rsidRPr="005B457F">
              <w:rPr>
                <w:rFonts w:eastAsia="Times New Roman" w:cs="Times New Roman"/>
                <w:color w:val="000000"/>
                <w:szCs w:val="24"/>
              </w:rPr>
              <w:t>E</w:t>
            </w:r>
          </w:p>
        </w:tc>
        <w:tc>
          <w:tcPr>
            <w:tcW w:w="830"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D3EE366" w14:textId="0C6E52D4" w:rsidR="003F50EB" w:rsidRPr="005B457F" w:rsidRDefault="00D17E76" w:rsidP="00CB10D8">
            <w:pPr>
              <w:spacing w:after="0" w:line="240" w:lineRule="auto"/>
              <w:jc w:val="center"/>
              <w:rPr>
                <w:rFonts w:eastAsia="Times New Roman" w:cs="Times New Roman"/>
                <w:color w:val="000000"/>
                <w:szCs w:val="24"/>
              </w:rPr>
            </w:pPr>
            <w:r w:rsidRPr="005B457F">
              <w:rPr>
                <w:rFonts w:eastAsia="Times New Roman" w:cs="Times New Roman"/>
                <w:color w:val="000000"/>
                <w:szCs w:val="24"/>
              </w:rPr>
              <w:t>5</w:t>
            </w:r>
          </w:p>
        </w:tc>
        <w:tc>
          <w:tcPr>
            <w:tcW w:w="439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0A686AC" w14:textId="450C6DE8" w:rsidR="00D97C1B" w:rsidRPr="005B457F" w:rsidRDefault="003F50EB" w:rsidP="000705D5">
            <w:pPr>
              <w:spacing w:after="0" w:line="240" w:lineRule="auto"/>
              <w:rPr>
                <w:rFonts w:eastAsia="Times New Roman" w:cs="Times New Roman"/>
                <w:color w:val="000000"/>
                <w:szCs w:val="24"/>
              </w:rPr>
            </w:pPr>
            <w:r w:rsidRPr="005B457F">
              <w:rPr>
                <w:rFonts w:eastAsia="Times New Roman" w:cs="Times New Roman"/>
                <w:color w:val="000000"/>
                <w:szCs w:val="24"/>
              </w:rPr>
              <w:t xml:space="preserve">Existing AC </w:t>
            </w:r>
            <w:r w:rsidR="005C67A7" w:rsidRPr="005B457F">
              <w:rPr>
                <w:rFonts w:eastAsia="Times New Roman" w:cs="Times New Roman"/>
                <w:color w:val="000000"/>
                <w:szCs w:val="24"/>
              </w:rPr>
              <w:t>Pavement (1.5” to be M</w:t>
            </w:r>
            <w:r w:rsidRPr="005B457F">
              <w:rPr>
                <w:rFonts w:eastAsia="Times New Roman" w:cs="Times New Roman"/>
                <w:color w:val="000000"/>
                <w:szCs w:val="24"/>
              </w:rPr>
              <w:t>illed)</w:t>
            </w:r>
          </w:p>
        </w:tc>
        <w:tc>
          <w:tcPr>
            <w:tcW w:w="117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896908" w14:textId="77777777" w:rsidR="003F50EB" w:rsidRPr="005B457F" w:rsidRDefault="003F50EB" w:rsidP="00CB10D8">
            <w:pPr>
              <w:spacing w:after="0" w:line="240" w:lineRule="auto"/>
              <w:jc w:val="center"/>
              <w:rPr>
                <w:rFonts w:eastAsia="Times New Roman" w:cs="Times New Roman"/>
                <w:color w:val="000000"/>
                <w:szCs w:val="24"/>
              </w:rPr>
            </w:pPr>
            <w:r w:rsidRPr="005B457F">
              <w:rPr>
                <w:rFonts w:eastAsia="Times New Roman" w:cs="Times New Roman"/>
                <w:color w:val="000000"/>
                <w:szCs w:val="24"/>
              </w:rPr>
              <w:t>01</w:t>
            </w:r>
          </w:p>
        </w:tc>
        <w:tc>
          <w:tcPr>
            <w:tcW w:w="243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58F59B0" w14:textId="74F7A837" w:rsidR="003F50EB" w:rsidRPr="005B457F" w:rsidRDefault="003F50EB" w:rsidP="00D97C1B">
            <w:pPr>
              <w:spacing w:after="0" w:line="240" w:lineRule="auto"/>
              <w:jc w:val="center"/>
              <w:rPr>
                <w:rFonts w:eastAsia="Times New Roman" w:cs="Times New Roman"/>
                <w:color w:val="000000"/>
                <w:szCs w:val="24"/>
              </w:rPr>
            </w:pPr>
            <w:r w:rsidRPr="005B457F">
              <w:rPr>
                <w:rFonts w:eastAsia="Times New Roman" w:cs="Times New Roman"/>
                <w:color w:val="000000"/>
                <w:szCs w:val="24"/>
              </w:rPr>
              <w:t>6”</w:t>
            </w:r>
            <w:r w:rsidR="00370338" w:rsidRPr="005B457F">
              <w:rPr>
                <w:rFonts w:eastAsia="Times New Roman" w:cs="Times New Roman"/>
                <w:color w:val="000000"/>
                <w:szCs w:val="24"/>
              </w:rPr>
              <w:t xml:space="preserve"> </w:t>
            </w:r>
            <w:r w:rsidR="00CD7E29" w:rsidRPr="005B457F">
              <w:rPr>
                <w:rFonts w:eastAsia="Times New Roman" w:cs="Times New Roman"/>
                <w:color w:val="000000"/>
                <w:szCs w:val="24"/>
              </w:rPr>
              <w:t>(150</w:t>
            </w:r>
            <w:r w:rsidR="00370338" w:rsidRPr="005B457F">
              <w:rPr>
                <w:rFonts w:eastAsia="Times New Roman" w:cs="Times New Roman"/>
                <w:color w:val="000000"/>
                <w:szCs w:val="24"/>
              </w:rPr>
              <w:t xml:space="preserve"> mm)</w:t>
            </w:r>
          </w:p>
        </w:tc>
      </w:tr>
      <w:tr w:rsidR="003F50EB" w:rsidRPr="005B457F" w14:paraId="3D2C3B17" w14:textId="77777777" w:rsidTr="005B457F">
        <w:trPr>
          <w:trHeight w:val="590"/>
          <w:jc w:val="center"/>
        </w:trPr>
        <w:tc>
          <w:tcPr>
            <w:tcW w:w="98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181690" w14:textId="3C218CE7" w:rsidR="003F50EB" w:rsidRPr="005B457F" w:rsidRDefault="00D17E76" w:rsidP="00CB10D8">
            <w:pPr>
              <w:spacing w:after="0" w:line="240" w:lineRule="auto"/>
              <w:jc w:val="center"/>
              <w:rPr>
                <w:rFonts w:eastAsia="Times New Roman" w:cs="Times New Roman"/>
                <w:color w:val="000000"/>
                <w:szCs w:val="24"/>
              </w:rPr>
            </w:pPr>
            <w:r w:rsidRPr="005B457F">
              <w:rPr>
                <w:rFonts w:eastAsia="Times New Roman" w:cs="Times New Roman"/>
                <w:color w:val="000000"/>
                <w:szCs w:val="24"/>
              </w:rPr>
              <w:t>F</w:t>
            </w:r>
          </w:p>
        </w:tc>
        <w:tc>
          <w:tcPr>
            <w:tcW w:w="830" w:type="dxa"/>
            <w:tcBorders>
              <w:top w:val="single" w:sz="4" w:space="0" w:color="auto"/>
              <w:left w:val="nil"/>
              <w:bottom w:val="single" w:sz="4" w:space="0" w:color="auto"/>
              <w:right w:val="single" w:sz="4" w:space="0" w:color="auto"/>
            </w:tcBorders>
            <w:shd w:val="clear" w:color="auto" w:fill="FFFFFF" w:themeFill="background1"/>
            <w:vAlign w:val="center"/>
          </w:tcPr>
          <w:p w14:paraId="23266868" w14:textId="69E6123B" w:rsidR="003F50EB" w:rsidRPr="005B457F" w:rsidRDefault="00D17E76" w:rsidP="00CB10D8">
            <w:pPr>
              <w:spacing w:after="0" w:line="240" w:lineRule="auto"/>
              <w:jc w:val="center"/>
              <w:rPr>
                <w:rFonts w:eastAsia="Times New Roman" w:cs="Times New Roman"/>
                <w:color w:val="000000"/>
                <w:szCs w:val="24"/>
              </w:rPr>
            </w:pPr>
            <w:r w:rsidRPr="005B457F">
              <w:rPr>
                <w:rFonts w:eastAsia="Times New Roman" w:cs="Times New Roman"/>
                <w:color w:val="000000"/>
                <w:szCs w:val="24"/>
              </w:rPr>
              <w:t>6</w:t>
            </w:r>
          </w:p>
        </w:tc>
        <w:tc>
          <w:tcPr>
            <w:tcW w:w="439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3802C4F" w14:textId="5B4EF285" w:rsidR="003F50EB" w:rsidRPr="005B457F" w:rsidRDefault="006D1E53" w:rsidP="000705D5">
            <w:pPr>
              <w:spacing w:after="0" w:line="240" w:lineRule="auto"/>
              <w:rPr>
                <w:rFonts w:eastAsia="Times New Roman" w:cs="Times New Roman"/>
                <w:color w:val="000000"/>
                <w:szCs w:val="24"/>
              </w:rPr>
            </w:pPr>
            <w:r w:rsidRPr="005B457F">
              <w:rPr>
                <w:rFonts w:eastAsia="Times New Roman" w:cs="Times New Roman"/>
                <w:color w:val="000000"/>
                <w:szCs w:val="24"/>
              </w:rPr>
              <w:t>Experimental AC O</w:t>
            </w:r>
            <w:r w:rsidR="003F50EB" w:rsidRPr="005B457F">
              <w:rPr>
                <w:rFonts w:eastAsia="Times New Roman" w:cs="Times New Roman"/>
                <w:color w:val="000000"/>
                <w:szCs w:val="24"/>
              </w:rPr>
              <w:t>verlay</w:t>
            </w:r>
            <w:r w:rsidR="000705D5" w:rsidRPr="005B457F">
              <w:rPr>
                <w:rFonts w:eastAsia="Times New Roman" w:cs="Times New Roman"/>
                <w:color w:val="000000"/>
                <w:szCs w:val="24"/>
              </w:rPr>
              <w:t xml:space="preserve"> </w:t>
            </w:r>
            <w:r w:rsidRPr="005B457F">
              <w:rPr>
                <w:rFonts w:eastAsia="Times New Roman" w:cs="Times New Roman"/>
                <w:color w:val="000000"/>
                <w:szCs w:val="24"/>
              </w:rPr>
              <w:t>B</w:t>
            </w:r>
            <w:r w:rsidR="00370338" w:rsidRPr="005B457F">
              <w:rPr>
                <w:rFonts w:eastAsia="Times New Roman" w:cs="Times New Roman"/>
                <w:color w:val="000000"/>
                <w:szCs w:val="24"/>
              </w:rPr>
              <w:t xml:space="preserve">inder </w:t>
            </w:r>
            <w:r w:rsidRPr="005B457F">
              <w:rPr>
                <w:rFonts w:eastAsia="Times New Roman" w:cs="Times New Roman"/>
                <w:color w:val="000000"/>
                <w:szCs w:val="24"/>
              </w:rPr>
              <w:t>L</w:t>
            </w:r>
            <w:r w:rsidR="00370338" w:rsidRPr="005B457F">
              <w:rPr>
                <w:rFonts w:eastAsia="Times New Roman" w:cs="Times New Roman"/>
                <w:color w:val="000000"/>
                <w:szCs w:val="24"/>
              </w:rPr>
              <w:t>ayer – Superpave 19.0</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3093F6" w14:textId="77777777" w:rsidR="003F50EB" w:rsidRPr="005B457F" w:rsidRDefault="003F50EB" w:rsidP="00CB10D8">
            <w:pPr>
              <w:spacing w:after="0" w:line="240" w:lineRule="auto"/>
              <w:jc w:val="center"/>
              <w:rPr>
                <w:rFonts w:eastAsia="Times New Roman" w:cs="Times New Roman"/>
                <w:color w:val="000000"/>
                <w:szCs w:val="24"/>
              </w:rPr>
            </w:pPr>
            <w:r w:rsidRPr="005B457F">
              <w:rPr>
                <w:rFonts w:eastAsia="Times New Roman" w:cs="Times New Roman"/>
                <w:color w:val="000000"/>
                <w:szCs w:val="24"/>
              </w:rPr>
              <w:t>01</w:t>
            </w:r>
          </w:p>
        </w:tc>
        <w:tc>
          <w:tcPr>
            <w:tcW w:w="24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A92639" w14:textId="5BFD35D9" w:rsidR="003F50EB" w:rsidRPr="005B457F" w:rsidRDefault="00370338" w:rsidP="00D97C1B">
            <w:pPr>
              <w:spacing w:after="0" w:line="240" w:lineRule="auto"/>
              <w:jc w:val="center"/>
              <w:rPr>
                <w:rFonts w:eastAsia="Times New Roman" w:cs="Times New Roman"/>
                <w:color w:val="000000"/>
                <w:szCs w:val="24"/>
              </w:rPr>
            </w:pPr>
            <w:r w:rsidRPr="005B457F">
              <w:rPr>
                <w:rFonts w:eastAsia="Times New Roman" w:cs="Times New Roman"/>
                <w:color w:val="000000"/>
                <w:szCs w:val="24"/>
              </w:rPr>
              <w:t>2</w:t>
            </w:r>
            <w:r w:rsidR="003F50EB" w:rsidRPr="005B457F">
              <w:rPr>
                <w:rFonts w:eastAsia="Times New Roman" w:cs="Times New Roman"/>
                <w:color w:val="000000"/>
                <w:szCs w:val="24"/>
              </w:rPr>
              <w:t>”</w:t>
            </w:r>
            <w:r w:rsidRPr="005B457F">
              <w:rPr>
                <w:rFonts w:eastAsia="Times New Roman" w:cs="Times New Roman"/>
                <w:color w:val="000000"/>
                <w:szCs w:val="24"/>
              </w:rPr>
              <w:t xml:space="preserve"> (50 mm)</w:t>
            </w:r>
          </w:p>
        </w:tc>
      </w:tr>
      <w:tr w:rsidR="00370338" w:rsidRPr="00D75778" w14:paraId="302F4987" w14:textId="77777777" w:rsidTr="005B457F">
        <w:trPr>
          <w:trHeight w:val="590"/>
          <w:jc w:val="center"/>
        </w:trPr>
        <w:tc>
          <w:tcPr>
            <w:tcW w:w="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4E3A7C9" w14:textId="1E0D1404" w:rsidR="00370338" w:rsidRPr="005B457F" w:rsidRDefault="00D17E76" w:rsidP="00370338">
            <w:pPr>
              <w:spacing w:after="0" w:line="240" w:lineRule="auto"/>
              <w:jc w:val="center"/>
              <w:rPr>
                <w:rFonts w:eastAsia="Times New Roman" w:cs="Times New Roman"/>
                <w:color w:val="000000"/>
                <w:szCs w:val="24"/>
              </w:rPr>
            </w:pPr>
            <w:r w:rsidRPr="005B457F">
              <w:rPr>
                <w:rFonts w:eastAsia="Times New Roman" w:cs="Times New Roman"/>
                <w:color w:val="000000"/>
                <w:szCs w:val="24"/>
              </w:rPr>
              <w:t>G</w:t>
            </w:r>
          </w:p>
        </w:tc>
        <w:tc>
          <w:tcPr>
            <w:tcW w:w="830"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CA8C056" w14:textId="45B7E474" w:rsidR="00370338" w:rsidRPr="005B457F" w:rsidRDefault="00D17E76" w:rsidP="00370338">
            <w:pPr>
              <w:spacing w:after="0" w:line="240" w:lineRule="auto"/>
              <w:jc w:val="center"/>
              <w:rPr>
                <w:rFonts w:eastAsia="Times New Roman" w:cs="Times New Roman"/>
                <w:color w:val="000000"/>
                <w:szCs w:val="24"/>
              </w:rPr>
            </w:pPr>
            <w:r w:rsidRPr="005B457F">
              <w:rPr>
                <w:rFonts w:eastAsia="Times New Roman" w:cs="Times New Roman"/>
                <w:color w:val="000000"/>
                <w:szCs w:val="24"/>
              </w:rPr>
              <w:t>7</w:t>
            </w:r>
          </w:p>
        </w:tc>
        <w:tc>
          <w:tcPr>
            <w:tcW w:w="439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0E74F73" w14:textId="7788C5A6" w:rsidR="00370338" w:rsidRPr="005B457F" w:rsidRDefault="006D1E53" w:rsidP="000705D5">
            <w:pPr>
              <w:spacing w:after="0" w:line="240" w:lineRule="auto"/>
              <w:rPr>
                <w:rFonts w:eastAsia="Times New Roman" w:cs="Times New Roman"/>
                <w:color w:val="000000"/>
                <w:szCs w:val="24"/>
              </w:rPr>
            </w:pPr>
            <w:r w:rsidRPr="005B457F">
              <w:rPr>
                <w:rFonts w:eastAsia="Times New Roman" w:cs="Times New Roman"/>
                <w:color w:val="000000"/>
                <w:szCs w:val="24"/>
              </w:rPr>
              <w:t>Experimental AC O</w:t>
            </w:r>
            <w:r w:rsidR="00370338" w:rsidRPr="005B457F">
              <w:rPr>
                <w:rFonts w:eastAsia="Times New Roman" w:cs="Times New Roman"/>
                <w:color w:val="000000"/>
                <w:szCs w:val="24"/>
              </w:rPr>
              <w:t>verlay</w:t>
            </w:r>
            <w:r w:rsidRPr="005B457F">
              <w:rPr>
                <w:rFonts w:eastAsia="Times New Roman" w:cs="Times New Roman"/>
                <w:color w:val="000000"/>
                <w:szCs w:val="24"/>
              </w:rPr>
              <w:t xml:space="preserve"> Surface Layer – Superpave 12.5 FC</w:t>
            </w:r>
            <w:r w:rsidR="00370338" w:rsidRPr="005B457F">
              <w:rPr>
                <w:rFonts w:eastAsia="Times New Roman" w:cs="Times New Roman"/>
                <w:color w:val="000000"/>
                <w:szCs w:val="24"/>
              </w:rPr>
              <w:t>2</w:t>
            </w:r>
          </w:p>
        </w:tc>
        <w:tc>
          <w:tcPr>
            <w:tcW w:w="117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4DFCF10" w14:textId="77777777" w:rsidR="00370338" w:rsidRPr="005B457F" w:rsidRDefault="00370338" w:rsidP="00370338">
            <w:pPr>
              <w:spacing w:after="0" w:line="240" w:lineRule="auto"/>
              <w:jc w:val="center"/>
              <w:rPr>
                <w:rFonts w:eastAsia="Times New Roman" w:cs="Times New Roman"/>
                <w:color w:val="000000"/>
                <w:szCs w:val="24"/>
              </w:rPr>
            </w:pPr>
            <w:r w:rsidRPr="005B457F">
              <w:rPr>
                <w:rFonts w:eastAsia="Times New Roman" w:cs="Times New Roman"/>
                <w:color w:val="000000"/>
                <w:szCs w:val="24"/>
              </w:rPr>
              <w:t>01</w:t>
            </w:r>
          </w:p>
        </w:tc>
        <w:tc>
          <w:tcPr>
            <w:tcW w:w="243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9175BF3" w14:textId="1C07A704" w:rsidR="00370338" w:rsidRDefault="00370338" w:rsidP="00D97C1B">
            <w:pPr>
              <w:spacing w:after="0" w:line="240" w:lineRule="auto"/>
              <w:jc w:val="center"/>
              <w:rPr>
                <w:rFonts w:eastAsia="Times New Roman" w:cs="Times New Roman"/>
                <w:color w:val="000000"/>
                <w:szCs w:val="24"/>
              </w:rPr>
            </w:pPr>
            <w:r w:rsidRPr="005B457F">
              <w:rPr>
                <w:rFonts w:eastAsia="Times New Roman" w:cs="Times New Roman"/>
                <w:color w:val="000000"/>
                <w:szCs w:val="24"/>
              </w:rPr>
              <w:t>2” (50 mm)</w:t>
            </w:r>
          </w:p>
        </w:tc>
      </w:tr>
    </w:tbl>
    <w:p w14:paraId="21248820" w14:textId="77777777" w:rsidR="002C48AD" w:rsidRPr="0051587D" w:rsidRDefault="002C48AD" w:rsidP="00497532">
      <w:pPr>
        <w:spacing w:after="0" w:line="240" w:lineRule="auto"/>
        <w:jc w:val="both"/>
        <w:rPr>
          <w:rFonts w:cs="Times New Roman"/>
        </w:rPr>
      </w:pPr>
    </w:p>
    <w:p w14:paraId="1187036D" w14:textId="77777777" w:rsidR="00D75778" w:rsidRPr="0051587D" w:rsidRDefault="00D75778" w:rsidP="00497532">
      <w:pPr>
        <w:spacing w:after="0" w:line="240" w:lineRule="auto"/>
        <w:jc w:val="both"/>
        <w:rPr>
          <w:rFonts w:cs="Times New Roman"/>
        </w:rPr>
        <w:sectPr w:rsidR="00D75778" w:rsidRPr="0051587D" w:rsidSect="008F5FAB">
          <w:pgSz w:w="12240" w:h="15840"/>
          <w:pgMar w:top="1440" w:right="1440" w:bottom="1440" w:left="1440" w:header="720" w:footer="720" w:gutter="0"/>
          <w:cols w:space="720"/>
          <w:docGrid w:linePitch="360"/>
        </w:sectPr>
      </w:pPr>
    </w:p>
    <w:p w14:paraId="039B313C" w14:textId="77777777" w:rsidR="00B37698" w:rsidRPr="00497532" w:rsidRDefault="00B37698" w:rsidP="00F358EC">
      <w:pPr>
        <w:pStyle w:val="Caption"/>
        <w:keepNext/>
        <w:spacing w:after="0"/>
        <w:rPr>
          <w:rFonts w:cs="Times New Roman"/>
        </w:rPr>
      </w:pPr>
      <w:r w:rsidRPr="00497532">
        <w:rPr>
          <w:rFonts w:cs="Times New Roman"/>
        </w:rPr>
        <w:lastRenderedPageBreak/>
        <w:t xml:space="preserve">TABLE </w:t>
      </w:r>
      <w:r w:rsidR="001D52EE">
        <w:rPr>
          <w:rFonts w:cs="Times New Roman"/>
        </w:rPr>
        <w:t>4</w:t>
      </w:r>
      <w:r w:rsidRPr="00497532">
        <w:rPr>
          <w:rFonts w:cs="Times New Roman"/>
        </w:rPr>
        <w:t>: SCOPE OF MATERIAL SAMPLING</w:t>
      </w:r>
      <w:r w:rsidR="00B371D5">
        <w:rPr>
          <w:rFonts w:cs="Times New Roman"/>
        </w:rPr>
        <w:t xml:space="preserve"> FROM </w:t>
      </w:r>
      <w:r w:rsidR="00317845">
        <w:rPr>
          <w:rFonts w:cs="Times New Roman"/>
        </w:rPr>
        <w:t xml:space="preserve">NB </w:t>
      </w:r>
      <w:r w:rsidR="001F40A4">
        <w:rPr>
          <w:rFonts w:cs="Times New Roman"/>
        </w:rPr>
        <w:t>87</w:t>
      </w:r>
      <w:r w:rsidR="00B371D5">
        <w:rPr>
          <w:rFonts w:cs="Times New Roman"/>
        </w:rPr>
        <w:t>AA00</w:t>
      </w:r>
    </w:p>
    <w:tbl>
      <w:tblPr>
        <w:tblW w:w="12791" w:type="dxa"/>
        <w:jc w:val="center"/>
        <w:tblLook w:val="04A0" w:firstRow="1" w:lastRow="0" w:firstColumn="1" w:lastColumn="0" w:noHBand="0" w:noVBand="1"/>
      </w:tblPr>
      <w:tblGrid>
        <w:gridCol w:w="450"/>
        <w:gridCol w:w="5921"/>
        <w:gridCol w:w="1854"/>
        <w:gridCol w:w="4576"/>
      </w:tblGrid>
      <w:tr w:rsidR="00D75778" w:rsidRPr="00D75778" w14:paraId="3DA78A74" w14:textId="77777777" w:rsidTr="00105932">
        <w:trPr>
          <w:trHeight w:val="144"/>
          <w:tblHeader/>
          <w:jc w:val="center"/>
        </w:trPr>
        <w:tc>
          <w:tcPr>
            <w:tcW w:w="6361" w:type="dxa"/>
            <w:gridSpan w:val="2"/>
            <w:tcBorders>
              <w:top w:val="single" w:sz="8" w:space="0" w:color="auto"/>
              <w:left w:val="single" w:sz="8" w:space="0" w:color="auto"/>
              <w:bottom w:val="single" w:sz="8" w:space="0" w:color="auto"/>
              <w:right w:val="single" w:sz="4" w:space="0" w:color="auto"/>
            </w:tcBorders>
            <w:shd w:val="clear" w:color="000000" w:fill="D9D9D9"/>
            <w:vAlign w:val="center"/>
            <w:hideMark/>
          </w:tcPr>
          <w:p w14:paraId="73BC8CF5" w14:textId="77777777" w:rsidR="00D75778" w:rsidRPr="00D75778" w:rsidRDefault="00D75778" w:rsidP="00D75778">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Material and Sample Description</w:t>
            </w:r>
          </w:p>
        </w:tc>
        <w:tc>
          <w:tcPr>
            <w:tcW w:w="1854" w:type="dxa"/>
            <w:tcBorders>
              <w:top w:val="single" w:sz="8" w:space="0" w:color="auto"/>
              <w:left w:val="nil"/>
              <w:bottom w:val="single" w:sz="8" w:space="0" w:color="auto"/>
              <w:right w:val="single" w:sz="4" w:space="0" w:color="auto"/>
            </w:tcBorders>
            <w:shd w:val="clear" w:color="000000" w:fill="D9D9D9"/>
            <w:vAlign w:val="center"/>
            <w:hideMark/>
          </w:tcPr>
          <w:p w14:paraId="23787BC1" w14:textId="77777777" w:rsidR="00D75778" w:rsidRPr="00D75778" w:rsidRDefault="00D75778" w:rsidP="000571B7">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No. of Samples</w:t>
            </w:r>
            <w:r w:rsidR="00B97D20">
              <w:rPr>
                <w:rFonts w:eastAsia="Times New Roman" w:cs="Times New Roman"/>
                <w:b/>
                <w:bCs/>
                <w:color w:val="000000"/>
                <w:szCs w:val="24"/>
              </w:rPr>
              <w:t xml:space="preserve"> (Ship to)</w:t>
            </w:r>
          </w:p>
        </w:tc>
        <w:tc>
          <w:tcPr>
            <w:tcW w:w="4576" w:type="dxa"/>
            <w:tcBorders>
              <w:top w:val="single" w:sz="8" w:space="0" w:color="auto"/>
              <w:left w:val="nil"/>
              <w:bottom w:val="single" w:sz="8" w:space="0" w:color="auto"/>
              <w:right w:val="single" w:sz="8" w:space="0" w:color="auto"/>
            </w:tcBorders>
            <w:shd w:val="clear" w:color="000000" w:fill="D9D9D9"/>
            <w:vAlign w:val="center"/>
            <w:hideMark/>
          </w:tcPr>
          <w:p w14:paraId="6030728E" w14:textId="77777777" w:rsidR="00D75778" w:rsidRPr="00D75778" w:rsidRDefault="00D75778" w:rsidP="00D75778">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Sample Location</w:t>
            </w:r>
          </w:p>
        </w:tc>
      </w:tr>
      <w:tr w:rsidR="00D75778" w:rsidRPr="00D75778" w14:paraId="4133F6CB" w14:textId="77777777" w:rsidTr="00105932">
        <w:trPr>
          <w:trHeight w:val="270"/>
          <w:jc w:val="center"/>
        </w:trPr>
        <w:tc>
          <w:tcPr>
            <w:tcW w:w="440" w:type="dxa"/>
            <w:tcBorders>
              <w:top w:val="nil"/>
              <w:left w:val="single" w:sz="8" w:space="0" w:color="auto"/>
              <w:bottom w:val="nil"/>
              <w:right w:val="single" w:sz="4" w:space="0" w:color="auto"/>
            </w:tcBorders>
            <w:shd w:val="clear" w:color="auto" w:fill="auto"/>
            <w:noWrap/>
            <w:vAlign w:val="center"/>
            <w:hideMark/>
          </w:tcPr>
          <w:p w14:paraId="4C51DDC6" w14:textId="77777777" w:rsidR="00D75778" w:rsidRPr="00D75778" w:rsidRDefault="00D75778" w:rsidP="000571B7">
            <w:pPr>
              <w:spacing w:after="0" w:line="240" w:lineRule="auto"/>
              <w:rPr>
                <w:rFonts w:eastAsia="Times New Roman" w:cs="Times New Roman"/>
                <w:b/>
                <w:bCs/>
                <w:color w:val="000000"/>
                <w:szCs w:val="24"/>
              </w:rPr>
            </w:pPr>
          </w:p>
        </w:tc>
        <w:tc>
          <w:tcPr>
            <w:tcW w:w="5921" w:type="dxa"/>
            <w:tcBorders>
              <w:top w:val="nil"/>
              <w:left w:val="nil"/>
              <w:bottom w:val="nil"/>
              <w:right w:val="single" w:sz="4" w:space="0" w:color="auto"/>
            </w:tcBorders>
            <w:shd w:val="clear" w:color="auto" w:fill="auto"/>
            <w:noWrap/>
            <w:vAlign w:val="center"/>
            <w:hideMark/>
          </w:tcPr>
          <w:p w14:paraId="07DB97FA" w14:textId="17F34728" w:rsidR="0072397D" w:rsidRPr="00D75778" w:rsidRDefault="00D75778" w:rsidP="000571B7">
            <w:pPr>
              <w:spacing w:after="0" w:line="240" w:lineRule="auto"/>
              <w:rPr>
                <w:rFonts w:eastAsia="Times New Roman" w:cs="Times New Roman"/>
                <w:b/>
                <w:bCs/>
                <w:color w:val="000000"/>
                <w:szCs w:val="24"/>
                <w:u w:val="single"/>
              </w:rPr>
            </w:pPr>
            <w:r w:rsidRPr="00D75778">
              <w:rPr>
                <w:rFonts w:eastAsia="Times New Roman" w:cs="Times New Roman"/>
                <w:b/>
                <w:bCs/>
                <w:color w:val="000000"/>
                <w:szCs w:val="24"/>
                <w:u w:val="single"/>
              </w:rPr>
              <w:t>DURING CONSTRUCTION SAMPLING</w:t>
            </w:r>
          </w:p>
        </w:tc>
        <w:tc>
          <w:tcPr>
            <w:tcW w:w="1854" w:type="dxa"/>
            <w:tcBorders>
              <w:top w:val="nil"/>
              <w:left w:val="nil"/>
              <w:bottom w:val="nil"/>
              <w:right w:val="single" w:sz="4" w:space="0" w:color="auto"/>
            </w:tcBorders>
            <w:shd w:val="clear" w:color="auto" w:fill="auto"/>
            <w:noWrap/>
            <w:vAlign w:val="center"/>
            <w:hideMark/>
          </w:tcPr>
          <w:p w14:paraId="0E6201B4" w14:textId="77777777" w:rsidR="00D75778" w:rsidRPr="00D75778" w:rsidRDefault="00D75778" w:rsidP="000571B7">
            <w:pPr>
              <w:spacing w:after="0" w:line="240" w:lineRule="auto"/>
              <w:jc w:val="center"/>
              <w:rPr>
                <w:rFonts w:eastAsia="Times New Roman" w:cs="Times New Roman"/>
                <w:color w:val="000000"/>
                <w:szCs w:val="24"/>
              </w:rPr>
            </w:pPr>
          </w:p>
        </w:tc>
        <w:tc>
          <w:tcPr>
            <w:tcW w:w="4576" w:type="dxa"/>
            <w:tcBorders>
              <w:top w:val="nil"/>
              <w:left w:val="nil"/>
              <w:bottom w:val="nil"/>
              <w:right w:val="single" w:sz="8" w:space="0" w:color="auto"/>
            </w:tcBorders>
            <w:shd w:val="clear" w:color="auto" w:fill="auto"/>
            <w:noWrap/>
            <w:vAlign w:val="center"/>
            <w:hideMark/>
          </w:tcPr>
          <w:p w14:paraId="60E80C7D" w14:textId="77777777" w:rsidR="00D75778" w:rsidRPr="00D75778" w:rsidRDefault="00D75778" w:rsidP="000571B7">
            <w:pPr>
              <w:spacing w:after="0" w:line="240" w:lineRule="auto"/>
              <w:rPr>
                <w:rFonts w:eastAsia="Times New Roman" w:cs="Times New Roman"/>
                <w:color w:val="000000"/>
                <w:szCs w:val="24"/>
              </w:rPr>
            </w:pPr>
          </w:p>
        </w:tc>
      </w:tr>
      <w:tr w:rsidR="00D75778" w:rsidRPr="00D75778" w14:paraId="0867507E" w14:textId="77777777" w:rsidTr="00105932">
        <w:trPr>
          <w:trHeight w:val="270"/>
          <w:jc w:val="center"/>
        </w:trPr>
        <w:tc>
          <w:tcPr>
            <w:tcW w:w="440" w:type="dxa"/>
            <w:tcBorders>
              <w:top w:val="nil"/>
              <w:left w:val="single" w:sz="8" w:space="0" w:color="auto"/>
              <w:bottom w:val="nil"/>
              <w:right w:val="single" w:sz="4" w:space="0" w:color="auto"/>
            </w:tcBorders>
            <w:shd w:val="clear" w:color="auto" w:fill="auto"/>
            <w:noWrap/>
            <w:vAlign w:val="center"/>
            <w:hideMark/>
          </w:tcPr>
          <w:p w14:paraId="018FAC5B" w14:textId="77777777" w:rsidR="00D75778" w:rsidRPr="00D75778" w:rsidRDefault="00D75778" w:rsidP="000571B7">
            <w:pPr>
              <w:spacing w:after="0" w:line="240" w:lineRule="auto"/>
              <w:rPr>
                <w:rFonts w:eastAsia="Times New Roman" w:cs="Times New Roman"/>
                <w:b/>
                <w:bCs/>
                <w:color w:val="000000"/>
                <w:szCs w:val="24"/>
              </w:rPr>
            </w:pPr>
            <w:r w:rsidRPr="00D75778">
              <w:rPr>
                <w:rFonts w:eastAsia="Times New Roman" w:cs="Times New Roman"/>
                <w:b/>
                <w:bCs/>
                <w:color w:val="000000"/>
                <w:szCs w:val="24"/>
              </w:rPr>
              <w:t xml:space="preserve">A. </w:t>
            </w:r>
          </w:p>
        </w:tc>
        <w:tc>
          <w:tcPr>
            <w:tcW w:w="5921" w:type="dxa"/>
            <w:tcBorders>
              <w:top w:val="nil"/>
              <w:left w:val="nil"/>
              <w:bottom w:val="nil"/>
              <w:right w:val="single" w:sz="4" w:space="0" w:color="auto"/>
            </w:tcBorders>
            <w:shd w:val="clear" w:color="auto" w:fill="auto"/>
            <w:noWrap/>
            <w:vAlign w:val="center"/>
            <w:hideMark/>
          </w:tcPr>
          <w:p w14:paraId="7FD3D408" w14:textId="77777777" w:rsidR="00D75778" w:rsidRPr="00D75778" w:rsidRDefault="00D75778" w:rsidP="000571B7">
            <w:pPr>
              <w:spacing w:after="0" w:line="240" w:lineRule="auto"/>
              <w:rPr>
                <w:rFonts w:eastAsia="Times New Roman" w:cs="Times New Roman"/>
                <w:b/>
                <w:bCs/>
                <w:color w:val="000000"/>
                <w:szCs w:val="24"/>
              </w:rPr>
            </w:pPr>
            <w:r w:rsidRPr="00FE0B5D">
              <w:rPr>
                <w:rFonts w:eastAsia="Times New Roman" w:cs="Times New Roman"/>
                <w:b/>
                <w:bCs/>
                <w:color w:val="FF0000"/>
                <w:szCs w:val="24"/>
              </w:rPr>
              <w:t>EXPERIMENTAL AC</w:t>
            </w:r>
            <w:r w:rsidR="00B11A0F">
              <w:rPr>
                <w:rFonts w:eastAsia="Times New Roman" w:cs="Times New Roman"/>
                <w:b/>
                <w:bCs/>
                <w:color w:val="FF0000"/>
                <w:szCs w:val="24"/>
              </w:rPr>
              <w:t xml:space="preserve"> SURFACE </w:t>
            </w:r>
            <w:r w:rsidR="00B11A0F" w:rsidRPr="00B11A0F">
              <w:rPr>
                <w:rFonts w:eastAsia="Times New Roman" w:cs="Times New Roman"/>
                <w:b/>
                <w:bCs/>
                <w:szCs w:val="24"/>
              </w:rPr>
              <w:t>LAYER</w:t>
            </w:r>
            <w:r w:rsidR="0072397D" w:rsidRPr="00B11A0F">
              <w:rPr>
                <w:rFonts w:eastAsia="Times New Roman" w:cs="Times New Roman"/>
                <w:b/>
                <w:bCs/>
                <w:szCs w:val="24"/>
              </w:rPr>
              <w:t xml:space="preserve"> </w:t>
            </w:r>
            <w:r w:rsidR="0072397D" w:rsidRPr="0072397D">
              <w:rPr>
                <w:rFonts w:eastAsia="Times New Roman" w:cs="Times New Roman"/>
                <w:b/>
                <w:bCs/>
                <w:szCs w:val="24"/>
              </w:rPr>
              <w:t>(PLANT)</w:t>
            </w:r>
          </w:p>
        </w:tc>
        <w:tc>
          <w:tcPr>
            <w:tcW w:w="1854" w:type="dxa"/>
            <w:tcBorders>
              <w:top w:val="nil"/>
              <w:left w:val="nil"/>
              <w:bottom w:val="nil"/>
              <w:right w:val="single" w:sz="4" w:space="0" w:color="auto"/>
            </w:tcBorders>
            <w:shd w:val="clear" w:color="auto" w:fill="auto"/>
            <w:noWrap/>
            <w:vAlign w:val="center"/>
            <w:hideMark/>
          </w:tcPr>
          <w:p w14:paraId="7C7A20DA" w14:textId="77777777" w:rsidR="00D75778" w:rsidRPr="00D75778" w:rsidRDefault="00D75778" w:rsidP="000571B7">
            <w:pPr>
              <w:spacing w:after="0" w:line="240" w:lineRule="auto"/>
              <w:jc w:val="center"/>
              <w:rPr>
                <w:rFonts w:eastAsia="Times New Roman" w:cs="Times New Roman"/>
                <w:color w:val="000000"/>
                <w:szCs w:val="24"/>
              </w:rPr>
            </w:pPr>
          </w:p>
        </w:tc>
        <w:tc>
          <w:tcPr>
            <w:tcW w:w="4576" w:type="dxa"/>
            <w:tcBorders>
              <w:top w:val="nil"/>
              <w:left w:val="nil"/>
              <w:bottom w:val="nil"/>
              <w:right w:val="single" w:sz="8" w:space="0" w:color="auto"/>
            </w:tcBorders>
            <w:shd w:val="clear" w:color="auto" w:fill="auto"/>
            <w:noWrap/>
            <w:vAlign w:val="center"/>
            <w:hideMark/>
          </w:tcPr>
          <w:p w14:paraId="744B50CA" w14:textId="77777777" w:rsidR="00D75778" w:rsidRPr="00D75778" w:rsidRDefault="00D75778" w:rsidP="000571B7">
            <w:pPr>
              <w:spacing w:after="0" w:line="240" w:lineRule="auto"/>
              <w:rPr>
                <w:rFonts w:eastAsia="Times New Roman" w:cs="Times New Roman"/>
                <w:color w:val="000000"/>
                <w:szCs w:val="24"/>
              </w:rPr>
            </w:pPr>
          </w:p>
        </w:tc>
      </w:tr>
      <w:tr w:rsidR="00D75778" w:rsidRPr="00D75778" w14:paraId="2B3DB4B5" w14:textId="77777777" w:rsidTr="00105932">
        <w:trPr>
          <w:trHeight w:val="270"/>
          <w:jc w:val="center"/>
        </w:trPr>
        <w:tc>
          <w:tcPr>
            <w:tcW w:w="440" w:type="dxa"/>
            <w:tcBorders>
              <w:top w:val="nil"/>
              <w:left w:val="single" w:sz="8" w:space="0" w:color="auto"/>
              <w:bottom w:val="nil"/>
              <w:right w:val="single" w:sz="4" w:space="0" w:color="auto"/>
            </w:tcBorders>
            <w:shd w:val="clear" w:color="auto" w:fill="F2F2F2" w:themeFill="background1" w:themeFillShade="F2"/>
            <w:noWrap/>
            <w:vAlign w:val="center"/>
            <w:hideMark/>
          </w:tcPr>
          <w:p w14:paraId="0FDE1CB5" w14:textId="77777777" w:rsidR="00D75778" w:rsidRPr="00D75778" w:rsidRDefault="00D75778" w:rsidP="000571B7">
            <w:pPr>
              <w:spacing w:after="0" w:line="240" w:lineRule="auto"/>
              <w:rPr>
                <w:rFonts w:eastAsia="Times New Roman" w:cs="Times New Roman"/>
                <w:b/>
                <w:bCs/>
                <w:color w:val="000000"/>
                <w:szCs w:val="24"/>
              </w:rPr>
            </w:pPr>
            <w:r w:rsidRPr="00D75778">
              <w:rPr>
                <w:rFonts w:eastAsia="Times New Roman" w:cs="Times New Roman"/>
                <w:b/>
                <w:bCs/>
                <w:color w:val="000000"/>
                <w:szCs w:val="24"/>
              </w:rPr>
              <w:t> </w:t>
            </w:r>
          </w:p>
        </w:tc>
        <w:tc>
          <w:tcPr>
            <w:tcW w:w="5921" w:type="dxa"/>
            <w:tcBorders>
              <w:top w:val="nil"/>
              <w:left w:val="nil"/>
              <w:bottom w:val="nil"/>
              <w:right w:val="single" w:sz="4" w:space="0" w:color="auto"/>
            </w:tcBorders>
            <w:shd w:val="clear" w:color="auto" w:fill="F2F2F2" w:themeFill="background1" w:themeFillShade="F2"/>
            <w:noWrap/>
            <w:vAlign w:val="center"/>
            <w:hideMark/>
          </w:tcPr>
          <w:p w14:paraId="56FFFCD5" w14:textId="77777777" w:rsidR="00D75778" w:rsidRPr="00D75778" w:rsidRDefault="00D75778" w:rsidP="0075438D">
            <w:pPr>
              <w:spacing w:before="60" w:after="60" w:line="240" w:lineRule="auto"/>
              <w:rPr>
                <w:rFonts w:eastAsia="Times New Roman" w:cs="Times New Roman"/>
                <w:color w:val="000000"/>
                <w:szCs w:val="24"/>
              </w:rPr>
            </w:pPr>
            <w:r w:rsidRPr="00D75778">
              <w:rPr>
                <w:rFonts w:eastAsia="Times New Roman" w:cs="Times New Roman"/>
                <w:color w:val="000000"/>
                <w:szCs w:val="24"/>
              </w:rPr>
              <w:t xml:space="preserve">1-gallon can virgin AC Binder (PG </w:t>
            </w:r>
            <w:r w:rsidR="00D56F64">
              <w:rPr>
                <w:rFonts w:eastAsia="Times New Roman" w:cs="Times New Roman"/>
                <w:color w:val="000000"/>
                <w:szCs w:val="24"/>
              </w:rPr>
              <w:t>58</w:t>
            </w:r>
            <w:r w:rsidRPr="00D75778">
              <w:rPr>
                <w:rFonts w:eastAsia="Times New Roman" w:cs="Times New Roman"/>
                <w:color w:val="000000"/>
                <w:szCs w:val="24"/>
              </w:rPr>
              <w:t>-28)</w:t>
            </w:r>
          </w:p>
        </w:tc>
        <w:tc>
          <w:tcPr>
            <w:tcW w:w="1854" w:type="dxa"/>
            <w:tcBorders>
              <w:top w:val="nil"/>
              <w:left w:val="nil"/>
              <w:bottom w:val="nil"/>
              <w:right w:val="single" w:sz="4" w:space="0" w:color="auto"/>
            </w:tcBorders>
            <w:shd w:val="clear" w:color="auto" w:fill="F2F2F2" w:themeFill="background1" w:themeFillShade="F2"/>
            <w:noWrap/>
            <w:vAlign w:val="center"/>
            <w:hideMark/>
          </w:tcPr>
          <w:p w14:paraId="3593503F" w14:textId="77777777" w:rsidR="00D56F64" w:rsidRDefault="00B97D20" w:rsidP="0075438D">
            <w:pPr>
              <w:spacing w:before="60" w:after="60" w:line="240" w:lineRule="auto"/>
              <w:jc w:val="center"/>
              <w:rPr>
                <w:rFonts w:eastAsia="Times New Roman" w:cs="Times New Roman"/>
                <w:color w:val="000000"/>
                <w:szCs w:val="24"/>
              </w:rPr>
            </w:pPr>
            <w:r>
              <w:rPr>
                <w:rFonts w:eastAsia="Times New Roman" w:cs="Times New Roman"/>
                <w:color w:val="000000"/>
                <w:szCs w:val="24"/>
              </w:rPr>
              <w:t>1</w:t>
            </w:r>
            <w:r w:rsidR="00697E4B">
              <w:rPr>
                <w:rFonts w:eastAsia="Times New Roman" w:cs="Times New Roman"/>
                <w:color w:val="000000"/>
                <w:szCs w:val="24"/>
              </w:rPr>
              <w:t xml:space="preserve"> (CLTC)</w:t>
            </w:r>
          </w:p>
          <w:p w14:paraId="6F7A44B2" w14:textId="77777777" w:rsidR="00B97D20" w:rsidRDefault="00B97D20" w:rsidP="0075438D">
            <w:pPr>
              <w:spacing w:before="60" w:after="60" w:line="240" w:lineRule="auto"/>
              <w:jc w:val="center"/>
              <w:rPr>
                <w:rFonts w:eastAsia="Times New Roman" w:cs="Times New Roman"/>
                <w:color w:val="000000"/>
                <w:szCs w:val="24"/>
              </w:rPr>
            </w:pPr>
            <w:r>
              <w:rPr>
                <w:rFonts w:eastAsia="Times New Roman" w:cs="Times New Roman"/>
                <w:color w:val="000000"/>
                <w:szCs w:val="24"/>
              </w:rPr>
              <w:t>1</w:t>
            </w:r>
            <w:r w:rsidR="00697E4B">
              <w:rPr>
                <w:rFonts w:eastAsia="Times New Roman" w:cs="Times New Roman"/>
                <w:color w:val="000000"/>
                <w:szCs w:val="24"/>
              </w:rPr>
              <w:t xml:space="preserve"> (TFHRC)</w:t>
            </w:r>
          </w:p>
          <w:p w14:paraId="40AA4944" w14:textId="07B19382" w:rsidR="00B97D20" w:rsidRPr="00D75778" w:rsidRDefault="002E55B0" w:rsidP="0075438D">
            <w:pPr>
              <w:spacing w:before="60" w:after="60" w:line="240" w:lineRule="auto"/>
              <w:jc w:val="center"/>
              <w:rPr>
                <w:rFonts w:eastAsia="Times New Roman" w:cs="Times New Roman"/>
                <w:color w:val="000000"/>
                <w:szCs w:val="24"/>
              </w:rPr>
            </w:pPr>
            <w:r>
              <w:rPr>
                <w:rFonts w:eastAsia="Times New Roman" w:cs="Times New Roman"/>
                <w:color w:val="000000"/>
                <w:szCs w:val="24"/>
              </w:rPr>
              <w:t>10</w:t>
            </w:r>
            <w:r w:rsidR="00697E4B">
              <w:rPr>
                <w:rFonts w:eastAsia="Times New Roman" w:cs="Times New Roman"/>
                <w:color w:val="000000"/>
                <w:szCs w:val="24"/>
              </w:rPr>
              <w:t xml:space="preserve"> (MRL)</w:t>
            </w:r>
          </w:p>
        </w:tc>
        <w:tc>
          <w:tcPr>
            <w:tcW w:w="4576" w:type="dxa"/>
            <w:tcBorders>
              <w:top w:val="nil"/>
              <w:left w:val="nil"/>
              <w:bottom w:val="nil"/>
              <w:right w:val="single" w:sz="8" w:space="0" w:color="auto"/>
            </w:tcBorders>
            <w:shd w:val="clear" w:color="auto" w:fill="F2F2F2" w:themeFill="background1" w:themeFillShade="F2"/>
            <w:noWrap/>
            <w:vAlign w:val="center"/>
            <w:hideMark/>
          </w:tcPr>
          <w:p w14:paraId="5FC97F0E" w14:textId="77777777" w:rsidR="00B97D20" w:rsidRDefault="00D75778" w:rsidP="0075438D">
            <w:pPr>
              <w:spacing w:before="60" w:after="60" w:line="240" w:lineRule="auto"/>
              <w:rPr>
                <w:rFonts w:eastAsia="Times New Roman" w:cs="Times New Roman"/>
                <w:color w:val="000000"/>
                <w:szCs w:val="24"/>
              </w:rPr>
            </w:pPr>
            <w:r w:rsidRPr="00D75778">
              <w:rPr>
                <w:rFonts w:eastAsia="Times New Roman" w:cs="Times New Roman"/>
                <w:color w:val="000000"/>
                <w:szCs w:val="24"/>
              </w:rPr>
              <w:t>H01001</w:t>
            </w:r>
          </w:p>
          <w:p w14:paraId="501C359E" w14:textId="77777777" w:rsidR="00B97D20" w:rsidRDefault="00B97D20" w:rsidP="0075438D">
            <w:pPr>
              <w:spacing w:before="60" w:after="60" w:line="240" w:lineRule="auto"/>
              <w:rPr>
                <w:rFonts w:eastAsia="Times New Roman" w:cs="Times New Roman"/>
                <w:color w:val="000000"/>
                <w:szCs w:val="24"/>
              </w:rPr>
            </w:pPr>
            <w:r>
              <w:rPr>
                <w:rFonts w:eastAsia="Times New Roman" w:cs="Times New Roman"/>
                <w:color w:val="000000"/>
                <w:szCs w:val="24"/>
              </w:rPr>
              <w:t>H02001</w:t>
            </w:r>
          </w:p>
          <w:p w14:paraId="6541E010" w14:textId="700963D7" w:rsidR="00D75778" w:rsidRPr="00D75778" w:rsidRDefault="009A6AC3" w:rsidP="0075438D">
            <w:pPr>
              <w:spacing w:before="60" w:after="60" w:line="240" w:lineRule="auto"/>
              <w:rPr>
                <w:rFonts w:eastAsia="Times New Roman" w:cs="Times New Roman"/>
                <w:color w:val="000000"/>
                <w:szCs w:val="24"/>
              </w:rPr>
            </w:pPr>
            <w:r>
              <w:rPr>
                <w:rFonts w:eastAsia="Times New Roman" w:cs="Times New Roman"/>
                <w:color w:val="000000"/>
                <w:szCs w:val="24"/>
              </w:rPr>
              <w:t xml:space="preserve">H03001, </w:t>
            </w:r>
            <w:r w:rsidR="007502E1">
              <w:rPr>
                <w:rFonts w:eastAsia="Times New Roman" w:cs="Times New Roman"/>
                <w:color w:val="000000"/>
                <w:szCs w:val="24"/>
              </w:rPr>
              <w:t>H11001-</w:t>
            </w:r>
            <w:r w:rsidR="00000FEA">
              <w:rPr>
                <w:rFonts w:eastAsia="Times New Roman" w:cs="Times New Roman"/>
                <w:color w:val="000000"/>
                <w:szCs w:val="24"/>
              </w:rPr>
              <w:t>H</w:t>
            </w:r>
            <w:r w:rsidR="007502E1">
              <w:rPr>
                <w:rFonts w:eastAsia="Times New Roman" w:cs="Times New Roman"/>
                <w:color w:val="000000"/>
                <w:szCs w:val="24"/>
              </w:rPr>
              <w:t>14001, H05002-H09002</w:t>
            </w:r>
          </w:p>
        </w:tc>
      </w:tr>
      <w:tr w:rsidR="005F506F" w:rsidRPr="00D75778" w14:paraId="7386C356" w14:textId="77777777" w:rsidTr="00105932">
        <w:trPr>
          <w:trHeight w:val="270"/>
          <w:jc w:val="center"/>
        </w:trPr>
        <w:tc>
          <w:tcPr>
            <w:tcW w:w="440" w:type="dxa"/>
            <w:tcBorders>
              <w:top w:val="nil"/>
              <w:left w:val="single" w:sz="8" w:space="0" w:color="auto"/>
              <w:bottom w:val="nil"/>
              <w:right w:val="single" w:sz="4" w:space="0" w:color="auto"/>
            </w:tcBorders>
            <w:shd w:val="clear" w:color="auto" w:fill="auto"/>
            <w:noWrap/>
            <w:vAlign w:val="center"/>
          </w:tcPr>
          <w:p w14:paraId="1CB1DB71" w14:textId="77777777" w:rsidR="005F506F" w:rsidRPr="00117B9A" w:rsidRDefault="005F506F" w:rsidP="000571B7">
            <w:pPr>
              <w:spacing w:after="0" w:line="240" w:lineRule="auto"/>
              <w:rPr>
                <w:rFonts w:eastAsia="Times New Roman" w:cs="Times New Roman"/>
                <w:b/>
                <w:bCs/>
                <w:color w:val="000000"/>
                <w:szCs w:val="24"/>
              </w:rPr>
            </w:pPr>
          </w:p>
        </w:tc>
        <w:tc>
          <w:tcPr>
            <w:tcW w:w="5921" w:type="dxa"/>
            <w:tcBorders>
              <w:top w:val="nil"/>
              <w:left w:val="nil"/>
              <w:bottom w:val="nil"/>
              <w:right w:val="single" w:sz="4" w:space="0" w:color="auto"/>
            </w:tcBorders>
            <w:shd w:val="clear" w:color="auto" w:fill="auto"/>
            <w:noWrap/>
            <w:vAlign w:val="center"/>
          </w:tcPr>
          <w:p w14:paraId="159B4159" w14:textId="50081193" w:rsidR="005F506F" w:rsidRPr="00117B9A" w:rsidRDefault="005F506F" w:rsidP="0075438D">
            <w:pPr>
              <w:spacing w:before="60" w:after="60" w:line="240" w:lineRule="auto"/>
              <w:rPr>
                <w:rFonts w:eastAsia="Times New Roman" w:cs="Times New Roman"/>
                <w:color w:val="000000"/>
                <w:szCs w:val="24"/>
              </w:rPr>
            </w:pPr>
            <w:r w:rsidRPr="00117B9A">
              <w:rPr>
                <w:rFonts w:eastAsia="Times New Roman" w:cs="Times New Roman"/>
                <w:color w:val="000000"/>
                <w:szCs w:val="24"/>
              </w:rPr>
              <w:t xml:space="preserve">1-gallon can AC Binder </w:t>
            </w:r>
            <w:r w:rsidR="00E763E4">
              <w:rPr>
                <w:rFonts w:eastAsia="Times New Roman" w:cs="Times New Roman"/>
                <w:color w:val="000000"/>
                <w:szCs w:val="24"/>
              </w:rPr>
              <w:t xml:space="preserve">(PG 58-28) </w:t>
            </w:r>
            <w:r w:rsidRPr="00117B9A">
              <w:rPr>
                <w:rFonts w:eastAsia="Times New Roman" w:cs="Times New Roman"/>
                <w:color w:val="000000"/>
                <w:szCs w:val="24"/>
              </w:rPr>
              <w:t xml:space="preserve">mixed with </w:t>
            </w:r>
            <w:proofErr w:type="spellStart"/>
            <w:r w:rsidR="003A5F33" w:rsidRPr="003A5F33">
              <w:rPr>
                <w:rFonts w:eastAsia="Times New Roman" w:cs="Times New Roman"/>
                <w:color w:val="000000"/>
                <w:szCs w:val="24"/>
              </w:rPr>
              <w:t>Evotherm</w:t>
            </w:r>
            <w:proofErr w:type="spellEnd"/>
            <w:r w:rsidR="003A5F33" w:rsidRPr="00E763E4">
              <w:rPr>
                <w:rFonts w:eastAsia="Times New Roman" w:cs="Times New Roman"/>
                <w:color w:val="000000"/>
                <w:szCs w:val="24"/>
                <w:vertAlign w:val="superscript"/>
              </w:rPr>
              <w:t>®</w:t>
            </w:r>
            <w:r w:rsidR="00E763E4">
              <w:rPr>
                <w:rFonts w:eastAsia="Times New Roman" w:cs="Times New Roman"/>
                <w:color w:val="000000"/>
                <w:szCs w:val="24"/>
              </w:rPr>
              <w:t xml:space="preserve"> M1</w:t>
            </w:r>
          </w:p>
        </w:tc>
        <w:tc>
          <w:tcPr>
            <w:tcW w:w="1854" w:type="dxa"/>
            <w:tcBorders>
              <w:top w:val="nil"/>
              <w:left w:val="nil"/>
              <w:bottom w:val="nil"/>
              <w:right w:val="single" w:sz="4" w:space="0" w:color="auto"/>
            </w:tcBorders>
            <w:shd w:val="clear" w:color="auto" w:fill="auto"/>
            <w:noWrap/>
            <w:vAlign w:val="center"/>
          </w:tcPr>
          <w:p w14:paraId="0026B366" w14:textId="77777777" w:rsidR="00697E4B" w:rsidRDefault="00697E4B" w:rsidP="0075438D">
            <w:pPr>
              <w:spacing w:before="60" w:after="60" w:line="240" w:lineRule="auto"/>
              <w:jc w:val="center"/>
              <w:rPr>
                <w:rFonts w:eastAsia="Times New Roman" w:cs="Times New Roman"/>
                <w:color w:val="000000"/>
                <w:szCs w:val="24"/>
              </w:rPr>
            </w:pPr>
            <w:r>
              <w:rPr>
                <w:rFonts w:eastAsia="Times New Roman" w:cs="Times New Roman"/>
                <w:color w:val="000000"/>
                <w:szCs w:val="24"/>
              </w:rPr>
              <w:t>1 (CLTC)</w:t>
            </w:r>
          </w:p>
          <w:p w14:paraId="67BD0F24" w14:textId="77777777" w:rsidR="00697E4B" w:rsidRDefault="00697E4B" w:rsidP="0075438D">
            <w:pPr>
              <w:spacing w:before="60" w:after="60" w:line="240" w:lineRule="auto"/>
              <w:jc w:val="center"/>
              <w:rPr>
                <w:rFonts w:eastAsia="Times New Roman" w:cs="Times New Roman"/>
                <w:color w:val="000000"/>
                <w:szCs w:val="24"/>
              </w:rPr>
            </w:pPr>
            <w:r>
              <w:rPr>
                <w:rFonts w:eastAsia="Times New Roman" w:cs="Times New Roman"/>
                <w:color w:val="000000"/>
                <w:szCs w:val="24"/>
              </w:rPr>
              <w:t>1 (TFHRC)</w:t>
            </w:r>
          </w:p>
          <w:p w14:paraId="5AFAD608" w14:textId="4C89F5A2" w:rsidR="00B97D20" w:rsidRDefault="00722F8B" w:rsidP="0075438D">
            <w:pPr>
              <w:spacing w:before="60" w:after="60" w:line="240" w:lineRule="auto"/>
              <w:jc w:val="center"/>
              <w:rPr>
                <w:rFonts w:eastAsia="Times New Roman" w:cs="Times New Roman"/>
                <w:color w:val="000000"/>
                <w:szCs w:val="24"/>
              </w:rPr>
            </w:pPr>
            <w:r>
              <w:rPr>
                <w:rFonts w:eastAsia="Times New Roman" w:cs="Times New Roman"/>
                <w:color w:val="000000"/>
                <w:szCs w:val="24"/>
              </w:rPr>
              <w:t xml:space="preserve">10 </w:t>
            </w:r>
            <w:r w:rsidR="00697E4B">
              <w:rPr>
                <w:rFonts w:eastAsia="Times New Roman" w:cs="Times New Roman"/>
                <w:color w:val="000000"/>
                <w:szCs w:val="24"/>
              </w:rPr>
              <w:t>(MRL)</w:t>
            </w:r>
          </w:p>
        </w:tc>
        <w:tc>
          <w:tcPr>
            <w:tcW w:w="4576" w:type="dxa"/>
            <w:tcBorders>
              <w:top w:val="nil"/>
              <w:left w:val="nil"/>
              <w:bottom w:val="nil"/>
              <w:right w:val="single" w:sz="8" w:space="0" w:color="auto"/>
            </w:tcBorders>
            <w:shd w:val="clear" w:color="auto" w:fill="auto"/>
            <w:noWrap/>
            <w:vAlign w:val="center"/>
          </w:tcPr>
          <w:p w14:paraId="63F1E618" w14:textId="77777777" w:rsidR="00B97D20" w:rsidRDefault="005F506F" w:rsidP="0075438D">
            <w:pPr>
              <w:spacing w:before="60" w:after="60" w:line="240" w:lineRule="auto"/>
              <w:rPr>
                <w:rFonts w:eastAsia="Times New Roman" w:cs="Times New Roman"/>
                <w:color w:val="000000"/>
                <w:szCs w:val="24"/>
              </w:rPr>
            </w:pPr>
            <w:r>
              <w:rPr>
                <w:rFonts w:eastAsia="Times New Roman" w:cs="Times New Roman"/>
                <w:color w:val="000000"/>
                <w:szCs w:val="24"/>
              </w:rPr>
              <w:t>H01003</w:t>
            </w:r>
          </w:p>
          <w:p w14:paraId="521503DB" w14:textId="77777777" w:rsidR="00B97D20" w:rsidRDefault="00B97D20" w:rsidP="0075438D">
            <w:pPr>
              <w:spacing w:before="60" w:after="60" w:line="240" w:lineRule="auto"/>
              <w:rPr>
                <w:rFonts w:eastAsia="Times New Roman" w:cs="Times New Roman"/>
                <w:color w:val="000000"/>
                <w:szCs w:val="24"/>
              </w:rPr>
            </w:pPr>
            <w:r>
              <w:rPr>
                <w:rFonts w:eastAsia="Times New Roman" w:cs="Times New Roman"/>
                <w:color w:val="000000"/>
                <w:szCs w:val="24"/>
              </w:rPr>
              <w:t>H02003</w:t>
            </w:r>
          </w:p>
          <w:p w14:paraId="0B41B9EF" w14:textId="1F8C507F" w:rsidR="009A6AC3" w:rsidRDefault="00B97D20" w:rsidP="0075438D">
            <w:pPr>
              <w:spacing w:before="60" w:after="60" w:line="240" w:lineRule="auto"/>
              <w:rPr>
                <w:rFonts w:eastAsia="Times New Roman" w:cs="Times New Roman"/>
                <w:color w:val="000000"/>
                <w:szCs w:val="24"/>
              </w:rPr>
            </w:pPr>
            <w:r>
              <w:rPr>
                <w:rFonts w:eastAsia="Times New Roman" w:cs="Times New Roman"/>
                <w:color w:val="000000"/>
                <w:szCs w:val="24"/>
              </w:rPr>
              <w:t>H03003-</w:t>
            </w:r>
            <w:r w:rsidR="00E763E4">
              <w:rPr>
                <w:rFonts w:eastAsia="Times New Roman" w:cs="Times New Roman"/>
                <w:color w:val="000000"/>
                <w:szCs w:val="24"/>
              </w:rPr>
              <w:t>H12</w:t>
            </w:r>
            <w:r w:rsidR="009A6AC3">
              <w:rPr>
                <w:rFonts w:eastAsia="Times New Roman" w:cs="Times New Roman"/>
                <w:color w:val="000000"/>
                <w:szCs w:val="24"/>
              </w:rPr>
              <w:t>003</w:t>
            </w:r>
          </w:p>
        </w:tc>
      </w:tr>
      <w:tr w:rsidR="005F506F" w:rsidRPr="00D75778" w14:paraId="29334366" w14:textId="77777777" w:rsidTr="00105932">
        <w:trPr>
          <w:trHeight w:val="270"/>
          <w:jc w:val="center"/>
        </w:trPr>
        <w:tc>
          <w:tcPr>
            <w:tcW w:w="440" w:type="dxa"/>
            <w:tcBorders>
              <w:top w:val="nil"/>
              <w:left w:val="single" w:sz="8" w:space="0" w:color="auto"/>
              <w:bottom w:val="nil"/>
              <w:right w:val="single" w:sz="4" w:space="0" w:color="auto"/>
            </w:tcBorders>
            <w:shd w:val="clear" w:color="auto" w:fill="F2F2F2" w:themeFill="background1" w:themeFillShade="F2"/>
            <w:noWrap/>
            <w:vAlign w:val="center"/>
          </w:tcPr>
          <w:p w14:paraId="54F4193E" w14:textId="77777777" w:rsidR="005F506F" w:rsidRPr="00117B9A" w:rsidRDefault="005F506F" w:rsidP="000571B7">
            <w:pPr>
              <w:spacing w:after="0" w:line="240" w:lineRule="auto"/>
              <w:rPr>
                <w:rFonts w:eastAsia="Times New Roman" w:cs="Times New Roman"/>
                <w:b/>
                <w:bCs/>
                <w:color w:val="000000"/>
                <w:szCs w:val="24"/>
              </w:rPr>
            </w:pPr>
          </w:p>
        </w:tc>
        <w:tc>
          <w:tcPr>
            <w:tcW w:w="5921" w:type="dxa"/>
            <w:tcBorders>
              <w:top w:val="nil"/>
              <w:left w:val="nil"/>
              <w:bottom w:val="nil"/>
              <w:right w:val="single" w:sz="4" w:space="0" w:color="auto"/>
            </w:tcBorders>
            <w:shd w:val="clear" w:color="auto" w:fill="F2F2F2" w:themeFill="background1" w:themeFillShade="F2"/>
            <w:noWrap/>
            <w:vAlign w:val="center"/>
          </w:tcPr>
          <w:p w14:paraId="337947D3" w14:textId="74D8A237" w:rsidR="005F506F" w:rsidRPr="00117B9A" w:rsidRDefault="005F506F" w:rsidP="0075438D">
            <w:pPr>
              <w:spacing w:before="60" w:after="60" w:line="240" w:lineRule="auto"/>
              <w:rPr>
                <w:rFonts w:eastAsia="Times New Roman" w:cs="Times New Roman"/>
                <w:color w:val="000000"/>
                <w:szCs w:val="24"/>
              </w:rPr>
            </w:pPr>
            <w:r w:rsidRPr="00117B9A">
              <w:rPr>
                <w:rFonts w:eastAsia="Times New Roman" w:cs="Times New Roman"/>
                <w:color w:val="000000"/>
                <w:szCs w:val="24"/>
              </w:rPr>
              <w:t xml:space="preserve">1-gallon can AC Binder </w:t>
            </w:r>
            <w:r w:rsidR="0075438D">
              <w:rPr>
                <w:rFonts w:eastAsia="Times New Roman" w:cs="Times New Roman"/>
                <w:color w:val="000000"/>
                <w:szCs w:val="24"/>
              </w:rPr>
              <w:t xml:space="preserve">(PG 58-28) </w:t>
            </w:r>
            <w:r w:rsidRPr="00117B9A">
              <w:rPr>
                <w:rFonts w:eastAsia="Times New Roman" w:cs="Times New Roman"/>
                <w:color w:val="000000"/>
                <w:szCs w:val="24"/>
              </w:rPr>
              <w:t xml:space="preserve">mixed with </w:t>
            </w:r>
            <w:proofErr w:type="spellStart"/>
            <w:r w:rsidR="003A5F33" w:rsidRPr="003A5F33">
              <w:rPr>
                <w:rFonts w:eastAsia="Times New Roman" w:cs="Times New Roman"/>
                <w:color w:val="000000"/>
                <w:szCs w:val="24"/>
              </w:rPr>
              <w:t>WarmGrip</w:t>
            </w:r>
            <w:proofErr w:type="spellEnd"/>
            <w:r w:rsidR="003A5F33" w:rsidRPr="0075438D">
              <w:rPr>
                <w:rFonts w:eastAsia="Times New Roman" w:cs="Times New Roman"/>
                <w:color w:val="000000"/>
                <w:szCs w:val="24"/>
                <w:vertAlign w:val="superscript"/>
              </w:rPr>
              <w:t>®</w:t>
            </w:r>
            <w:r w:rsidR="003A5F33" w:rsidRPr="003A5F33">
              <w:rPr>
                <w:rFonts w:eastAsia="Times New Roman" w:cs="Times New Roman"/>
                <w:color w:val="000000"/>
                <w:szCs w:val="24"/>
              </w:rPr>
              <w:t xml:space="preserve"> E5</w:t>
            </w:r>
          </w:p>
        </w:tc>
        <w:tc>
          <w:tcPr>
            <w:tcW w:w="1854" w:type="dxa"/>
            <w:tcBorders>
              <w:top w:val="nil"/>
              <w:left w:val="nil"/>
              <w:bottom w:val="nil"/>
              <w:right w:val="single" w:sz="4" w:space="0" w:color="auto"/>
            </w:tcBorders>
            <w:shd w:val="clear" w:color="auto" w:fill="F2F2F2" w:themeFill="background1" w:themeFillShade="F2"/>
            <w:noWrap/>
            <w:vAlign w:val="center"/>
          </w:tcPr>
          <w:p w14:paraId="4EC53D7F" w14:textId="77777777" w:rsidR="00697E4B" w:rsidRDefault="00697E4B" w:rsidP="0075438D">
            <w:pPr>
              <w:spacing w:before="60" w:after="60" w:line="240" w:lineRule="auto"/>
              <w:jc w:val="center"/>
              <w:rPr>
                <w:rFonts w:eastAsia="Times New Roman" w:cs="Times New Roman"/>
                <w:color w:val="000000"/>
                <w:szCs w:val="24"/>
              </w:rPr>
            </w:pPr>
            <w:r>
              <w:rPr>
                <w:rFonts w:eastAsia="Times New Roman" w:cs="Times New Roman"/>
                <w:color w:val="000000"/>
                <w:szCs w:val="24"/>
              </w:rPr>
              <w:t>1 (CLTC)</w:t>
            </w:r>
          </w:p>
          <w:p w14:paraId="7FD514CA" w14:textId="77777777" w:rsidR="00697E4B" w:rsidRDefault="00697E4B" w:rsidP="0075438D">
            <w:pPr>
              <w:spacing w:before="60" w:after="60" w:line="240" w:lineRule="auto"/>
              <w:jc w:val="center"/>
              <w:rPr>
                <w:rFonts w:eastAsia="Times New Roman" w:cs="Times New Roman"/>
                <w:color w:val="000000"/>
                <w:szCs w:val="24"/>
              </w:rPr>
            </w:pPr>
            <w:r>
              <w:rPr>
                <w:rFonts w:eastAsia="Times New Roman" w:cs="Times New Roman"/>
                <w:color w:val="000000"/>
                <w:szCs w:val="24"/>
              </w:rPr>
              <w:t>1 (TFHRC)</w:t>
            </w:r>
          </w:p>
          <w:p w14:paraId="2C8B798D" w14:textId="57EB693F" w:rsidR="00B97D20" w:rsidRDefault="00722F8B" w:rsidP="0075438D">
            <w:pPr>
              <w:spacing w:before="60" w:after="60" w:line="240" w:lineRule="auto"/>
              <w:jc w:val="center"/>
              <w:rPr>
                <w:rFonts w:eastAsia="Times New Roman" w:cs="Times New Roman"/>
                <w:color w:val="000000"/>
                <w:szCs w:val="24"/>
              </w:rPr>
            </w:pPr>
            <w:r>
              <w:rPr>
                <w:rFonts w:eastAsia="Times New Roman" w:cs="Times New Roman"/>
                <w:color w:val="000000"/>
                <w:szCs w:val="24"/>
              </w:rPr>
              <w:t>10</w:t>
            </w:r>
            <w:r w:rsidR="00697E4B">
              <w:rPr>
                <w:rFonts w:eastAsia="Times New Roman" w:cs="Times New Roman"/>
                <w:color w:val="000000"/>
                <w:szCs w:val="24"/>
              </w:rPr>
              <w:t xml:space="preserve"> (MRL)</w:t>
            </w:r>
          </w:p>
        </w:tc>
        <w:tc>
          <w:tcPr>
            <w:tcW w:w="4576" w:type="dxa"/>
            <w:tcBorders>
              <w:top w:val="nil"/>
              <w:left w:val="nil"/>
              <w:bottom w:val="nil"/>
              <w:right w:val="single" w:sz="8" w:space="0" w:color="auto"/>
            </w:tcBorders>
            <w:shd w:val="clear" w:color="auto" w:fill="F2F2F2" w:themeFill="background1" w:themeFillShade="F2"/>
            <w:noWrap/>
            <w:vAlign w:val="center"/>
          </w:tcPr>
          <w:p w14:paraId="7DC2ECE9" w14:textId="77777777" w:rsidR="00B97D20" w:rsidRDefault="005F506F" w:rsidP="0075438D">
            <w:pPr>
              <w:spacing w:before="60" w:after="60" w:line="240" w:lineRule="auto"/>
              <w:rPr>
                <w:rFonts w:eastAsia="Times New Roman" w:cs="Times New Roman"/>
                <w:color w:val="000000"/>
                <w:szCs w:val="24"/>
              </w:rPr>
            </w:pPr>
            <w:r>
              <w:rPr>
                <w:rFonts w:eastAsia="Times New Roman" w:cs="Times New Roman"/>
                <w:color w:val="000000"/>
                <w:szCs w:val="24"/>
              </w:rPr>
              <w:t>H01061</w:t>
            </w:r>
          </w:p>
          <w:p w14:paraId="3A07ACEB" w14:textId="77777777" w:rsidR="00B97D20" w:rsidRDefault="00B97D20" w:rsidP="0075438D">
            <w:pPr>
              <w:spacing w:before="60" w:after="60" w:line="240" w:lineRule="auto"/>
              <w:rPr>
                <w:rFonts w:eastAsia="Times New Roman" w:cs="Times New Roman"/>
                <w:color w:val="000000"/>
                <w:szCs w:val="24"/>
              </w:rPr>
            </w:pPr>
            <w:r>
              <w:rPr>
                <w:rFonts w:eastAsia="Times New Roman" w:cs="Times New Roman"/>
                <w:color w:val="000000"/>
                <w:szCs w:val="24"/>
              </w:rPr>
              <w:t>H02061</w:t>
            </w:r>
          </w:p>
          <w:p w14:paraId="53817A07" w14:textId="09AD3721" w:rsidR="005F506F" w:rsidRDefault="00B97D20" w:rsidP="0075438D">
            <w:pPr>
              <w:spacing w:before="60" w:after="60" w:line="240" w:lineRule="auto"/>
              <w:rPr>
                <w:rFonts w:eastAsia="Times New Roman" w:cs="Times New Roman"/>
                <w:color w:val="000000"/>
                <w:szCs w:val="24"/>
              </w:rPr>
            </w:pPr>
            <w:r>
              <w:rPr>
                <w:rFonts w:eastAsia="Times New Roman" w:cs="Times New Roman"/>
                <w:color w:val="000000"/>
                <w:szCs w:val="24"/>
              </w:rPr>
              <w:t>H03061</w:t>
            </w:r>
            <w:r w:rsidR="0075438D">
              <w:rPr>
                <w:rFonts w:eastAsia="Times New Roman" w:cs="Times New Roman"/>
                <w:color w:val="000000"/>
                <w:szCs w:val="24"/>
              </w:rPr>
              <w:t>-H12</w:t>
            </w:r>
            <w:r w:rsidR="009A6AC3">
              <w:rPr>
                <w:rFonts w:eastAsia="Times New Roman" w:cs="Times New Roman"/>
                <w:color w:val="000000"/>
                <w:szCs w:val="24"/>
              </w:rPr>
              <w:t>061</w:t>
            </w:r>
          </w:p>
        </w:tc>
      </w:tr>
      <w:tr w:rsidR="005F506F" w:rsidRPr="00D75778" w14:paraId="1E11F333" w14:textId="77777777" w:rsidTr="00105932">
        <w:trPr>
          <w:trHeight w:val="270"/>
          <w:jc w:val="center"/>
        </w:trPr>
        <w:tc>
          <w:tcPr>
            <w:tcW w:w="440" w:type="dxa"/>
            <w:tcBorders>
              <w:top w:val="nil"/>
              <w:left w:val="single" w:sz="8" w:space="0" w:color="auto"/>
              <w:bottom w:val="nil"/>
              <w:right w:val="single" w:sz="4" w:space="0" w:color="auto"/>
            </w:tcBorders>
            <w:shd w:val="clear" w:color="auto" w:fill="auto"/>
            <w:noWrap/>
            <w:vAlign w:val="center"/>
          </w:tcPr>
          <w:p w14:paraId="5F778085" w14:textId="77777777" w:rsidR="005F506F" w:rsidRPr="00117B9A" w:rsidRDefault="005F506F" w:rsidP="000571B7">
            <w:pPr>
              <w:spacing w:after="0" w:line="240" w:lineRule="auto"/>
              <w:rPr>
                <w:rFonts w:eastAsia="Times New Roman" w:cs="Times New Roman"/>
                <w:b/>
                <w:bCs/>
                <w:color w:val="000000"/>
                <w:szCs w:val="24"/>
              </w:rPr>
            </w:pPr>
          </w:p>
        </w:tc>
        <w:tc>
          <w:tcPr>
            <w:tcW w:w="5921" w:type="dxa"/>
            <w:tcBorders>
              <w:top w:val="nil"/>
              <w:left w:val="nil"/>
              <w:bottom w:val="nil"/>
              <w:right w:val="single" w:sz="4" w:space="0" w:color="auto"/>
            </w:tcBorders>
            <w:shd w:val="clear" w:color="auto" w:fill="auto"/>
            <w:noWrap/>
            <w:vAlign w:val="center"/>
          </w:tcPr>
          <w:p w14:paraId="068A5725" w14:textId="01BAC578" w:rsidR="005F506F" w:rsidRPr="00117B9A" w:rsidRDefault="000571B7" w:rsidP="0075438D">
            <w:pPr>
              <w:spacing w:before="60" w:after="60" w:line="240" w:lineRule="auto"/>
              <w:rPr>
                <w:rFonts w:eastAsia="Times New Roman" w:cs="Times New Roman"/>
                <w:color w:val="000000"/>
                <w:szCs w:val="24"/>
              </w:rPr>
            </w:pPr>
            <w:r w:rsidRPr="00117B9A">
              <w:rPr>
                <w:rFonts w:eastAsia="Times New Roman" w:cs="Times New Roman"/>
                <w:color w:val="000000"/>
                <w:szCs w:val="24"/>
              </w:rPr>
              <w:t>1-gallon can AC Binder</w:t>
            </w:r>
            <w:r w:rsidR="0031575C">
              <w:rPr>
                <w:rFonts w:eastAsia="Times New Roman" w:cs="Times New Roman"/>
                <w:color w:val="000000"/>
                <w:szCs w:val="24"/>
              </w:rPr>
              <w:t xml:space="preserve"> (PG 58-28)</w:t>
            </w:r>
            <w:r w:rsidRPr="00117B9A">
              <w:rPr>
                <w:rFonts w:eastAsia="Times New Roman" w:cs="Times New Roman"/>
                <w:color w:val="000000"/>
                <w:szCs w:val="24"/>
              </w:rPr>
              <w:t xml:space="preserve"> mixed with </w:t>
            </w:r>
            <w:proofErr w:type="spellStart"/>
            <w:r w:rsidR="003A5F33" w:rsidRPr="003A5F33">
              <w:rPr>
                <w:rFonts w:eastAsia="Times New Roman" w:cs="Times New Roman"/>
                <w:color w:val="000000"/>
                <w:szCs w:val="24"/>
              </w:rPr>
              <w:t>Rediset</w:t>
            </w:r>
            <w:proofErr w:type="spellEnd"/>
            <w:r w:rsidR="003A5F33" w:rsidRPr="0031575C">
              <w:rPr>
                <w:rFonts w:eastAsia="Times New Roman" w:cs="Times New Roman"/>
                <w:color w:val="000000"/>
                <w:szCs w:val="24"/>
                <w:vertAlign w:val="superscript"/>
              </w:rPr>
              <w:t>®</w:t>
            </w:r>
            <w:r w:rsidR="003A5F33" w:rsidRPr="003A5F33">
              <w:rPr>
                <w:rFonts w:eastAsia="Times New Roman" w:cs="Times New Roman"/>
                <w:color w:val="000000"/>
                <w:szCs w:val="24"/>
              </w:rPr>
              <w:t xml:space="preserve"> WMX 8017</w:t>
            </w:r>
          </w:p>
        </w:tc>
        <w:tc>
          <w:tcPr>
            <w:tcW w:w="1854" w:type="dxa"/>
            <w:tcBorders>
              <w:top w:val="nil"/>
              <w:left w:val="nil"/>
              <w:bottom w:val="nil"/>
              <w:right w:val="single" w:sz="4" w:space="0" w:color="auto"/>
            </w:tcBorders>
            <w:shd w:val="clear" w:color="auto" w:fill="auto"/>
            <w:noWrap/>
            <w:vAlign w:val="center"/>
          </w:tcPr>
          <w:p w14:paraId="043DDE58" w14:textId="77777777" w:rsidR="00697E4B" w:rsidRDefault="00697E4B" w:rsidP="0075438D">
            <w:pPr>
              <w:spacing w:before="60" w:after="60" w:line="240" w:lineRule="auto"/>
              <w:jc w:val="center"/>
              <w:rPr>
                <w:rFonts w:eastAsia="Times New Roman" w:cs="Times New Roman"/>
                <w:color w:val="000000"/>
                <w:szCs w:val="24"/>
              </w:rPr>
            </w:pPr>
            <w:r>
              <w:rPr>
                <w:rFonts w:eastAsia="Times New Roman" w:cs="Times New Roman"/>
                <w:color w:val="000000"/>
                <w:szCs w:val="24"/>
              </w:rPr>
              <w:t>1 (CLTC)</w:t>
            </w:r>
          </w:p>
          <w:p w14:paraId="54877669" w14:textId="77777777" w:rsidR="00697E4B" w:rsidRDefault="00697E4B" w:rsidP="0075438D">
            <w:pPr>
              <w:spacing w:before="60" w:after="60" w:line="240" w:lineRule="auto"/>
              <w:jc w:val="center"/>
              <w:rPr>
                <w:rFonts w:eastAsia="Times New Roman" w:cs="Times New Roman"/>
                <w:color w:val="000000"/>
                <w:szCs w:val="24"/>
              </w:rPr>
            </w:pPr>
            <w:r>
              <w:rPr>
                <w:rFonts w:eastAsia="Times New Roman" w:cs="Times New Roman"/>
                <w:color w:val="000000"/>
                <w:szCs w:val="24"/>
              </w:rPr>
              <w:t>1 (TFHRC)</w:t>
            </w:r>
          </w:p>
          <w:p w14:paraId="6BD68CEF" w14:textId="475188B9" w:rsidR="00B97D20" w:rsidRDefault="00722F8B" w:rsidP="0075438D">
            <w:pPr>
              <w:spacing w:before="60" w:after="60" w:line="240" w:lineRule="auto"/>
              <w:jc w:val="center"/>
              <w:rPr>
                <w:rFonts w:eastAsia="Times New Roman" w:cs="Times New Roman"/>
                <w:color w:val="000000"/>
                <w:szCs w:val="24"/>
              </w:rPr>
            </w:pPr>
            <w:r>
              <w:rPr>
                <w:rFonts w:eastAsia="Times New Roman" w:cs="Times New Roman"/>
                <w:color w:val="000000"/>
                <w:szCs w:val="24"/>
              </w:rPr>
              <w:t>10</w:t>
            </w:r>
            <w:r w:rsidR="00697E4B">
              <w:rPr>
                <w:rFonts w:eastAsia="Times New Roman" w:cs="Times New Roman"/>
                <w:color w:val="000000"/>
                <w:szCs w:val="24"/>
              </w:rPr>
              <w:t xml:space="preserve"> (MRL)</w:t>
            </w:r>
          </w:p>
        </w:tc>
        <w:tc>
          <w:tcPr>
            <w:tcW w:w="4576" w:type="dxa"/>
            <w:tcBorders>
              <w:top w:val="nil"/>
              <w:left w:val="nil"/>
              <w:bottom w:val="nil"/>
              <w:right w:val="single" w:sz="8" w:space="0" w:color="auto"/>
            </w:tcBorders>
            <w:shd w:val="clear" w:color="auto" w:fill="auto"/>
            <w:noWrap/>
            <w:vAlign w:val="center"/>
          </w:tcPr>
          <w:p w14:paraId="20E99128" w14:textId="77777777" w:rsidR="00B97D20" w:rsidRDefault="000571B7" w:rsidP="0075438D">
            <w:pPr>
              <w:spacing w:before="60" w:after="60" w:line="240" w:lineRule="auto"/>
              <w:rPr>
                <w:rFonts w:eastAsia="Times New Roman" w:cs="Times New Roman"/>
                <w:color w:val="000000"/>
                <w:szCs w:val="24"/>
              </w:rPr>
            </w:pPr>
            <w:r>
              <w:rPr>
                <w:rFonts w:eastAsia="Times New Roman" w:cs="Times New Roman"/>
                <w:color w:val="000000"/>
                <w:szCs w:val="24"/>
              </w:rPr>
              <w:t>H01062</w:t>
            </w:r>
          </w:p>
          <w:p w14:paraId="3B726766" w14:textId="77777777" w:rsidR="00B97D20" w:rsidRDefault="00B97D20" w:rsidP="0075438D">
            <w:pPr>
              <w:spacing w:before="60" w:after="60" w:line="240" w:lineRule="auto"/>
              <w:rPr>
                <w:rFonts w:eastAsia="Times New Roman" w:cs="Times New Roman"/>
                <w:color w:val="000000"/>
                <w:szCs w:val="24"/>
              </w:rPr>
            </w:pPr>
            <w:r>
              <w:rPr>
                <w:rFonts w:eastAsia="Times New Roman" w:cs="Times New Roman"/>
                <w:color w:val="000000"/>
                <w:szCs w:val="24"/>
              </w:rPr>
              <w:t>H02062</w:t>
            </w:r>
          </w:p>
          <w:p w14:paraId="2EF592EA" w14:textId="67013625" w:rsidR="005F506F" w:rsidRDefault="00B97D20" w:rsidP="0075438D">
            <w:pPr>
              <w:spacing w:before="60" w:after="60" w:line="240" w:lineRule="auto"/>
              <w:rPr>
                <w:rFonts w:eastAsia="Times New Roman" w:cs="Times New Roman"/>
                <w:color w:val="000000"/>
                <w:szCs w:val="24"/>
              </w:rPr>
            </w:pPr>
            <w:r>
              <w:rPr>
                <w:rFonts w:eastAsia="Times New Roman" w:cs="Times New Roman"/>
                <w:color w:val="000000"/>
                <w:szCs w:val="24"/>
              </w:rPr>
              <w:t>H03062</w:t>
            </w:r>
            <w:r w:rsidR="0031575C">
              <w:rPr>
                <w:rFonts w:eastAsia="Times New Roman" w:cs="Times New Roman"/>
                <w:color w:val="000000"/>
                <w:szCs w:val="24"/>
              </w:rPr>
              <w:t>-H12</w:t>
            </w:r>
            <w:r w:rsidR="009A6AC3">
              <w:rPr>
                <w:rFonts w:eastAsia="Times New Roman" w:cs="Times New Roman"/>
                <w:color w:val="000000"/>
                <w:szCs w:val="24"/>
              </w:rPr>
              <w:t>062</w:t>
            </w:r>
          </w:p>
        </w:tc>
      </w:tr>
      <w:tr w:rsidR="005F506F" w:rsidRPr="00D75778" w14:paraId="5ED90CB4" w14:textId="77777777" w:rsidTr="00105932">
        <w:trPr>
          <w:trHeight w:val="270"/>
          <w:jc w:val="center"/>
        </w:trPr>
        <w:tc>
          <w:tcPr>
            <w:tcW w:w="440" w:type="dxa"/>
            <w:tcBorders>
              <w:top w:val="nil"/>
              <w:left w:val="single" w:sz="8" w:space="0" w:color="auto"/>
              <w:right w:val="single" w:sz="4" w:space="0" w:color="auto"/>
            </w:tcBorders>
            <w:shd w:val="clear" w:color="auto" w:fill="F2F2F2" w:themeFill="background1" w:themeFillShade="F2"/>
            <w:noWrap/>
            <w:vAlign w:val="center"/>
          </w:tcPr>
          <w:p w14:paraId="3F78BE0A" w14:textId="77777777" w:rsidR="005F506F" w:rsidRPr="00D75778" w:rsidRDefault="005F506F" w:rsidP="000571B7">
            <w:pPr>
              <w:spacing w:after="0" w:line="240" w:lineRule="auto"/>
              <w:rPr>
                <w:rFonts w:eastAsia="Times New Roman" w:cs="Times New Roman"/>
                <w:b/>
                <w:bCs/>
                <w:color w:val="000000"/>
                <w:szCs w:val="24"/>
              </w:rPr>
            </w:pPr>
          </w:p>
        </w:tc>
        <w:tc>
          <w:tcPr>
            <w:tcW w:w="5921" w:type="dxa"/>
            <w:tcBorders>
              <w:top w:val="nil"/>
              <w:left w:val="nil"/>
              <w:right w:val="single" w:sz="4" w:space="0" w:color="auto"/>
            </w:tcBorders>
            <w:shd w:val="clear" w:color="auto" w:fill="F2F2F2" w:themeFill="background1" w:themeFillShade="F2"/>
            <w:noWrap/>
            <w:vAlign w:val="center"/>
          </w:tcPr>
          <w:p w14:paraId="161F5DE7" w14:textId="77777777" w:rsidR="005F506F" w:rsidRPr="00D75778" w:rsidRDefault="000571B7" w:rsidP="0075438D">
            <w:pPr>
              <w:spacing w:before="60" w:after="60" w:line="240" w:lineRule="auto"/>
              <w:rPr>
                <w:rFonts w:eastAsia="Times New Roman" w:cs="Times New Roman"/>
                <w:color w:val="000000"/>
                <w:szCs w:val="24"/>
              </w:rPr>
            </w:pPr>
            <w:r w:rsidRPr="00D75778">
              <w:rPr>
                <w:rFonts w:eastAsia="Times New Roman" w:cs="Times New Roman"/>
                <w:color w:val="000000"/>
                <w:szCs w:val="24"/>
              </w:rPr>
              <w:t>5-gallon bucket combined aggregate</w:t>
            </w:r>
          </w:p>
        </w:tc>
        <w:tc>
          <w:tcPr>
            <w:tcW w:w="1854" w:type="dxa"/>
            <w:tcBorders>
              <w:top w:val="nil"/>
              <w:left w:val="nil"/>
              <w:right w:val="single" w:sz="4" w:space="0" w:color="auto"/>
            </w:tcBorders>
            <w:shd w:val="clear" w:color="auto" w:fill="F2F2F2" w:themeFill="background1" w:themeFillShade="F2"/>
            <w:noWrap/>
            <w:vAlign w:val="center"/>
          </w:tcPr>
          <w:p w14:paraId="4C621958" w14:textId="2A94670D" w:rsidR="005F506F" w:rsidRDefault="00722F8B" w:rsidP="0075438D">
            <w:pPr>
              <w:spacing w:before="60" w:after="60" w:line="240" w:lineRule="auto"/>
              <w:jc w:val="center"/>
              <w:rPr>
                <w:rFonts w:eastAsia="Times New Roman" w:cs="Times New Roman"/>
                <w:color w:val="000000"/>
                <w:szCs w:val="24"/>
              </w:rPr>
            </w:pPr>
            <w:r>
              <w:rPr>
                <w:rFonts w:eastAsia="Times New Roman" w:cs="Times New Roman"/>
                <w:color w:val="000000"/>
                <w:szCs w:val="24"/>
              </w:rPr>
              <w:t>2</w:t>
            </w:r>
            <w:r w:rsidR="00B371D5">
              <w:rPr>
                <w:rFonts w:eastAsia="Times New Roman" w:cs="Times New Roman"/>
                <w:color w:val="000000"/>
                <w:szCs w:val="24"/>
              </w:rPr>
              <w:t>0</w:t>
            </w:r>
            <w:r w:rsidR="00697E4B">
              <w:rPr>
                <w:rFonts w:eastAsia="Times New Roman" w:cs="Times New Roman"/>
                <w:color w:val="000000"/>
                <w:szCs w:val="24"/>
              </w:rPr>
              <w:t xml:space="preserve"> (MRL)</w:t>
            </w:r>
          </w:p>
        </w:tc>
        <w:tc>
          <w:tcPr>
            <w:tcW w:w="4576" w:type="dxa"/>
            <w:tcBorders>
              <w:top w:val="nil"/>
              <w:left w:val="nil"/>
              <w:right w:val="single" w:sz="8" w:space="0" w:color="auto"/>
            </w:tcBorders>
            <w:shd w:val="clear" w:color="auto" w:fill="F2F2F2" w:themeFill="background1" w:themeFillShade="F2"/>
            <w:noWrap/>
            <w:vAlign w:val="center"/>
          </w:tcPr>
          <w:p w14:paraId="49648689" w14:textId="1DE46EA5" w:rsidR="003C2036" w:rsidRDefault="00245613" w:rsidP="0075438D">
            <w:pPr>
              <w:spacing w:before="60" w:after="60" w:line="240" w:lineRule="auto"/>
              <w:rPr>
                <w:rFonts w:eastAsia="Times New Roman" w:cs="Times New Roman"/>
                <w:color w:val="000000"/>
                <w:szCs w:val="24"/>
              </w:rPr>
            </w:pPr>
            <w:r>
              <w:rPr>
                <w:rFonts w:eastAsia="Times New Roman" w:cs="Times New Roman"/>
                <w:color w:val="000000"/>
                <w:szCs w:val="24"/>
              </w:rPr>
              <w:t>H04001-</w:t>
            </w:r>
            <w:r w:rsidR="003C2036">
              <w:rPr>
                <w:rFonts w:eastAsia="Times New Roman" w:cs="Times New Roman"/>
                <w:color w:val="000000"/>
                <w:szCs w:val="24"/>
              </w:rPr>
              <w:t>H0</w:t>
            </w:r>
            <w:r>
              <w:rPr>
                <w:rFonts w:eastAsia="Times New Roman" w:cs="Times New Roman"/>
                <w:color w:val="000000"/>
                <w:szCs w:val="24"/>
              </w:rPr>
              <w:t>7</w:t>
            </w:r>
            <w:r w:rsidR="003C2036">
              <w:rPr>
                <w:rFonts w:eastAsia="Times New Roman" w:cs="Times New Roman"/>
                <w:color w:val="000000"/>
                <w:szCs w:val="24"/>
              </w:rPr>
              <w:t>001, H</w:t>
            </w:r>
            <w:r>
              <w:rPr>
                <w:rFonts w:eastAsia="Times New Roman" w:cs="Times New Roman"/>
                <w:color w:val="000000"/>
                <w:szCs w:val="24"/>
              </w:rPr>
              <w:t>10002-</w:t>
            </w:r>
            <w:r w:rsidR="003C2036">
              <w:rPr>
                <w:rFonts w:eastAsia="Times New Roman" w:cs="Times New Roman"/>
                <w:color w:val="000000"/>
                <w:szCs w:val="24"/>
              </w:rPr>
              <w:t>H</w:t>
            </w:r>
            <w:r>
              <w:rPr>
                <w:rFonts w:eastAsia="Times New Roman" w:cs="Times New Roman"/>
                <w:color w:val="000000"/>
                <w:szCs w:val="24"/>
              </w:rPr>
              <w:t>13</w:t>
            </w:r>
            <w:r w:rsidR="003C2036">
              <w:rPr>
                <w:rFonts w:eastAsia="Times New Roman" w:cs="Times New Roman"/>
                <w:color w:val="000000"/>
                <w:szCs w:val="24"/>
              </w:rPr>
              <w:t>002,</w:t>
            </w:r>
          </w:p>
          <w:p w14:paraId="560194E4" w14:textId="725B0ABB" w:rsidR="003C2036" w:rsidRDefault="003C2036" w:rsidP="0075438D">
            <w:pPr>
              <w:spacing w:before="60" w:after="60" w:line="240" w:lineRule="auto"/>
              <w:rPr>
                <w:rFonts w:eastAsia="Times New Roman" w:cs="Times New Roman"/>
                <w:color w:val="000000"/>
                <w:szCs w:val="24"/>
              </w:rPr>
            </w:pPr>
            <w:r>
              <w:rPr>
                <w:rFonts w:eastAsia="Times New Roman" w:cs="Times New Roman"/>
                <w:color w:val="000000"/>
                <w:szCs w:val="24"/>
              </w:rPr>
              <w:t>H</w:t>
            </w:r>
            <w:r w:rsidR="00245613">
              <w:rPr>
                <w:rFonts w:eastAsia="Times New Roman" w:cs="Times New Roman"/>
                <w:color w:val="000000"/>
                <w:szCs w:val="24"/>
              </w:rPr>
              <w:t>13</w:t>
            </w:r>
            <w:r>
              <w:rPr>
                <w:rFonts w:eastAsia="Times New Roman" w:cs="Times New Roman"/>
                <w:color w:val="000000"/>
                <w:szCs w:val="24"/>
              </w:rPr>
              <w:t>003</w:t>
            </w:r>
            <w:r w:rsidR="00245613">
              <w:rPr>
                <w:rFonts w:eastAsia="Times New Roman" w:cs="Times New Roman"/>
                <w:color w:val="000000"/>
                <w:szCs w:val="24"/>
              </w:rPr>
              <w:t>-</w:t>
            </w:r>
            <w:r>
              <w:rPr>
                <w:rFonts w:eastAsia="Times New Roman" w:cs="Times New Roman"/>
                <w:color w:val="000000"/>
                <w:szCs w:val="24"/>
              </w:rPr>
              <w:t>H</w:t>
            </w:r>
            <w:r w:rsidR="00245613">
              <w:rPr>
                <w:rFonts w:eastAsia="Times New Roman" w:cs="Times New Roman"/>
                <w:color w:val="000000"/>
                <w:szCs w:val="24"/>
              </w:rPr>
              <w:t>16</w:t>
            </w:r>
            <w:r>
              <w:rPr>
                <w:rFonts w:eastAsia="Times New Roman" w:cs="Times New Roman"/>
                <w:color w:val="000000"/>
                <w:szCs w:val="24"/>
              </w:rPr>
              <w:t>003, H</w:t>
            </w:r>
            <w:r w:rsidR="00245613">
              <w:rPr>
                <w:rFonts w:eastAsia="Times New Roman" w:cs="Times New Roman"/>
                <w:color w:val="000000"/>
                <w:szCs w:val="24"/>
              </w:rPr>
              <w:t>13061-</w:t>
            </w:r>
            <w:r>
              <w:rPr>
                <w:rFonts w:eastAsia="Times New Roman" w:cs="Times New Roman"/>
                <w:color w:val="000000"/>
                <w:szCs w:val="24"/>
              </w:rPr>
              <w:t>H</w:t>
            </w:r>
            <w:r w:rsidR="00245613">
              <w:rPr>
                <w:rFonts w:eastAsia="Times New Roman" w:cs="Times New Roman"/>
                <w:color w:val="000000"/>
                <w:szCs w:val="24"/>
              </w:rPr>
              <w:t>16</w:t>
            </w:r>
            <w:r>
              <w:rPr>
                <w:rFonts w:eastAsia="Times New Roman" w:cs="Times New Roman"/>
                <w:color w:val="000000"/>
                <w:szCs w:val="24"/>
              </w:rPr>
              <w:t>061,</w:t>
            </w:r>
          </w:p>
          <w:p w14:paraId="6A73282C" w14:textId="29CB0F06" w:rsidR="005F506F" w:rsidRDefault="0060397F" w:rsidP="0075438D">
            <w:pPr>
              <w:spacing w:before="60" w:after="60" w:line="240" w:lineRule="auto"/>
              <w:rPr>
                <w:rFonts w:eastAsia="Times New Roman" w:cs="Times New Roman"/>
                <w:color w:val="000000"/>
                <w:szCs w:val="24"/>
              </w:rPr>
            </w:pPr>
            <w:r>
              <w:rPr>
                <w:rFonts w:eastAsia="Times New Roman" w:cs="Times New Roman"/>
                <w:color w:val="000000"/>
                <w:szCs w:val="24"/>
              </w:rPr>
              <w:t>H</w:t>
            </w:r>
            <w:r w:rsidR="00245613">
              <w:rPr>
                <w:rFonts w:eastAsia="Times New Roman" w:cs="Times New Roman"/>
                <w:color w:val="000000"/>
                <w:szCs w:val="24"/>
              </w:rPr>
              <w:t>13062-</w:t>
            </w:r>
            <w:r>
              <w:rPr>
                <w:rFonts w:eastAsia="Times New Roman" w:cs="Times New Roman"/>
                <w:color w:val="000000"/>
                <w:szCs w:val="24"/>
              </w:rPr>
              <w:t>H</w:t>
            </w:r>
            <w:r w:rsidR="00245613">
              <w:rPr>
                <w:rFonts w:eastAsia="Times New Roman" w:cs="Times New Roman"/>
                <w:color w:val="000000"/>
                <w:szCs w:val="24"/>
              </w:rPr>
              <w:t>16</w:t>
            </w:r>
            <w:r>
              <w:rPr>
                <w:rFonts w:eastAsia="Times New Roman" w:cs="Times New Roman"/>
                <w:color w:val="000000"/>
                <w:szCs w:val="24"/>
              </w:rPr>
              <w:t>062</w:t>
            </w:r>
          </w:p>
        </w:tc>
      </w:tr>
      <w:tr w:rsidR="00B97D20" w:rsidRPr="00D75778" w14:paraId="7998A8ED" w14:textId="77777777" w:rsidTr="00105932">
        <w:trPr>
          <w:trHeight w:val="270"/>
          <w:jc w:val="center"/>
        </w:trPr>
        <w:tc>
          <w:tcPr>
            <w:tcW w:w="440" w:type="dxa"/>
            <w:tcBorders>
              <w:top w:val="nil"/>
              <w:left w:val="single" w:sz="8" w:space="0" w:color="auto"/>
              <w:right w:val="single" w:sz="4" w:space="0" w:color="auto"/>
            </w:tcBorders>
            <w:shd w:val="clear" w:color="auto" w:fill="FFFFFF" w:themeFill="background1"/>
            <w:noWrap/>
            <w:vAlign w:val="center"/>
            <w:hideMark/>
          </w:tcPr>
          <w:p w14:paraId="510B04C6" w14:textId="77777777" w:rsidR="00B97D20" w:rsidRPr="00D75778" w:rsidRDefault="00B97D20" w:rsidP="00B97D20">
            <w:pPr>
              <w:spacing w:after="0" w:line="240" w:lineRule="auto"/>
              <w:rPr>
                <w:rFonts w:eastAsia="Times New Roman" w:cs="Times New Roman"/>
                <w:b/>
                <w:bCs/>
                <w:color w:val="000000"/>
                <w:szCs w:val="24"/>
              </w:rPr>
            </w:pPr>
            <w:r w:rsidRPr="00D75778">
              <w:rPr>
                <w:rFonts w:eastAsia="Times New Roman" w:cs="Times New Roman"/>
                <w:b/>
                <w:bCs/>
                <w:color w:val="000000"/>
                <w:szCs w:val="24"/>
              </w:rPr>
              <w:t> </w:t>
            </w:r>
          </w:p>
        </w:tc>
        <w:tc>
          <w:tcPr>
            <w:tcW w:w="5921" w:type="dxa"/>
            <w:tcBorders>
              <w:top w:val="nil"/>
              <w:left w:val="nil"/>
              <w:right w:val="single" w:sz="4" w:space="0" w:color="auto"/>
            </w:tcBorders>
            <w:shd w:val="clear" w:color="auto" w:fill="FFFFFF" w:themeFill="background1"/>
            <w:noWrap/>
            <w:vAlign w:val="center"/>
          </w:tcPr>
          <w:p w14:paraId="2EC30156" w14:textId="77777777" w:rsidR="00B97D20" w:rsidRPr="00D75778" w:rsidRDefault="00B97D20" w:rsidP="0075438D">
            <w:pPr>
              <w:spacing w:before="60" w:after="60" w:line="240" w:lineRule="auto"/>
              <w:rPr>
                <w:rFonts w:eastAsia="Times New Roman" w:cs="Times New Roman"/>
                <w:color w:val="000000"/>
                <w:szCs w:val="24"/>
              </w:rPr>
            </w:pPr>
            <w:r w:rsidRPr="00D75778">
              <w:rPr>
                <w:rFonts w:eastAsia="Times New Roman" w:cs="Times New Roman"/>
                <w:color w:val="000000"/>
                <w:szCs w:val="24"/>
              </w:rPr>
              <w:t xml:space="preserve">50 </w:t>
            </w:r>
            <w:proofErr w:type="spellStart"/>
            <w:r w:rsidRPr="00D75778">
              <w:rPr>
                <w:rFonts w:eastAsia="Times New Roman" w:cs="Times New Roman"/>
                <w:color w:val="000000"/>
                <w:szCs w:val="24"/>
              </w:rPr>
              <w:t>lb</w:t>
            </w:r>
            <w:proofErr w:type="spellEnd"/>
            <w:r w:rsidRPr="00D75778">
              <w:rPr>
                <w:rFonts w:eastAsia="Times New Roman" w:cs="Times New Roman"/>
                <w:color w:val="000000"/>
                <w:szCs w:val="24"/>
              </w:rPr>
              <w:t xml:space="preserve"> bulk sample RAP</w:t>
            </w:r>
          </w:p>
        </w:tc>
        <w:tc>
          <w:tcPr>
            <w:tcW w:w="1854" w:type="dxa"/>
            <w:tcBorders>
              <w:top w:val="nil"/>
              <w:left w:val="nil"/>
              <w:right w:val="single" w:sz="4" w:space="0" w:color="auto"/>
            </w:tcBorders>
            <w:shd w:val="clear" w:color="auto" w:fill="FFFFFF" w:themeFill="background1"/>
            <w:noWrap/>
            <w:vAlign w:val="center"/>
          </w:tcPr>
          <w:p w14:paraId="0A171F2E" w14:textId="77777777" w:rsidR="00B97D20" w:rsidRPr="00D75778" w:rsidRDefault="00B97D20" w:rsidP="0075438D">
            <w:pPr>
              <w:spacing w:before="60" w:after="60" w:line="240" w:lineRule="auto"/>
              <w:jc w:val="center"/>
              <w:rPr>
                <w:rFonts w:eastAsia="Times New Roman" w:cs="Times New Roman"/>
                <w:color w:val="000000"/>
                <w:szCs w:val="24"/>
              </w:rPr>
            </w:pPr>
            <w:r w:rsidRPr="00D75778">
              <w:rPr>
                <w:rFonts w:eastAsia="Times New Roman" w:cs="Times New Roman"/>
                <w:color w:val="000000"/>
                <w:szCs w:val="24"/>
              </w:rPr>
              <w:t>1</w:t>
            </w:r>
            <w:r w:rsidR="00697E4B">
              <w:rPr>
                <w:rFonts w:eastAsia="Times New Roman" w:cs="Times New Roman"/>
                <w:color w:val="000000"/>
                <w:szCs w:val="24"/>
              </w:rPr>
              <w:t xml:space="preserve"> (CLTC)</w:t>
            </w:r>
          </w:p>
        </w:tc>
        <w:tc>
          <w:tcPr>
            <w:tcW w:w="4576" w:type="dxa"/>
            <w:tcBorders>
              <w:top w:val="nil"/>
              <w:left w:val="nil"/>
              <w:right w:val="single" w:sz="8" w:space="0" w:color="auto"/>
            </w:tcBorders>
            <w:shd w:val="clear" w:color="auto" w:fill="FFFFFF" w:themeFill="background1"/>
            <w:noWrap/>
            <w:vAlign w:val="center"/>
          </w:tcPr>
          <w:p w14:paraId="3413E082" w14:textId="7CAEE835" w:rsidR="00B97D20" w:rsidRPr="00D75778" w:rsidRDefault="00B97D20" w:rsidP="0075438D">
            <w:pPr>
              <w:spacing w:before="60" w:after="60" w:line="240" w:lineRule="auto"/>
              <w:rPr>
                <w:rFonts w:eastAsia="Times New Roman" w:cs="Times New Roman"/>
                <w:color w:val="000000"/>
                <w:szCs w:val="24"/>
              </w:rPr>
            </w:pPr>
            <w:r w:rsidRPr="00D75778">
              <w:rPr>
                <w:rFonts w:eastAsia="Times New Roman" w:cs="Times New Roman"/>
                <w:color w:val="000000"/>
                <w:szCs w:val="24"/>
              </w:rPr>
              <w:t>H0</w:t>
            </w:r>
            <w:r w:rsidR="00245613">
              <w:rPr>
                <w:rFonts w:eastAsia="Times New Roman" w:cs="Times New Roman"/>
                <w:color w:val="000000"/>
                <w:szCs w:val="24"/>
              </w:rPr>
              <w:t>8</w:t>
            </w:r>
            <w:r w:rsidRPr="00D75778">
              <w:rPr>
                <w:rFonts w:eastAsia="Times New Roman" w:cs="Times New Roman"/>
                <w:color w:val="000000"/>
                <w:szCs w:val="24"/>
              </w:rPr>
              <w:t>001</w:t>
            </w:r>
          </w:p>
        </w:tc>
      </w:tr>
      <w:tr w:rsidR="0060397F" w:rsidRPr="00D75778" w14:paraId="14D224F1" w14:textId="77777777" w:rsidTr="00105932">
        <w:trPr>
          <w:trHeight w:val="270"/>
          <w:jc w:val="center"/>
        </w:trPr>
        <w:tc>
          <w:tcPr>
            <w:tcW w:w="440" w:type="dxa"/>
            <w:tcBorders>
              <w:top w:val="nil"/>
              <w:left w:val="single" w:sz="8" w:space="0" w:color="auto"/>
              <w:bottom w:val="nil"/>
              <w:right w:val="single" w:sz="4" w:space="0" w:color="auto"/>
            </w:tcBorders>
            <w:shd w:val="clear" w:color="auto" w:fill="F2F2F2" w:themeFill="background1" w:themeFillShade="F2"/>
            <w:noWrap/>
            <w:vAlign w:val="center"/>
            <w:hideMark/>
          </w:tcPr>
          <w:p w14:paraId="709573CC" w14:textId="77777777" w:rsidR="0060397F" w:rsidRPr="00D75778" w:rsidRDefault="0060397F" w:rsidP="000571B7">
            <w:pPr>
              <w:spacing w:after="0" w:line="240" w:lineRule="auto"/>
              <w:rPr>
                <w:rFonts w:eastAsia="Times New Roman" w:cs="Times New Roman"/>
                <w:b/>
                <w:bCs/>
                <w:color w:val="000000"/>
                <w:szCs w:val="24"/>
              </w:rPr>
            </w:pPr>
            <w:r w:rsidRPr="00D75778">
              <w:rPr>
                <w:rFonts w:eastAsia="Times New Roman" w:cs="Times New Roman"/>
                <w:b/>
                <w:bCs/>
                <w:color w:val="000000"/>
                <w:szCs w:val="24"/>
              </w:rPr>
              <w:t> </w:t>
            </w:r>
          </w:p>
        </w:tc>
        <w:tc>
          <w:tcPr>
            <w:tcW w:w="5921" w:type="dxa"/>
            <w:tcBorders>
              <w:top w:val="nil"/>
              <w:left w:val="nil"/>
              <w:bottom w:val="nil"/>
              <w:right w:val="single" w:sz="4" w:space="0" w:color="auto"/>
            </w:tcBorders>
            <w:shd w:val="clear" w:color="auto" w:fill="F2F2F2" w:themeFill="background1" w:themeFillShade="F2"/>
            <w:noWrap/>
            <w:vAlign w:val="center"/>
          </w:tcPr>
          <w:p w14:paraId="308841EF" w14:textId="77777777" w:rsidR="0060397F" w:rsidRPr="00D75778" w:rsidRDefault="0060397F" w:rsidP="0075438D">
            <w:pPr>
              <w:spacing w:before="60" w:after="60" w:line="240" w:lineRule="auto"/>
              <w:rPr>
                <w:rFonts w:eastAsia="Times New Roman" w:cs="Times New Roman"/>
                <w:color w:val="000000"/>
                <w:szCs w:val="24"/>
              </w:rPr>
            </w:pPr>
            <w:r w:rsidRPr="00D75778">
              <w:rPr>
                <w:rFonts w:eastAsia="Times New Roman" w:cs="Times New Roman"/>
                <w:color w:val="000000"/>
                <w:szCs w:val="24"/>
              </w:rPr>
              <w:t>5-gallon bucket RAP</w:t>
            </w:r>
          </w:p>
        </w:tc>
        <w:tc>
          <w:tcPr>
            <w:tcW w:w="1854" w:type="dxa"/>
            <w:tcBorders>
              <w:top w:val="nil"/>
              <w:left w:val="nil"/>
              <w:bottom w:val="nil"/>
              <w:right w:val="single" w:sz="4" w:space="0" w:color="auto"/>
            </w:tcBorders>
            <w:shd w:val="clear" w:color="auto" w:fill="F2F2F2" w:themeFill="background1" w:themeFillShade="F2"/>
            <w:noWrap/>
            <w:vAlign w:val="center"/>
          </w:tcPr>
          <w:p w14:paraId="76564C28" w14:textId="3790CEA8" w:rsidR="0060397F" w:rsidRPr="00D75778" w:rsidRDefault="00616EE6" w:rsidP="0075438D">
            <w:pPr>
              <w:spacing w:before="60" w:after="60" w:line="240" w:lineRule="auto"/>
              <w:jc w:val="center"/>
              <w:rPr>
                <w:rFonts w:eastAsia="Times New Roman" w:cs="Times New Roman"/>
                <w:color w:val="000000"/>
                <w:szCs w:val="24"/>
              </w:rPr>
            </w:pPr>
            <w:r>
              <w:rPr>
                <w:rFonts w:eastAsia="Times New Roman" w:cs="Times New Roman"/>
                <w:color w:val="000000"/>
                <w:szCs w:val="24"/>
              </w:rPr>
              <w:t>10</w:t>
            </w:r>
            <w:r w:rsidR="00697E4B">
              <w:rPr>
                <w:rFonts w:eastAsia="Times New Roman" w:cs="Times New Roman"/>
                <w:color w:val="000000"/>
                <w:szCs w:val="24"/>
              </w:rPr>
              <w:t xml:space="preserve"> (MRL)</w:t>
            </w:r>
          </w:p>
        </w:tc>
        <w:tc>
          <w:tcPr>
            <w:tcW w:w="4576" w:type="dxa"/>
            <w:tcBorders>
              <w:top w:val="nil"/>
              <w:left w:val="nil"/>
              <w:bottom w:val="nil"/>
              <w:right w:val="single" w:sz="8" w:space="0" w:color="auto"/>
            </w:tcBorders>
            <w:shd w:val="clear" w:color="auto" w:fill="F2F2F2" w:themeFill="background1" w:themeFillShade="F2"/>
            <w:noWrap/>
            <w:vAlign w:val="center"/>
          </w:tcPr>
          <w:p w14:paraId="3E04DF92" w14:textId="77777777" w:rsidR="00F85CBD" w:rsidRDefault="0060397F" w:rsidP="0075438D">
            <w:pPr>
              <w:spacing w:before="60" w:after="60" w:line="240" w:lineRule="auto"/>
              <w:rPr>
                <w:rFonts w:eastAsia="Times New Roman" w:cs="Times New Roman"/>
                <w:color w:val="000000"/>
                <w:szCs w:val="24"/>
              </w:rPr>
            </w:pPr>
            <w:r>
              <w:rPr>
                <w:rFonts w:eastAsia="Times New Roman" w:cs="Times New Roman"/>
                <w:color w:val="000000"/>
                <w:szCs w:val="24"/>
              </w:rPr>
              <w:t>H0</w:t>
            </w:r>
            <w:r w:rsidR="00F85CBD">
              <w:rPr>
                <w:rFonts w:eastAsia="Times New Roman" w:cs="Times New Roman"/>
                <w:color w:val="000000"/>
                <w:szCs w:val="24"/>
              </w:rPr>
              <w:t>9</w:t>
            </w:r>
            <w:r>
              <w:rPr>
                <w:rFonts w:eastAsia="Times New Roman" w:cs="Times New Roman"/>
                <w:color w:val="000000"/>
                <w:szCs w:val="24"/>
              </w:rPr>
              <w:t>001</w:t>
            </w:r>
            <w:r w:rsidR="00F85CBD">
              <w:rPr>
                <w:rFonts w:eastAsia="Times New Roman" w:cs="Times New Roman"/>
                <w:color w:val="000000"/>
                <w:szCs w:val="24"/>
              </w:rPr>
              <w:t>-H10001</w:t>
            </w:r>
            <w:r>
              <w:rPr>
                <w:rFonts w:eastAsia="Times New Roman" w:cs="Times New Roman"/>
                <w:color w:val="000000"/>
                <w:szCs w:val="24"/>
              </w:rPr>
              <w:t>, H</w:t>
            </w:r>
            <w:r w:rsidR="00F85CBD">
              <w:rPr>
                <w:rFonts w:eastAsia="Times New Roman" w:cs="Times New Roman"/>
                <w:color w:val="000000"/>
                <w:szCs w:val="24"/>
              </w:rPr>
              <w:t>14</w:t>
            </w:r>
            <w:r>
              <w:rPr>
                <w:rFonts w:eastAsia="Times New Roman" w:cs="Times New Roman"/>
                <w:color w:val="000000"/>
                <w:szCs w:val="24"/>
              </w:rPr>
              <w:t>002</w:t>
            </w:r>
            <w:r w:rsidR="00F85CBD">
              <w:rPr>
                <w:rFonts w:eastAsia="Times New Roman" w:cs="Times New Roman"/>
                <w:color w:val="000000"/>
                <w:szCs w:val="24"/>
              </w:rPr>
              <w:t>-H15002,</w:t>
            </w:r>
          </w:p>
          <w:p w14:paraId="4DA11339" w14:textId="77777777" w:rsidR="00F85CBD" w:rsidRDefault="0060397F" w:rsidP="0075438D">
            <w:pPr>
              <w:spacing w:before="60" w:after="60" w:line="240" w:lineRule="auto"/>
              <w:rPr>
                <w:rFonts w:eastAsia="Times New Roman" w:cs="Times New Roman"/>
                <w:color w:val="000000"/>
                <w:szCs w:val="24"/>
              </w:rPr>
            </w:pPr>
            <w:r>
              <w:rPr>
                <w:rFonts w:eastAsia="Times New Roman" w:cs="Times New Roman"/>
                <w:color w:val="000000"/>
                <w:szCs w:val="24"/>
              </w:rPr>
              <w:t>H</w:t>
            </w:r>
            <w:r w:rsidR="00F85CBD">
              <w:rPr>
                <w:rFonts w:eastAsia="Times New Roman" w:cs="Times New Roman"/>
                <w:color w:val="000000"/>
                <w:szCs w:val="24"/>
              </w:rPr>
              <w:t>17</w:t>
            </w:r>
            <w:r>
              <w:rPr>
                <w:rFonts w:eastAsia="Times New Roman" w:cs="Times New Roman"/>
                <w:color w:val="000000"/>
                <w:szCs w:val="24"/>
              </w:rPr>
              <w:t>003</w:t>
            </w:r>
            <w:r w:rsidR="00F85CBD">
              <w:rPr>
                <w:rFonts w:eastAsia="Times New Roman" w:cs="Times New Roman"/>
                <w:color w:val="000000"/>
                <w:szCs w:val="24"/>
              </w:rPr>
              <w:t>-H18003</w:t>
            </w:r>
            <w:r>
              <w:rPr>
                <w:rFonts w:eastAsia="Times New Roman" w:cs="Times New Roman"/>
                <w:color w:val="000000"/>
                <w:szCs w:val="24"/>
              </w:rPr>
              <w:t>, H</w:t>
            </w:r>
            <w:r w:rsidR="00F85CBD">
              <w:rPr>
                <w:rFonts w:eastAsia="Times New Roman" w:cs="Times New Roman"/>
                <w:color w:val="000000"/>
                <w:szCs w:val="24"/>
              </w:rPr>
              <w:t>17</w:t>
            </w:r>
            <w:r>
              <w:rPr>
                <w:rFonts w:eastAsia="Times New Roman" w:cs="Times New Roman"/>
                <w:color w:val="000000"/>
                <w:szCs w:val="24"/>
              </w:rPr>
              <w:t>061</w:t>
            </w:r>
            <w:r w:rsidR="00F85CBD">
              <w:rPr>
                <w:rFonts w:eastAsia="Times New Roman" w:cs="Times New Roman"/>
                <w:color w:val="000000"/>
                <w:szCs w:val="24"/>
              </w:rPr>
              <w:t>-H18061</w:t>
            </w:r>
            <w:r>
              <w:rPr>
                <w:rFonts w:eastAsia="Times New Roman" w:cs="Times New Roman"/>
                <w:color w:val="000000"/>
                <w:szCs w:val="24"/>
              </w:rPr>
              <w:t>,</w:t>
            </w:r>
          </w:p>
          <w:p w14:paraId="67B48EAB" w14:textId="5741296F" w:rsidR="0060397F" w:rsidRPr="00D75778" w:rsidRDefault="0060397F" w:rsidP="0075438D">
            <w:pPr>
              <w:spacing w:before="60" w:after="60" w:line="240" w:lineRule="auto"/>
              <w:rPr>
                <w:rFonts w:eastAsia="Times New Roman" w:cs="Times New Roman"/>
                <w:color w:val="000000"/>
                <w:szCs w:val="24"/>
              </w:rPr>
            </w:pPr>
            <w:r>
              <w:rPr>
                <w:rFonts w:eastAsia="Times New Roman" w:cs="Times New Roman"/>
                <w:color w:val="000000"/>
                <w:szCs w:val="24"/>
              </w:rPr>
              <w:t>H</w:t>
            </w:r>
            <w:r w:rsidR="00F85CBD">
              <w:rPr>
                <w:rFonts w:eastAsia="Times New Roman" w:cs="Times New Roman"/>
                <w:color w:val="000000"/>
                <w:szCs w:val="24"/>
              </w:rPr>
              <w:t>17</w:t>
            </w:r>
            <w:r>
              <w:rPr>
                <w:rFonts w:eastAsia="Times New Roman" w:cs="Times New Roman"/>
                <w:color w:val="000000"/>
                <w:szCs w:val="24"/>
              </w:rPr>
              <w:t>062</w:t>
            </w:r>
            <w:r w:rsidR="00F85CBD">
              <w:rPr>
                <w:rFonts w:eastAsia="Times New Roman" w:cs="Times New Roman"/>
                <w:color w:val="000000"/>
                <w:szCs w:val="24"/>
              </w:rPr>
              <w:t>-H18062</w:t>
            </w:r>
          </w:p>
        </w:tc>
      </w:tr>
      <w:tr w:rsidR="000B7EB3" w:rsidRPr="00D75778" w14:paraId="07E93977" w14:textId="77777777" w:rsidTr="00105932">
        <w:trPr>
          <w:trHeight w:val="270"/>
          <w:jc w:val="center"/>
        </w:trPr>
        <w:tc>
          <w:tcPr>
            <w:tcW w:w="440" w:type="dxa"/>
            <w:tcBorders>
              <w:top w:val="nil"/>
              <w:left w:val="single" w:sz="8" w:space="0" w:color="auto"/>
              <w:bottom w:val="nil"/>
              <w:right w:val="single" w:sz="4" w:space="0" w:color="auto"/>
            </w:tcBorders>
            <w:shd w:val="clear" w:color="auto" w:fill="F2F2F2" w:themeFill="background1" w:themeFillShade="F2"/>
            <w:noWrap/>
            <w:vAlign w:val="center"/>
          </w:tcPr>
          <w:p w14:paraId="299A3E85" w14:textId="77777777" w:rsidR="000B7EB3" w:rsidRPr="00781388" w:rsidRDefault="000B7EB3" w:rsidP="000571B7">
            <w:pPr>
              <w:spacing w:after="0" w:line="240" w:lineRule="auto"/>
              <w:rPr>
                <w:rFonts w:eastAsia="Times New Roman" w:cs="Times New Roman"/>
                <w:b/>
                <w:bCs/>
                <w:color w:val="000000"/>
                <w:szCs w:val="24"/>
              </w:rPr>
            </w:pPr>
            <w:bookmarkStart w:id="30" w:name="_Hlk486325888"/>
          </w:p>
        </w:tc>
        <w:tc>
          <w:tcPr>
            <w:tcW w:w="5921" w:type="dxa"/>
            <w:tcBorders>
              <w:top w:val="nil"/>
              <w:left w:val="nil"/>
              <w:bottom w:val="nil"/>
              <w:right w:val="single" w:sz="4" w:space="0" w:color="auto"/>
            </w:tcBorders>
            <w:shd w:val="clear" w:color="auto" w:fill="F2F2F2" w:themeFill="background1" w:themeFillShade="F2"/>
            <w:noWrap/>
            <w:vAlign w:val="center"/>
          </w:tcPr>
          <w:p w14:paraId="1D5D4ADC" w14:textId="35507D0E" w:rsidR="000B7EB3" w:rsidRPr="00781388" w:rsidRDefault="000B7EB3" w:rsidP="0075438D">
            <w:pPr>
              <w:spacing w:before="60" w:after="60" w:line="240" w:lineRule="auto"/>
              <w:rPr>
                <w:rFonts w:eastAsia="Times New Roman" w:cs="Times New Roman"/>
                <w:color w:val="000000"/>
                <w:szCs w:val="24"/>
              </w:rPr>
            </w:pPr>
            <w:r w:rsidRPr="00781388">
              <w:rPr>
                <w:rFonts w:eastAsia="Times New Roman" w:cs="Times New Roman"/>
                <w:color w:val="000000"/>
                <w:szCs w:val="24"/>
              </w:rPr>
              <w:t>1-gallon chemical additive (</w:t>
            </w:r>
            <w:proofErr w:type="spellStart"/>
            <w:r w:rsidRPr="00781388">
              <w:rPr>
                <w:rFonts w:eastAsia="Times New Roman" w:cs="Times New Roman"/>
                <w:color w:val="000000"/>
                <w:szCs w:val="24"/>
              </w:rPr>
              <w:t>Evotherm</w:t>
            </w:r>
            <w:proofErr w:type="spellEnd"/>
            <w:r w:rsidRPr="00781388">
              <w:rPr>
                <w:rFonts w:eastAsia="Times New Roman" w:cs="Times New Roman"/>
                <w:color w:val="000000"/>
                <w:szCs w:val="24"/>
                <w:vertAlign w:val="superscript"/>
              </w:rPr>
              <w:t>®</w:t>
            </w:r>
            <w:r w:rsidRPr="00781388">
              <w:rPr>
                <w:rFonts w:eastAsia="Times New Roman" w:cs="Times New Roman"/>
                <w:color w:val="000000"/>
                <w:szCs w:val="24"/>
              </w:rPr>
              <w:t xml:space="preserve"> M1)</w:t>
            </w:r>
          </w:p>
        </w:tc>
        <w:tc>
          <w:tcPr>
            <w:tcW w:w="1854" w:type="dxa"/>
            <w:tcBorders>
              <w:top w:val="nil"/>
              <w:left w:val="nil"/>
              <w:bottom w:val="nil"/>
              <w:right w:val="single" w:sz="4" w:space="0" w:color="auto"/>
            </w:tcBorders>
            <w:shd w:val="clear" w:color="auto" w:fill="F2F2F2" w:themeFill="background1" w:themeFillShade="F2"/>
            <w:noWrap/>
            <w:vAlign w:val="center"/>
          </w:tcPr>
          <w:p w14:paraId="1F0DABE5" w14:textId="431F3F84" w:rsidR="000B7EB3" w:rsidRPr="00781388" w:rsidRDefault="00600331" w:rsidP="0075438D">
            <w:pPr>
              <w:spacing w:before="60" w:after="60" w:line="240" w:lineRule="auto"/>
              <w:jc w:val="center"/>
              <w:rPr>
                <w:rFonts w:eastAsia="Times New Roman" w:cs="Times New Roman"/>
                <w:color w:val="000000"/>
                <w:szCs w:val="24"/>
              </w:rPr>
            </w:pPr>
            <w:r w:rsidRPr="00781388">
              <w:rPr>
                <w:rFonts w:eastAsia="Times New Roman" w:cs="Times New Roman"/>
                <w:color w:val="000000"/>
                <w:szCs w:val="24"/>
              </w:rPr>
              <w:t>1</w:t>
            </w:r>
            <w:r w:rsidR="000B7EB3" w:rsidRPr="00781388">
              <w:rPr>
                <w:rFonts w:eastAsia="Times New Roman" w:cs="Times New Roman"/>
                <w:color w:val="000000"/>
                <w:szCs w:val="24"/>
              </w:rPr>
              <w:t xml:space="preserve"> (MRL)</w:t>
            </w:r>
          </w:p>
        </w:tc>
        <w:tc>
          <w:tcPr>
            <w:tcW w:w="4576" w:type="dxa"/>
            <w:tcBorders>
              <w:top w:val="nil"/>
              <w:left w:val="nil"/>
              <w:bottom w:val="nil"/>
              <w:right w:val="single" w:sz="8" w:space="0" w:color="auto"/>
            </w:tcBorders>
            <w:shd w:val="clear" w:color="auto" w:fill="F2F2F2" w:themeFill="background1" w:themeFillShade="F2"/>
            <w:noWrap/>
            <w:vAlign w:val="center"/>
          </w:tcPr>
          <w:p w14:paraId="6A883F17" w14:textId="6613065E" w:rsidR="000B7EB3" w:rsidRPr="00781388" w:rsidRDefault="00E21D5F" w:rsidP="0075438D">
            <w:pPr>
              <w:spacing w:before="60" w:after="60" w:line="240" w:lineRule="auto"/>
              <w:rPr>
                <w:rFonts w:eastAsia="Times New Roman" w:cs="Times New Roman"/>
                <w:color w:val="000000"/>
                <w:szCs w:val="24"/>
              </w:rPr>
            </w:pPr>
            <w:r w:rsidRPr="00781388">
              <w:rPr>
                <w:rFonts w:eastAsia="Times New Roman" w:cs="Times New Roman"/>
                <w:color w:val="000000"/>
                <w:szCs w:val="24"/>
              </w:rPr>
              <w:t>H19003</w:t>
            </w:r>
          </w:p>
        </w:tc>
      </w:tr>
      <w:tr w:rsidR="000B7EB3" w:rsidRPr="00D75778" w14:paraId="22818A25" w14:textId="77777777" w:rsidTr="00105932">
        <w:trPr>
          <w:trHeight w:val="270"/>
          <w:jc w:val="center"/>
        </w:trPr>
        <w:tc>
          <w:tcPr>
            <w:tcW w:w="440" w:type="dxa"/>
            <w:tcBorders>
              <w:top w:val="nil"/>
              <w:left w:val="single" w:sz="8" w:space="0" w:color="auto"/>
              <w:bottom w:val="nil"/>
              <w:right w:val="single" w:sz="4" w:space="0" w:color="auto"/>
            </w:tcBorders>
            <w:shd w:val="clear" w:color="auto" w:fill="F2F2F2" w:themeFill="background1" w:themeFillShade="F2"/>
            <w:noWrap/>
            <w:vAlign w:val="center"/>
          </w:tcPr>
          <w:p w14:paraId="424FD77E" w14:textId="77777777" w:rsidR="000B7EB3" w:rsidRPr="00781388" w:rsidRDefault="000B7EB3" w:rsidP="000B7EB3">
            <w:pPr>
              <w:spacing w:after="0" w:line="240" w:lineRule="auto"/>
              <w:rPr>
                <w:rFonts w:eastAsia="Times New Roman" w:cs="Times New Roman"/>
                <w:b/>
                <w:bCs/>
                <w:color w:val="000000"/>
                <w:szCs w:val="24"/>
              </w:rPr>
            </w:pPr>
          </w:p>
        </w:tc>
        <w:tc>
          <w:tcPr>
            <w:tcW w:w="5921" w:type="dxa"/>
            <w:tcBorders>
              <w:top w:val="nil"/>
              <w:left w:val="nil"/>
              <w:bottom w:val="nil"/>
              <w:right w:val="single" w:sz="4" w:space="0" w:color="auto"/>
            </w:tcBorders>
            <w:shd w:val="clear" w:color="auto" w:fill="F2F2F2" w:themeFill="background1" w:themeFillShade="F2"/>
            <w:noWrap/>
            <w:vAlign w:val="center"/>
          </w:tcPr>
          <w:p w14:paraId="0C0AD8A4" w14:textId="3D7C1DD2" w:rsidR="000B7EB3" w:rsidRPr="00781388" w:rsidRDefault="000B7EB3" w:rsidP="000B7EB3">
            <w:pPr>
              <w:spacing w:before="60" w:after="60" w:line="240" w:lineRule="auto"/>
              <w:rPr>
                <w:rFonts w:eastAsia="Times New Roman" w:cs="Times New Roman"/>
                <w:color w:val="000000"/>
                <w:szCs w:val="24"/>
              </w:rPr>
            </w:pPr>
            <w:r w:rsidRPr="00781388">
              <w:rPr>
                <w:rFonts w:eastAsia="Times New Roman" w:cs="Times New Roman"/>
                <w:color w:val="000000"/>
                <w:szCs w:val="24"/>
              </w:rPr>
              <w:t>1-gallon chemical additive (</w:t>
            </w:r>
            <w:proofErr w:type="spellStart"/>
            <w:r w:rsidRPr="00781388">
              <w:rPr>
                <w:rFonts w:eastAsia="Times New Roman" w:cs="Times New Roman"/>
                <w:color w:val="000000"/>
                <w:szCs w:val="24"/>
              </w:rPr>
              <w:t>WarmGrip</w:t>
            </w:r>
            <w:proofErr w:type="spellEnd"/>
            <w:r w:rsidRPr="00781388">
              <w:rPr>
                <w:rFonts w:eastAsia="Times New Roman" w:cs="Times New Roman"/>
                <w:color w:val="000000"/>
                <w:szCs w:val="24"/>
                <w:vertAlign w:val="superscript"/>
              </w:rPr>
              <w:t>®</w:t>
            </w:r>
            <w:r w:rsidRPr="00781388">
              <w:rPr>
                <w:rFonts w:eastAsia="Times New Roman" w:cs="Times New Roman"/>
                <w:color w:val="000000"/>
                <w:szCs w:val="24"/>
              </w:rPr>
              <w:t xml:space="preserve"> E5)</w:t>
            </w:r>
          </w:p>
        </w:tc>
        <w:tc>
          <w:tcPr>
            <w:tcW w:w="1854" w:type="dxa"/>
            <w:tcBorders>
              <w:top w:val="nil"/>
              <w:left w:val="nil"/>
              <w:bottom w:val="nil"/>
              <w:right w:val="single" w:sz="4" w:space="0" w:color="auto"/>
            </w:tcBorders>
            <w:shd w:val="clear" w:color="auto" w:fill="F2F2F2" w:themeFill="background1" w:themeFillShade="F2"/>
            <w:noWrap/>
            <w:vAlign w:val="center"/>
          </w:tcPr>
          <w:p w14:paraId="1725B338" w14:textId="26D21722" w:rsidR="000B7EB3" w:rsidRPr="00781388" w:rsidRDefault="00600331" w:rsidP="000B7EB3">
            <w:pPr>
              <w:spacing w:before="60" w:after="60" w:line="240" w:lineRule="auto"/>
              <w:jc w:val="center"/>
              <w:rPr>
                <w:rFonts w:eastAsia="Times New Roman" w:cs="Times New Roman"/>
                <w:color w:val="000000"/>
                <w:szCs w:val="24"/>
              </w:rPr>
            </w:pPr>
            <w:r w:rsidRPr="00781388">
              <w:rPr>
                <w:rFonts w:eastAsia="Times New Roman" w:cs="Times New Roman"/>
                <w:color w:val="000000"/>
                <w:szCs w:val="24"/>
              </w:rPr>
              <w:t>1</w:t>
            </w:r>
            <w:r w:rsidR="000B7EB3" w:rsidRPr="00781388">
              <w:rPr>
                <w:rFonts w:eastAsia="Times New Roman" w:cs="Times New Roman"/>
                <w:color w:val="000000"/>
                <w:szCs w:val="24"/>
              </w:rPr>
              <w:t xml:space="preserve"> (MRL)</w:t>
            </w:r>
          </w:p>
        </w:tc>
        <w:tc>
          <w:tcPr>
            <w:tcW w:w="4576" w:type="dxa"/>
            <w:tcBorders>
              <w:top w:val="nil"/>
              <w:left w:val="nil"/>
              <w:bottom w:val="nil"/>
              <w:right w:val="single" w:sz="8" w:space="0" w:color="auto"/>
            </w:tcBorders>
            <w:shd w:val="clear" w:color="auto" w:fill="F2F2F2" w:themeFill="background1" w:themeFillShade="F2"/>
            <w:noWrap/>
            <w:vAlign w:val="center"/>
          </w:tcPr>
          <w:p w14:paraId="1C592232" w14:textId="7B491797" w:rsidR="000B7EB3" w:rsidRPr="00781388" w:rsidRDefault="00E21D5F" w:rsidP="000B7EB3">
            <w:pPr>
              <w:spacing w:before="60" w:after="60" w:line="240" w:lineRule="auto"/>
              <w:rPr>
                <w:rFonts w:eastAsia="Times New Roman" w:cs="Times New Roman"/>
                <w:color w:val="000000"/>
                <w:szCs w:val="24"/>
              </w:rPr>
            </w:pPr>
            <w:r w:rsidRPr="00781388">
              <w:rPr>
                <w:rFonts w:eastAsia="Times New Roman" w:cs="Times New Roman"/>
                <w:color w:val="000000"/>
                <w:szCs w:val="24"/>
              </w:rPr>
              <w:t>H19061</w:t>
            </w:r>
          </w:p>
        </w:tc>
      </w:tr>
      <w:tr w:rsidR="000B7EB3" w:rsidRPr="00D75778" w14:paraId="45FADC24" w14:textId="77777777" w:rsidTr="00105932">
        <w:trPr>
          <w:trHeight w:val="270"/>
          <w:jc w:val="center"/>
        </w:trPr>
        <w:tc>
          <w:tcPr>
            <w:tcW w:w="440" w:type="dxa"/>
            <w:tcBorders>
              <w:top w:val="nil"/>
              <w:left w:val="single" w:sz="8" w:space="0" w:color="auto"/>
              <w:bottom w:val="single" w:sz="8" w:space="0" w:color="auto"/>
              <w:right w:val="single" w:sz="4" w:space="0" w:color="auto"/>
            </w:tcBorders>
            <w:shd w:val="clear" w:color="auto" w:fill="F2F2F2" w:themeFill="background1" w:themeFillShade="F2"/>
            <w:noWrap/>
            <w:vAlign w:val="center"/>
          </w:tcPr>
          <w:p w14:paraId="5357BC1D" w14:textId="77777777" w:rsidR="000B7EB3" w:rsidRPr="00781388" w:rsidRDefault="000B7EB3" w:rsidP="000B7EB3">
            <w:pPr>
              <w:spacing w:after="0" w:line="240" w:lineRule="auto"/>
              <w:rPr>
                <w:rFonts w:eastAsia="Times New Roman" w:cs="Times New Roman"/>
                <w:b/>
                <w:bCs/>
                <w:color w:val="000000"/>
                <w:szCs w:val="24"/>
              </w:rPr>
            </w:pPr>
          </w:p>
        </w:tc>
        <w:tc>
          <w:tcPr>
            <w:tcW w:w="5921" w:type="dxa"/>
            <w:tcBorders>
              <w:top w:val="nil"/>
              <w:left w:val="nil"/>
              <w:bottom w:val="single" w:sz="8" w:space="0" w:color="auto"/>
              <w:right w:val="single" w:sz="4" w:space="0" w:color="auto"/>
            </w:tcBorders>
            <w:shd w:val="clear" w:color="auto" w:fill="F2F2F2" w:themeFill="background1" w:themeFillShade="F2"/>
            <w:noWrap/>
            <w:vAlign w:val="center"/>
          </w:tcPr>
          <w:p w14:paraId="67D89932" w14:textId="780A3007" w:rsidR="000B7EB3" w:rsidRPr="00781388" w:rsidRDefault="000B7EB3" w:rsidP="000B7EB3">
            <w:pPr>
              <w:spacing w:before="60" w:after="60" w:line="240" w:lineRule="auto"/>
              <w:rPr>
                <w:rFonts w:eastAsia="Times New Roman" w:cs="Times New Roman"/>
                <w:color w:val="000000"/>
                <w:szCs w:val="24"/>
              </w:rPr>
            </w:pPr>
            <w:r w:rsidRPr="00781388">
              <w:rPr>
                <w:rFonts w:eastAsia="Times New Roman" w:cs="Times New Roman"/>
                <w:color w:val="000000"/>
                <w:szCs w:val="24"/>
              </w:rPr>
              <w:t>1-gallon chemical additive (</w:t>
            </w:r>
            <w:proofErr w:type="spellStart"/>
            <w:r w:rsidRPr="00781388">
              <w:rPr>
                <w:rFonts w:eastAsia="Times New Roman" w:cs="Times New Roman"/>
                <w:color w:val="000000"/>
                <w:szCs w:val="24"/>
              </w:rPr>
              <w:t>Rediset</w:t>
            </w:r>
            <w:proofErr w:type="spellEnd"/>
            <w:r w:rsidRPr="00781388">
              <w:rPr>
                <w:rFonts w:eastAsia="Times New Roman" w:cs="Times New Roman"/>
                <w:color w:val="000000"/>
                <w:szCs w:val="24"/>
                <w:vertAlign w:val="superscript"/>
              </w:rPr>
              <w:t>®</w:t>
            </w:r>
            <w:r w:rsidRPr="00781388">
              <w:rPr>
                <w:rFonts w:eastAsia="Times New Roman" w:cs="Times New Roman"/>
                <w:color w:val="000000"/>
                <w:szCs w:val="24"/>
              </w:rPr>
              <w:t xml:space="preserve"> WMX 8017</w:t>
            </w:r>
          </w:p>
        </w:tc>
        <w:tc>
          <w:tcPr>
            <w:tcW w:w="1854" w:type="dxa"/>
            <w:tcBorders>
              <w:top w:val="nil"/>
              <w:left w:val="nil"/>
              <w:bottom w:val="single" w:sz="8" w:space="0" w:color="auto"/>
              <w:right w:val="single" w:sz="4" w:space="0" w:color="auto"/>
            </w:tcBorders>
            <w:shd w:val="clear" w:color="auto" w:fill="F2F2F2" w:themeFill="background1" w:themeFillShade="F2"/>
            <w:noWrap/>
            <w:vAlign w:val="center"/>
          </w:tcPr>
          <w:p w14:paraId="7B7A0C3F" w14:textId="61195324" w:rsidR="000B7EB3" w:rsidRPr="00781388" w:rsidRDefault="00600331" w:rsidP="000B7EB3">
            <w:pPr>
              <w:spacing w:before="60" w:after="60" w:line="240" w:lineRule="auto"/>
              <w:jc w:val="center"/>
              <w:rPr>
                <w:rFonts w:eastAsia="Times New Roman" w:cs="Times New Roman"/>
                <w:color w:val="000000"/>
                <w:szCs w:val="24"/>
              </w:rPr>
            </w:pPr>
            <w:r w:rsidRPr="00781388">
              <w:rPr>
                <w:rFonts w:eastAsia="Times New Roman" w:cs="Times New Roman"/>
                <w:color w:val="000000"/>
                <w:szCs w:val="24"/>
              </w:rPr>
              <w:t>1</w:t>
            </w:r>
            <w:r w:rsidR="000B7EB3" w:rsidRPr="00781388">
              <w:rPr>
                <w:rFonts w:eastAsia="Times New Roman" w:cs="Times New Roman"/>
                <w:color w:val="000000"/>
                <w:szCs w:val="24"/>
              </w:rPr>
              <w:t xml:space="preserve"> (MRL)</w:t>
            </w:r>
          </w:p>
        </w:tc>
        <w:tc>
          <w:tcPr>
            <w:tcW w:w="4576" w:type="dxa"/>
            <w:tcBorders>
              <w:top w:val="nil"/>
              <w:left w:val="nil"/>
              <w:bottom w:val="single" w:sz="8" w:space="0" w:color="auto"/>
              <w:right w:val="single" w:sz="8" w:space="0" w:color="auto"/>
            </w:tcBorders>
            <w:shd w:val="clear" w:color="auto" w:fill="F2F2F2" w:themeFill="background1" w:themeFillShade="F2"/>
            <w:noWrap/>
            <w:vAlign w:val="center"/>
          </w:tcPr>
          <w:p w14:paraId="1434BB1C" w14:textId="2A567029" w:rsidR="000B7EB3" w:rsidRPr="00781388" w:rsidRDefault="00E21D5F" w:rsidP="000B7EB3">
            <w:pPr>
              <w:spacing w:before="60" w:after="60" w:line="240" w:lineRule="auto"/>
              <w:rPr>
                <w:rFonts w:eastAsia="Times New Roman" w:cs="Times New Roman"/>
                <w:color w:val="000000"/>
                <w:szCs w:val="24"/>
              </w:rPr>
            </w:pPr>
            <w:r w:rsidRPr="00781388">
              <w:rPr>
                <w:rFonts w:eastAsia="Times New Roman" w:cs="Times New Roman"/>
                <w:color w:val="000000"/>
                <w:szCs w:val="24"/>
              </w:rPr>
              <w:t>H19062</w:t>
            </w:r>
          </w:p>
        </w:tc>
      </w:tr>
      <w:bookmarkEnd w:id="30"/>
    </w:tbl>
    <w:p w14:paraId="18198469" w14:textId="1EAB4DE4" w:rsidR="00B8645A" w:rsidRPr="00105932" w:rsidRDefault="00B8645A" w:rsidP="00105932">
      <w:pPr>
        <w:jc w:val="center"/>
        <w:rPr>
          <w:rFonts w:cs="Times New Roman"/>
          <w:b/>
        </w:rPr>
      </w:pPr>
      <w:r>
        <w:br w:type="page"/>
      </w:r>
      <w:r w:rsidRPr="00105932">
        <w:rPr>
          <w:rFonts w:cs="Times New Roman"/>
          <w:b/>
        </w:rPr>
        <w:lastRenderedPageBreak/>
        <w:t xml:space="preserve">TABLE 4: SCOPE OF MATERIAL SAMPLING FROM </w:t>
      </w:r>
      <w:r w:rsidR="00317845" w:rsidRPr="00105932">
        <w:rPr>
          <w:rFonts w:cs="Times New Roman"/>
          <w:b/>
        </w:rPr>
        <w:t xml:space="preserve">NB </w:t>
      </w:r>
      <w:r w:rsidRPr="00105932">
        <w:rPr>
          <w:rFonts w:cs="Times New Roman"/>
          <w:b/>
        </w:rPr>
        <w:t>87AA00 (Continued)</w:t>
      </w:r>
    </w:p>
    <w:tbl>
      <w:tblPr>
        <w:tblW w:w="12521" w:type="dxa"/>
        <w:jc w:val="center"/>
        <w:tblLook w:val="04A0" w:firstRow="1" w:lastRow="0" w:firstColumn="1" w:lastColumn="0" w:noHBand="0" w:noVBand="1"/>
      </w:tblPr>
      <w:tblGrid>
        <w:gridCol w:w="450"/>
        <w:gridCol w:w="5741"/>
        <w:gridCol w:w="1854"/>
        <w:gridCol w:w="4576"/>
      </w:tblGrid>
      <w:tr w:rsidR="00697E4B" w:rsidRPr="00D75778" w14:paraId="52CEA2AB" w14:textId="77777777" w:rsidTr="00105932">
        <w:trPr>
          <w:trHeight w:val="144"/>
          <w:tblHeader/>
          <w:jc w:val="center"/>
        </w:trPr>
        <w:tc>
          <w:tcPr>
            <w:tcW w:w="6091" w:type="dxa"/>
            <w:gridSpan w:val="2"/>
            <w:tcBorders>
              <w:top w:val="single" w:sz="8" w:space="0" w:color="auto"/>
              <w:left w:val="single" w:sz="8" w:space="0" w:color="auto"/>
              <w:bottom w:val="single" w:sz="8" w:space="0" w:color="auto"/>
              <w:right w:val="single" w:sz="4" w:space="0" w:color="auto"/>
            </w:tcBorders>
            <w:shd w:val="clear" w:color="000000" w:fill="D9D9D9"/>
            <w:vAlign w:val="center"/>
            <w:hideMark/>
          </w:tcPr>
          <w:p w14:paraId="25F9742E" w14:textId="77777777" w:rsidR="00697E4B" w:rsidRPr="00D75778" w:rsidRDefault="00697E4B" w:rsidP="00A35A9D">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Material and Sample Description</w:t>
            </w:r>
          </w:p>
        </w:tc>
        <w:tc>
          <w:tcPr>
            <w:tcW w:w="1854" w:type="dxa"/>
            <w:tcBorders>
              <w:top w:val="single" w:sz="8" w:space="0" w:color="auto"/>
              <w:left w:val="nil"/>
              <w:bottom w:val="single" w:sz="8" w:space="0" w:color="auto"/>
              <w:right w:val="single" w:sz="4" w:space="0" w:color="auto"/>
            </w:tcBorders>
            <w:shd w:val="clear" w:color="000000" w:fill="D9D9D9"/>
            <w:vAlign w:val="center"/>
            <w:hideMark/>
          </w:tcPr>
          <w:p w14:paraId="6DEADFDA" w14:textId="77777777" w:rsidR="00697E4B" w:rsidRPr="00D75778" w:rsidRDefault="00697E4B" w:rsidP="002A49B1">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No. of Samples</w:t>
            </w:r>
            <w:r>
              <w:rPr>
                <w:rFonts w:eastAsia="Times New Roman" w:cs="Times New Roman"/>
                <w:b/>
                <w:bCs/>
                <w:color w:val="000000"/>
                <w:szCs w:val="24"/>
              </w:rPr>
              <w:t xml:space="preserve"> (Ship to)</w:t>
            </w:r>
          </w:p>
        </w:tc>
        <w:tc>
          <w:tcPr>
            <w:tcW w:w="4576" w:type="dxa"/>
            <w:tcBorders>
              <w:top w:val="single" w:sz="8" w:space="0" w:color="auto"/>
              <w:left w:val="nil"/>
              <w:bottom w:val="single" w:sz="8" w:space="0" w:color="auto"/>
              <w:right w:val="single" w:sz="8" w:space="0" w:color="auto"/>
            </w:tcBorders>
            <w:shd w:val="clear" w:color="000000" w:fill="D9D9D9"/>
            <w:vAlign w:val="center"/>
            <w:hideMark/>
          </w:tcPr>
          <w:p w14:paraId="669A918C" w14:textId="77777777" w:rsidR="00697E4B" w:rsidRPr="00D75778" w:rsidRDefault="00697E4B" w:rsidP="00A35A9D">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Sample Location</w:t>
            </w:r>
          </w:p>
        </w:tc>
      </w:tr>
      <w:tr w:rsidR="00B8645A" w:rsidRPr="00D75778" w14:paraId="38367A8E" w14:textId="77777777" w:rsidTr="00105932">
        <w:trPr>
          <w:trHeight w:val="270"/>
          <w:jc w:val="center"/>
        </w:trPr>
        <w:tc>
          <w:tcPr>
            <w:tcW w:w="350" w:type="dxa"/>
            <w:tcBorders>
              <w:top w:val="nil"/>
              <w:left w:val="single" w:sz="8" w:space="0" w:color="auto"/>
              <w:bottom w:val="nil"/>
              <w:right w:val="single" w:sz="4" w:space="0" w:color="auto"/>
            </w:tcBorders>
            <w:shd w:val="clear" w:color="auto" w:fill="auto"/>
            <w:noWrap/>
            <w:vAlign w:val="center"/>
          </w:tcPr>
          <w:p w14:paraId="5C4348CB" w14:textId="77777777" w:rsidR="00B8645A" w:rsidRPr="00D75778" w:rsidRDefault="00B8645A" w:rsidP="000571B7">
            <w:pPr>
              <w:spacing w:after="0" w:line="240" w:lineRule="auto"/>
              <w:rPr>
                <w:rFonts w:eastAsia="Times New Roman" w:cs="Times New Roman"/>
                <w:b/>
                <w:bCs/>
                <w:color w:val="000000"/>
                <w:szCs w:val="24"/>
              </w:rPr>
            </w:pPr>
          </w:p>
        </w:tc>
        <w:tc>
          <w:tcPr>
            <w:tcW w:w="5741" w:type="dxa"/>
            <w:tcBorders>
              <w:top w:val="nil"/>
              <w:left w:val="nil"/>
              <w:bottom w:val="nil"/>
              <w:right w:val="single" w:sz="4" w:space="0" w:color="auto"/>
            </w:tcBorders>
            <w:shd w:val="clear" w:color="auto" w:fill="auto"/>
            <w:noWrap/>
            <w:vAlign w:val="center"/>
          </w:tcPr>
          <w:p w14:paraId="1C4C8950" w14:textId="77777777" w:rsidR="00B8645A" w:rsidRPr="00D75778" w:rsidRDefault="00B8645A" w:rsidP="000571B7">
            <w:pPr>
              <w:spacing w:after="0" w:line="240" w:lineRule="auto"/>
              <w:rPr>
                <w:rFonts w:eastAsia="Times New Roman" w:cs="Times New Roman"/>
                <w:b/>
                <w:bCs/>
                <w:color w:val="000000"/>
                <w:szCs w:val="24"/>
                <w:u w:val="single"/>
              </w:rPr>
            </w:pPr>
          </w:p>
        </w:tc>
        <w:tc>
          <w:tcPr>
            <w:tcW w:w="1854" w:type="dxa"/>
            <w:tcBorders>
              <w:top w:val="nil"/>
              <w:left w:val="nil"/>
              <w:bottom w:val="nil"/>
              <w:right w:val="single" w:sz="4" w:space="0" w:color="auto"/>
            </w:tcBorders>
            <w:shd w:val="clear" w:color="auto" w:fill="auto"/>
            <w:noWrap/>
            <w:vAlign w:val="center"/>
          </w:tcPr>
          <w:p w14:paraId="3F3C7550" w14:textId="77777777" w:rsidR="00B8645A" w:rsidRPr="00D75778" w:rsidRDefault="00B8645A" w:rsidP="000571B7">
            <w:pPr>
              <w:spacing w:after="0" w:line="240" w:lineRule="auto"/>
              <w:jc w:val="center"/>
              <w:rPr>
                <w:rFonts w:eastAsia="Times New Roman" w:cs="Times New Roman"/>
                <w:color w:val="000000"/>
                <w:szCs w:val="24"/>
              </w:rPr>
            </w:pPr>
          </w:p>
        </w:tc>
        <w:tc>
          <w:tcPr>
            <w:tcW w:w="4576" w:type="dxa"/>
            <w:tcBorders>
              <w:top w:val="nil"/>
              <w:left w:val="nil"/>
              <w:bottom w:val="nil"/>
              <w:right w:val="single" w:sz="8" w:space="0" w:color="auto"/>
            </w:tcBorders>
            <w:shd w:val="clear" w:color="auto" w:fill="auto"/>
            <w:noWrap/>
            <w:vAlign w:val="center"/>
          </w:tcPr>
          <w:p w14:paraId="0D6D6132" w14:textId="77777777" w:rsidR="00B8645A" w:rsidRPr="00D75778" w:rsidRDefault="00B8645A" w:rsidP="000571B7">
            <w:pPr>
              <w:spacing w:after="0" w:line="240" w:lineRule="auto"/>
              <w:rPr>
                <w:rFonts w:eastAsia="Times New Roman" w:cs="Times New Roman"/>
                <w:color w:val="000000"/>
                <w:szCs w:val="24"/>
              </w:rPr>
            </w:pPr>
          </w:p>
        </w:tc>
      </w:tr>
      <w:tr w:rsidR="0060397F" w:rsidRPr="00D75778" w14:paraId="2FFC60F5" w14:textId="77777777" w:rsidTr="00105932">
        <w:trPr>
          <w:trHeight w:val="270"/>
          <w:jc w:val="center"/>
        </w:trPr>
        <w:tc>
          <w:tcPr>
            <w:tcW w:w="350" w:type="dxa"/>
            <w:tcBorders>
              <w:top w:val="nil"/>
              <w:left w:val="single" w:sz="8" w:space="0" w:color="auto"/>
              <w:bottom w:val="nil"/>
              <w:right w:val="single" w:sz="4" w:space="0" w:color="auto"/>
            </w:tcBorders>
            <w:shd w:val="clear" w:color="auto" w:fill="auto"/>
            <w:noWrap/>
            <w:vAlign w:val="center"/>
            <w:hideMark/>
          </w:tcPr>
          <w:p w14:paraId="1D0866B1" w14:textId="77777777" w:rsidR="0060397F" w:rsidRPr="00D75778" w:rsidRDefault="0060397F" w:rsidP="000571B7">
            <w:pPr>
              <w:spacing w:after="0" w:line="240" w:lineRule="auto"/>
              <w:rPr>
                <w:rFonts w:eastAsia="Times New Roman" w:cs="Times New Roman"/>
                <w:b/>
                <w:bCs/>
                <w:color w:val="000000"/>
                <w:szCs w:val="24"/>
              </w:rPr>
            </w:pPr>
            <w:r w:rsidRPr="00D75778">
              <w:rPr>
                <w:rFonts w:eastAsia="Times New Roman" w:cs="Times New Roman"/>
                <w:b/>
                <w:bCs/>
                <w:color w:val="000000"/>
                <w:szCs w:val="24"/>
              </w:rPr>
              <w:t xml:space="preserve">A. </w:t>
            </w:r>
          </w:p>
        </w:tc>
        <w:tc>
          <w:tcPr>
            <w:tcW w:w="5741" w:type="dxa"/>
            <w:tcBorders>
              <w:top w:val="nil"/>
              <w:left w:val="nil"/>
              <w:bottom w:val="nil"/>
              <w:right w:val="single" w:sz="4" w:space="0" w:color="auto"/>
            </w:tcBorders>
            <w:shd w:val="clear" w:color="auto" w:fill="auto"/>
            <w:noWrap/>
            <w:vAlign w:val="center"/>
            <w:hideMark/>
          </w:tcPr>
          <w:p w14:paraId="66584441" w14:textId="77777777" w:rsidR="0060397F" w:rsidRPr="00D75778" w:rsidRDefault="00B11A0F" w:rsidP="00B11A0F">
            <w:pPr>
              <w:spacing w:after="0" w:line="240" w:lineRule="auto"/>
              <w:rPr>
                <w:rFonts w:eastAsia="Times New Roman" w:cs="Times New Roman"/>
                <w:b/>
                <w:bCs/>
                <w:color w:val="000000"/>
                <w:szCs w:val="24"/>
              </w:rPr>
            </w:pPr>
            <w:r w:rsidRPr="00FE0B5D">
              <w:rPr>
                <w:rFonts w:eastAsia="Times New Roman" w:cs="Times New Roman"/>
                <w:b/>
                <w:bCs/>
                <w:color w:val="FF0000"/>
                <w:szCs w:val="24"/>
              </w:rPr>
              <w:t>EXPERIMENTAL AC</w:t>
            </w:r>
            <w:r>
              <w:rPr>
                <w:rFonts w:eastAsia="Times New Roman" w:cs="Times New Roman"/>
                <w:b/>
                <w:bCs/>
                <w:color w:val="FF0000"/>
                <w:szCs w:val="24"/>
              </w:rPr>
              <w:t xml:space="preserve"> </w:t>
            </w:r>
            <w:r w:rsidR="0072397D" w:rsidRPr="0072397D">
              <w:rPr>
                <w:rFonts w:eastAsia="Times New Roman" w:cs="Times New Roman"/>
                <w:b/>
                <w:bCs/>
                <w:szCs w:val="24"/>
              </w:rPr>
              <w:t>(FIELD)</w:t>
            </w:r>
          </w:p>
        </w:tc>
        <w:tc>
          <w:tcPr>
            <w:tcW w:w="1854" w:type="dxa"/>
            <w:tcBorders>
              <w:top w:val="nil"/>
              <w:left w:val="nil"/>
              <w:bottom w:val="nil"/>
              <w:right w:val="single" w:sz="4" w:space="0" w:color="auto"/>
            </w:tcBorders>
            <w:shd w:val="clear" w:color="auto" w:fill="auto"/>
            <w:noWrap/>
            <w:vAlign w:val="center"/>
            <w:hideMark/>
          </w:tcPr>
          <w:p w14:paraId="633F550B" w14:textId="77777777" w:rsidR="0060397F" w:rsidRPr="00D75778" w:rsidRDefault="0060397F" w:rsidP="000571B7">
            <w:pPr>
              <w:spacing w:after="0" w:line="240" w:lineRule="auto"/>
              <w:jc w:val="center"/>
              <w:rPr>
                <w:rFonts w:eastAsia="Times New Roman" w:cs="Times New Roman"/>
                <w:color w:val="000000"/>
                <w:szCs w:val="24"/>
              </w:rPr>
            </w:pPr>
          </w:p>
        </w:tc>
        <w:tc>
          <w:tcPr>
            <w:tcW w:w="4576" w:type="dxa"/>
            <w:tcBorders>
              <w:top w:val="nil"/>
              <w:left w:val="nil"/>
              <w:bottom w:val="nil"/>
              <w:right w:val="single" w:sz="8" w:space="0" w:color="auto"/>
            </w:tcBorders>
            <w:shd w:val="clear" w:color="auto" w:fill="auto"/>
            <w:noWrap/>
            <w:vAlign w:val="center"/>
            <w:hideMark/>
          </w:tcPr>
          <w:p w14:paraId="0FAE6243" w14:textId="77777777" w:rsidR="0060397F" w:rsidRPr="00D75778" w:rsidRDefault="0060397F" w:rsidP="000571B7">
            <w:pPr>
              <w:spacing w:after="0" w:line="240" w:lineRule="auto"/>
              <w:rPr>
                <w:rFonts w:eastAsia="Times New Roman" w:cs="Times New Roman"/>
                <w:color w:val="000000"/>
                <w:szCs w:val="24"/>
              </w:rPr>
            </w:pPr>
            <w:r w:rsidRPr="00D75778">
              <w:rPr>
                <w:rFonts w:eastAsia="Times New Roman" w:cs="Times New Roman"/>
                <w:color w:val="000000"/>
                <w:szCs w:val="24"/>
              </w:rPr>
              <w:t> </w:t>
            </w:r>
          </w:p>
        </w:tc>
      </w:tr>
      <w:tr w:rsidR="0072397D" w:rsidRPr="00D75778" w14:paraId="5E68873F" w14:textId="77777777" w:rsidTr="00105932">
        <w:trPr>
          <w:trHeight w:val="270"/>
          <w:jc w:val="center"/>
        </w:trPr>
        <w:tc>
          <w:tcPr>
            <w:tcW w:w="350" w:type="dxa"/>
            <w:tcBorders>
              <w:top w:val="nil"/>
              <w:left w:val="single" w:sz="8" w:space="0" w:color="auto"/>
              <w:bottom w:val="nil"/>
              <w:right w:val="single" w:sz="4" w:space="0" w:color="auto"/>
            </w:tcBorders>
            <w:shd w:val="clear" w:color="auto" w:fill="auto"/>
            <w:noWrap/>
            <w:vAlign w:val="center"/>
          </w:tcPr>
          <w:p w14:paraId="00206ED3" w14:textId="77777777" w:rsidR="0072397D" w:rsidRPr="00D75778" w:rsidRDefault="0072397D" w:rsidP="00BE5A46">
            <w:pPr>
              <w:spacing w:after="0" w:line="240" w:lineRule="auto"/>
              <w:rPr>
                <w:rFonts w:eastAsia="Times New Roman" w:cs="Times New Roman"/>
                <w:b/>
                <w:bCs/>
                <w:color w:val="000000"/>
                <w:szCs w:val="24"/>
              </w:rPr>
            </w:pPr>
          </w:p>
        </w:tc>
        <w:tc>
          <w:tcPr>
            <w:tcW w:w="5741" w:type="dxa"/>
            <w:tcBorders>
              <w:top w:val="nil"/>
              <w:left w:val="nil"/>
              <w:bottom w:val="nil"/>
              <w:right w:val="single" w:sz="4" w:space="0" w:color="auto"/>
            </w:tcBorders>
            <w:shd w:val="clear" w:color="auto" w:fill="auto"/>
            <w:noWrap/>
            <w:vAlign w:val="center"/>
          </w:tcPr>
          <w:p w14:paraId="774843A1" w14:textId="77777777" w:rsidR="0072397D" w:rsidRPr="00D75778" w:rsidRDefault="0072397D" w:rsidP="00BE5A46">
            <w:pPr>
              <w:spacing w:after="0" w:line="240" w:lineRule="auto"/>
              <w:rPr>
                <w:rFonts w:eastAsia="Times New Roman" w:cs="Times New Roman"/>
                <w:color w:val="000000"/>
                <w:szCs w:val="24"/>
              </w:rPr>
            </w:pPr>
          </w:p>
        </w:tc>
        <w:tc>
          <w:tcPr>
            <w:tcW w:w="1854" w:type="dxa"/>
            <w:tcBorders>
              <w:top w:val="nil"/>
              <w:left w:val="nil"/>
              <w:bottom w:val="nil"/>
              <w:right w:val="single" w:sz="4" w:space="0" w:color="auto"/>
            </w:tcBorders>
            <w:shd w:val="clear" w:color="auto" w:fill="auto"/>
            <w:noWrap/>
            <w:vAlign w:val="center"/>
          </w:tcPr>
          <w:p w14:paraId="2A57736C" w14:textId="77777777" w:rsidR="0072397D" w:rsidRDefault="0072397D" w:rsidP="00BE5A46">
            <w:pPr>
              <w:spacing w:after="0" w:line="240" w:lineRule="auto"/>
              <w:jc w:val="center"/>
              <w:rPr>
                <w:rFonts w:eastAsia="Times New Roman" w:cs="Times New Roman"/>
                <w:color w:val="000000"/>
                <w:szCs w:val="24"/>
              </w:rPr>
            </w:pPr>
          </w:p>
        </w:tc>
        <w:tc>
          <w:tcPr>
            <w:tcW w:w="4576" w:type="dxa"/>
            <w:tcBorders>
              <w:top w:val="nil"/>
              <w:left w:val="nil"/>
              <w:bottom w:val="nil"/>
              <w:right w:val="single" w:sz="8" w:space="0" w:color="auto"/>
            </w:tcBorders>
            <w:shd w:val="clear" w:color="auto" w:fill="auto"/>
            <w:noWrap/>
            <w:vAlign w:val="center"/>
          </w:tcPr>
          <w:p w14:paraId="77F3C8BA" w14:textId="77777777" w:rsidR="0072397D" w:rsidRPr="00D75778" w:rsidRDefault="0072397D" w:rsidP="00BE5A46">
            <w:pPr>
              <w:spacing w:after="0" w:line="240" w:lineRule="auto"/>
              <w:rPr>
                <w:rFonts w:eastAsia="Times New Roman" w:cs="Times New Roman"/>
                <w:color w:val="000000"/>
                <w:szCs w:val="24"/>
              </w:rPr>
            </w:pPr>
          </w:p>
        </w:tc>
      </w:tr>
      <w:tr w:rsidR="0072397D" w:rsidRPr="00D75778" w14:paraId="782C0EE4" w14:textId="77777777" w:rsidTr="00105932">
        <w:trPr>
          <w:trHeight w:val="270"/>
          <w:jc w:val="center"/>
        </w:trPr>
        <w:tc>
          <w:tcPr>
            <w:tcW w:w="350" w:type="dxa"/>
            <w:tcBorders>
              <w:top w:val="nil"/>
              <w:left w:val="single" w:sz="8" w:space="0" w:color="auto"/>
              <w:bottom w:val="nil"/>
              <w:right w:val="single" w:sz="4" w:space="0" w:color="auto"/>
            </w:tcBorders>
            <w:shd w:val="clear" w:color="auto" w:fill="auto"/>
            <w:noWrap/>
            <w:vAlign w:val="center"/>
            <w:hideMark/>
          </w:tcPr>
          <w:p w14:paraId="6B196981" w14:textId="77777777" w:rsidR="0072397D" w:rsidRPr="00D75778" w:rsidRDefault="0072397D" w:rsidP="00BE5A46">
            <w:pPr>
              <w:spacing w:after="0" w:line="240" w:lineRule="auto"/>
              <w:rPr>
                <w:rFonts w:eastAsia="Times New Roman" w:cs="Times New Roman"/>
                <w:b/>
                <w:bCs/>
                <w:color w:val="000000"/>
                <w:szCs w:val="24"/>
              </w:rPr>
            </w:pPr>
          </w:p>
        </w:tc>
        <w:tc>
          <w:tcPr>
            <w:tcW w:w="5741" w:type="dxa"/>
            <w:tcBorders>
              <w:top w:val="nil"/>
              <w:left w:val="nil"/>
              <w:bottom w:val="nil"/>
              <w:right w:val="single" w:sz="4" w:space="0" w:color="auto"/>
            </w:tcBorders>
            <w:shd w:val="clear" w:color="auto" w:fill="auto"/>
            <w:noWrap/>
            <w:vAlign w:val="center"/>
            <w:hideMark/>
          </w:tcPr>
          <w:p w14:paraId="48F1701A" w14:textId="7E2470D2" w:rsidR="0072397D" w:rsidRPr="00D75778" w:rsidRDefault="0072397D" w:rsidP="00BE5A46">
            <w:pPr>
              <w:spacing w:after="0" w:line="240" w:lineRule="auto"/>
              <w:rPr>
                <w:rFonts w:eastAsia="Times New Roman" w:cs="Times New Roman"/>
                <w:color w:val="000000"/>
                <w:szCs w:val="24"/>
              </w:rPr>
            </w:pPr>
            <w:r w:rsidRPr="00D75778">
              <w:rPr>
                <w:rFonts w:eastAsia="Times New Roman" w:cs="Times New Roman"/>
                <w:color w:val="000000"/>
                <w:szCs w:val="24"/>
              </w:rPr>
              <w:t>5-gallon buckets uncompacted AC mix</w:t>
            </w:r>
            <w:r w:rsidR="004E7AAC">
              <w:rPr>
                <w:rFonts w:eastAsia="Times New Roman" w:cs="Times New Roman"/>
                <w:color w:val="000000"/>
                <w:szCs w:val="24"/>
              </w:rPr>
              <w:t xml:space="preserve"> (Surface L</w:t>
            </w:r>
            <w:r w:rsidR="00B11A0F">
              <w:rPr>
                <w:rFonts w:eastAsia="Times New Roman" w:cs="Times New Roman"/>
                <w:color w:val="000000"/>
                <w:szCs w:val="24"/>
              </w:rPr>
              <w:t>ayer)</w:t>
            </w:r>
          </w:p>
        </w:tc>
        <w:tc>
          <w:tcPr>
            <w:tcW w:w="1854" w:type="dxa"/>
            <w:tcBorders>
              <w:top w:val="nil"/>
              <w:left w:val="nil"/>
              <w:bottom w:val="nil"/>
              <w:right w:val="single" w:sz="4" w:space="0" w:color="auto"/>
            </w:tcBorders>
            <w:shd w:val="clear" w:color="auto" w:fill="auto"/>
            <w:noWrap/>
            <w:vAlign w:val="center"/>
            <w:hideMark/>
          </w:tcPr>
          <w:p w14:paraId="71666132" w14:textId="77777777" w:rsidR="0072397D" w:rsidRPr="00D75778" w:rsidRDefault="0072397D" w:rsidP="00BE5A46">
            <w:pPr>
              <w:spacing w:after="0" w:line="240" w:lineRule="auto"/>
              <w:jc w:val="center"/>
              <w:rPr>
                <w:rFonts w:eastAsia="Times New Roman" w:cs="Times New Roman"/>
                <w:color w:val="000000"/>
                <w:szCs w:val="24"/>
              </w:rPr>
            </w:pPr>
            <w:r>
              <w:rPr>
                <w:rFonts w:eastAsia="Times New Roman" w:cs="Times New Roman"/>
                <w:color w:val="000000"/>
                <w:szCs w:val="24"/>
              </w:rPr>
              <w:t>75 (MRL)</w:t>
            </w:r>
          </w:p>
        </w:tc>
        <w:tc>
          <w:tcPr>
            <w:tcW w:w="4576" w:type="dxa"/>
            <w:tcBorders>
              <w:top w:val="nil"/>
              <w:left w:val="nil"/>
              <w:bottom w:val="nil"/>
              <w:right w:val="single" w:sz="8" w:space="0" w:color="auto"/>
            </w:tcBorders>
            <w:shd w:val="clear" w:color="auto" w:fill="auto"/>
            <w:noWrap/>
            <w:vAlign w:val="center"/>
            <w:hideMark/>
          </w:tcPr>
          <w:p w14:paraId="7FABAD80" w14:textId="77777777" w:rsidR="0072397D" w:rsidRPr="00D75778" w:rsidRDefault="0072397D" w:rsidP="00BE5A46">
            <w:pPr>
              <w:spacing w:after="0" w:line="240" w:lineRule="auto"/>
              <w:rPr>
                <w:rFonts w:eastAsia="Times New Roman" w:cs="Times New Roman"/>
                <w:color w:val="000000"/>
                <w:szCs w:val="24"/>
              </w:rPr>
            </w:pPr>
            <w:r w:rsidRPr="00D75778">
              <w:rPr>
                <w:rFonts w:eastAsia="Times New Roman" w:cs="Times New Roman"/>
                <w:color w:val="000000"/>
                <w:szCs w:val="24"/>
              </w:rPr>
              <w:t>F01001</w:t>
            </w:r>
            <w:r>
              <w:rPr>
                <w:rFonts w:eastAsia="Times New Roman" w:cs="Times New Roman"/>
                <w:color w:val="000000"/>
                <w:szCs w:val="24"/>
              </w:rPr>
              <w:t>-F15001</w:t>
            </w:r>
            <w:r w:rsidRPr="00D75778">
              <w:rPr>
                <w:rFonts w:eastAsia="Times New Roman" w:cs="Times New Roman"/>
                <w:color w:val="000000"/>
                <w:szCs w:val="24"/>
              </w:rPr>
              <w:t>, F01002</w:t>
            </w:r>
            <w:r>
              <w:rPr>
                <w:rFonts w:eastAsia="Times New Roman" w:cs="Times New Roman"/>
                <w:color w:val="000000"/>
                <w:szCs w:val="24"/>
              </w:rPr>
              <w:t>-F15002</w:t>
            </w:r>
            <w:r w:rsidRPr="00D75778">
              <w:rPr>
                <w:rFonts w:eastAsia="Times New Roman" w:cs="Times New Roman"/>
                <w:color w:val="000000"/>
                <w:szCs w:val="24"/>
              </w:rPr>
              <w:t>, F01003</w:t>
            </w:r>
            <w:r>
              <w:rPr>
                <w:rFonts w:eastAsia="Times New Roman" w:cs="Times New Roman"/>
                <w:color w:val="000000"/>
                <w:szCs w:val="24"/>
              </w:rPr>
              <w:t>-F15003</w:t>
            </w:r>
            <w:r w:rsidRPr="00D75778">
              <w:rPr>
                <w:rFonts w:eastAsia="Times New Roman" w:cs="Times New Roman"/>
                <w:color w:val="000000"/>
                <w:szCs w:val="24"/>
              </w:rPr>
              <w:t>, F01061</w:t>
            </w:r>
            <w:r>
              <w:rPr>
                <w:rFonts w:eastAsia="Times New Roman" w:cs="Times New Roman"/>
                <w:color w:val="000000"/>
                <w:szCs w:val="24"/>
              </w:rPr>
              <w:t>-F15061</w:t>
            </w:r>
            <w:r w:rsidRPr="00D75778">
              <w:rPr>
                <w:rFonts w:eastAsia="Times New Roman" w:cs="Times New Roman"/>
                <w:color w:val="000000"/>
                <w:szCs w:val="24"/>
              </w:rPr>
              <w:t>, F01062</w:t>
            </w:r>
            <w:r>
              <w:rPr>
                <w:rFonts w:eastAsia="Times New Roman" w:cs="Times New Roman"/>
                <w:color w:val="000000"/>
                <w:szCs w:val="24"/>
              </w:rPr>
              <w:t>-F15062</w:t>
            </w:r>
          </w:p>
        </w:tc>
      </w:tr>
      <w:tr w:rsidR="0072397D" w:rsidRPr="00D75778" w14:paraId="1465853D" w14:textId="77777777" w:rsidTr="00105932">
        <w:trPr>
          <w:trHeight w:val="270"/>
          <w:jc w:val="center"/>
        </w:trPr>
        <w:tc>
          <w:tcPr>
            <w:tcW w:w="350" w:type="dxa"/>
            <w:tcBorders>
              <w:top w:val="nil"/>
              <w:left w:val="single" w:sz="8" w:space="0" w:color="auto"/>
              <w:bottom w:val="nil"/>
              <w:right w:val="single" w:sz="4" w:space="0" w:color="auto"/>
            </w:tcBorders>
            <w:shd w:val="clear" w:color="auto" w:fill="auto"/>
            <w:noWrap/>
            <w:vAlign w:val="center"/>
          </w:tcPr>
          <w:p w14:paraId="4D4449B9" w14:textId="77777777" w:rsidR="0072397D" w:rsidRPr="00D75778" w:rsidRDefault="0072397D" w:rsidP="00BE5A46">
            <w:pPr>
              <w:spacing w:after="0" w:line="240" w:lineRule="auto"/>
              <w:rPr>
                <w:rFonts w:eastAsia="Times New Roman" w:cs="Times New Roman"/>
                <w:b/>
                <w:bCs/>
                <w:color w:val="000000"/>
                <w:szCs w:val="24"/>
              </w:rPr>
            </w:pPr>
          </w:p>
        </w:tc>
        <w:tc>
          <w:tcPr>
            <w:tcW w:w="5741" w:type="dxa"/>
            <w:tcBorders>
              <w:top w:val="nil"/>
              <w:left w:val="nil"/>
              <w:bottom w:val="nil"/>
              <w:right w:val="single" w:sz="4" w:space="0" w:color="auto"/>
            </w:tcBorders>
            <w:shd w:val="clear" w:color="auto" w:fill="auto"/>
            <w:noWrap/>
            <w:vAlign w:val="center"/>
          </w:tcPr>
          <w:p w14:paraId="4FCD12A7" w14:textId="77777777" w:rsidR="0072397D" w:rsidRPr="00D75778" w:rsidRDefault="0072397D" w:rsidP="00BE5A46">
            <w:pPr>
              <w:spacing w:after="0" w:line="240" w:lineRule="auto"/>
              <w:rPr>
                <w:rFonts w:eastAsia="Times New Roman" w:cs="Times New Roman"/>
                <w:color w:val="000000"/>
                <w:szCs w:val="24"/>
              </w:rPr>
            </w:pPr>
          </w:p>
        </w:tc>
        <w:tc>
          <w:tcPr>
            <w:tcW w:w="1854" w:type="dxa"/>
            <w:tcBorders>
              <w:top w:val="nil"/>
              <w:left w:val="nil"/>
              <w:bottom w:val="nil"/>
              <w:right w:val="single" w:sz="4" w:space="0" w:color="auto"/>
            </w:tcBorders>
            <w:shd w:val="clear" w:color="auto" w:fill="auto"/>
            <w:noWrap/>
            <w:vAlign w:val="center"/>
          </w:tcPr>
          <w:p w14:paraId="09515F59" w14:textId="77777777" w:rsidR="0072397D" w:rsidRDefault="0072397D" w:rsidP="00BE5A46">
            <w:pPr>
              <w:spacing w:after="0" w:line="240" w:lineRule="auto"/>
              <w:jc w:val="center"/>
              <w:rPr>
                <w:rFonts w:eastAsia="Times New Roman" w:cs="Times New Roman"/>
                <w:color w:val="000000"/>
                <w:szCs w:val="24"/>
              </w:rPr>
            </w:pPr>
          </w:p>
        </w:tc>
        <w:tc>
          <w:tcPr>
            <w:tcW w:w="4576" w:type="dxa"/>
            <w:tcBorders>
              <w:top w:val="nil"/>
              <w:left w:val="nil"/>
              <w:bottom w:val="nil"/>
              <w:right w:val="single" w:sz="8" w:space="0" w:color="auto"/>
            </w:tcBorders>
            <w:shd w:val="clear" w:color="auto" w:fill="auto"/>
            <w:noWrap/>
            <w:vAlign w:val="center"/>
          </w:tcPr>
          <w:p w14:paraId="11C3822C" w14:textId="77777777" w:rsidR="0072397D" w:rsidRPr="00D75778" w:rsidRDefault="0072397D" w:rsidP="00BE5A46">
            <w:pPr>
              <w:spacing w:after="0" w:line="240" w:lineRule="auto"/>
              <w:rPr>
                <w:rFonts w:eastAsia="Times New Roman" w:cs="Times New Roman"/>
                <w:color w:val="000000"/>
                <w:szCs w:val="24"/>
              </w:rPr>
            </w:pPr>
          </w:p>
        </w:tc>
      </w:tr>
      <w:tr w:rsidR="0060397F" w:rsidRPr="00D75778" w14:paraId="205C6288" w14:textId="77777777" w:rsidTr="00105932">
        <w:trPr>
          <w:trHeight w:val="540"/>
          <w:jc w:val="center"/>
        </w:trPr>
        <w:tc>
          <w:tcPr>
            <w:tcW w:w="350" w:type="dxa"/>
            <w:tcBorders>
              <w:top w:val="nil"/>
              <w:left w:val="single" w:sz="8" w:space="0" w:color="auto"/>
              <w:bottom w:val="nil"/>
              <w:right w:val="single" w:sz="4" w:space="0" w:color="auto"/>
            </w:tcBorders>
            <w:shd w:val="clear" w:color="auto" w:fill="F2F2F2" w:themeFill="background1" w:themeFillShade="F2"/>
            <w:noWrap/>
            <w:vAlign w:val="center"/>
            <w:hideMark/>
          </w:tcPr>
          <w:p w14:paraId="15B531EE" w14:textId="77777777" w:rsidR="0060397F" w:rsidRPr="00D75778" w:rsidRDefault="0060397F" w:rsidP="000571B7">
            <w:pPr>
              <w:spacing w:after="0" w:line="240" w:lineRule="auto"/>
              <w:rPr>
                <w:rFonts w:eastAsia="Times New Roman" w:cs="Times New Roman"/>
                <w:color w:val="000000"/>
                <w:szCs w:val="24"/>
              </w:rPr>
            </w:pPr>
          </w:p>
        </w:tc>
        <w:tc>
          <w:tcPr>
            <w:tcW w:w="5741" w:type="dxa"/>
            <w:tcBorders>
              <w:top w:val="nil"/>
              <w:left w:val="nil"/>
              <w:bottom w:val="nil"/>
              <w:right w:val="single" w:sz="4" w:space="0" w:color="auto"/>
            </w:tcBorders>
            <w:shd w:val="clear" w:color="auto" w:fill="F2F2F2" w:themeFill="background1" w:themeFillShade="F2"/>
            <w:noWrap/>
            <w:vAlign w:val="center"/>
            <w:hideMark/>
          </w:tcPr>
          <w:p w14:paraId="634936D9" w14:textId="43CD504F" w:rsidR="0060397F" w:rsidRPr="00D75778" w:rsidRDefault="0060397F" w:rsidP="000571B7">
            <w:pPr>
              <w:spacing w:after="0" w:line="240" w:lineRule="auto"/>
              <w:rPr>
                <w:rFonts w:eastAsia="Times New Roman" w:cs="Times New Roman"/>
                <w:color w:val="000000"/>
                <w:szCs w:val="24"/>
              </w:rPr>
            </w:pPr>
            <w:r w:rsidRPr="00D75778">
              <w:rPr>
                <w:rFonts w:eastAsia="Times New Roman" w:cs="Times New Roman"/>
                <w:color w:val="000000"/>
                <w:szCs w:val="24"/>
              </w:rPr>
              <w:t>12" Core</w:t>
            </w:r>
            <w:r w:rsidR="004E7AAC">
              <w:rPr>
                <w:rFonts w:eastAsia="Times New Roman" w:cs="Times New Roman"/>
                <w:color w:val="000000"/>
                <w:szCs w:val="24"/>
              </w:rPr>
              <w:t xml:space="preserve"> (Binder &amp; Surface Layer)</w:t>
            </w:r>
          </w:p>
        </w:tc>
        <w:tc>
          <w:tcPr>
            <w:tcW w:w="1854" w:type="dxa"/>
            <w:tcBorders>
              <w:top w:val="nil"/>
              <w:left w:val="nil"/>
              <w:bottom w:val="nil"/>
              <w:right w:val="single" w:sz="4" w:space="0" w:color="auto"/>
            </w:tcBorders>
            <w:shd w:val="clear" w:color="auto" w:fill="F2F2F2" w:themeFill="background1" w:themeFillShade="F2"/>
            <w:noWrap/>
            <w:vAlign w:val="center"/>
            <w:hideMark/>
          </w:tcPr>
          <w:p w14:paraId="0ACA164D" w14:textId="77777777" w:rsidR="0060397F" w:rsidRPr="00D75778" w:rsidRDefault="00B371D5" w:rsidP="000571B7">
            <w:pPr>
              <w:spacing w:after="0" w:line="240" w:lineRule="auto"/>
              <w:jc w:val="center"/>
              <w:rPr>
                <w:rFonts w:eastAsia="Times New Roman" w:cs="Times New Roman"/>
                <w:color w:val="000000"/>
                <w:szCs w:val="24"/>
              </w:rPr>
            </w:pPr>
            <w:r>
              <w:rPr>
                <w:rFonts w:eastAsia="Times New Roman" w:cs="Times New Roman"/>
                <w:color w:val="000000"/>
                <w:szCs w:val="24"/>
              </w:rPr>
              <w:t>10</w:t>
            </w:r>
            <w:r w:rsidR="00697E4B">
              <w:rPr>
                <w:rFonts w:eastAsia="Times New Roman" w:cs="Times New Roman"/>
                <w:color w:val="000000"/>
                <w:szCs w:val="24"/>
              </w:rPr>
              <w:t xml:space="preserve"> (CLTC)</w:t>
            </w:r>
          </w:p>
        </w:tc>
        <w:tc>
          <w:tcPr>
            <w:tcW w:w="4576" w:type="dxa"/>
            <w:tcBorders>
              <w:top w:val="nil"/>
              <w:left w:val="nil"/>
              <w:bottom w:val="nil"/>
              <w:right w:val="single" w:sz="8" w:space="0" w:color="auto"/>
            </w:tcBorders>
            <w:shd w:val="clear" w:color="auto" w:fill="F2F2F2" w:themeFill="background1" w:themeFillShade="F2"/>
            <w:vAlign w:val="center"/>
            <w:hideMark/>
          </w:tcPr>
          <w:p w14:paraId="05C637EE" w14:textId="77777777" w:rsidR="0060397F" w:rsidRPr="00117B9A" w:rsidRDefault="0060397F" w:rsidP="000571B7">
            <w:pPr>
              <w:spacing w:after="0" w:line="240" w:lineRule="auto"/>
              <w:rPr>
                <w:rFonts w:eastAsia="Times New Roman" w:cs="Times New Roman"/>
                <w:color w:val="000000"/>
                <w:szCs w:val="24"/>
              </w:rPr>
            </w:pPr>
            <w:r w:rsidRPr="00117B9A">
              <w:rPr>
                <w:rFonts w:eastAsia="Times New Roman" w:cs="Times New Roman"/>
                <w:color w:val="000000"/>
                <w:szCs w:val="24"/>
              </w:rPr>
              <w:t>A01001-A02001, A01002-A02002, A01003-A02003, A01061-A02061, A01062-A02062</w:t>
            </w:r>
          </w:p>
        </w:tc>
      </w:tr>
      <w:tr w:rsidR="0072397D" w:rsidRPr="00D75778" w14:paraId="3A6BFF38" w14:textId="77777777" w:rsidTr="00105932">
        <w:trPr>
          <w:trHeight w:val="270"/>
          <w:jc w:val="center"/>
        </w:trPr>
        <w:tc>
          <w:tcPr>
            <w:tcW w:w="350" w:type="dxa"/>
            <w:tcBorders>
              <w:top w:val="nil"/>
              <w:left w:val="single" w:sz="8" w:space="0" w:color="auto"/>
              <w:bottom w:val="nil"/>
              <w:right w:val="single" w:sz="4" w:space="0" w:color="auto"/>
            </w:tcBorders>
            <w:shd w:val="clear" w:color="auto" w:fill="auto"/>
            <w:noWrap/>
            <w:vAlign w:val="center"/>
          </w:tcPr>
          <w:p w14:paraId="133CB04F" w14:textId="77777777" w:rsidR="0072397D" w:rsidRPr="00D75778" w:rsidRDefault="0072397D" w:rsidP="00BE5A46">
            <w:pPr>
              <w:spacing w:after="0" w:line="240" w:lineRule="auto"/>
              <w:rPr>
                <w:rFonts w:eastAsia="Times New Roman" w:cs="Times New Roman"/>
                <w:b/>
                <w:bCs/>
                <w:color w:val="000000"/>
                <w:szCs w:val="24"/>
              </w:rPr>
            </w:pPr>
          </w:p>
        </w:tc>
        <w:tc>
          <w:tcPr>
            <w:tcW w:w="5741" w:type="dxa"/>
            <w:tcBorders>
              <w:top w:val="nil"/>
              <w:left w:val="nil"/>
              <w:bottom w:val="nil"/>
              <w:right w:val="single" w:sz="4" w:space="0" w:color="auto"/>
            </w:tcBorders>
            <w:shd w:val="clear" w:color="auto" w:fill="auto"/>
            <w:noWrap/>
            <w:vAlign w:val="center"/>
          </w:tcPr>
          <w:p w14:paraId="1A448352" w14:textId="77777777" w:rsidR="0072397D" w:rsidRPr="00D75778" w:rsidRDefault="0072397D" w:rsidP="00BE5A46">
            <w:pPr>
              <w:spacing w:after="0" w:line="240" w:lineRule="auto"/>
              <w:rPr>
                <w:rFonts w:eastAsia="Times New Roman" w:cs="Times New Roman"/>
                <w:color w:val="000000"/>
                <w:szCs w:val="24"/>
              </w:rPr>
            </w:pPr>
          </w:p>
        </w:tc>
        <w:tc>
          <w:tcPr>
            <w:tcW w:w="1854" w:type="dxa"/>
            <w:tcBorders>
              <w:top w:val="nil"/>
              <w:left w:val="nil"/>
              <w:bottom w:val="nil"/>
              <w:right w:val="single" w:sz="4" w:space="0" w:color="auto"/>
            </w:tcBorders>
            <w:shd w:val="clear" w:color="auto" w:fill="auto"/>
            <w:noWrap/>
            <w:vAlign w:val="center"/>
          </w:tcPr>
          <w:p w14:paraId="516E923E" w14:textId="77777777" w:rsidR="0072397D" w:rsidRDefault="0072397D" w:rsidP="00BE5A46">
            <w:pPr>
              <w:spacing w:after="0" w:line="240" w:lineRule="auto"/>
              <w:jc w:val="center"/>
              <w:rPr>
                <w:rFonts w:eastAsia="Times New Roman" w:cs="Times New Roman"/>
                <w:color w:val="000000"/>
                <w:szCs w:val="24"/>
              </w:rPr>
            </w:pPr>
          </w:p>
        </w:tc>
        <w:tc>
          <w:tcPr>
            <w:tcW w:w="4576" w:type="dxa"/>
            <w:tcBorders>
              <w:top w:val="nil"/>
              <w:left w:val="nil"/>
              <w:bottom w:val="nil"/>
              <w:right w:val="single" w:sz="8" w:space="0" w:color="auto"/>
            </w:tcBorders>
            <w:shd w:val="clear" w:color="auto" w:fill="auto"/>
            <w:noWrap/>
            <w:vAlign w:val="center"/>
          </w:tcPr>
          <w:p w14:paraId="19ED29DF" w14:textId="77777777" w:rsidR="0072397D" w:rsidRPr="00D75778" w:rsidRDefault="0072397D" w:rsidP="00BE5A46">
            <w:pPr>
              <w:spacing w:after="0" w:line="240" w:lineRule="auto"/>
              <w:rPr>
                <w:rFonts w:eastAsia="Times New Roman" w:cs="Times New Roman"/>
                <w:color w:val="000000"/>
                <w:szCs w:val="24"/>
              </w:rPr>
            </w:pPr>
          </w:p>
        </w:tc>
      </w:tr>
      <w:tr w:rsidR="0060397F" w:rsidRPr="00D75778" w14:paraId="15CD908B" w14:textId="77777777" w:rsidTr="00105932">
        <w:trPr>
          <w:trHeight w:val="540"/>
          <w:jc w:val="center"/>
        </w:trPr>
        <w:tc>
          <w:tcPr>
            <w:tcW w:w="350" w:type="dxa"/>
            <w:tcBorders>
              <w:top w:val="nil"/>
              <w:left w:val="single" w:sz="8" w:space="0" w:color="auto"/>
              <w:bottom w:val="nil"/>
              <w:right w:val="single" w:sz="4" w:space="0" w:color="auto"/>
            </w:tcBorders>
            <w:shd w:val="clear" w:color="auto" w:fill="auto"/>
            <w:noWrap/>
            <w:vAlign w:val="center"/>
            <w:hideMark/>
          </w:tcPr>
          <w:p w14:paraId="5C2ACB74" w14:textId="77777777" w:rsidR="0060397F" w:rsidRPr="00D75778" w:rsidRDefault="0060397F" w:rsidP="000571B7">
            <w:pPr>
              <w:spacing w:after="0" w:line="240" w:lineRule="auto"/>
              <w:rPr>
                <w:rFonts w:eastAsia="Times New Roman" w:cs="Times New Roman"/>
                <w:color w:val="000000"/>
                <w:szCs w:val="24"/>
              </w:rPr>
            </w:pPr>
            <w:r w:rsidRPr="00D75778">
              <w:rPr>
                <w:rFonts w:eastAsia="Times New Roman" w:cs="Times New Roman"/>
                <w:color w:val="000000"/>
                <w:szCs w:val="24"/>
              </w:rPr>
              <w:t> </w:t>
            </w:r>
          </w:p>
        </w:tc>
        <w:tc>
          <w:tcPr>
            <w:tcW w:w="5741" w:type="dxa"/>
            <w:tcBorders>
              <w:top w:val="nil"/>
              <w:left w:val="nil"/>
              <w:bottom w:val="nil"/>
              <w:right w:val="single" w:sz="4" w:space="0" w:color="auto"/>
            </w:tcBorders>
            <w:shd w:val="clear" w:color="auto" w:fill="auto"/>
            <w:noWrap/>
            <w:vAlign w:val="center"/>
            <w:hideMark/>
          </w:tcPr>
          <w:p w14:paraId="70CBFF3F" w14:textId="4B34A9F1" w:rsidR="0060397F" w:rsidRPr="00D75778" w:rsidRDefault="0060397F" w:rsidP="000571B7">
            <w:pPr>
              <w:spacing w:after="0" w:line="240" w:lineRule="auto"/>
              <w:rPr>
                <w:rFonts w:eastAsia="Times New Roman" w:cs="Times New Roman"/>
                <w:color w:val="000000"/>
                <w:szCs w:val="24"/>
              </w:rPr>
            </w:pPr>
            <w:r w:rsidRPr="00D75778">
              <w:rPr>
                <w:rFonts w:eastAsia="Times New Roman" w:cs="Times New Roman"/>
                <w:color w:val="000000"/>
                <w:szCs w:val="24"/>
              </w:rPr>
              <w:t>6" Core</w:t>
            </w:r>
            <w:r w:rsidR="004E7AAC">
              <w:rPr>
                <w:rFonts w:eastAsia="Times New Roman" w:cs="Times New Roman"/>
                <w:color w:val="000000"/>
                <w:szCs w:val="24"/>
              </w:rPr>
              <w:t xml:space="preserve"> (Binder &amp; Surface Layer)</w:t>
            </w:r>
          </w:p>
        </w:tc>
        <w:tc>
          <w:tcPr>
            <w:tcW w:w="1854" w:type="dxa"/>
            <w:tcBorders>
              <w:top w:val="nil"/>
              <w:left w:val="nil"/>
              <w:bottom w:val="nil"/>
              <w:right w:val="single" w:sz="4" w:space="0" w:color="auto"/>
            </w:tcBorders>
            <w:shd w:val="clear" w:color="auto" w:fill="auto"/>
            <w:noWrap/>
            <w:vAlign w:val="center"/>
            <w:hideMark/>
          </w:tcPr>
          <w:p w14:paraId="5D0C197B" w14:textId="77777777" w:rsidR="00697E4B" w:rsidRDefault="00B371D5" w:rsidP="000571B7">
            <w:pPr>
              <w:spacing w:after="0" w:line="240" w:lineRule="auto"/>
              <w:jc w:val="center"/>
              <w:rPr>
                <w:rFonts w:eastAsia="Times New Roman" w:cs="Times New Roman"/>
                <w:color w:val="000000"/>
                <w:szCs w:val="24"/>
              </w:rPr>
            </w:pPr>
            <w:r>
              <w:rPr>
                <w:rFonts w:eastAsia="Times New Roman" w:cs="Times New Roman"/>
                <w:color w:val="000000"/>
                <w:szCs w:val="24"/>
              </w:rPr>
              <w:t>7</w:t>
            </w:r>
            <w:r w:rsidR="0060397F" w:rsidRPr="00D75778">
              <w:rPr>
                <w:rFonts w:eastAsia="Times New Roman" w:cs="Times New Roman"/>
                <w:color w:val="000000"/>
                <w:szCs w:val="24"/>
              </w:rPr>
              <w:t>0</w:t>
            </w:r>
          </w:p>
          <w:p w14:paraId="343A7ECB" w14:textId="77777777" w:rsidR="0060397F" w:rsidRPr="00D75778" w:rsidRDefault="00697E4B" w:rsidP="000571B7">
            <w:pPr>
              <w:spacing w:after="0" w:line="240" w:lineRule="auto"/>
              <w:jc w:val="center"/>
              <w:rPr>
                <w:rFonts w:eastAsia="Times New Roman" w:cs="Times New Roman"/>
                <w:color w:val="000000"/>
                <w:szCs w:val="24"/>
              </w:rPr>
            </w:pPr>
            <w:r>
              <w:rPr>
                <w:rFonts w:eastAsia="Times New Roman" w:cs="Times New Roman"/>
                <w:color w:val="000000"/>
                <w:szCs w:val="24"/>
              </w:rPr>
              <w:t>(50 to CLTC) (20 to MRL)</w:t>
            </w:r>
          </w:p>
        </w:tc>
        <w:tc>
          <w:tcPr>
            <w:tcW w:w="4576" w:type="dxa"/>
            <w:tcBorders>
              <w:top w:val="nil"/>
              <w:left w:val="nil"/>
              <w:bottom w:val="nil"/>
              <w:right w:val="single" w:sz="8" w:space="0" w:color="auto"/>
            </w:tcBorders>
            <w:shd w:val="clear" w:color="auto" w:fill="auto"/>
            <w:vAlign w:val="center"/>
            <w:hideMark/>
          </w:tcPr>
          <w:p w14:paraId="431EF5EE" w14:textId="77777777" w:rsidR="0060397F" w:rsidRPr="00117B9A" w:rsidRDefault="0060397F" w:rsidP="000571B7">
            <w:pPr>
              <w:spacing w:after="0" w:line="240" w:lineRule="auto"/>
              <w:rPr>
                <w:rFonts w:eastAsia="Times New Roman" w:cs="Times New Roman"/>
                <w:color w:val="000000"/>
                <w:szCs w:val="24"/>
              </w:rPr>
            </w:pPr>
            <w:r w:rsidRPr="00117B9A">
              <w:rPr>
                <w:rFonts w:eastAsia="Times New Roman" w:cs="Times New Roman"/>
                <w:color w:val="000000"/>
                <w:szCs w:val="24"/>
              </w:rPr>
              <w:t>C01001-C14001, C01002-C14002, C01003-C14003, C01061-C14061, C01062-C14062</w:t>
            </w:r>
          </w:p>
        </w:tc>
      </w:tr>
      <w:tr w:rsidR="00697E4B" w:rsidRPr="00D75778" w14:paraId="0DC61D42" w14:textId="77777777" w:rsidTr="00105932">
        <w:trPr>
          <w:trHeight w:val="270"/>
          <w:jc w:val="center"/>
        </w:trPr>
        <w:tc>
          <w:tcPr>
            <w:tcW w:w="350" w:type="dxa"/>
            <w:tcBorders>
              <w:top w:val="nil"/>
              <w:left w:val="single" w:sz="8" w:space="0" w:color="auto"/>
              <w:bottom w:val="nil"/>
              <w:right w:val="single" w:sz="4" w:space="0" w:color="auto"/>
            </w:tcBorders>
            <w:shd w:val="clear" w:color="auto" w:fill="auto"/>
            <w:noWrap/>
            <w:vAlign w:val="center"/>
          </w:tcPr>
          <w:p w14:paraId="0A2ED940" w14:textId="77777777" w:rsidR="00697E4B" w:rsidRPr="00D75778" w:rsidRDefault="00697E4B" w:rsidP="000571B7">
            <w:pPr>
              <w:spacing w:after="0" w:line="240" w:lineRule="auto"/>
              <w:rPr>
                <w:rFonts w:eastAsia="Times New Roman" w:cs="Times New Roman"/>
                <w:b/>
                <w:bCs/>
                <w:color w:val="000000"/>
                <w:szCs w:val="24"/>
              </w:rPr>
            </w:pPr>
          </w:p>
        </w:tc>
        <w:tc>
          <w:tcPr>
            <w:tcW w:w="5741" w:type="dxa"/>
            <w:tcBorders>
              <w:top w:val="nil"/>
              <w:left w:val="nil"/>
              <w:bottom w:val="nil"/>
              <w:right w:val="single" w:sz="4" w:space="0" w:color="auto"/>
            </w:tcBorders>
            <w:shd w:val="clear" w:color="auto" w:fill="auto"/>
            <w:noWrap/>
            <w:vAlign w:val="center"/>
          </w:tcPr>
          <w:p w14:paraId="42511AEE" w14:textId="77777777" w:rsidR="00697E4B" w:rsidRPr="00687503" w:rsidRDefault="00697E4B" w:rsidP="000571B7">
            <w:pPr>
              <w:spacing w:after="0" w:line="240" w:lineRule="auto"/>
              <w:rPr>
                <w:rFonts w:eastAsia="Times New Roman" w:cs="Times New Roman"/>
                <w:b/>
                <w:bCs/>
                <w:color w:val="0070C0"/>
                <w:szCs w:val="24"/>
              </w:rPr>
            </w:pPr>
          </w:p>
        </w:tc>
        <w:tc>
          <w:tcPr>
            <w:tcW w:w="1854" w:type="dxa"/>
            <w:tcBorders>
              <w:top w:val="nil"/>
              <w:left w:val="nil"/>
              <w:bottom w:val="nil"/>
              <w:right w:val="single" w:sz="4" w:space="0" w:color="auto"/>
            </w:tcBorders>
            <w:shd w:val="clear" w:color="auto" w:fill="auto"/>
            <w:noWrap/>
            <w:vAlign w:val="center"/>
          </w:tcPr>
          <w:p w14:paraId="3C82FC85" w14:textId="77777777" w:rsidR="00697E4B" w:rsidRPr="00D75778" w:rsidRDefault="00697E4B" w:rsidP="000571B7">
            <w:pPr>
              <w:spacing w:after="0" w:line="240" w:lineRule="auto"/>
              <w:jc w:val="center"/>
              <w:rPr>
                <w:rFonts w:eastAsia="Times New Roman" w:cs="Times New Roman"/>
                <w:color w:val="000000"/>
                <w:szCs w:val="24"/>
              </w:rPr>
            </w:pPr>
          </w:p>
        </w:tc>
        <w:tc>
          <w:tcPr>
            <w:tcW w:w="4576" w:type="dxa"/>
            <w:tcBorders>
              <w:top w:val="nil"/>
              <w:left w:val="nil"/>
              <w:bottom w:val="nil"/>
              <w:right w:val="single" w:sz="8" w:space="0" w:color="auto"/>
            </w:tcBorders>
            <w:shd w:val="clear" w:color="auto" w:fill="auto"/>
            <w:noWrap/>
            <w:vAlign w:val="center"/>
          </w:tcPr>
          <w:p w14:paraId="081E4EEA" w14:textId="77777777" w:rsidR="00697E4B" w:rsidRPr="00117B9A" w:rsidRDefault="00697E4B" w:rsidP="000571B7">
            <w:pPr>
              <w:spacing w:after="0" w:line="240" w:lineRule="auto"/>
              <w:rPr>
                <w:rFonts w:eastAsia="Times New Roman" w:cs="Times New Roman"/>
                <w:color w:val="000000"/>
                <w:szCs w:val="24"/>
              </w:rPr>
            </w:pPr>
          </w:p>
        </w:tc>
      </w:tr>
      <w:tr w:rsidR="0060397F" w:rsidRPr="00D75778" w14:paraId="0C453558" w14:textId="77777777" w:rsidTr="00105932">
        <w:trPr>
          <w:trHeight w:val="270"/>
          <w:jc w:val="center"/>
        </w:trPr>
        <w:tc>
          <w:tcPr>
            <w:tcW w:w="350" w:type="dxa"/>
            <w:tcBorders>
              <w:top w:val="nil"/>
              <w:left w:val="single" w:sz="8" w:space="0" w:color="auto"/>
              <w:bottom w:val="nil"/>
              <w:right w:val="single" w:sz="4" w:space="0" w:color="auto"/>
            </w:tcBorders>
            <w:shd w:val="clear" w:color="auto" w:fill="auto"/>
            <w:noWrap/>
            <w:vAlign w:val="center"/>
            <w:hideMark/>
          </w:tcPr>
          <w:p w14:paraId="045D33F0" w14:textId="77777777" w:rsidR="0060397F" w:rsidRPr="00D75778" w:rsidRDefault="0060397F" w:rsidP="000571B7">
            <w:pPr>
              <w:spacing w:after="0" w:line="240" w:lineRule="auto"/>
              <w:rPr>
                <w:rFonts w:eastAsia="Times New Roman" w:cs="Times New Roman"/>
                <w:b/>
                <w:bCs/>
                <w:color w:val="000000"/>
                <w:szCs w:val="24"/>
              </w:rPr>
            </w:pPr>
            <w:r w:rsidRPr="00D75778">
              <w:rPr>
                <w:rFonts w:eastAsia="Times New Roman" w:cs="Times New Roman"/>
                <w:b/>
                <w:bCs/>
                <w:color w:val="000000"/>
                <w:szCs w:val="24"/>
              </w:rPr>
              <w:t xml:space="preserve">B. </w:t>
            </w:r>
          </w:p>
        </w:tc>
        <w:tc>
          <w:tcPr>
            <w:tcW w:w="5741" w:type="dxa"/>
            <w:tcBorders>
              <w:top w:val="nil"/>
              <w:left w:val="nil"/>
              <w:bottom w:val="nil"/>
              <w:right w:val="single" w:sz="4" w:space="0" w:color="auto"/>
            </w:tcBorders>
            <w:shd w:val="clear" w:color="auto" w:fill="auto"/>
            <w:noWrap/>
            <w:vAlign w:val="center"/>
            <w:hideMark/>
          </w:tcPr>
          <w:p w14:paraId="069E3231" w14:textId="77777777" w:rsidR="0060397F" w:rsidRPr="00D75778" w:rsidRDefault="0060397F" w:rsidP="000571B7">
            <w:pPr>
              <w:spacing w:after="0" w:line="240" w:lineRule="auto"/>
              <w:rPr>
                <w:rFonts w:eastAsia="Times New Roman" w:cs="Times New Roman"/>
                <w:b/>
                <w:bCs/>
                <w:color w:val="000000"/>
                <w:szCs w:val="24"/>
              </w:rPr>
            </w:pPr>
            <w:r w:rsidRPr="00687503">
              <w:rPr>
                <w:rFonts w:eastAsia="Times New Roman" w:cs="Times New Roman"/>
                <w:b/>
                <w:bCs/>
                <w:color w:val="0070C0"/>
                <w:szCs w:val="24"/>
              </w:rPr>
              <w:t>ORIGINAL HMAC</w:t>
            </w:r>
            <w:r w:rsidR="000F1025">
              <w:rPr>
                <w:rFonts w:eastAsia="Times New Roman" w:cs="Times New Roman"/>
                <w:b/>
                <w:bCs/>
                <w:color w:val="0070C0"/>
                <w:szCs w:val="24"/>
              </w:rPr>
              <w:t xml:space="preserve"> </w:t>
            </w:r>
            <w:r w:rsidR="000F1025" w:rsidRPr="000F1025">
              <w:rPr>
                <w:rFonts w:eastAsia="Times New Roman" w:cs="Times New Roman"/>
                <w:b/>
                <w:bCs/>
                <w:szCs w:val="24"/>
              </w:rPr>
              <w:t>LAYER (1 LAYER)</w:t>
            </w:r>
          </w:p>
        </w:tc>
        <w:tc>
          <w:tcPr>
            <w:tcW w:w="1854" w:type="dxa"/>
            <w:tcBorders>
              <w:top w:val="nil"/>
              <w:left w:val="nil"/>
              <w:bottom w:val="nil"/>
              <w:right w:val="single" w:sz="4" w:space="0" w:color="auto"/>
            </w:tcBorders>
            <w:shd w:val="clear" w:color="auto" w:fill="auto"/>
            <w:noWrap/>
            <w:vAlign w:val="center"/>
            <w:hideMark/>
          </w:tcPr>
          <w:p w14:paraId="7DF83785" w14:textId="77777777" w:rsidR="0060397F" w:rsidRPr="00D75778" w:rsidRDefault="0060397F" w:rsidP="000571B7">
            <w:pPr>
              <w:spacing w:after="0" w:line="240" w:lineRule="auto"/>
              <w:jc w:val="center"/>
              <w:rPr>
                <w:rFonts w:eastAsia="Times New Roman" w:cs="Times New Roman"/>
                <w:color w:val="000000"/>
                <w:szCs w:val="24"/>
              </w:rPr>
            </w:pPr>
          </w:p>
        </w:tc>
        <w:tc>
          <w:tcPr>
            <w:tcW w:w="4576" w:type="dxa"/>
            <w:tcBorders>
              <w:top w:val="nil"/>
              <w:left w:val="nil"/>
              <w:bottom w:val="nil"/>
              <w:right w:val="single" w:sz="8" w:space="0" w:color="auto"/>
            </w:tcBorders>
            <w:shd w:val="clear" w:color="auto" w:fill="auto"/>
            <w:noWrap/>
            <w:vAlign w:val="center"/>
            <w:hideMark/>
          </w:tcPr>
          <w:p w14:paraId="3676F296" w14:textId="77777777" w:rsidR="0060397F" w:rsidRPr="00117B9A" w:rsidRDefault="0060397F" w:rsidP="000571B7">
            <w:pPr>
              <w:spacing w:after="0" w:line="240" w:lineRule="auto"/>
              <w:rPr>
                <w:rFonts w:eastAsia="Times New Roman" w:cs="Times New Roman"/>
                <w:color w:val="000000"/>
                <w:szCs w:val="24"/>
              </w:rPr>
            </w:pPr>
            <w:r w:rsidRPr="00117B9A">
              <w:rPr>
                <w:rFonts w:eastAsia="Times New Roman" w:cs="Times New Roman"/>
                <w:color w:val="000000"/>
                <w:szCs w:val="24"/>
              </w:rPr>
              <w:t> </w:t>
            </w:r>
          </w:p>
        </w:tc>
      </w:tr>
      <w:tr w:rsidR="0060397F" w:rsidRPr="00D75778" w14:paraId="1613B900" w14:textId="77777777" w:rsidTr="00105932">
        <w:trPr>
          <w:trHeight w:val="270"/>
          <w:jc w:val="center"/>
        </w:trPr>
        <w:tc>
          <w:tcPr>
            <w:tcW w:w="350" w:type="dxa"/>
            <w:tcBorders>
              <w:top w:val="nil"/>
              <w:left w:val="single" w:sz="8" w:space="0" w:color="auto"/>
              <w:bottom w:val="nil"/>
              <w:right w:val="single" w:sz="4" w:space="0" w:color="auto"/>
            </w:tcBorders>
            <w:shd w:val="clear" w:color="auto" w:fill="F2F2F2" w:themeFill="background1" w:themeFillShade="F2"/>
            <w:noWrap/>
            <w:vAlign w:val="center"/>
            <w:hideMark/>
          </w:tcPr>
          <w:p w14:paraId="561C2412" w14:textId="77777777" w:rsidR="0060397F" w:rsidRPr="00D75778" w:rsidRDefault="0060397F" w:rsidP="000571B7">
            <w:pPr>
              <w:spacing w:after="0" w:line="240" w:lineRule="auto"/>
              <w:rPr>
                <w:rFonts w:eastAsia="Times New Roman" w:cs="Times New Roman"/>
                <w:color w:val="000000"/>
                <w:szCs w:val="24"/>
              </w:rPr>
            </w:pPr>
            <w:r w:rsidRPr="00D75778">
              <w:rPr>
                <w:rFonts w:eastAsia="Times New Roman" w:cs="Times New Roman"/>
                <w:color w:val="000000"/>
                <w:szCs w:val="24"/>
              </w:rPr>
              <w:t> </w:t>
            </w:r>
          </w:p>
        </w:tc>
        <w:tc>
          <w:tcPr>
            <w:tcW w:w="5741" w:type="dxa"/>
            <w:tcBorders>
              <w:top w:val="nil"/>
              <w:left w:val="nil"/>
              <w:bottom w:val="nil"/>
              <w:right w:val="single" w:sz="4" w:space="0" w:color="auto"/>
            </w:tcBorders>
            <w:shd w:val="clear" w:color="auto" w:fill="F2F2F2" w:themeFill="background1" w:themeFillShade="F2"/>
            <w:noWrap/>
            <w:vAlign w:val="center"/>
            <w:hideMark/>
          </w:tcPr>
          <w:p w14:paraId="10A09BBC" w14:textId="77777777" w:rsidR="0060397F" w:rsidRPr="00D75778" w:rsidRDefault="0060397F" w:rsidP="000571B7">
            <w:pPr>
              <w:spacing w:after="0" w:line="240" w:lineRule="auto"/>
              <w:rPr>
                <w:rFonts w:eastAsia="Times New Roman" w:cs="Times New Roman"/>
                <w:color w:val="000000"/>
                <w:szCs w:val="24"/>
              </w:rPr>
            </w:pPr>
            <w:r w:rsidRPr="00D75778">
              <w:rPr>
                <w:rFonts w:eastAsia="Times New Roman" w:cs="Times New Roman"/>
                <w:color w:val="000000"/>
                <w:szCs w:val="24"/>
              </w:rPr>
              <w:t>12" Core</w:t>
            </w:r>
          </w:p>
        </w:tc>
        <w:tc>
          <w:tcPr>
            <w:tcW w:w="1854" w:type="dxa"/>
            <w:tcBorders>
              <w:top w:val="nil"/>
              <w:left w:val="nil"/>
              <w:bottom w:val="nil"/>
              <w:right w:val="single" w:sz="4" w:space="0" w:color="auto"/>
            </w:tcBorders>
            <w:shd w:val="clear" w:color="auto" w:fill="F2F2F2" w:themeFill="background1" w:themeFillShade="F2"/>
            <w:noWrap/>
            <w:vAlign w:val="center"/>
            <w:hideMark/>
          </w:tcPr>
          <w:p w14:paraId="7C8342ED" w14:textId="77777777" w:rsidR="0060397F" w:rsidRPr="00D75778" w:rsidRDefault="00B371D5" w:rsidP="000571B7">
            <w:pPr>
              <w:spacing w:after="0" w:line="240" w:lineRule="auto"/>
              <w:jc w:val="center"/>
              <w:rPr>
                <w:rFonts w:eastAsia="Times New Roman" w:cs="Times New Roman"/>
                <w:color w:val="000000"/>
                <w:szCs w:val="24"/>
              </w:rPr>
            </w:pPr>
            <w:r>
              <w:rPr>
                <w:rFonts w:eastAsia="Times New Roman" w:cs="Times New Roman"/>
                <w:color w:val="000000"/>
                <w:szCs w:val="24"/>
              </w:rPr>
              <w:t>2</w:t>
            </w:r>
            <w:r w:rsidR="00697E4B">
              <w:rPr>
                <w:rFonts w:eastAsia="Times New Roman" w:cs="Times New Roman"/>
                <w:color w:val="000000"/>
                <w:szCs w:val="24"/>
              </w:rPr>
              <w:t xml:space="preserve"> (CLTC)</w:t>
            </w:r>
          </w:p>
        </w:tc>
        <w:tc>
          <w:tcPr>
            <w:tcW w:w="4576" w:type="dxa"/>
            <w:tcBorders>
              <w:top w:val="nil"/>
              <w:left w:val="nil"/>
              <w:bottom w:val="nil"/>
              <w:right w:val="single" w:sz="8" w:space="0" w:color="auto"/>
            </w:tcBorders>
            <w:shd w:val="clear" w:color="auto" w:fill="F2F2F2" w:themeFill="background1" w:themeFillShade="F2"/>
            <w:noWrap/>
            <w:vAlign w:val="center"/>
            <w:hideMark/>
          </w:tcPr>
          <w:p w14:paraId="52AB70D0" w14:textId="77777777" w:rsidR="0060397F" w:rsidRPr="00117B9A" w:rsidRDefault="0060397F" w:rsidP="000571B7">
            <w:pPr>
              <w:spacing w:after="0" w:line="240" w:lineRule="auto"/>
              <w:rPr>
                <w:rFonts w:eastAsia="Times New Roman" w:cs="Times New Roman"/>
                <w:color w:val="000000"/>
                <w:szCs w:val="24"/>
              </w:rPr>
            </w:pPr>
            <w:r w:rsidRPr="00117B9A">
              <w:rPr>
                <w:rFonts w:eastAsia="Times New Roman" w:cs="Times New Roman"/>
                <w:color w:val="000000"/>
                <w:szCs w:val="24"/>
              </w:rPr>
              <w:t>A01001, A01003</w:t>
            </w:r>
          </w:p>
        </w:tc>
      </w:tr>
      <w:tr w:rsidR="0060397F" w:rsidRPr="00D75778" w14:paraId="4D0114DE" w14:textId="77777777" w:rsidTr="00105932">
        <w:trPr>
          <w:trHeight w:val="270"/>
          <w:jc w:val="center"/>
        </w:trPr>
        <w:tc>
          <w:tcPr>
            <w:tcW w:w="350" w:type="dxa"/>
            <w:tcBorders>
              <w:top w:val="nil"/>
              <w:left w:val="single" w:sz="8" w:space="0" w:color="auto"/>
              <w:bottom w:val="nil"/>
              <w:right w:val="single" w:sz="4" w:space="0" w:color="auto"/>
            </w:tcBorders>
            <w:shd w:val="clear" w:color="auto" w:fill="auto"/>
            <w:noWrap/>
            <w:vAlign w:val="center"/>
            <w:hideMark/>
          </w:tcPr>
          <w:p w14:paraId="0DACFBE3" w14:textId="77777777" w:rsidR="0060397F" w:rsidRPr="00D75778" w:rsidRDefault="0060397F" w:rsidP="000571B7">
            <w:pPr>
              <w:spacing w:after="0" w:line="240" w:lineRule="auto"/>
              <w:rPr>
                <w:rFonts w:eastAsia="Times New Roman" w:cs="Times New Roman"/>
                <w:color w:val="000000"/>
                <w:szCs w:val="24"/>
              </w:rPr>
            </w:pPr>
            <w:r w:rsidRPr="00D75778">
              <w:rPr>
                <w:rFonts w:eastAsia="Times New Roman" w:cs="Times New Roman"/>
                <w:color w:val="000000"/>
                <w:szCs w:val="24"/>
              </w:rPr>
              <w:t> </w:t>
            </w:r>
          </w:p>
        </w:tc>
        <w:tc>
          <w:tcPr>
            <w:tcW w:w="5741" w:type="dxa"/>
            <w:tcBorders>
              <w:top w:val="nil"/>
              <w:left w:val="nil"/>
              <w:bottom w:val="nil"/>
              <w:right w:val="single" w:sz="4" w:space="0" w:color="auto"/>
            </w:tcBorders>
            <w:shd w:val="clear" w:color="auto" w:fill="auto"/>
            <w:noWrap/>
            <w:vAlign w:val="center"/>
            <w:hideMark/>
          </w:tcPr>
          <w:p w14:paraId="4047E07F" w14:textId="77777777" w:rsidR="0060397F" w:rsidRPr="00D75778" w:rsidRDefault="0060397F" w:rsidP="000571B7">
            <w:pPr>
              <w:spacing w:after="0" w:line="240" w:lineRule="auto"/>
              <w:rPr>
                <w:rFonts w:eastAsia="Times New Roman" w:cs="Times New Roman"/>
                <w:color w:val="000000"/>
                <w:szCs w:val="24"/>
              </w:rPr>
            </w:pPr>
            <w:r w:rsidRPr="00D75778">
              <w:rPr>
                <w:rFonts w:eastAsia="Times New Roman" w:cs="Times New Roman"/>
                <w:color w:val="000000"/>
                <w:szCs w:val="24"/>
              </w:rPr>
              <w:t>6" Core</w:t>
            </w:r>
          </w:p>
        </w:tc>
        <w:tc>
          <w:tcPr>
            <w:tcW w:w="1854" w:type="dxa"/>
            <w:tcBorders>
              <w:top w:val="nil"/>
              <w:left w:val="nil"/>
              <w:bottom w:val="nil"/>
              <w:right w:val="single" w:sz="4" w:space="0" w:color="auto"/>
            </w:tcBorders>
            <w:shd w:val="clear" w:color="auto" w:fill="auto"/>
            <w:noWrap/>
            <w:vAlign w:val="center"/>
            <w:hideMark/>
          </w:tcPr>
          <w:p w14:paraId="207C4859" w14:textId="77777777" w:rsidR="0060397F" w:rsidRPr="00D75778" w:rsidRDefault="00B371D5" w:rsidP="000571B7">
            <w:pPr>
              <w:spacing w:after="0" w:line="240" w:lineRule="auto"/>
              <w:jc w:val="center"/>
              <w:rPr>
                <w:rFonts w:eastAsia="Times New Roman" w:cs="Times New Roman"/>
                <w:color w:val="000000"/>
                <w:szCs w:val="24"/>
              </w:rPr>
            </w:pPr>
            <w:r>
              <w:rPr>
                <w:rFonts w:eastAsia="Times New Roman" w:cs="Times New Roman"/>
                <w:color w:val="000000"/>
                <w:szCs w:val="24"/>
              </w:rPr>
              <w:t>6</w:t>
            </w:r>
            <w:r w:rsidR="00697E4B">
              <w:rPr>
                <w:rFonts w:eastAsia="Times New Roman" w:cs="Times New Roman"/>
                <w:color w:val="000000"/>
                <w:szCs w:val="24"/>
              </w:rPr>
              <w:t xml:space="preserve"> (CLTC)</w:t>
            </w:r>
          </w:p>
        </w:tc>
        <w:tc>
          <w:tcPr>
            <w:tcW w:w="4576" w:type="dxa"/>
            <w:tcBorders>
              <w:top w:val="nil"/>
              <w:left w:val="nil"/>
              <w:bottom w:val="nil"/>
              <w:right w:val="single" w:sz="8" w:space="0" w:color="auto"/>
            </w:tcBorders>
            <w:shd w:val="clear" w:color="auto" w:fill="auto"/>
            <w:noWrap/>
            <w:vAlign w:val="center"/>
            <w:hideMark/>
          </w:tcPr>
          <w:p w14:paraId="5AF03A80" w14:textId="77777777" w:rsidR="0060397F" w:rsidRPr="00117B9A" w:rsidRDefault="0060397F" w:rsidP="000571B7">
            <w:pPr>
              <w:spacing w:after="0" w:line="240" w:lineRule="auto"/>
              <w:rPr>
                <w:rFonts w:eastAsia="Times New Roman" w:cs="Times New Roman"/>
                <w:color w:val="000000"/>
                <w:szCs w:val="24"/>
              </w:rPr>
            </w:pPr>
            <w:r w:rsidRPr="00117B9A">
              <w:rPr>
                <w:rFonts w:eastAsia="Times New Roman" w:cs="Times New Roman"/>
                <w:color w:val="000000"/>
                <w:szCs w:val="24"/>
              </w:rPr>
              <w:t>C01001-C03001, C01003-C03003</w:t>
            </w:r>
          </w:p>
        </w:tc>
      </w:tr>
      <w:tr w:rsidR="00697E4B" w:rsidRPr="00D75778" w14:paraId="6C0747E9" w14:textId="77777777" w:rsidTr="00105932">
        <w:trPr>
          <w:trHeight w:val="270"/>
          <w:jc w:val="center"/>
        </w:trPr>
        <w:tc>
          <w:tcPr>
            <w:tcW w:w="350" w:type="dxa"/>
            <w:tcBorders>
              <w:top w:val="nil"/>
              <w:left w:val="single" w:sz="8" w:space="0" w:color="auto"/>
              <w:bottom w:val="nil"/>
              <w:right w:val="single" w:sz="4" w:space="0" w:color="auto"/>
            </w:tcBorders>
            <w:shd w:val="clear" w:color="auto" w:fill="auto"/>
            <w:noWrap/>
            <w:vAlign w:val="center"/>
          </w:tcPr>
          <w:p w14:paraId="4B427BE2" w14:textId="77777777" w:rsidR="00697E4B" w:rsidRDefault="00697E4B" w:rsidP="000571B7">
            <w:pPr>
              <w:spacing w:after="0" w:line="240" w:lineRule="auto"/>
              <w:rPr>
                <w:rFonts w:eastAsia="Times New Roman" w:cs="Times New Roman"/>
                <w:b/>
                <w:bCs/>
                <w:color w:val="000000"/>
                <w:szCs w:val="24"/>
              </w:rPr>
            </w:pPr>
          </w:p>
        </w:tc>
        <w:tc>
          <w:tcPr>
            <w:tcW w:w="5741" w:type="dxa"/>
            <w:tcBorders>
              <w:top w:val="nil"/>
              <w:left w:val="nil"/>
              <w:bottom w:val="nil"/>
              <w:right w:val="single" w:sz="4" w:space="0" w:color="auto"/>
            </w:tcBorders>
            <w:shd w:val="clear" w:color="auto" w:fill="auto"/>
            <w:noWrap/>
            <w:vAlign w:val="center"/>
          </w:tcPr>
          <w:p w14:paraId="5097619F" w14:textId="77777777" w:rsidR="00697E4B" w:rsidRDefault="00697E4B" w:rsidP="000571B7">
            <w:pPr>
              <w:spacing w:after="0" w:line="240" w:lineRule="auto"/>
              <w:rPr>
                <w:rFonts w:eastAsia="Times New Roman" w:cs="Times New Roman"/>
                <w:b/>
                <w:bCs/>
                <w:color w:val="000000"/>
                <w:szCs w:val="24"/>
              </w:rPr>
            </w:pPr>
          </w:p>
        </w:tc>
        <w:tc>
          <w:tcPr>
            <w:tcW w:w="1854" w:type="dxa"/>
            <w:tcBorders>
              <w:top w:val="nil"/>
              <w:left w:val="nil"/>
              <w:bottom w:val="nil"/>
              <w:right w:val="single" w:sz="4" w:space="0" w:color="auto"/>
            </w:tcBorders>
            <w:shd w:val="clear" w:color="auto" w:fill="auto"/>
            <w:noWrap/>
            <w:vAlign w:val="center"/>
          </w:tcPr>
          <w:p w14:paraId="5A88E667" w14:textId="77777777" w:rsidR="00697E4B" w:rsidRPr="00D75778" w:rsidRDefault="00697E4B" w:rsidP="000571B7">
            <w:pPr>
              <w:spacing w:after="0" w:line="240" w:lineRule="auto"/>
              <w:jc w:val="center"/>
              <w:rPr>
                <w:rFonts w:eastAsia="Times New Roman" w:cs="Times New Roman"/>
                <w:color w:val="000000"/>
                <w:szCs w:val="24"/>
              </w:rPr>
            </w:pPr>
          </w:p>
        </w:tc>
        <w:tc>
          <w:tcPr>
            <w:tcW w:w="4576" w:type="dxa"/>
            <w:tcBorders>
              <w:top w:val="nil"/>
              <w:left w:val="nil"/>
              <w:bottom w:val="nil"/>
              <w:right w:val="single" w:sz="8" w:space="0" w:color="auto"/>
            </w:tcBorders>
            <w:shd w:val="clear" w:color="auto" w:fill="auto"/>
            <w:noWrap/>
            <w:vAlign w:val="center"/>
          </w:tcPr>
          <w:p w14:paraId="50FBEEDC" w14:textId="77777777" w:rsidR="00697E4B" w:rsidRPr="00117B9A" w:rsidRDefault="00697E4B" w:rsidP="000571B7">
            <w:pPr>
              <w:spacing w:after="0" w:line="240" w:lineRule="auto"/>
              <w:rPr>
                <w:rFonts w:eastAsia="Times New Roman" w:cs="Times New Roman"/>
                <w:color w:val="000000"/>
                <w:szCs w:val="24"/>
              </w:rPr>
            </w:pPr>
          </w:p>
        </w:tc>
      </w:tr>
      <w:tr w:rsidR="0060397F" w:rsidRPr="00D75778" w14:paraId="01698864" w14:textId="77777777" w:rsidTr="00105932">
        <w:trPr>
          <w:trHeight w:val="270"/>
          <w:jc w:val="center"/>
        </w:trPr>
        <w:tc>
          <w:tcPr>
            <w:tcW w:w="350" w:type="dxa"/>
            <w:tcBorders>
              <w:top w:val="nil"/>
              <w:left w:val="single" w:sz="8" w:space="0" w:color="auto"/>
              <w:bottom w:val="nil"/>
              <w:right w:val="single" w:sz="4" w:space="0" w:color="auto"/>
            </w:tcBorders>
            <w:shd w:val="clear" w:color="auto" w:fill="auto"/>
            <w:noWrap/>
            <w:vAlign w:val="center"/>
            <w:hideMark/>
          </w:tcPr>
          <w:p w14:paraId="6E5E9540" w14:textId="1F4901ED" w:rsidR="0060397F" w:rsidRPr="00D75778" w:rsidRDefault="00994D7A" w:rsidP="000571B7">
            <w:pPr>
              <w:spacing w:after="0" w:line="240" w:lineRule="auto"/>
              <w:rPr>
                <w:rFonts w:eastAsia="Times New Roman" w:cs="Times New Roman"/>
                <w:b/>
                <w:bCs/>
                <w:color w:val="000000"/>
                <w:szCs w:val="24"/>
              </w:rPr>
            </w:pPr>
            <w:r>
              <w:rPr>
                <w:rFonts w:eastAsia="Times New Roman" w:cs="Times New Roman"/>
                <w:b/>
                <w:bCs/>
                <w:color w:val="000000"/>
                <w:szCs w:val="24"/>
              </w:rPr>
              <w:t>C</w:t>
            </w:r>
            <w:r w:rsidR="0060397F" w:rsidRPr="00D75778">
              <w:rPr>
                <w:rFonts w:eastAsia="Times New Roman" w:cs="Times New Roman"/>
                <w:b/>
                <w:bCs/>
                <w:color w:val="000000"/>
                <w:szCs w:val="24"/>
              </w:rPr>
              <w:t>.</w:t>
            </w:r>
          </w:p>
        </w:tc>
        <w:tc>
          <w:tcPr>
            <w:tcW w:w="5741" w:type="dxa"/>
            <w:tcBorders>
              <w:top w:val="nil"/>
              <w:left w:val="nil"/>
              <w:bottom w:val="nil"/>
              <w:right w:val="single" w:sz="4" w:space="0" w:color="auto"/>
            </w:tcBorders>
            <w:shd w:val="clear" w:color="auto" w:fill="auto"/>
            <w:noWrap/>
            <w:vAlign w:val="center"/>
            <w:hideMark/>
          </w:tcPr>
          <w:p w14:paraId="3D90AFC3" w14:textId="77777777" w:rsidR="0060397F" w:rsidRPr="00D75778" w:rsidRDefault="0060397F" w:rsidP="000571B7">
            <w:pPr>
              <w:spacing w:after="0" w:line="240" w:lineRule="auto"/>
              <w:rPr>
                <w:rFonts w:eastAsia="Times New Roman" w:cs="Times New Roman"/>
                <w:b/>
                <w:bCs/>
                <w:color w:val="000000"/>
                <w:szCs w:val="24"/>
              </w:rPr>
            </w:pPr>
            <w:r>
              <w:rPr>
                <w:rFonts w:eastAsia="Times New Roman" w:cs="Times New Roman"/>
                <w:b/>
                <w:bCs/>
                <w:color w:val="000000"/>
                <w:szCs w:val="24"/>
              </w:rPr>
              <w:t>GRANULAR</w:t>
            </w:r>
            <w:r w:rsidRPr="00D75778">
              <w:rPr>
                <w:rFonts w:eastAsia="Times New Roman" w:cs="Times New Roman"/>
                <w:b/>
                <w:bCs/>
                <w:color w:val="000000"/>
                <w:szCs w:val="24"/>
              </w:rPr>
              <w:t xml:space="preserve"> BASE</w:t>
            </w:r>
          </w:p>
        </w:tc>
        <w:tc>
          <w:tcPr>
            <w:tcW w:w="1854" w:type="dxa"/>
            <w:tcBorders>
              <w:top w:val="nil"/>
              <w:left w:val="nil"/>
              <w:bottom w:val="nil"/>
              <w:right w:val="single" w:sz="4" w:space="0" w:color="auto"/>
            </w:tcBorders>
            <w:shd w:val="clear" w:color="auto" w:fill="auto"/>
            <w:noWrap/>
            <w:vAlign w:val="center"/>
            <w:hideMark/>
          </w:tcPr>
          <w:p w14:paraId="72B39AE3" w14:textId="77777777" w:rsidR="0060397F" w:rsidRPr="00D75778" w:rsidRDefault="0060397F" w:rsidP="000571B7">
            <w:pPr>
              <w:spacing w:after="0" w:line="240" w:lineRule="auto"/>
              <w:jc w:val="center"/>
              <w:rPr>
                <w:rFonts w:eastAsia="Times New Roman" w:cs="Times New Roman"/>
                <w:color w:val="000000"/>
                <w:szCs w:val="24"/>
              </w:rPr>
            </w:pPr>
          </w:p>
        </w:tc>
        <w:tc>
          <w:tcPr>
            <w:tcW w:w="4576" w:type="dxa"/>
            <w:tcBorders>
              <w:top w:val="nil"/>
              <w:left w:val="nil"/>
              <w:bottom w:val="nil"/>
              <w:right w:val="single" w:sz="8" w:space="0" w:color="auto"/>
            </w:tcBorders>
            <w:shd w:val="clear" w:color="auto" w:fill="auto"/>
            <w:noWrap/>
            <w:vAlign w:val="center"/>
            <w:hideMark/>
          </w:tcPr>
          <w:p w14:paraId="6F49E881" w14:textId="77777777" w:rsidR="0060397F" w:rsidRPr="00117B9A" w:rsidRDefault="0060397F" w:rsidP="000571B7">
            <w:pPr>
              <w:spacing w:after="0" w:line="240" w:lineRule="auto"/>
              <w:rPr>
                <w:rFonts w:eastAsia="Times New Roman" w:cs="Times New Roman"/>
                <w:color w:val="000000"/>
                <w:szCs w:val="24"/>
              </w:rPr>
            </w:pPr>
            <w:r w:rsidRPr="00117B9A">
              <w:rPr>
                <w:rFonts w:eastAsia="Times New Roman" w:cs="Times New Roman"/>
                <w:color w:val="000000"/>
                <w:szCs w:val="24"/>
              </w:rPr>
              <w:t> </w:t>
            </w:r>
          </w:p>
        </w:tc>
      </w:tr>
      <w:tr w:rsidR="0060397F" w:rsidRPr="00D75778" w14:paraId="2E7ED835" w14:textId="77777777" w:rsidTr="00105932">
        <w:trPr>
          <w:trHeight w:val="270"/>
          <w:jc w:val="center"/>
        </w:trPr>
        <w:tc>
          <w:tcPr>
            <w:tcW w:w="350" w:type="dxa"/>
            <w:tcBorders>
              <w:top w:val="nil"/>
              <w:left w:val="single" w:sz="8" w:space="0" w:color="auto"/>
              <w:bottom w:val="nil"/>
              <w:right w:val="single" w:sz="4" w:space="0" w:color="auto"/>
            </w:tcBorders>
            <w:shd w:val="clear" w:color="auto" w:fill="F2F2F2" w:themeFill="background1" w:themeFillShade="F2"/>
            <w:noWrap/>
            <w:vAlign w:val="center"/>
            <w:hideMark/>
          </w:tcPr>
          <w:p w14:paraId="48A20A9E" w14:textId="77777777" w:rsidR="0060397F" w:rsidRPr="00D75778" w:rsidRDefault="0060397F" w:rsidP="000571B7">
            <w:pPr>
              <w:spacing w:after="0" w:line="240" w:lineRule="auto"/>
              <w:rPr>
                <w:rFonts w:eastAsia="Times New Roman" w:cs="Times New Roman"/>
                <w:color w:val="000000"/>
                <w:szCs w:val="24"/>
              </w:rPr>
            </w:pPr>
            <w:r w:rsidRPr="00D75778">
              <w:rPr>
                <w:rFonts w:eastAsia="Times New Roman" w:cs="Times New Roman"/>
                <w:color w:val="000000"/>
                <w:szCs w:val="24"/>
              </w:rPr>
              <w:t> </w:t>
            </w:r>
          </w:p>
        </w:tc>
        <w:tc>
          <w:tcPr>
            <w:tcW w:w="5741" w:type="dxa"/>
            <w:tcBorders>
              <w:top w:val="nil"/>
              <w:left w:val="nil"/>
              <w:bottom w:val="nil"/>
              <w:right w:val="single" w:sz="4" w:space="0" w:color="auto"/>
            </w:tcBorders>
            <w:shd w:val="clear" w:color="auto" w:fill="F2F2F2" w:themeFill="background1" w:themeFillShade="F2"/>
            <w:noWrap/>
            <w:vAlign w:val="center"/>
            <w:hideMark/>
          </w:tcPr>
          <w:p w14:paraId="0B7E2246" w14:textId="0F8A618E" w:rsidR="00994D7A" w:rsidRPr="00D75778" w:rsidRDefault="0060397F" w:rsidP="000571B7">
            <w:pPr>
              <w:spacing w:after="0" w:line="240" w:lineRule="auto"/>
              <w:rPr>
                <w:rFonts w:eastAsia="Times New Roman" w:cs="Times New Roman"/>
                <w:color w:val="000000"/>
                <w:szCs w:val="24"/>
              </w:rPr>
            </w:pPr>
            <w:r w:rsidRPr="00D75778">
              <w:rPr>
                <w:rFonts w:eastAsia="Times New Roman" w:cs="Times New Roman"/>
                <w:color w:val="000000"/>
                <w:szCs w:val="24"/>
              </w:rPr>
              <w:t xml:space="preserve">150 </w:t>
            </w:r>
            <w:proofErr w:type="spellStart"/>
            <w:r w:rsidRPr="00D75778">
              <w:rPr>
                <w:rFonts w:eastAsia="Times New Roman" w:cs="Times New Roman"/>
                <w:color w:val="000000"/>
                <w:szCs w:val="24"/>
              </w:rPr>
              <w:t>lb</w:t>
            </w:r>
            <w:proofErr w:type="spellEnd"/>
            <w:r w:rsidRPr="00D75778">
              <w:rPr>
                <w:rFonts w:eastAsia="Times New Roman" w:cs="Times New Roman"/>
                <w:color w:val="000000"/>
                <w:szCs w:val="24"/>
              </w:rPr>
              <w:t xml:space="preserve"> bulk sample</w:t>
            </w:r>
            <w:r w:rsidR="00C0791F">
              <w:rPr>
                <w:rFonts w:eastAsia="Times New Roman" w:cs="Times New Roman"/>
                <w:color w:val="000000"/>
                <w:szCs w:val="24"/>
              </w:rPr>
              <w:t xml:space="preserve"> (collected in 4x75 </w:t>
            </w:r>
            <w:proofErr w:type="spellStart"/>
            <w:r w:rsidR="00C0791F">
              <w:rPr>
                <w:rFonts w:eastAsia="Times New Roman" w:cs="Times New Roman"/>
                <w:color w:val="000000"/>
                <w:szCs w:val="24"/>
              </w:rPr>
              <w:t>lb</w:t>
            </w:r>
            <w:proofErr w:type="spellEnd"/>
            <w:r w:rsidR="00C0791F">
              <w:rPr>
                <w:rFonts w:eastAsia="Times New Roman" w:cs="Times New Roman"/>
                <w:color w:val="000000"/>
                <w:szCs w:val="24"/>
              </w:rPr>
              <w:t xml:space="preserve"> sample bags)</w:t>
            </w:r>
          </w:p>
        </w:tc>
        <w:tc>
          <w:tcPr>
            <w:tcW w:w="1854" w:type="dxa"/>
            <w:tcBorders>
              <w:top w:val="nil"/>
              <w:left w:val="nil"/>
              <w:bottom w:val="nil"/>
              <w:right w:val="single" w:sz="4" w:space="0" w:color="auto"/>
            </w:tcBorders>
            <w:shd w:val="clear" w:color="auto" w:fill="F2F2F2" w:themeFill="background1" w:themeFillShade="F2"/>
            <w:noWrap/>
            <w:vAlign w:val="center"/>
            <w:hideMark/>
          </w:tcPr>
          <w:p w14:paraId="3C3D27BE" w14:textId="77777777" w:rsidR="0060397F" w:rsidRPr="00781388" w:rsidRDefault="00B371D5" w:rsidP="000571B7">
            <w:pPr>
              <w:spacing w:after="0" w:line="240" w:lineRule="auto"/>
              <w:jc w:val="center"/>
              <w:rPr>
                <w:rFonts w:eastAsia="Times New Roman" w:cs="Times New Roman"/>
                <w:color w:val="000000"/>
                <w:szCs w:val="24"/>
              </w:rPr>
            </w:pPr>
            <w:r w:rsidRPr="00781388">
              <w:rPr>
                <w:rFonts w:eastAsia="Times New Roman" w:cs="Times New Roman"/>
                <w:color w:val="000000"/>
                <w:szCs w:val="24"/>
              </w:rPr>
              <w:t>2</w:t>
            </w:r>
            <w:r w:rsidR="00697E4B" w:rsidRPr="00781388">
              <w:rPr>
                <w:rFonts w:eastAsia="Times New Roman" w:cs="Times New Roman"/>
                <w:color w:val="000000"/>
                <w:szCs w:val="24"/>
              </w:rPr>
              <w:t xml:space="preserve"> (CLTC)</w:t>
            </w:r>
          </w:p>
          <w:p w14:paraId="00F59254" w14:textId="3AF79494" w:rsidR="00194128" w:rsidRPr="00781388" w:rsidRDefault="00194128" w:rsidP="000571B7">
            <w:pPr>
              <w:spacing w:after="0" w:line="240" w:lineRule="auto"/>
              <w:jc w:val="center"/>
              <w:rPr>
                <w:rFonts w:eastAsia="Times New Roman" w:cs="Times New Roman"/>
                <w:color w:val="000000"/>
                <w:szCs w:val="24"/>
              </w:rPr>
            </w:pPr>
            <w:r w:rsidRPr="00781388">
              <w:rPr>
                <w:rFonts w:eastAsia="Times New Roman" w:cs="Times New Roman"/>
                <w:color w:val="000000"/>
                <w:szCs w:val="24"/>
              </w:rPr>
              <w:t>2 (MRL)</w:t>
            </w:r>
          </w:p>
        </w:tc>
        <w:tc>
          <w:tcPr>
            <w:tcW w:w="4576" w:type="dxa"/>
            <w:tcBorders>
              <w:top w:val="nil"/>
              <w:left w:val="nil"/>
              <w:bottom w:val="nil"/>
              <w:right w:val="single" w:sz="8" w:space="0" w:color="auto"/>
            </w:tcBorders>
            <w:shd w:val="clear" w:color="auto" w:fill="F2F2F2" w:themeFill="background1" w:themeFillShade="F2"/>
            <w:noWrap/>
            <w:vAlign w:val="center"/>
            <w:hideMark/>
          </w:tcPr>
          <w:p w14:paraId="192D758B" w14:textId="77777777" w:rsidR="00194128" w:rsidRPr="00781388" w:rsidRDefault="0060397F" w:rsidP="000571B7">
            <w:pPr>
              <w:spacing w:after="0" w:line="240" w:lineRule="auto"/>
              <w:rPr>
                <w:rFonts w:eastAsia="Times New Roman" w:cs="Times New Roman"/>
                <w:color w:val="000000"/>
                <w:szCs w:val="24"/>
              </w:rPr>
            </w:pPr>
            <w:r w:rsidRPr="00781388">
              <w:rPr>
                <w:rFonts w:eastAsia="Times New Roman" w:cs="Times New Roman"/>
                <w:color w:val="000000"/>
                <w:szCs w:val="24"/>
              </w:rPr>
              <w:t>A01001-A0200</w:t>
            </w:r>
            <w:r w:rsidR="00194128" w:rsidRPr="00781388">
              <w:rPr>
                <w:rFonts w:eastAsia="Times New Roman" w:cs="Times New Roman"/>
                <w:color w:val="000000"/>
                <w:szCs w:val="24"/>
              </w:rPr>
              <w:t>1</w:t>
            </w:r>
          </w:p>
          <w:p w14:paraId="67FB4B26" w14:textId="617679D9" w:rsidR="0060397F" w:rsidRPr="00781388" w:rsidRDefault="0060397F" w:rsidP="000571B7">
            <w:pPr>
              <w:spacing w:after="0" w:line="240" w:lineRule="auto"/>
              <w:rPr>
                <w:rFonts w:eastAsia="Times New Roman" w:cs="Times New Roman"/>
                <w:color w:val="000000"/>
                <w:szCs w:val="24"/>
              </w:rPr>
            </w:pPr>
            <w:r w:rsidRPr="00781388">
              <w:rPr>
                <w:rFonts w:eastAsia="Times New Roman" w:cs="Times New Roman"/>
                <w:color w:val="000000"/>
                <w:szCs w:val="24"/>
              </w:rPr>
              <w:t>A01003-A02003</w:t>
            </w:r>
          </w:p>
        </w:tc>
      </w:tr>
      <w:tr w:rsidR="00994D7A" w:rsidRPr="00D75778" w14:paraId="34A473B2" w14:textId="77777777" w:rsidTr="00105932">
        <w:trPr>
          <w:trHeight w:val="270"/>
          <w:jc w:val="center"/>
        </w:trPr>
        <w:tc>
          <w:tcPr>
            <w:tcW w:w="350" w:type="dxa"/>
            <w:tcBorders>
              <w:top w:val="nil"/>
              <w:left w:val="single" w:sz="8" w:space="0" w:color="auto"/>
              <w:bottom w:val="nil"/>
              <w:right w:val="single" w:sz="4" w:space="0" w:color="auto"/>
            </w:tcBorders>
            <w:shd w:val="clear" w:color="auto" w:fill="F2F2F2" w:themeFill="background1" w:themeFillShade="F2"/>
            <w:noWrap/>
            <w:vAlign w:val="center"/>
          </w:tcPr>
          <w:p w14:paraId="5ED744E3" w14:textId="77777777" w:rsidR="00994D7A" w:rsidRPr="00D75778" w:rsidRDefault="00994D7A" w:rsidP="000571B7">
            <w:pPr>
              <w:spacing w:after="0" w:line="240" w:lineRule="auto"/>
              <w:rPr>
                <w:rFonts w:eastAsia="Times New Roman" w:cs="Times New Roman"/>
                <w:color w:val="000000"/>
                <w:szCs w:val="24"/>
              </w:rPr>
            </w:pPr>
          </w:p>
        </w:tc>
        <w:tc>
          <w:tcPr>
            <w:tcW w:w="5741" w:type="dxa"/>
            <w:tcBorders>
              <w:top w:val="nil"/>
              <w:left w:val="nil"/>
              <w:bottom w:val="nil"/>
              <w:right w:val="single" w:sz="4" w:space="0" w:color="auto"/>
            </w:tcBorders>
            <w:shd w:val="clear" w:color="auto" w:fill="F2F2F2" w:themeFill="background1" w:themeFillShade="F2"/>
            <w:noWrap/>
            <w:vAlign w:val="center"/>
          </w:tcPr>
          <w:p w14:paraId="037A96F4" w14:textId="77777777" w:rsidR="00994D7A" w:rsidRPr="00D75778" w:rsidRDefault="00994D7A" w:rsidP="000571B7">
            <w:pPr>
              <w:spacing w:after="0" w:line="240" w:lineRule="auto"/>
              <w:rPr>
                <w:rFonts w:eastAsia="Times New Roman" w:cs="Times New Roman"/>
                <w:color w:val="000000"/>
                <w:szCs w:val="24"/>
              </w:rPr>
            </w:pPr>
          </w:p>
        </w:tc>
        <w:tc>
          <w:tcPr>
            <w:tcW w:w="1854" w:type="dxa"/>
            <w:tcBorders>
              <w:top w:val="nil"/>
              <w:left w:val="nil"/>
              <w:bottom w:val="nil"/>
              <w:right w:val="single" w:sz="4" w:space="0" w:color="auto"/>
            </w:tcBorders>
            <w:shd w:val="clear" w:color="auto" w:fill="F2F2F2" w:themeFill="background1" w:themeFillShade="F2"/>
            <w:noWrap/>
            <w:vAlign w:val="center"/>
          </w:tcPr>
          <w:p w14:paraId="10FDC3FE" w14:textId="77777777" w:rsidR="00994D7A" w:rsidRPr="00781388" w:rsidRDefault="00994D7A" w:rsidP="000571B7">
            <w:pPr>
              <w:spacing w:after="0" w:line="240" w:lineRule="auto"/>
              <w:jc w:val="center"/>
              <w:rPr>
                <w:rFonts w:eastAsia="Times New Roman" w:cs="Times New Roman"/>
                <w:color w:val="000000"/>
                <w:szCs w:val="24"/>
              </w:rPr>
            </w:pPr>
          </w:p>
        </w:tc>
        <w:tc>
          <w:tcPr>
            <w:tcW w:w="4576" w:type="dxa"/>
            <w:tcBorders>
              <w:top w:val="nil"/>
              <w:left w:val="nil"/>
              <w:bottom w:val="nil"/>
              <w:right w:val="single" w:sz="8" w:space="0" w:color="auto"/>
            </w:tcBorders>
            <w:shd w:val="clear" w:color="auto" w:fill="F2F2F2" w:themeFill="background1" w:themeFillShade="F2"/>
            <w:noWrap/>
            <w:vAlign w:val="center"/>
          </w:tcPr>
          <w:p w14:paraId="7254A756" w14:textId="77777777" w:rsidR="00994D7A" w:rsidRPr="00781388" w:rsidRDefault="00994D7A" w:rsidP="000571B7">
            <w:pPr>
              <w:spacing w:after="0" w:line="240" w:lineRule="auto"/>
              <w:rPr>
                <w:rFonts w:eastAsia="Times New Roman" w:cs="Times New Roman"/>
                <w:color w:val="000000"/>
                <w:szCs w:val="24"/>
              </w:rPr>
            </w:pPr>
          </w:p>
        </w:tc>
      </w:tr>
      <w:tr w:rsidR="00994D7A" w:rsidRPr="00D75778" w14:paraId="4200DA3A" w14:textId="77777777" w:rsidTr="00105932">
        <w:trPr>
          <w:trHeight w:val="270"/>
          <w:jc w:val="center"/>
        </w:trPr>
        <w:tc>
          <w:tcPr>
            <w:tcW w:w="350" w:type="dxa"/>
            <w:tcBorders>
              <w:top w:val="nil"/>
              <w:left w:val="single" w:sz="8" w:space="0" w:color="auto"/>
              <w:bottom w:val="nil"/>
              <w:right w:val="single" w:sz="4" w:space="0" w:color="auto"/>
            </w:tcBorders>
            <w:shd w:val="clear" w:color="auto" w:fill="auto"/>
            <w:noWrap/>
            <w:vAlign w:val="center"/>
            <w:hideMark/>
          </w:tcPr>
          <w:p w14:paraId="4C1A8FC0" w14:textId="6F050FFB" w:rsidR="00994D7A" w:rsidRPr="00D75778" w:rsidRDefault="00994D7A" w:rsidP="00B77267">
            <w:pPr>
              <w:spacing w:after="0" w:line="240" w:lineRule="auto"/>
              <w:rPr>
                <w:rFonts w:eastAsia="Times New Roman" w:cs="Times New Roman"/>
                <w:b/>
                <w:bCs/>
                <w:color w:val="000000"/>
                <w:szCs w:val="24"/>
              </w:rPr>
            </w:pPr>
            <w:r>
              <w:rPr>
                <w:rFonts w:eastAsia="Times New Roman" w:cs="Times New Roman"/>
                <w:b/>
                <w:bCs/>
                <w:color w:val="000000"/>
                <w:szCs w:val="24"/>
              </w:rPr>
              <w:t>D</w:t>
            </w:r>
            <w:r w:rsidRPr="00D75778">
              <w:rPr>
                <w:rFonts w:eastAsia="Times New Roman" w:cs="Times New Roman"/>
                <w:b/>
                <w:bCs/>
                <w:color w:val="000000"/>
                <w:szCs w:val="24"/>
              </w:rPr>
              <w:t>.</w:t>
            </w:r>
          </w:p>
        </w:tc>
        <w:tc>
          <w:tcPr>
            <w:tcW w:w="5741" w:type="dxa"/>
            <w:tcBorders>
              <w:top w:val="nil"/>
              <w:left w:val="nil"/>
              <w:bottom w:val="nil"/>
              <w:right w:val="single" w:sz="4" w:space="0" w:color="auto"/>
            </w:tcBorders>
            <w:shd w:val="clear" w:color="auto" w:fill="auto"/>
            <w:noWrap/>
            <w:vAlign w:val="center"/>
            <w:hideMark/>
          </w:tcPr>
          <w:p w14:paraId="3209846E" w14:textId="77777777" w:rsidR="00994D7A" w:rsidRPr="00D75778" w:rsidRDefault="00994D7A" w:rsidP="00B77267">
            <w:pPr>
              <w:spacing w:after="0" w:line="240" w:lineRule="auto"/>
              <w:rPr>
                <w:rFonts w:eastAsia="Times New Roman" w:cs="Times New Roman"/>
                <w:b/>
                <w:bCs/>
                <w:color w:val="000000"/>
                <w:szCs w:val="24"/>
              </w:rPr>
            </w:pPr>
            <w:r>
              <w:rPr>
                <w:rFonts w:eastAsia="Times New Roman" w:cs="Times New Roman"/>
                <w:b/>
                <w:bCs/>
                <w:color w:val="000000"/>
                <w:szCs w:val="24"/>
              </w:rPr>
              <w:t>PULVERIZED PAVEMENT (if present)</w:t>
            </w:r>
          </w:p>
        </w:tc>
        <w:tc>
          <w:tcPr>
            <w:tcW w:w="1854" w:type="dxa"/>
            <w:tcBorders>
              <w:top w:val="nil"/>
              <w:left w:val="nil"/>
              <w:bottom w:val="nil"/>
              <w:right w:val="single" w:sz="4" w:space="0" w:color="auto"/>
            </w:tcBorders>
            <w:shd w:val="clear" w:color="auto" w:fill="auto"/>
            <w:noWrap/>
            <w:vAlign w:val="center"/>
            <w:hideMark/>
          </w:tcPr>
          <w:p w14:paraId="322A34F9" w14:textId="77777777" w:rsidR="00994D7A" w:rsidRPr="00781388" w:rsidRDefault="00994D7A" w:rsidP="00B77267">
            <w:pPr>
              <w:spacing w:after="0" w:line="240" w:lineRule="auto"/>
              <w:jc w:val="center"/>
              <w:rPr>
                <w:rFonts w:eastAsia="Times New Roman" w:cs="Times New Roman"/>
                <w:color w:val="000000"/>
                <w:szCs w:val="24"/>
              </w:rPr>
            </w:pPr>
          </w:p>
        </w:tc>
        <w:tc>
          <w:tcPr>
            <w:tcW w:w="4576" w:type="dxa"/>
            <w:tcBorders>
              <w:top w:val="nil"/>
              <w:left w:val="nil"/>
              <w:bottom w:val="nil"/>
              <w:right w:val="single" w:sz="8" w:space="0" w:color="auto"/>
            </w:tcBorders>
            <w:shd w:val="clear" w:color="auto" w:fill="auto"/>
            <w:noWrap/>
            <w:vAlign w:val="center"/>
            <w:hideMark/>
          </w:tcPr>
          <w:p w14:paraId="183EF31A" w14:textId="77777777" w:rsidR="00994D7A" w:rsidRPr="00781388" w:rsidRDefault="00994D7A" w:rsidP="00B77267">
            <w:pPr>
              <w:spacing w:after="0" w:line="240" w:lineRule="auto"/>
              <w:rPr>
                <w:rFonts w:eastAsia="Times New Roman" w:cs="Times New Roman"/>
                <w:color w:val="000000"/>
                <w:szCs w:val="24"/>
              </w:rPr>
            </w:pPr>
            <w:r w:rsidRPr="00781388">
              <w:rPr>
                <w:rFonts w:eastAsia="Times New Roman" w:cs="Times New Roman"/>
                <w:color w:val="000000"/>
                <w:szCs w:val="24"/>
              </w:rPr>
              <w:t> </w:t>
            </w:r>
          </w:p>
        </w:tc>
      </w:tr>
      <w:tr w:rsidR="00994D7A" w:rsidRPr="00D75778" w14:paraId="70BE535E" w14:textId="77777777" w:rsidTr="00105932">
        <w:trPr>
          <w:trHeight w:val="270"/>
          <w:jc w:val="center"/>
        </w:trPr>
        <w:tc>
          <w:tcPr>
            <w:tcW w:w="350" w:type="dxa"/>
            <w:tcBorders>
              <w:top w:val="nil"/>
              <w:left w:val="single" w:sz="8" w:space="0" w:color="auto"/>
              <w:bottom w:val="nil"/>
              <w:right w:val="single" w:sz="4" w:space="0" w:color="auto"/>
            </w:tcBorders>
            <w:shd w:val="clear" w:color="auto" w:fill="F2F2F2" w:themeFill="background1" w:themeFillShade="F2"/>
            <w:noWrap/>
            <w:vAlign w:val="center"/>
            <w:hideMark/>
          </w:tcPr>
          <w:p w14:paraId="35C0BC3C" w14:textId="77777777" w:rsidR="00994D7A" w:rsidRPr="00D75778" w:rsidRDefault="00994D7A" w:rsidP="00B77267">
            <w:pPr>
              <w:spacing w:after="0" w:line="240" w:lineRule="auto"/>
              <w:rPr>
                <w:rFonts w:eastAsia="Times New Roman" w:cs="Times New Roman"/>
                <w:color w:val="000000"/>
                <w:szCs w:val="24"/>
              </w:rPr>
            </w:pPr>
            <w:r w:rsidRPr="00D75778">
              <w:rPr>
                <w:rFonts w:eastAsia="Times New Roman" w:cs="Times New Roman"/>
                <w:color w:val="000000"/>
                <w:szCs w:val="24"/>
              </w:rPr>
              <w:t> </w:t>
            </w:r>
          </w:p>
        </w:tc>
        <w:tc>
          <w:tcPr>
            <w:tcW w:w="5741" w:type="dxa"/>
            <w:tcBorders>
              <w:top w:val="nil"/>
              <w:left w:val="nil"/>
              <w:bottom w:val="nil"/>
              <w:right w:val="single" w:sz="4" w:space="0" w:color="auto"/>
            </w:tcBorders>
            <w:shd w:val="clear" w:color="auto" w:fill="F2F2F2" w:themeFill="background1" w:themeFillShade="F2"/>
            <w:noWrap/>
            <w:vAlign w:val="center"/>
            <w:hideMark/>
          </w:tcPr>
          <w:p w14:paraId="3E02297B" w14:textId="77777777" w:rsidR="00994D7A" w:rsidRPr="00D75778" w:rsidRDefault="00994D7A" w:rsidP="00B77267">
            <w:pPr>
              <w:spacing w:after="0" w:line="240" w:lineRule="auto"/>
              <w:rPr>
                <w:rFonts w:eastAsia="Times New Roman" w:cs="Times New Roman"/>
                <w:color w:val="000000"/>
                <w:szCs w:val="24"/>
              </w:rPr>
            </w:pPr>
            <w:r w:rsidRPr="00D75778">
              <w:rPr>
                <w:rFonts w:eastAsia="Times New Roman" w:cs="Times New Roman"/>
                <w:color w:val="000000"/>
                <w:szCs w:val="24"/>
              </w:rPr>
              <w:t xml:space="preserve">150 </w:t>
            </w:r>
            <w:proofErr w:type="spellStart"/>
            <w:r w:rsidRPr="00D75778">
              <w:rPr>
                <w:rFonts w:eastAsia="Times New Roman" w:cs="Times New Roman"/>
                <w:color w:val="000000"/>
                <w:szCs w:val="24"/>
              </w:rPr>
              <w:t>lb</w:t>
            </w:r>
            <w:proofErr w:type="spellEnd"/>
            <w:r w:rsidRPr="00D75778">
              <w:rPr>
                <w:rFonts w:eastAsia="Times New Roman" w:cs="Times New Roman"/>
                <w:color w:val="000000"/>
                <w:szCs w:val="24"/>
              </w:rPr>
              <w:t xml:space="preserve"> bulk sample</w:t>
            </w:r>
            <w:r>
              <w:rPr>
                <w:rFonts w:eastAsia="Times New Roman" w:cs="Times New Roman"/>
                <w:color w:val="000000"/>
                <w:szCs w:val="24"/>
              </w:rPr>
              <w:t xml:space="preserve"> (collected in 4x75 </w:t>
            </w:r>
            <w:proofErr w:type="spellStart"/>
            <w:r>
              <w:rPr>
                <w:rFonts w:eastAsia="Times New Roman" w:cs="Times New Roman"/>
                <w:color w:val="000000"/>
                <w:szCs w:val="24"/>
              </w:rPr>
              <w:t>lb</w:t>
            </w:r>
            <w:proofErr w:type="spellEnd"/>
            <w:r>
              <w:rPr>
                <w:rFonts w:eastAsia="Times New Roman" w:cs="Times New Roman"/>
                <w:color w:val="000000"/>
                <w:szCs w:val="24"/>
              </w:rPr>
              <w:t xml:space="preserve"> sample bags)</w:t>
            </w:r>
          </w:p>
        </w:tc>
        <w:tc>
          <w:tcPr>
            <w:tcW w:w="1854" w:type="dxa"/>
            <w:tcBorders>
              <w:top w:val="nil"/>
              <w:left w:val="nil"/>
              <w:bottom w:val="nil"/>
              <w:right w:val="single" w:sz="4" w:space="0" w:color="auto"/>
            </w:tcBorders>
            <w:shd w:val="clear" w:color="auto" w:fill="F2F2F2" w:themeFill="background1" w:themeFillShade="F2"/>
            <w:noWrap/>
            <w:vAlign w:val="center"/>
            <w:hideMark/>
          </w:tcPr>
          <w:p w14:paraId="73FE2BCC" w14:textId="77777777" w:rsidR="00994D7A" w:rsidRPr="00781388" w:rsidRDefault="00994D7A" w:rsidP="00B77267">
            <w:pPr>
              <w:spacing w:after="0" w:line="240" w:lineRule="auto"/>
              <w:jc w:val="center"/>
              <w:rPr>
                <w:rFonts w:eastAsia="Times New Roman" w:cs="Times New Roman"/>
                <w:color w:val="000000"/>
                <w:szCs w:val="24"/>
              </w:rPr>
            </w:pPr>
            <w:r w:rsidRPr="00781388">
              <w:rPr>
                <w:rFonts w:eastAsia="Times New Roman" w:cs="Times New Roman"/>
                <w:color w:val="000000"/>
                <w:szCs w:val="24"/>
              </w:rPr>
              <w:t>2 (CLTC)</w:t>
            </w:r>
          </w:p>
          <w:p w14:paraId="78E32253" w14:textId="77777777" w:rsidR="00994D7A" w:rsidRPr="00781388" w:rsidRDefault="00994D7A" w:rsidP="00B77267">
            <w:pPr>
              <w:spacing w:after="0" w:line="240" w:lineRule="auto"/>
              <w:jc w:val="center"/>
              <w:rPr>
                <w:rFonts w:eastAsia="Times New Roman" w:cs="Times New Roman"/>
                <w:color w:val="000000"/>
                <w:szCs w:val="24"/>
              </w:rPr>
            </w:pPr>
            <w:r w:rsidRPr="00781388">
              <w:rPr>
                <w:rFonts w:eastAsia="Times New Roman" w:cs="Times New Roman"/>
                <w:color w:val="000000"/>
                <w:szCs w:val="24"/>
              </w:rPr>
              <w:t>2 (MRL)</w:t>
            </w:r>
          </w:p>
        </w:tc>
        <w:tc>
          <w:tcPr>
            <w:tcW w:w="4576" w:type="dxa"/>
            <w:tcBorders>
              <w:top w:val="nil"/>
              <w:left w:val="nil"/>
              <w:bottom w:val="nil"/>
              <w:right w:val="single" w:sz="8" w:space="0" w:color="auto"/>
            </w:tcBorders>
            <w:shd w:val="clear" w:color="auto" w:fill="F2F2F2" w:themeFill="background1" w:themeFillShade="F2"/>
            <w:noWrap/>
            <w:vAlign w:val="center"/>
            <w:hideMark/>
          </w:tcPr>
          <w:p w14:paraId="3CA8B5AD" w14:textId="77777777" w:rsidR="00994D7A" w:rsidRPr="00781388" w:rsidRDefault="00994D7A" w:rsidP="00B77267">
            <w:pPr>
              <w:spacing w:after="0" w:line="240" w:lineRule="auto"/>
              <w:rPr>
                <w:rFonts w:eastAsia="Times New Roman" w:cs="Times New Roman"/>
                <w:color w:val="000000"/>
                <w:szCs w:val="24"/>
              </w:rPr>
            </w:pPr>
            <w:r w:rsidRPr="00781388">
              <w:rPr>
                <w:rFonts w:eastAsia="Times New Roman" w:cs="Times New Roman"/>
                <w:color w:val="000000"/>
                <w:szCs w:val="24"/>
              </w:rPr>
              <w:t>A01001-A02001</w:t>
            </w:r>
          </w:p>
          <w:p w14:paraId="2F4E7A80" w14:textId="77777777" w:rsidR="00994D7A" w:rsidRPr="00781388" w:rsidRDefault="00994D7A" w:rsidP="00B77267">
            <w:pPr>
              <w:spacing w:after="0" w:line="240" w:lineRule="auto"/>
              <w:rPr>
                <w:rFonts w:eastAsia="Times New Roman" w:cs="Times New Roman"/>
                <w:color w:val="000000"/>
                <w:szCs w:val="24"/>
              </w:rPr>
            </w:pPr>
            <w:r w:rsidRPr="00781388">
              <w:rPr>
                <w:rFonts w:eastAsia="Times New Roman" w:cs="Times New Roman"/>
                <w:color w:val="000000"/>
                <w:szCs w:val="24"/>
              </w:rPr>
              <w:t>A01003-A02003</w:t>
            </w:r>
          </w:p>
        </w:tc>
      </w:tr>
      <w:tr w:rsidR="00697E4B" w:rsidRPr="00D75778" w14:paraId="4D22C148" w14:textId="77777777" w:rsidTr="00105932">
        <w:trPr>
          <w:trHeight w:val="270"/>
          <w:jc w:val="center"/>
        </w:trPr>
        <w:tc>
          <w:tcPr>
            <w:tcW w:w="350" w:type="dxa"/>
            <w:tcBorders>
              <w:top w:val="nil"/>
              <w:left w:val="single" w:sz="8" w:space="0" w:color="auto"/>
              <w:right w:val="single" w:sz="4" w:space="0" w:color="auto"/>
            </w:tcBorders>
            <w:shd w:val="clear" w:color="auto" w:fill="auto"/>
            <w:noWrap/>
            <w:vAlign w:val="center"/>
          </w:tcPr>
          <w:p w14:paraId="533941AB" w14:textId="77777777" w:rsidR="00697E4B" w:rsidRDefault="00697E4B" w:rsidP="000571B7">
            <w:pPr>
              <w:spacing w:after="0" w:line="240" w:lineRule="auto"/>
              <w:rPr>
                <w:rFonts w:eastAsia="Times New Roman" w:cs="Times New Roman"/>
                <w:b/>
                <w:bCs/>
                <w:color w:val="000000"/>
                <w:szCs w:val="24"/>
              </w:rPr>
            </w:pPr>
          </w:p>
        </w:tc>
        <w:tc>
          <w:tcPr>
            <w:tcW w:w="5741" w:type="dxa"/>
            <w:tcBorders>
              <w:top w:val="nil"/>
              <w:left w:val="nil"/>
              <w:right w:val="single" w:sz="4" w:space="0" w:color="auto"/>
            </w:tcBorders>
            <w:shd w:val="clear" w:color="auto" w:fill="auto"/>
            <w:noWrap/>
            <w:vAlign w:val="center"/>
          </w:tcPr>
          <w:p w14:paraId="569923D9" w14:textId="77777777" w:rsidR="00697E4B" w:rsidRDefault="00697E4B" w:rsidP="000571B7">
            <w:pPr>
              <w:spacing w:after="0" w:line="240" w:lineRule="auto"/>
              <w:rPr>
                <w:rFonts w:eastAsia="Times New Roman" w:cs="Times New Roman"/>
                <w:b/>
                <w:bCs/>
                <w:color w:val="000000"/>
                <w:szCs w:val="24"/>
              </w:rPr>
            </w:pPr>
          </w:p>
        </w:tc>
        <w:tc>
          <w:tcPr>
            <w:tcW w:w="1854" w:type="dxa"/>
            <w:tcBorders>
              <w:top w:val="nil"/>
              <w:left w:val="nil"/>
              <w:right w:val="single" w:sz="4" w:space="0" w:color="auto"/>
            </w:tcBorders>
            <w:shd w:val="clear" w:color="auto" w:fill="auto"/>
            <w:noWrap/>
            <w:vAlign w:val="center"/>
          </w:tcPr>
          <w:p w14:paraId="4C0116CB" w14:textId="77777777" w:rsidR="00697E4B" w:rsidRPr="00781388" w:rsidRDefault="00697E4B" w:rsidP="000571B7">
            <w:pPr>
              <w:spacing w:after="0" w:line="240" w:lineRule="auto"/>
              <w:jc w:val="center"/>
              <w:rPr>
                <w:rFonts w:eastAsia="Times New Roman" w:cs="Times New Roman"/>
                <w:color w:val="000000"/>
                <w:szCs w:val="24"/>
              </w:rPr>
            </w:pPr>
          </w:p>
        </w:tc>
        <w:tc>
          <w:tcPr>
            <w:tcW w:w="4576" w:type="dxa"/>
            <w:tcBorders>
              <w:top w:val="nil"/>
              <w:left w:val="nil"/>
              <w:right w:val="single" w:sz="8" w:space="0" w:color="auto"/>
            </w:tcBorders>
            <w:shd w:val="clear" w:color="auto" w:fill="auto"/>
            <w:noWrap/>
            <w:vAlign w:val="center"/>
          </w:tcPr>
          <w:p w14:paraId="60D45737" w14:textId="77777777" w:rsidR="00697E4B" w:rsidRPr="00781388" w:rsidRDefault="00697E4B" w:rsidP="000571B7">
            <w:pPr>
              <w:spacing w:after="0" w:line="240" w:lineRule="auto"/>
              <w:rPr>
                <w:rFonts w:eastAsia="Times New Roman" w:cs="Times New Roman"/>
                <w:color w:val="000000"/>
                <w:szCs w:val="24"/>
              </w:rPr>
            </w:pPr>
          </w:p>
        </w:tc>
      </w:tr>
      <w:tr w:rsidR="0060397F" w:rsidRPr="00D75778" w14:paraId="33A22A5D" w14:textId="77777777" w:rsidTr="00105932">
        <w:trPr>
          <w:trHeight w:val="270"/>
          <w:jc w:val="center"/>
        </w:trPr>
        <w:tc>
          <w:tcPr>
            <w:tcW w:w="350" w:type="dxa"/>
            <w:tcBorders>
              <w:top w:val="nil"/>
              <w:left w:val="single" w:sz="8" w:space="0" w:color="auto"/>
              <w:right w:val="single" w:sz="4" w:space="0" w:color="auto"/>
            </w:tcBorders>
            <w:shd w:val="clear" w:color="auto" w:fill="auto"/>
            <w:noWrap/>
            <w:vAlign w:val="center"/>
            <w:hideMark/>
          </w:tcPr>
          <w:p w14:paraId="495DBB00" w14:textId="77777777" w:rsidR="0060397F" w:rsidRPr="00D75778" w:rsidRDefault="0060397F" w:rsidP="000571B7">
            <w:pPr>
              <w:spacing w:after="0" w:line="240" w:lineRule="auto"/>
              <w:rPr>
                <w:rFonts w:eastAsia="Times New Roman" w:cs="Times New Roman"/>
                <w:b/>
                <w:bCs/>
                <w:color w:val="000000"/>
                <w:szCs w:val="24"/>
              </w:rPr>
            </w:pPr>
            <w:r>
              <w:rPr>
                <w:rFonts w:eastAsia="Times New Roman" w:cs="Times New Roman"/>
                <w:b/>
                <w:bCs/>
                <w:color w:val="000000"/>
                <w:szCs w:val="24"/>
              </w:rPr>
              <w:t>E</w:t>
            </w:r>
            <w:r w:rsidRPr="00D75778">
              <w:rPr>
                <w:rFonts w:eastAsia="Times New Roman" w:cs="Times New Roman"/>
                <w:b/>
                <w:bCs/>
                <w:color w:val="000000"/>
                <w:szCs w:val="24"/>
              </w:rPr>
              <w:t>.</w:t>
            </w:r>
          </w:p>
        </w:tc>
        <w:tc>
          <w:tcPr>
            <w:tcW w:w="5741" w:type="dxa"/>
            <w:tcBorders>
              <w:top w:val="nil"/>
              <w:left w:val="nil"/>
              <w:right w:val="single" w:sz="4" w:space="0" w:color="auto"/>
            </w:tcBorders>
            <w:shd w:val="clear" w:color="auto" w:fill="auto"/>
            <w:noWrap/>
            <w:vAlign w:val="center"/>
            <w:hideMark/>
          </w:tcPr>
          <w:p w14:paraId="2BDBD2A8" w14:textId="77777777" w:rsidR="0060397F" w:rsidRPr="00D75778" w:rsidRDefault="0060397F" w:rsidP="000571B7">
            <w:pPr>
              <w:spacing w:after="0" w:line="240" w:lineRule="auto"/>
              <w:rPr>
                <w:rFonts w:eastAsia="Times New Roman" w:cs="Times New Roman"/>
                <w:b/>
                <w:bCs/>
                <w:color w:val="000000"/>
                <w:szCs w:val="24"/>
              </w:rPr>
            </w:pPr>
            <w:r>
              <w:rPr>
                <w:rFonts w:eastAsia="Times New Roman" w:cs="Times New Roman"/>
                <w:b/>
                <w:bCs/>
                <w:color w:val="000000"/>
                <w:szCs w:val="24"/>
              </w:rPr>
              <w:t>GRANULAR</w:t>
            </w:r>
            <w:r w:rsidRPr="00D75778">
              <w:rPr>
                <w:rFonts w:eastAsia="Times New Roman" w:cs="Times New Roman"/>
                <w:b/>
                <w:bCs/>
                <w:color w:val="000000"/>
                <w:szCs w:val="24"/>
              </w:rPr>
              <w:t xml:space="preserve"> SUBBASE</w:t>
            </w:r>
          </w:p>
        </w:tc>
        <w:tc>
          <w:tcPr>
            <w:tcW w:w="1854" w:type="dxa"/>
            <w:tcBorders>
              <w:top w:val="nil"/>
              <w:left w:val="nil"/>
              <w:right w:val="single" w:sz="4" w:space="0" w:color="auto"/>
            </w:tcBorders>
            <w:shd w:val="clear" w:color="auto" w:fill="auto"/>
            <w:noWrap/>
            <w:vAlign w:val="center"/>
            <w:hideMark/>
          </w:tcPr>
          <w:p w14:paraId="2B2D40D6" w14:textId="77777777" w:rsidR="0060397F" w:rsidRPr="00781388" w:rsidRDefault="0060397F" w:rsidP="000571B7">
            <w:pPr>
              <w:spacing w:after="0" w:line="240" w:lineRule="auto"/>
              <w:jc w:val="center"/>
              <w:rPr>
                <w:rFonts w:eastAsia="Times New Roman" w:cs="Times New Roman"/>
                <w:color w:val="000000"/>
                <w:szCs w:val="24"/>
              </w:rPr>
            </w:pPr>
          </w:p>
        </w:tc>
        <w:tc>
          <w:tcPr>
            <w:tcW w:w="4576" w:type="dxa"/>
            <w:tcBorders>
              <w:top w:val="nil"/>
              <w:left w:val="nil"/>
              <w:right w:val="single" w:sz="8" w:space="0" w:color="auto"/>
            </w:tcBorders>
            <w:shd w:val="clear" w:color="auto" w:fill="auto"/>
            <w:noWrap/>
            <w:vAlign w:val="center"/>
            <w:hideMark/>
          </w:tcPr>
          <w:p w14:paraId="021D285D" w14:textId="77777777" w:rsidR="0060397F" w:rsidRPr="00781388" w:rsidRDefault="0060397F" w:rsidP="000571B7">
            <w:pPr>
              <w:spacing w:after="0" w:line="240" w:lineRule="auto"/>
              <w:rPr>
                <w:rFonts w:eastAsia="Times New Roman" w:cs="Times New Roman"/>
                <w:color w:val="000000"/>
                <w:szCs w:val="24"/>
              </w:rPr>
            </w:pPr>
            <w:r w:rsidRPr="00781388">
              <w:rPr>
                <w:rFonts w:eastAsia="Times New Roman" w:cs="Times New Roman"/>
                <w:color w:val="000000"/>
                <w:szCs w:val="24"/>
              </w:rPr>
              <w:t> </w:t>
            </w:r>
          </w:p>
        </w:tc>
      </w:tr>
      <w:tr w:rsidR="0060397F" w:rsidRPr="00D75778" w14:paraId="3C864168" w14:textId="77777777" w:rsidTr="00105932">
        <w:trPr>
          <w:trHeight w:val="270"/>
          <w:jc w:val="center"/>
        </w:trPr>
        <w:tc>
          <w:tcPr>
            <w:tcW w:w="350" w:type="dxa"/>
            <w:tcBorders>
              <w:top w:val="nil"/>
              <w:left w:val="single" w:sz="8" w:space="0" w:color="auto"/>
              <w:right w:val="single" w:sz="4" w:space="0" w:color="auto"/>
            </w:tcBorders>
            <w:shd w:val="clear" w:color="auto" w:fill="F2F2F2" w:themeFill="background1" w:themeFillShade="F2"/>
            <w:noWrap/>
            <w:vAlign w:val="center"/>
            <w:hideMark/>
          </w:tcPr>
          <w:p w14:paraId="6F3FFC90" w14:textId="77777777" w:rsidR="0060397F" w:rsidRPr="00D75778" w:rsidRDefault="0060397F" w:rsidP="000571B7">
            <w:pPr>
              <w:spacing w:after="0" w:line="240" w:lineRule="auto"/>
              <w:rPr>
                <w:rFonts w:eastAsia="Times New Roman" w:cs="Times New Roman"/>
                <w:color w:val="000000"/>
                <w:szCs w:val="24"/>
              </w:rPr>
            </w:pPr>
            <w:r w:rsidRPr="00D75778">
              <w:rPr>
                <w:rFonts w:eastAsia="Times New Roman" w:cs="Times New Roman"/>
                <w:color w:val="000000"/>
                <w:szCs w:val="24"/>
              </w:rPr>
              <w:t> </w:t>
            </w:r>
          </w:p>
        </w:tc>
        <w:tc>
          <w:tcPr>
            <w:tcW w:w="5741" w:type="dxa"/>
            <w:tcBorders>
              <w:top w:val="nil"/>
              <w:left w:val="nil"/>
              <w:right w:val="single" w:sz="4" w:space="0" w:color="auto"/>
            </w:tcBorders>
            <w:shd w:val="clear" w:color="auto" w:fill="F2F2F2" w:themeFill="background1" w:themeFillShade="F2"/>
            <w:noWrap/>
            <w:vAlign w:val="center"/>
            <w:hideMark/>
          </w:tcPr>
          <w:p w14:paraId="04C91BCC" w14:textId="69C0B618" w:rsidR="0060397F" w:rsidRPr="00D75778" w:rsidRDefault="0060397F" w:rsidP="000571B7">
            <w:pPr>
              <w:spacing w:after="0" w:line="240" w:lineRule="auto"/>
              <w:rPr>
                <w:rFonts w:eastAsia="Times New Roman" w:cs="Times New Roman"/>
                <w:color w:val="000000"/>
                <w:szCs w:val="24"/>
              </w:rPr>
            </w:pPr>
            <w:r w:rsidRPr="00D75778">
              <w:rPr>
                <w:rFonts w:eastAsia="Times New Roman" w:cs="Times New Roman"/>
                <w:color w:val="000000"/>
                <w:szCs w:val="24"/>
              </w:rPr>
              <w:t xml:space="preserve">150 </w:t>
            </w:r>
            <w:proofErr w:type="spellStart"/>
            <w:r w:rsidRPr="00D75778">
              <w:rPr>
                <w:rFonts w:eastAsia="Times New Roman" w:cs="Times New Roman"/>
                <w:color w:val="000000"/>
                <w:szCs w:val="24"/>
              </w:rPr>
              <w:t>lb</w:t>
            </w:r>
            <w:proofErr w:type="spellEnd"/>
            <w:r w:rsidRPr="00D75778">
              <w:rPr>
                <w:rFonts w:eastAsia="Times New Roman" w:cs="Times New Roman"/>
                <w:color w:val="000000"/>
                <w:szCs w:val="24"/>
              </w:rPr>
              <w:t xml:space="preserve"> bulk sample</w:t>
            </w:r>
            <w:r w:rsidR="00C0791F">
              <w:rPr>
                <w:rFonts w:eastAsia="Times New Roman" w:cs="Times New Roman"/>
                <w:color w:val="000000"/>
                <w:szCs w:val="24"/>
              </w:rPr>
              <w:t xml:space="preserve"> (collected in 4x75 </w:t>
            </w:r>
            <w:proofErr w:type="spellStart"/>
            <w:r w:rsidR="00C0791F">
              <w:rPr>
                <w:rFonts w:eastAsia="Times New Roman" w:cs="Times New Roman"/>
                <w:color w:val="000000"/>
                <w:szCs w:val="24"/>
              </w:rPr>
              <w:t>lb</w:t>
            </w:r>
            <w:proofErr w:type="spellEnd"/>
            <w:r w:rsidR="00C0791F">
              <w:rPr>
                <w:rFonts w:eastAsia="Times New Roman" w:cs="Times New Roman"/>
                <w:color w:val="000000"/>
                <w:szCs w:val="24"/>
              </w:rPr>
              <w:t xml:space="preserve"> sample bags)</w:t>
            </w:r>
          </w:p>
        </w:tc>
        <w:tc>
          <w:tcPr>
            <w:tcW w:w="1854" w:type="dxa"/>
            <w:tcBorders>
              <w:top w:val="nil"/>
              <w:left w:val="nil"/>
              <w:right w:val="single" w:sz="4" w:space="0" w:color="auto"/>
            </w:tcBorders>
            <w:shd w:val="clear" w:color="auto" w:fill="F2F2F2" w:themeFill="background1" w:themeFillShade="F2"/>
            <w:noWrap/>
            <w:vAlign w:val="center"/>
            <w:hideMark/>
          </w:tcPr>
          <w:p w14:paraId="67F0C92D" w14:textId="77777777" w:rsidR="0060397F" w:rsidRPr="00781388" w:rsidRDefault="00B371D5" w:rsidP="000571B7">
            <w:pPr>
              <w:spacing w:after="0" w:line="240" w:lineRule="auto"/>
              <w:jc w:val="center"/>
              <w:rPr>
                <w:rFonts w:eastAsia="Times New Roman" w:cs="Times New Roman"/>
                <w:color w:val="000000"/>
                <w:szCs w:val="24"/>
              </w:rPr>
            </w:pPr>
            <w:r w:rsidRPr="00781388">
              <w:rPr>
                <w:rFonts w:eastAsia="Times New Roman" w:cs="Times New Roman"/>
                <w:color w:val="000000"/>
                <w:szCs w:val="24"/>
              </w:rPr>
              <w:t>2</w:t>
            </w:r>
            <w:r w:rsidR="00697E4B" w:rsidRPr="00781388">
              <w:rPr>
                <w:rFonts w:eastAsia="Times New Roman" w:cs="Times New Roman"/>
                <w:color w:val="000000"/>
                <w:szCs w:val="24"/>
              </w:rPr>
              <w:t xml:space="preserve"> (CLTC)</w:t>
            </w:r>
          </w:p>
          <w:p w14:paraId="323C21C6" w14:textId="3C925486" w:rsidR="00194128" w:rsidRPr="00781388" w:rsidRDefault="00194128" w:rsidP="000571B7">
            <w:pPr>
              <w:spacing w:after="0" w:line="240" w:lineRule="auto"/>
              <w:jc w:val="center"/>
              <w:rPr>
                <w:rFonts w:eastAsia="Times New Roman" w:cs="Times New Roman"/>
                <w:color w:val="000000"/>
                <w:szCs w:val="24"/>
              </w:rPr>
            </w:pPr>
            <w:r w:rsidRPr="00781388">
              <w:rPr>
                <w:rFonts w:eastAsia="Times New Roman" w:cs="Times New Roman"/>
                <w:color w:val="000000"/>
                <w:szCs w:val="24"/>
              </w:rPr>
              <w:t>2 (MRL)</w:t>
            </w:r>
          </w:p>
        </w:tc>
        <w:tc>
          <w:tcPr>
            <w:tcW w:w="4576" w:type="dxa"/>
            <w:tcBorders>
              <w:top w:val="nil"/>
              <w:left w:val="nil"/>
              <w:right w:val="single" w:sz="8" w:space="0" w:color="auto"/>
            </w:tcBorders>
            <w:shd w:val="clear" w:color="auto" w:fill="F2F2F2" w:themeFill="background1" w:themeFillShade="F2"/>
            <w:noWrap/>
            <w:vAlign w:val="center"/>
            <w:hideMark/>
          </w:tcPr>
          <w:p w14:paraId="3A1A52DD" w14:textId="77777777" w:rsidR="00194128" w:rsidRPr="00781388" w:rsidRDefault="00194128" w:rsidP="000571B7">
            <w:pPr>
              <w:spacing w:after="0" w:line="240" w:lineRule="auto"/>
              <w:rPr>
                <w:rFonts w:eastAsia="Times New Roman" w:cs="Times New Roman"/>
                <w:color w:val="000000"/>
                <w:szCs w:val="24"/>
              </w:rPr>
            </w:pPr>
            <w:r w:rsidRPr="00781388">
              <w:rPr>
                <w:rFonts w:eastAsia="Times New Roman" w:cs="Times New Roman"/>
                <w:color w:val="000000"/>
                <w:szCs w:val="24"/>
              </w:rPr>
              <w:t>A01001-A02001</w:t>
            </w:r>
          </w:p>
          <w:p w14:paraId="47E87967" w14:textId="7AFF9594" w:rsidR="0060397F" w:rsidRPr="00781388" w:rsidRDefault="0060397F" w:rsidP="000571B7">
            <w:pPr>
              <w:spacing w:after="0" w:line="240" w:lineRule="auto"/>
              <w:rPr>
                <w:rFonts w:eastAsia="Times New Roman" w:cs="Times New Roman"/>
                <w:color w:val="000000"/>
                <w:szCs w:val="24"/>
              </w:rPr>
            </w:pPr>
            <w:r w:rsidRPr="00781388">
              <w:rPr>
                <w:rFonts w:eastAsia="Times New Roman" w:cs="Times New Roman"/>
                <w:color w:val="000000"/>
                <w:szCs w:val="24"/>
              </w:rPr>
              <w:t>A01003-A02003</w:t>
            </w:r>
          </w:p>
        </w:tc>
      </w:tr>
      <w:tr w:rsidR="00697E4B" w:rsidRPr="00D75778" w14:paraId="6EFF0A2D" w14:textId="77777777" w:rsidTr="00105932">
        <w:trPr>
          <w:trHeight w:val="270"/>
          <w:jc w:val="center"/>
        </w:trPr>
        <w:tc>
          <w:tcPr>
            <w:tcW w:w="350" w:type="dxa"/>
            <w:tcBorders>
              <w:left w:val="single" w:sz="8" w:space="0" w:color="auto"/>
              <w:bottom w:val="nil"/>
              <w:right w:val="single" w:sz="4" w:space="0" w:color="auto"/>
            </w:tcBorders>
            <w:shd w:val="clear" w:color="auto" w:fill="auto"/>
            <w:noWrap/>
            <w:vAlign w:val="center"/>
          </w:tcPr>
          <w:p w14:paraId="0587F638" w14:textId="77777777" w:rsidR="00697E4B" w:rsidRDefault="00697E4B" w:rsidP="00D75778">
            <w:pPr>
              <w:spacing w:after="0" w:line="240" w:lineRule="auto"/>
              <w:jc w:val="center"/>
              <w:rPr>
                <w:rFonts w:eastAsia="Times New Roman" w:cs="Times New Roman"/>
                <w:b/>
                <w:bCs/>
                <w:color w:val="000000"/>
                <w:szCs w:val="24"/>
              </w:rPr>
            </w:pPr>
          </w:p>
        </w:tc>
        <w:tc>
          <w:tcPr>
            <w:tcW w:w="5741" w:type="dxa"/>
            <w:tcBorders>
              <w:left w:val="nil"/>
              <w:bottom w:val="nil"/>
              <w:right w:val="single" w:sz="4" w:space="0" w:color="auto"/>
            </w:tcBorders>
            <w:shd w:val="clear" w:color="auto" w:fill="auto"/>
            <w:noWrap/>
            <w:vAlign w:val="bottom"/>
          </w:tcPr>
          <w:p w14:paraId="4BFD881A" w14:textId="77777777" w:rsidR="00697E4B" w:rsidRPr="00D75778" w:rsidRDefault="00697E4B" w:rsidP="00D75778">
            <w:pPr>
              <w:spacing w:after="0" w:line="240" w:lineRule="auto"/>
              <w:rPr>
                <w:rFonts w:eastAsia="Times New Roman" w:cs="Times New Roman"/>
                <w:b/>
                <w:bCs/>
                <w:color w:val="000000"/>
                <w:szCs w:val="24"/>
              </w:rPr>
            </w:pPr>
          </w:p>
        </w:tc>
        <w:tc>
          <w:tcPr>
            <w:tcW w:w="1854" w:type="dxa"/>
            <w:tcBorders>
              <w:left w:val="nil"/>
              <w:bottom w:val="nil"/>
              <w:right w:val="single" w:sz="4" w:space="0" w:color="auto"/>
            </w:tcBorders>
            <w:shd w:val="clear" w:color="auto" w:fill="auto"/>
            <w:noWrap/>
            <w:vAlign w:val="bottom"/>
          </w:tcPr>
          <w:p w14:paraId="585B2B67" w14:textId="77777777" w:rsidR="00697E4B" w:rsidRPr="00781388" w:rsidRDefault="00697E4B" w:rsidP="00D75778">
            <w:pPr>
              <w:spacing w:after="0" w:line="240" w:lineRule="auto"/>
              <w:jc w:val="center"/>
              <w:rPr>
                <w:rFonts w:eastAsia="Times New Roman" w:cs="Times New Roman"/>
                <w:color w:val="000000"/>
                <w:szCs w:val="24"/>
              </w:rPr>
            </w:pPr>
          </w:p>
        </w:tc>
        <w:tc>
          <w:tcPr>
            <w:tcW w:w="4576" w:type="dxa"/>
            <w:tcBorders>
              <w:left w:val="nil"/>
              <w:bottom w:val="nil"/>
              <w:right w:val="single" w:sz="8" w:space="0" w:color="auto"/>
            </w:tcBorders>
            <w:shd w:val="clear" w:color="auto" w:fill="auto"/>
            <w:noWrap/>
            <w:vAlign w:val="bottom"/>
          </w:tcPr>
          <w:p w14:paraId="3C9D0614" w14:textId="77777777" w:rsidR="00697E4B" w:rsidRPr="00781388" w:rsidRDefault="00697E4B" w:rsidP="00D75778">
            <w:pPr>
              <w:spacing w:after="0" w:line="240" w:lineRule="auto"/>
              <w:rPr>
                <w:rFonts w:eastAsia="Times New Roman" w:cs="Times New Roman"/>
                <w:color w:val="000000"/>
                <w:szCs w:val="24"/>
              </w:rPr>
            </w:pPr>
          </w:p>
        </w:tc>
      </w:tr>
      <w:tr w:rsidR="0060397F" w:rsidRPr="00D75778" w14:paraId="33B4645E" w14:textId="77777777" w:rsidTr="00105932">
        <w:trPr>
          <w:trHeight w:val="270"/>
          <w:jc w:val="center"/>
        </w:trPr>
        <w:tc>
          <w:tcPr>
            <w:tcW w:w="350" w:type="dxa"/>
            <w:tcBorders>
              <w:left w:val="single" w:sz="8" w:space="0" w:color="auto"/>
              <w:bottom w:val="nil"/>
              <w:right w:val="single" w:sz="4" w:space="0" w:color="auto"/>
            </w:tcBorders>
            <w:shd w:val="clear" w:color="auto" w:fill="auto"/>
            <w:noWrap/>
            <w:vAlign w:val="center"/>
            <w:hideMark/>
          </w:tcPr>
          <w:p w14:paraId="4936432E" w14:textId="77777777" w:rsidR="0060397F" w:rsidRPr="00D75778" w:rsidRDefault="0060397F" w:rsidP="00D75778">
            <w:pPr>
              <w:spacing w:after="0" w:line="240" w:lineRule="auto"/>
              <w:jc w:val="center"/>
              <w:rPr>
                <w:rFonts w:eastAsia="Times New Roman" w:cs="Times New Roman"/>
                <w:b/>
                <w:bCs/>
                <w:color w:val="000000"/>
                <w:szCs w:val="24"/>
              </w:rPr>
            </w:pPr>
            <w:r>
              <w:rPr>
                <w:rFonts w:eastAsia="Times New Roman" w:cs="Times New Roman"/>
                <w:b/>
                <w:bCs/>
                <w:color w:val="000000"/>
                <w:szCs w:val="24"/>
              </w:rPr>
              <w:t>F</w:t>
            </w:r>
            <w:r w:rsidRPr="00D75778">
              <w:rPr>
                <w:rFonts w:eastAsia="Times New Roman" w:cs="Times New Roman"/>
                <w:b/>
                <w:bCs/>
                <w:color w:val="000000"/>
                <w:szCs w:val="24"/>
              </w:rPr>
              <w:t>.</w:t>
            </w:r>
          </w:p>
        </w:tc>
        <w:tc>
          <w:tcPr>
            <w:tcW w:w="5741" w:type="dxa"/>
            <w:tcBorders>
              <w:left w:val="nil"/>
              <w:bottom w:val="nil"/>
              <w:right w:val="single" w:sz="4" w:space="0" w:color="auto"/>
            </w:tcBorders>
            <w:shd w:val="clear" w:color="auto" w:fill="auto"/>
            <w:noWrap/>
            <w:vAlign w:val="bottom"/>
            <w:hideMark/>
          </w:tcPr>
          <w:p w14:paraId="41BC05AA" w14:textId="77777777" w:rsidR="0060397F" w:rsidRPr="00D75778" w:rsidRDefault="0060397F" w:rsidP="00D75778">
            <w:pPr>
              <w:spacing w:after="0" w:line="240" w:lineRule="auto"/>
              <w:rPr>
                <w:rFonts w:eastAsia="Times New Roman" w:cs="Times New Roman"/>
                <w:b/>
                <w:bCs/>
                <w:color w:val="000000"/>
                <w:szCs w:val="24"/>
              </w:rPr>
            </w:pPr>
            <w:r w:rsidRPr="00D75778">
              <w:rPr>
                <w:rFonts w:eastAsia="Times New Roman" w:cs="Times New Roman"/>
                <w:b/>
                <w:bCs/>
                <w:color w:val="000000"/>
                <w:szCs w:val="24"/>
              </w:rPr>
              <w:t>SUBGRADE</w:t>
            </w:r>
          </w:p>
        </w:tc>
        <w:tc>
          <w:tcPr>
            <w:tcW w:w="1854" w:type="dxa"/>
            <w:tcBorders>
              <w:left w:val="nil"/>
              <w:bottom w:val="nil"/>
              <w:right w:val="single" w:sz="4" w:space="0" w:color="auto"/>
            </w:tcBorders>
            <w:shd w:val="clear" w:color="auto" w:fill="auto"/>
            <w:noWrap/>
            <w:vAlign w:val="bottom"/>
            <w:hideMark/>
          </w:tcPr>
          <w:p w14:paraId="65322F4F" w14:textId="77777777" w:rsidR="0060397F" w:rsidRPr="00781388" w:rsidRDefault="0060397F" w:rsidP="00D75778">
            <w:pPr>
              <w:spacing w:after="0" w:line="240" w:lineRule="auto"/>
              <w:jc w:val="center"/>
              <w:rPr>
                <w:rFonts w:eastAsia="Times New Roman" w:cs="Times New Roman"/>
                <w:color w:val="000000"/>
                <w:szCs w:val="24"/>
              </w:rPr>
            </w:pPr>
          </w:p>
        </w:tc>
        <w:tc>
          <w:tcPr>
            <w:tcW w:w="4576" w:type="dxa"/>
            <w:tcBorders>
              <w:left w:val="nil"/>
              <w:bottom w:val="nil"/>
              <w:right w:val="single" w:sz="8" w:space="0" w:color="auto"/>
            </w:tcBorders>
            <w:shd w:val="clear" w:color="auto" w:fill="auto"/>
            <w:noWrap/>
            <w:vAlign w:val="bottom"/>
            <w:hideMark/>
          </w:tcPr>
          <w:p w14:paraId="514DE0C2" w14:textId="77777777" w:rsidR="0060397F" w:rsidRPr="00781388" w:rsidRDefault="0060397F" w:rsidP="00D75778">
            <w:pPr>
              <w:spacing w:after="0" w:line="240" w:lineRule="auto"/>
              <w:rPr>
                <w:rFonts w:eastAsia="Times New Roman" w:cs="Times New Roman"/>
                <w:color w:val="000000"/>
                <w:szCs w:val="24"/>
              </w:rPr>
            </w:pPr>
            <w:r w:rsidRPr="00781388">
              <w:rPr>
                <w:rFonts w:eastAsia="Times New Roman" w:cs="Times New Roman"/>
                <w:color w:val="000000"/>
                <w:szCs w:val="24"/>
              </w:rPr>
              <w:t> </w:t>
            </w:r>
          </w:p>
        </w:tc>
      </w:tr>
      <w:tr w:rsidR="0060397F" w:rsidRPr="00D75778" w14:paraId="5B99FCF6" w14:textId="77777777" w:rsidTr="00105932">
        <w:trPr>
          <w:trHeight w:val="270"/>
          <w:jc w:val="center"/>
        </w:trPr>
        <w:tc>
          <w:tcPr>
            <w:tcW w:w="350" w:type="dxa"/>
            <w:tcBorders>
              <w:top w:val="nil"/>
              <w:left w:val="single" w:sz="8" w:space="0" w:color="auto"/>
              <w:bottom w:val="nil"/>
              <w:right w:val="single" w:sz="4" w:space="0" w:color="auto"/>
            </w:tcBorders>
            <w:shd w:val="clear" w:color="auto" w:fill="F2F2F2" w:themeFill="background1" w:themeFillShade="F2"/>
            <w:noWrap/>
            <w:vAlign w:val="center"/>
            <w:hideMark/>
          </w:tcPr>
          <w:p w14:paraId="2A7B4796" w14:textId="77777777" w:rsidR="0060397F" w:rsidRPr="00D75778" w:rsidRDefault="0060397F" w:rsidP="00D75778">
            <w:pPr>
              <w:spacing w:after="0" w:line="240" w:lineRule="auto"/>
              <w:jc w:val="center"/>
              <w:rPr>
                <w:rFonts w:eastAsia="Times New Roman" w:cs="Times New Roman"/>
                <w:color w:val="000000"/>
                <w:szCs w:val="24"/>
              </w:rPr>
            </w:pPr>
            <w:r w:rsidRPr="00D75778">
              <w:rPr>
                <w:rFonts w:eastAsia="Times New Roman" w:cs="Times New Roman"/>
                <w:color w:val="000000"/>
                <w:szCs w:val="24"/>
              </w:rPr>
              <w:lastRenderedPageBreak/>
              <w:t> </w:t>
            </w:r>
          </w:p>
        </w:tc>
        <w:tc>
          <w:tcPr>
            <w:tcW w:w="5741" w:type="dxa"/>
            <w:tcBorders>
              <w:top w:val="nil"/>
              <w:left w:val="nil"/>
              <w:bottom w:val="nil"/>
              <w:right w:val="single" w:sz="4" w:space="0" w:color="auto"/>
            </w:tcBorders>
            <w:shd w:val="clear" w:color="auto" w:fill="F2F2F2" w:themeFill="background1" w:themeFillShade="F2"/>
            <w:noWrap/>
            <w:vAlign w:val="bottom"/>
            <w:hideMark/>
          </w:tcPr>
          <w:p w14:paraId="56760C60" w14:textId="371130FF" w:rsidR="0060397F" w:rsidRPr="00D75778" w:rsidRDefault="0060397F" w:rsidP="00D75778">
            <w:pPr>
              <w:spacing w:after="0" w:line="240" w:lineRule="auto"/>
              <w:rPr>
                <w:rFonts w:eastAsia="Times New Roman" w:cs="Times New Roman"/>
                <w:color w:val="000000"/>
                <w:szCs w:val="24"/>
              </w:rPr>
            </w:pPr>
            <w:r w:rsidRPr="00D75778">
              <w:rPr>
                <w:rFonts w:eastAsia="Times New Roman" w:cs="Times New Roman"/>
                <w:color w:val="000000"/>
                <w:szCs w:val="24"/>
              </w:rPr>
              <w:t xml:space="preserve">150 </w:t>
            </w:r>
            <w:proofErr w:type="spellStart"/>
            <w:r w:rsidRPr="00D75778">
              <w:rPr>
                <w:rFonts w:eastAsia="Times New Roman" w:cs="Times New Roman"/>
                <w:color w:val="000000"/>
                <w:szCs w:val="24"/>
              </w:rPr>
              <w:t>lb</w:t>
            </w:r>
            <w:proofErr w:type="spellEnd"/>
            <w:r w:rsidRPr="00D75778">
              <w:rPr>
                <w:rFonts w:eastAsia="Times New Roman" w:cs="Times New Roman"/>
                <w:color w:val="000000"/>
                <w:szCs w:val="24"/>
              </w:rPr>
              <w:t xml:space="preserve"> bulk sample</w:t>
            </w:r>
            <w:r w:rsidR="00C0791F">
              <w:rPr>
                <w:rFonts w:eastAsia="Times New Roman" w:cs="Times New Roman"/>
                <w:color w:val="000000"/>
                <w:szCs w:val="24"/>
              </w:rPr>
              <w:t xml:space="preserve"> (collected in 4x75 </w:t>
            </w:r>
            <w:proofErr w:type="spellStart"/>
            <w:r w:rsidR="00C0791F">
              <w:rPr>
                <w:rFonts w:eastAsia="Times New Roman" w:cs="Times New Roman"/>
                <w:color w:val="000000"/>
                <w:szCs w:val="24"/>
              </w:rPr>
              <w:t>lb</w:t>
            </w:r>
            <w:proofErr w:type="spellEnd"/>
            <w:r w:rsidR="00C0791F">
              <w:rPr>
                <w:rFonts w:eastAsia="Times New Roman" w:cs="Times New Roman"/>
                <w:color w:val="000000"/>
                <w:szCs w:val="24"/>
              </w:rPr>
              <w:t xml:space="preserve"> sample bags)</w:t>
            </w:r>
          </w:p>
        </w:tc>
        <w:tc>
          <w:tcPr>
            <w:tcW w:w="1854" w:type="dxa"/>
            <w:tcBorders>
              <w:top w:val="nil"/>
              <w:left w:val="nil"/>
              <w:bottom w:val="nil"/>
              <w:right w:val="single" w:sz="4" w:space="0" w:color="auto"/>
            </w:tcBorders>
            <w:shd w:val="clear" w:color="auto" w:fill="F2F2F2" w:themeFill="background1" w:themeFillShade="F2"/>
            <w:noWrap/>
            <w:vAlign w:val="bottom"/>
            <w:hideMark/>
          </w:tcPr>
          <w:p w14:paraId="096F7224" w14:textId="77777777" w:rsidR="0060397F" w:rsidRPr="00781388" w:rsidRDefault="00B371D5" w:rsidP="00D75778">
            <w:pPr>
              <w:spacing w:after="0" w:line="240" w:lineRule="auto"/>
              <w:jc w:val="center"/>
              <w:rPr>
                <w:rFonts w:eastAsia="Times New Roman" w:cs="Times New Roman"/>
                <w:color w:val="000000"/>
                <w:szCs w:val="24"/>
              </w:rPr>
            </w:pPr>
            <w:r w:rsidRPr="00781388">
              <w:rPr>
                <w:rFonts w:eastAsia="Times New Roman" w:cs="Times New Roman"/>
                <w:color w:val="000000"/>
                <w:szCs w:val="24"/>
              </w:rPr>
              <w:t>2</w:t>
            </w:r>
            <w:r w:rsidR="00697E4B" w:rsidRPr="00781388">
              <w:rPr>
                <w:rFonts w:eastAsia="Times New Roman" w:cs="Times New Roman"/>
                <w:color w:val="000000"/>
                <w:szCs w:val="24"/>
              </w:rPr>
              <w:t xml:space="preserve"> (CLTC)</w:t>
            </w:r>
          </w:p>
          <w:p w14:paraId="09C59246" w14:textId="79D998E3" w:rsidR="00194128" w:rsidRPr="00781388" w:rsidRDefault="00194128" w:rsidP="00D75778">
            <w:pPr>
              <w:spacing w:after="0" w:line="240" w:lineRule="auto"/>
              <w:jc w:val="center"/>
              <w:rPr>
                <w:rFonts w:eastAsia="Times New Roman" w:cs="Times New Roman"/>
                <w:color w:val="000000"/>
                <w:szCs w:val="24"/>
              </w:rPr>
            </w:pPr>
            <w:r w:rsidRPr="00781388">
              <w:rPr>
                <w:rFonts w:eastAsia="Times New Roman" w:cs="Times New Roman"/>
                <w:color w:val="000000"/>
                <w:szCs w:val="24"/>
              </w:rPr>
              <w:t>2 (MRL)</w:t>
            </w:r>
          </w:p>
        </w:tc>
        <w:tc>
          <w:tcPr>
            <w:tcW w:w="4576" w:type="dxa"/>
            <w:tcBorders>
              <w:top w:val="nil"/>
              <w:left w:val="nil"/>
              <w:bottom w:val="nil"/>
              <w:right w:val="single" w:sz="8" w:space="0" w:color="auto"/>
            </w:tcBorders>
            <w:shd w:val="clear" w:color="auto" w:fill="F2F2F2" w:themeFill="background1" w:themeFillShade="F2"/>
            <w:noWrap/>
            <w:vAlign w:val="bottom"/>
            <w:hideMark/>
          </w:tcPr>
          <w:p w14:paraId="00A2D9F3" w14:textId="77777777" w:rsidR="00194128" w:rsidRPr="00781388" w:rsidRDefault="00194128" w:rsidP="00D75778">
            <w:pPr>
              <w:spacing w:after="0" w:line="240" w:lineRule="auto"/>
              <w:rPr>
                <w:rFonts w:eastAsia="Times New Roman" w:cs="Times New Roman"/>
                <w:color w:val="000000"/>
                <w:szCs w:val="24"/>
              </w:rPr>
            </w:pPr>
            <w:r w:rsidRPr="00781388">
              <w:rPr>
                <w:rFonts w:eastAsia="Times New Roman" w:cs="Times New Roman"/>
                <w:color w:val="000000"/>
                <w:szCs w:val="24"/>
              </w:rPr>
              <w:t>A01001-A02001</w:t>
            </w:r>
          </w:p>
          <w:p w14:paraId="7B894145" w14:textId="09AE5941" w:rsidR="0060397F" w:rsidRPr="00781388" w:rsidRDefault="0060397F" w:rsidP="00D75778">
            <w:pPr>
              <w:spacing w:after="0" w:line="240" w:lineRule="auto"/>
              <w:rPr>
                <w:rFonts w:eastAsia="Times New Roman" w:cs="Times New Roman"/>
                <w:color w:val="000000"/>
                <w:szCs w:val="24"/>
              </w:rPr>
            </w:pPr>
            <w:r w:rsidRPr="00781388">
              <w:rPr>
                <w:rFonts w:eastAsia="Times New Roman" w:cs="Times New Roman"/>
                <w:color w:val="000000"/>
                <w:szCs w:val="24"/>
              </w:rPr>
              <w:t>A01003-A02003</w:t>
            </w:r>
          </w:p>
        </w:tc>
      </w:tr>
      <w:tr w:rsidR="00994D7A" w:rsidRPr="00D75778" w14:paraId="3E738C55" w14:textId="77777777" w:rsidTr="00105932">
        <w:trPr>
          <w:trHeight w:val="270"/>
          <w:jc w:val="center"/>
        </w:trPr>
        <w:tc>
          <w:tcPr>
            <w:tcW w:w="350" w:type="dxa"/>
            <w:tcBorders>
              <w:top w:val="nil"/>
              <w:left w:val="single" w:sz="8" w:space="0" w:color="auto"/>
              <w:bottom w:val="nil"/>
              <w:right w:val="single" w:sz="4" w:space="0" w:color="auto"/>
            </w:tcBorders>
            <w:shd w:val="clear" w:color="auto" w:fill="F2F2F2" w:themeFill="background1" w:themeFillShade="F2"/>
            <w:noWrap/>
            <w:vAlign w:val="center"/>
          </w:tcPr>
          <w:p w14:paraId="4BEFBE1B" w14:textId="77777777" w:rsidR="00994D7A" w:rsidRPr="00D75778" w:rsidRDefault="00994D7A" w:rsidP="00D75778">
            <w:pPr>
              <w:spacing w:after="0" w:line="240" w:lineRule="auto"/>
              <w:jc w:val="center"/>
              <w:rPr>
                <w:rFonts w:eastAsia="Times New Roman" w:cs="Times New Roman"/>
                <w:color w:val="000000"/>
                <w:szCs w:val="24"/>
              </w:rPr>
            </w:pPr>
          </w:p>
        </w:tc>
        <w:tc>
          <w:tcPr>
            <w:tcW w:w="5741" w:type="dxa"/>
            <w:tcBorders>
              <w:top w:val="nil"/>
              <w:left w:val="nil"/>
              <w:bottom w:val="nil"/>
              <w:right w:val="single" w:sz="4" w:space="0" w:color="auto"/>
            </w:tcBorders>
            <w:shd w:val="clear" w:color="auto" w:fill="F2F2F2" w:themeFill="background1" w:themeFillShade="F2"/>
            <w:noWrap/>
            <w:vAlign w:val="bottom"/>
          </w:tcPr>
          <w:p w14:paraId="475CEE0C" w14:textId="77777777" w:rsidR="00994D7A" w:rsidRPr="00D75778" w:rsidRDefault="00994D7A" w:rsidP="00D75778">
            <w:pPr>
              <w:spacing w:after="0" w:line="240" w:lineRule="auto"/>
              <w:rPr>
                <w:rFonts w:eastAsia="Times New Roman" w:cs="Times New Roman"/>
                <w:color w:val="000000"/>
                <w:szCs w:val="24"/>
              </w:rPr>
            </w:pPr>
          </w:p>
        </w:tc>
        <w:tc>
          <w:tcPr>
            <w:tcW w:w="1854" w:type="dxa"/>
            <w:tcBorders>
              <w:top w:val="nil"/>
              <w:left w:val="nil"/>
              <w:bottom w:val="nil"/>
              <w:right w:val="single" w:sz="4" w:space="0" w:color="auto"/>
            </w:tcBorders>
            <w:shd w:val="clear" w:color="auto" w:fill="F2F2F2" w:themeFill="background1" w:themeFillShade="F2"/>
            <w:noWrap/>
            <w:vAlign w:val="bottom"/>
          </w:tcPr>
          <w:p w14:paraId="53250CD6" w14:textId="77777777" w:rsidR="00994D7A" w:rsidRPr="00781388" w:rsidRDefault="00994D7A" w:rsidP="00D75778">
            <w:pPr>
              <w:spacing w:after="0" w:line="240" w:lineRule="auto"/>
              <w:jc w:val="center"/>
              <w:rPr>
                <w:rFonts w:eastAsia="Times New Roman" w:cs="Times New Roman"/>
                <w:color w:val="000000"/>
                <w:szCs w:val="24"/>
              </w:rPr>
            </w:pPr>
          </w:p>
        </w:tc>
        <w:tc>
          <w:tcPr>
            <w:tcW w:w="4576" w:type="dxa"/>
            <w:tcBorders>
              <w:top w:val="nil"/>
              <w:left w:val="nil"/>
              <w:bottom w:val="nil"/>
              <w:right w:val="single" w:sz="8" w:space="0" w:color="auto"/>
            </w:tcBorders>
            <w:shd w:val="clear" w:color="auto" w:fill="F2F2F2" w:themeFill="background1" w:themeFillShade="F2"/>
            <w:noWrap/>
            <w:vAlign w:val="bottom"/>
          </w:tcPr>
          <w:p w14:paraId="4F6A5CB6" w14:textId="77777777" w:rsidR="00994D7A" w:rsidRPr="00781388" w:rsidRDefault="00994D7A" w:rsidP="00D75778">
            <w:pPr>
              <w:spacing w:after="0" w:line="240" w:lineRule="auto"/>
              <w:rPr>
                <w:rFonts w:eastAsia="Times New Roman" w:cs="Times New Roman"/>
                <w:color w:val="000000"/>
                <w:szCs w:val="24"/>
              </w:rPr>
            </w:pPr>
          </w:p>
        </w:tc>
      </w:tr>
      <w:tr w:rsidR="0060397F" w:rsidRPr="00D75778" w14:paraId="1B25CD46" w14:textId="77777777" w:rsidTr="00105932">
        <w:trPr>
          <w:trHeight w:val="283"/>
          <w:jc w:val="center"/>
        </w:trPr>
        <w:tc>
          <w:tcPr>
            <w:tcW w:w="350" w:type="dxa"/>
            <w:tcBorders>
              <w:top w:val="nil"/>
              <w:left w:val="single" w:sz="8" w:space="0" w:color="auto"/>
              <w:bottom w:val="single" w:sz="8" w:space="0" w:color="auto"/>
              <w:right w:val="single" w:sz="4" w:space="0" w:color="auto"/>
            </w:tcBorders>
            <w:shd w:val="clear" w:color="auto" w:fill="auto"/>
            <w:noWrap/>
            <w:vAlign w:val="bottom"/>
            <w:hideMark/>
          </w:tcPr>
          <w:p w14:paraId="3D8A3DD0" w14:textId="77777777" w:rsidR="0060397F" w:rsidRPr="00D75778" w:rsidRDefault="0060397F" w:rsidP="00D75778">
            <w:pPr>
              <w:spacing w:after="0" w:line="240" w:lineRule="auto"/>
              <w:rPr>
                <w:rFonts w:ascii="Calibri" w:eastAsia="Times New Roman" w:hAnsi="Calibri" w:cs="Calibri"/>
                <w:color w:val="000000"/>
                <w:sz w:val="22"/>
              </w:rPr>
            </w:pPr>
            <w:r w:rsidRPr="00D75778">
              <w:rPr>
                <w:rFonts w:ascii="Calibri" w:eastAsia="Times New Roman" w:hAnsi="Calibri" w:cs="Calibri"/>
                <w:color w:val="000000"/>
                <w:sz w:val="22"/>
              </w:rPr>
              <w:t> </w:t>
            </w:r>
          </w:p>
        </w:tc>
        <w:tc>
          <w:tcPr>
            <w:tcW w:w="5741" w:type="dxa"/>
            <w:tcBorders>
              <w:top w:val="nil"/>
              <w:left w:val="nil"/>
              <w:bottom w:val="single" w:sz="8" w:space="0" w:color="auto"/>
              <w:right w:val="single" w:sz="4" w:space="0" w:color="auto"/>
            </w:tcBorders>
            <w:shd w:val="clear" w:color="auto" w:fill="auto"/>
            <w:noWrap/>
            <w:vAlign w:val="bottom"/>
            <w:hideMark/>
          </w:tcPr>
          <w:p w14:paraId="7B72233C" w14:textId="77777777" w:rsidR="0060397F" w:rsidRPr="00D75778" w:rsidRDefault="0060397F" w:rsidP="00D75778">
            <w:pPr>
              <w:spacing w:after="0" w:line="240" w:lineRule="auto"/>
              <w:rPr>
                <w:rFonts w:eastAsia="Times New Roman" w:cs="Times New Roman"/>
                <w:color w:val="000000"/>
                <w:szCs w:val="24"/>
              </w:rPr>
            </w:pPr>
            <w:r w:rsidRPr="00D75778">
              <w:rPr>
                <w:rFonts w:eastAsia="Times New Roman" w:cs="Times New Roman"/>
                <w:color w:val="000000"/>
                <w:szCs w:val="24"/>
              </w:rPr>
              <w:t>Moisture content jar sample</w:t>
            </w:r>
          </w:p>
        </w:tc>
        <w:tc>
          <w:tcPr>
            <w:tcW w:w="1854" w:type="dxa"/>
            <w:tcBorders>
              <w:top w:val="nil"/>
              <w:left w:val="nil"/>
              <w:bottom w:val="single" w:sz="8" w:space="0" w:color="auto"/>
              <w:right w:val="single" w:sz="4" w:space="0" w:color="auto"/>
            </w:tcBorders>
            <w:shd w:val="clear" w:color="auto" w:fill="auto"/>
            <w:noWrap/>
            <w:vAlign w:val="bottom"/>
            <w:hideMark/>
          </w:tcPr>
          <w:p w14:paraId="45F334CD" w14:textId="77777777" w:rsidR="0060397F" w:rsidRPr="00781388" w:rsidRDefault="0060397F" w:rsidP="00D75778">
            <w:pPr>
              <w:spacing w:after="0" w:line="240" w:lineRule="auto"/>
              <w:jc w:val="center"/>
              <w:rPr>
                <w:rFonts w:eastAsia="Times New Roman" w:cs="Times New Roman"/>
                <w:color w:val="000000"/>
                <w:szCs w:val="24"/>
              </w:rPr>
            </w:pPr>
            <w:r w:rsidRPr="00781388">
              <w:rPr>
                <w:rFonts w:eastAsia="Times New Roman" w:cs="Times New Roman"/>
                <w:color w:val="000000"/>
                <w:szCs w:val="24"/>
              </w:rPr>
              <w:t>2</w:t>
            </w:r>
            <w:r w:rsidR="00697E4B" w:rsidRPr="00781388">
              <w:rPr>
                <w:rFonts w:eastAsia="Times New Roman" w:cs="Times New Roman"/>
                <w:color w:val="000000"/>
                <w:szCs w:val="24"/>
              </w:rPr>
              <w:t xml:space="preserve"> (CLTC)</w:t>
            </w:r>
          </w:p>
          <w:p w14:paraId="64BEAA5C" w14:textId="56679F6A" w:rsidR="00B70CB0" w:rsidRPr="00781388" w:rsidRDefault="00B70CB0" w:rsidP="00D75778">
            <w:pPr>
              <w:spacing w:after="0" w:line="240" w:lineRule="auto"/>
              <w:jc w:val="center"/>
              <w:rPr>
                <w:rFonts w:eastAsia="Times New Roman" w:cs="Times New Roman"/>
                <w:color w:val="000000"/>
                <w:szCs w:val="24"/>
              </w:rPr>
            </w:pPr>
            <w:r w:rsidRPr="00781388">
              <w:rPr>
                <w:rFonts w:eastAsia="Times New Roman" w:cs="Times New Roman"/>
                <w:color w:val="000000"/>
                <w:szCs w:val="24"/>
              </w:rPr>
              <w:t>2 (MRL)</w:t>
            </w:r>
          </w:p>
        </w:tc>
        <w:tc>
          <w:tcPr>
            <w:tcW w:w="4576" w:type="dxa"/>
            <w:tcBorders>
              <w:top w:val="nil"/>
              <w:left w:val="nil"/>
              <w:bottom w:val="single" w:sz="8" w:space="0" w:color="auto"/>
              <w:right w:val="single" w:sz="8" w:space="0" w:color="auto"/>
            </w:tcBorders>
            <w:shd w:val="clear" w:color="auto" w:fill="auto"/>
            <w:noWrap/>
            <w:vAlign w:val="bottom"/>
            <w:hideMark/>
          </w:tcPr>
          <w:p w14:paraId="49DA10BC" w14:textId="77777777" w:rsidR="00B70CB0" w:rsidRPr="00781388" w:rsidRDefault="00B70CB0" w:rsidP="00D75778">
            <w:pPr>
              <w:spacing w:after="0" w:line="240" w:lineRule="auto"/>
              <w:rPr>
                <w:rFonts w:eastAsia="Times New Roman" w:cs="Times New Roman"/>
                <w:color w:val="000000"/>
                <w:szCs w:val="24"/>
              </w:rPr>
            </w:pPr>
            <w:r w:rsidRPr="00781388">
              <w:rPr>
                <w:rFonts w:eastAsia="Times New Roman" w:cs="Times New Roman"/>
                <w:color w:val="000000"/>
                <w:szCs w:val="24"/>
              </w:rPr>
              <w:t>A01001-A02001</w:t>
            </w:r>
          </w:p>
          <w:p w14:paraId="019A651D" w14:textId="08A555D2" w:rsidR="0060397F" w:rsidRPr="00781388" w:rsidRDefault="0060397F" w:rsidP="00D75778">
            <w:pPr>
              <w:spacing w:after="0" w:line="240" w:lineRule="auto"/>
              <w:rPr>
                <w:rFonts w:eastAsia="Times New Roman" w:cs="Times New Roman"/>
                <w:color w:val="000000"/>
                <w:szCs w:val="24"/>
              </w:rPr>
            </w:pPr>
            <w:r w:rsidRPr="00781388">
              <w:rPr>
                <w:rFonts w:eastAsia="Times New Roman" w:cs="Times New Roman"/>
                <w:color w:val="000000"/>
                <w:szCs w:val="24"/>
              </w:rPr>
              <w:t>A01003-A02003</w:t>
            </w:r>
          </w:p>
        </w:tc>
      </w:tr>
    </w:tbl>
    <w:p w14:paraId="1440B1B4" w14:textId="77777777" w:rsidR="00231F7D" w:rsidRDefault="00231F7D" w:rsidP="00497532">
      <w:pPr>
        <w:jc w:val="both"/>
        <w:rPr>
          <w:rFonts w:cs="Times New Roman"/>
        </w:rPr>
        <w:sectPr w:rsidR="00231F7D" w:rsidSect="00105932">
          <w:pgSz w:w="15840" w:h="12240" w:orient="landscape"/>
          <w:pgMar w:top="1440" w:right="1440" w:bottom="1350" w:left="1440" w:header="720" w:footer="720" w:gutter="0"/>
          <w:cols w:space="720"/>
          <w:docGrid w:linePitch="360"/>
        </w:sectPr>
      </w:pPr>
    </w:p>
    <w:p w14:paraId="10EDF902" w14:textId="77777777" w:rsidR="00DF37EF" w:rsidRDefault="00DF37EF" w:rsidP="00D91926">
      <w:pPr>
        <w:pStyle w:val="Caption"/>
        <w:keepNext/>
        <w:rPr>
          <w:rFonts w:cs="Times New Roman"/>
        </w:rPr>
      </w:pPr>
      <w:r w:rsidRPr="00497532">
        <w:rPr>
          <w:rFonts w:cs="Times New Roman"/>
        </w:rPr>
        <w:lastRenderedPageBreak/>
        <w:t xml:space="preserve">TABLE </w:t>
      </w:r>
      <w:r w:rsidR="001D52EE">
        <w:rPr>
          <w:rFonts w:cs="Times New Roman"/>
        </w:rPr>
        <w:t>5</w:t>
      </w:r>
      <w:r w:rsidRPr="00497532">
        <w:rPr>
          <w:rFonts w:cs="Times New Roman"/>
        </w:rPr>
        <w:t>: SCOPE OF FIELD TESTING</w:t>
      </w:r>
      <w:r w:rsidR="00165EBE">
        <w:rPr>
          <w:rFonts w:cs="Times New Roman"/>
        </w:rPr>
        <w:t xml:space="preserve"> FOR </w:t>
      </w:r>
      <w:r w:rsidR="008632F4">
        <w:rPr>
          <w:rFonts w:cs="Times New Roman"/>
        </w:rPr>
        <w:t xml:space="preserve">NB </w:t>
      </w:r>
      <w:r w:rsidR="001F40A4">
        <w:rPr>
          <w:rFonts w:cs="Times New Roman"/>
        </w:rPr>
        <w:t>87</w:t>
      </w:r>
      <w:r w:rsidR="00165EBE">
        <w:rPr>
          <w:rFonts w:cs="Times New Roman"/>
        </w:rPr>
        <w:t>AA00</w:t>
      </w:r>
    </w:p>
    <w:tbl>
      <w:tblPr>
        <w:tblW w:w="0" w:type="auto"/>
        <w:tblInd w:w="93" w:type="dxa"/>
        <w:tblLook w:val="04A0" w:firstRow="1" w:lastRow="0" w:firstColumn="1" w:lastColumn="0" w:noHBand="0" w:noVBand="1"/>
      </w:tblPr>
      <w:tblGrid>
        <w:gridCol w:w="450"/>
        <w:gridCol w:w="5457"/>
        <w:gridCol w:w="1359"/>
        <w:gridCol w:w="5360"/>
      </w:tblGrid>
      <w:tr w:rsidR="00D75778" w:rsidRPr="00D75778" w14:paraId="60ABF232" w14:textId="77777777" w:rsidTr="00735885">
        <w:trPr>
          <w:trHeight w:val="645"/>
          <w:tblHeader/>
        </w:trPr>
        <w:tc>
          <w:tcPr>
            <w:tcW w:w="5907" w:type="dxa"/>
            <w:gridSpan w:val="2"/>
            <w:tcBorders>
              <w:top w:val="single" w:sz="4" w:space="0" w:color="auto"/>
              <w:left w:val="single" w:sz="4" w:space="0" w:color="auto"/>
              <w:bottom w:val="single" w:sz="4" w:space="0" w:color="auto"/>
              <w:right w:val="nil"/>
            </w:tcBorders>
            <w:shd w:val="clear" w:color="000000" w:fill="D9D9D9"/>
            <w:vAlign w:val="center"/>
            <w:hideMark/>
          </w:tcPr>
          <w:p w14:paraId="14767CCF" w14:textId="77777777" w:rsidR="00D75778" w:rsidRPr="00D75778" w:rsidRDefault="00D75778" w:rsidP="00D75778">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Material and Test Description</w:t>
            </w:r>
          </w:p>
        </w:tc>
        <w:tc>
          <w:tcPr>
            <w:tcW w:w="1359"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09EE070" w14:textId="77777777" w:rsidR="00D75778" w:rsidRPr="00D75778" w:rsidRDefault="00D75778" w:rsidP="00D91926">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No. of Tests</w:t>
            </w:r>
          </w:p>
        </w:tc>
        <w:tc>
          <w:tcPr>
            <w:tcW w:w="5360" w:type="dxa"/>
            <w:tcBorders>
              <w:top w:val="single" w:sz="4" w:space="0" w:color="auto"/>
              <w:left w:val="nil"/>
              <w:bottom w:val="single" w:sz="4" w:space="0" w:color="auto"/>
              <w:right w:val="single" w:sz="4" w:space="0" w:color="auto"/>
            </w:tcBorders>
            <w:shd w:val="clear" w:color="000000" w:fill="D9D9D9"/>
            <w:vAlign w:val="center"/>
            <w:hideMark/>
          </w:tcPr>
          <w:p w14:paraId="0A14F29C" w14:textId="77777777" w:rsidR="00D75778" w:rsidRPr="00D75778" w:rsidRDefault="00D75778" w:rsidP="00D75778">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Location Designation</w:t>
            </w:r>
          </w:p>
        </w:tc>
      </w:tr>
      <w:tr w:rsidR="00D75778" w:rsidRPr="00D75778" w14:paraId="34FD9EB6" w14:textId="77777777" w:rsidTr="00735885">
        <w:trPr>
          <w:trHeight w:val="315"/>
        </w:trPr>
        <w:tc>
          <w:tcPr>
            <w:tcW w:w="450" w:type="dxa"/>
            <w:tcBorders>
              <w:top w:val="single" w:sz="4" w:space="0" w:color="auto"/>
              <w:left w:val="single" w:sz="8" w:space="0" w:color="auto"/>
              <w:bottom w:val="nil"/>
              <w:right w:val="single" w:sz="8" w:space="0" w:color="auto"/>
            </w:tcBorders>
            <w:shd w:val="clear" w:color="auto" w:fill="auto"/>
            <w:noWrap/>
            <w:vAlign w:val="center"/>
            <w:hideMark/>
          </w:tcPr>
          <w:p w14:paraId="3F774E1B" w14:textId="77777777" w:rsidR="00D75778" w:rsidRPr="00D75778" w:rsidRDefault="00D75778" w:rsidP="00D75778">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 </w:t>
            </w:r>
          </w:p>
        </w:tc>
        <w:tc>
          <w:tcPr>
            <w:tcW w:w="5457" w:type="dxa"/>
            <w:tcBorders>
              <w:top w:val="single" w:sz="4" w:space="0" w:color="auto"/>
              <w:left w:val="nil"/>
              <w:bottom w:val="nil"/>
              <w:right w:val="nil"/>
            </w:tcBorders>
            <w:shd w:val="clear" w:color="auto" w:fill="auto"/>
            <w:noWrap/>
            <w:vAlign w:val="center"/>
            <w:hideMark/>
          </w:tcPr>
          <w:p w14:paraId="5EFC2D2F" w14:textId="77777777" w:rsidR="00D75778" w:rsidRPr="00D75778" w:rsidRDefault="00D75778" w:rsidP="00D75778">
            <w:pPr>
              <w:spacing w:after="0" w:line="240" w:lineRule="auto"/>
              <w:jc w:val="both"/>
              <w:rPr>
                <w:rFonts w:eastAsia="Times New Roman" w:cs="Times New Roman"/>
                <w:b/>
                <w:bCs/>
                <w:color w:val="000000"/>
                <w:szCs w:val="24"/>
                <w:u w:val="single"/>
              </w:rPr>
            </w:pPr>
            <w:r w:rsidRPr="00D75778">
              <w:rPr>
                <w:rFonts w:eastAsia="Times New Roman" w:cs="Times New Roman"/>
                <w:b/>
                <w:bCs/>
                <w:color w:val="000000"/>
                <w:szCs w:val="24"/>
                <w:u w:val="single"/>
              </w:rPr>
              <w:t>PRE-CONSTRUCTION TESTING</w:t>
            </w:r>
          </w:p>
        </w:tc>
        <w:tc>
          <w:tcPr>
            <w:tcW w:w="1359" w:type="dxa"/>
            <w:tcBorders>
              <w:top w:val="single" w:sz="4" w:space="0" w:color="auto"/>
              <w:left w:val="single" w:sz="4" w:space="0" w:color="auto"/>
              <w:bottom w:val="nil"/>
              <w:right w:val="single" w:sz="4" w:space="0" w:color="auto"/>
            </w:tcBorders>
            <w:shd w:val="clear" w:color="auto" w:fill="auto"/>
            <w:noWrap/>
            <w:vAlign w:val="center"/>
            <w:hideMark/>
          </w:tcPr>
          <w:p w14:paraId="0B5E59F1" w14:textId="77777777" w:rsidR="00D75778" w:rsidRPr="00D75778" w:rsidRDefault="00D75778" w:rsidP="00D75778">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5360" w:type="dxa"/>
            <w:tcBorders>
              <w:top w:val="single" w:sz="4" w:space="0" w:color="auto"/>
              <w:left w:val="nil"/>
              <w:bottom w:val="nil"/>
              <w:right w:val="single" w:sz="8" w:space="0" w:color="auto"/>
            </w:tcBorders>
            <w:shd w:val="clear" w:color="auto" w:fill="auto"/>
            <w:noWrap/>
            <w:vAlign w:val="center"/>
            <w:hideMark/>
          </w:tcPr>
          <w:p w14:paraId="3DAD1B50" w14:textId="77777777"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r>
      <w:tr w:rsidR="00D75778" w:rsidRPr="00D75778" w14:paraId="77665506" w14:textId="77777777" w:rsidTr="00735885">
        <w:trPr>
          <w:trHeight w:val="315"/>
        </w:trPr>
        <w:tc>
          <w:tcPr>
            <w:tcW w:w="450" w:type="dxa"/>
            <w:tcBorders>
              <w:top w:val="nil"/>
              <w:left w:val="single" w:sz="8" w:space="0" w:color="auto"/>
              <w:bottom w:val="nil"/>
              <w:right w:val="single" w:sz="8" w:space="0" w:color="auto"/>
            </w:tcBorders>
            <w:shd w:val="clear" w:color="auto" w:fill="auto"/>
            <w:noWrap/>
            <w:vAlign w:val="center"/>
            <w:hideMark/>
          </w:tcPr>
          <w:p w14:paraId="00BE6D02" w14:textId="77777777" w:rsidR="00D75778" w:rsidRPr="00D75778" w:rsidRDefault="00D75778" w:rsidP="00D75778">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 xml:space="preserve">A. </w:t>
            </w:r>
          </w:p>
        </w:tc>
        <w:tc>
          <w:tcPr>
            <w:tcW w:w="5457" w:type="dxa"/>
            <w:tcBorders>
              <w:top w:val="nil"/>
              <w:left w:val="nil"/>
              <w:bottom w:val="nil"/>
              <w:right w:val="nil"/>
            </w:tcBorders>
            <w:shd w:val="clear" w:color="auto" w:fill="auto"/>
            <w:noWrap/>
            <w:vAlign w:val="center"/>
            <w:hideMark/>
          </w:tcPr>
          <w:p w14:paraId="2468A4BE" w14:textId="77777777" w:rsidR="00D75778" w:rsidRPr="00D75778" w:rsidRDefault="00D75778" w:rsidP="00D75778">
            <w:pPr>
              <w:spacing w:after="0" w:line="240" w:lineRule="auto"/>
              <w:jc w:val="both"/>
              <w:rPr>
                <w:rFonts w:eastAsia="Times New Roman" w:cs="Times New Roman"/>
                <w:b/>
                <w:bCs/>
                <w:color w:val="000000"/>
                <w:szCs w:val="24"/>
              </w:rPr>
            </w:pPr>
            <w:r w:rsidRPr="000F1025">
              <w:rPr>
                <w:rFonts w:eastAsia="Times New Roman" w:cs="Times New Roman"/>
                <w:b/>
                <w:bCs/>
                <w:color w:val="0070C0"/>
                <w:szCs w:val="24"/>
              </w:rPr>
              <w:t>ORIGINAL HMAC</w:t>
            </w:r>
          </w:p>
        </w:tc>
        <w:tc>
          <w:tcPr>
            <w:tcW w:w="1359" w:type="dxa"/>
            <w:tcBorders>
              <w:top w:val="nil"/>
              <w:left w:val="single" w:sz="4" w:space="0" w:color="auto"/>
              <w:bottom w:val="nil"/>
              <w:right w:val="single" w:sz="4" w:space="0" w:color="auto"/>
            </w:tcBorders>
            <w:shd w:val="clear" w:color="auto" w:fill="auto"/>
            <w:noWrap/>
            <w:vAlign w:val="center"/>
            <w:hideMark/>
          </w:tcPr>
          <w:p w14:paraId="5D84DDA5" w14:textId="77777777" w:rsidR="00D75778" w:rsidRPr="00D75778" w:rsidRDefault="00D75778" w:rsidP="00D75778">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5360" w:type="dxa"/>
            <w:tcBorders>
              <w:top w:val="nil"/>
              <w:left w:val="nil"/>
              <w:bottom w:val="nil"/>
              <w:right w:val="single" w:sz="8" w:space="0" w:color="auto"/>
            </w:tcBorders>
            <w:shd w:val="clear" w:color="auto" w:fill="auto"/>
            <w:noWrap/>
            <w:vAlign w:val="center"/>
            <w:hideMark/>
          </w:tcPr>
          <w:p w14:paraId="4D37F95D" w14:textId="77777777"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r>
      <w:tr w:rsidR="00D75778" w:rsidRPr="00D75778" w14:paraId="407DE45C" w14:textId="77777777" w:rsidTr="00735885">
        <w:trPr>
          <w:trHeight w:val="315"/>
        </w:trPr>
        <w:tc>
          <w:tcPr>
            <w:tcW w:w="450" w:type="dxa"/>
            <w:tcBorders>
              <w:top w:val="nil"/>
              <w:left w:val="single" w:sz="8" w:space="0" w:color="auto"/>
              <w:bottom w:val="nil"/>
              <w:right w:val="single" w:sz="8" w:space="0" w:color="auto"/>
            </w:tcBorders>
            <w:shd w:val="clear" w:color="auto" w:fill="F2F2F2" w:themeFill="background1" w:themeFillShade="F2"/>
            <w:noWrap/>
            <w:vAlign w:val="center"/>
            <w:hideMark/>
          </w:tcPr>
          <w:p w14:paraId="2BD8CB21" w14:textId="77777777"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c>
          <w:tcPr>
            <w:tcW w:w="5457" w:type="dxa"/>
            <w:tcBorders>
              <w:top w:val="nil"/>
              <w:left w:val="nil"/>
              <w:bottom w:val="nil"/>
              <w:right w:val="nil"/>
            </w:tcBorders>
            <w:shd w:val="clear" w:color="auto" w:fill="F2F2F2" w:themeFill="background1" w:themeFillShade="F2"/>
            <w:noWrap/>
            <w:vAlign w:val="center"/>
            <w:hideMark/>
          </w:tcPr>
          <w:p w14:paraId="36F585E2" w14:textId="77777777"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Elevation Survey</w:t>
            </w:r>
          </w:p>
        </w:tc>
        <w:tc>
          <w:tcPr>
            <w:tcW w:w="1359" w:type="dxa"/>
            <w:tcBorders>
              <w:top w:val="nil"/>
              <w:left w:val="single" w:sz="4" w:space="0" w:color="auto"/>
              <w:bottom w:val="nil"/>
              <w:right w:val="single" w:sz="4" w:space="0" w:color="auto"/>
            </w:tcBorders>
            <w:shd w:val="clear" w:color="auto" w:fill="F2F2F2" w:themeFill="background1" w:themeFillShade="F2"/>
            <w:noWrap/>
            <w:vAlign w:val="center"/>
            <w:hideMark/>
          </w:tcPr>
          <w:p w14:paraId="041E013A" w14:textId="77777777" w:rsidR="00D75778" w:rsidRPr="00D75778" w:rsidRDefault="00CA2A6D" w:rsidP="00D75778">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5360" w:type="dxa"/>
            <w:tcBorders>
              <w:top w:val="nil"/>
              <w:left w:val="nil"/>
              <w:bottom w:val="nil"/>
              <w:right w:val="single" w:sz="8" w:space="0" w:color="auto"/>
            </w:tcBorders>
            <w:shd w:val="clear" w:color="auto" w:fill="F2F2F2" w:themeFill="background1" w:themeFillShade="F2"/>
            <w:vAlign w:val="center"/>
            <w:hideMark/>
          </w:tcPr>
          <w:p w14:paraId="0E21C48C" w14:textId="77777777"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All Sections</w:t>
            </w:r>
          </w:p>
        </w:tc>
      </w:tr>
      <w:tr w:rsidR="00D75778" w:rsidRPr="00D75778" w14:paraId="535AB518" w14:textId="77777777" w:rsidTr="00735885">
        <w:trPr>
          <w:trHeight w:val="315"/>
        </w:trPr>
        <w:tc>
          <w:tcPr>
            <w:tcW w:w="450" w:type="dxa"/>
            <w:tcBorders>
              <w:top w:val="nil"/>
              <w:left w:val="single" w:sz="8" w:space="0" w:color="auto"/>
              <w:bottom w:val="nil"/>
              <w:right w:val="single" w:sz="8" w:space="0" w:color="auto"/>
            </w:tcBorders>
            <w:shd w:val="clear" w:color="auto" w:fill="auto"/>
            <w:noWrap/>
            <w:vAlign w:val="center"/>
            <w:hideMark/>
          </w:tcPr>
          <w:p w14:paraId="38AE6B6C" w14:textId="77777777"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c>
          <w:tcPr>
            <w:tcW w:w="5457" w:type="dxa"/>
            <w:tcBorders>
              <w:top w:val="nil"/>
              <w:left w:val="nil"/>
              <w:bottom w:val="nil"/>
              <w:right w:val="nil"/>
            </w:tcBorders>
            <w:shd w:val="clear" w:color="auto" w:fill="auto"/>
            <w:noWrap/>
            <w:vAlign w:val="center"/>
            <w:hideMark/>
          </w:tcPr>
          <w:p w14:paraId="165BEB73" w14:textId="77777777" w:rsidR="00D75778" w:rsidRPr="00D75778" w:rsidRDefault="00D75778" w:rsidP="00D75778">
            <w:pPr>
              <w:spacing w:after="0" w:line="240" w:lineRule="auto"/>
              <w:jc w:val="both"/>
              <w:rPr>
                <w:rFonts w:eastAsia="Times New Roman" w:cs="Times New Roman"/>
                <w:color w:val="000000"/>
                <w:szCs w:val="24"/>
              </w:rPr>
            </w:pPr>
          </w:p>
        </w:tc>
        <w:tc>
          <w:tcPr>
            <w:tcW w:w="1359" w:type="dxa"/>
            <w:tcBorders>
              <w:top w:val="nil"/>
              <w:left w:val="single" w:sz="4" w:space="0" w:color="auto"/>
              <w:bottom w:val="nil"/>
              <w:right w:val="single" w:sz="4" w:space="0" w:color="auto"/>
            </w:tcBorders>
            <w:shd w:val="clear" w:color="auto" w:fill="auto"/>
            <w:noWrap/>
            <w:vAlign w:val="center"/>
            <w:hideMark/>
          </w:tcPr>
          <w:p w14:paraId="5F644CC1" w14:textId="77777777" w:rsidR="00D75778" w:rsidRPr="00D75778" w:rsidRDefault="00D75778" w:rsidP="00D75778">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5360" w:type="dxa"/>
            <w:tcBorders>
              <w:top w:val="nil"/>
              <w:left w:val="nil"/>
              <w:bottom w:val="nil"/>
              <w:right w:val="single" w:sz="8" w:space="0" w:color="auto"/>
            </w:tcBorders>
            <w:shd w:val="clear" w:color="auto" w:fill="auto"/>
            <w:noWrap/>
            <w:vAlign w:val="center"/>
            <w:hideMark/>
          </w:tcPr>
          <w:p w14:paraId="25E167E0" w14:textId="77777777"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r>
      <w:tr w:rsidR="00D75778" w:rsidRPr="00D75778" w14:paraId="4D972546" w14:textId="77777777" w:rsidTr="00735885">
        <w:trPr>
          <w:trHeight w:val="315"/>
        </w:trPr>
        <w:tc>
          <w:tcPr>
            <w:tcW w:w="450" w:type="dxa"/>
            <w:tcBorders>
              <w:top w:val="nil"/>
              <w:left w:val="single" w:sz="8" w:space="0" w:color="auto"/>
              <w:bottom w:val="nil"/>
              <w:right w:val="single" w:sz="8" w:space="0" w:color="auto"/>
            </w:tcBorders>
            <w:shd w:val="clear" w:color="auto" w:fill="auto"/>
            <w:noWrap/>
            <w:vAlign w:val="center"/>
            <w:hideMark/>
          </w:tcPr>
          <w:p w14:paraId="59E246D0" w14:textId="77777777"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c>
          <w:tcPr>
            <w:tcW w:w="5457" w:type="dxa"/>
            <w:tcBorders>
              <w:top w:val="nil"/>
              <w:left w:val="nil"/>
              <w:bottom w:val="nil"/>
              <w:right w:val="nil"/>
            </w:tcBorders>
            <w:shd w:val="clear" w:color="auto" w:fill="auto"/>
            <w:noWrap/>
            <w:vAlign w:val="center"/>
            <w:hideMark/>
          </w:tcPr>
          <w:p w14:paraId="58C38562" w14:textId="77777777" w:rsidR="00D75778" w:rsidRPr="00D75778" w:rsidRDefault="00D75778" w:rsidP="00D75778">
            <w:pPr>
              <w:spacing w:after="0" w:line="240" w:lineRule="auto"/>
              <w:jc w:val="both"/>
              <w:rPr>
                <w:rFonts w:eastAsia="Times New Roman" w:cs="Times New Roman"/>
                <w:b/>
                <w:bCs/>
                <w:color w:val="000000"/>
                <w:szCs w:val="24"/>
                <w:u w:val="single"/>
              </w:rPr>
            </w:pPr>
            <w:r w:rsidRPr="00D75778">
              <w:rPr>
                <w:rFonts w:eastAsia="Times New Roman" w:cs="Times New Roman"/>
                <w:b/>
                <w:bCs/>
                <w:color w:val="000000"/>
                <w:szCs w:val="24"/>
                <w:u w:val="single"/>
              </w:rPr>
              <w:t>POST-CONSTRUCTION TESTING</w:t>
            </w:r>
          </w:p>
        </w:tc>
        <w:tc>
          <w:tcPr>
            <w:tcW w:w="1359" w:type="dxa"/>
            <w:tcBorders>
              <w:top w:val="nil"/>
              <w:left w:val="single" w:sz="4" w:space="0" w:color="auto"/>
              <w:bottom w:val="nil"/>
              <w:right w:val="single" w:sz="4" w:space="0" w:color="auto"/>
            </w:tcBorders>
            <w:shd w:val="clear" w:color="auto" w:fill="auto"/>
            <w:noWrap/>
            <w:vAlign w:val="center"/>
            <w:hideMark/>
          </w:tcPr>
          <w:p w14:paraId="5FE0E90D" w14:textId="77777777" w:rsidR="00D75778" w:rsidRPr="00D75778" w:rsidRDefault="00D75778" w:rsidP="00D75778">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5360" w:type="dxa"/>
            <w:tcBorders>
              <w:top w:val="nil"/>
              <w:left w:val="nil"/>
              <w:bottom w:val="nil"/>
              <w:right w:val="single" w:sz="8" w:space="0" w:color="auto"/>
            </w:tcBorders>
            <w:shd w:val="clear" w:color="auto" w:fill="auto"/>
            <w:noWrap/>
            <w:vAlign w:val="center"/>
            <w:hideMark/>
          </w:tcPr>
          <w:p w14:paraId="52597981" w14:textId="77777777"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r>
      <w:tr w:rsidR="00D75778" w:rsidRPr="00D75778" w14:paraId="193BAFAF" w14:textId="77777777" w:rsidTr="00735885">
        <w:trPr>
          <w:trHeight w:val="315"/>
        </w:trPr>
        <w:tc>
          <w:tcPr>
            <w:tcW w:w="450" w:type="dxa"/>
            <w:tcBorders>
              <w:top w:val="nil"/>
              <w:left w:val="single" w:sz="8" w:space="0" w:color="auto"/>
              <w:bottom w:val="nil"/>
              <w:right w:val="single" w:sz="8" w:space="0" w:color="auto"/>
            </w:tcBorders>
            <w:shd w:val="clear" w:color="auto" w:fill="auto"/>
            <w:noWrap/>
            <w:vAlign w:val="center"/>
            <w:hideMark/>
          </w:tcPr>
          <w:p w14:paraId="3A7DDF59" w14:textId="77777777" w:rsidR="00D75778" w:rsidRPr="00D75778" w:rsidRDefault="00D75778" w:rsidP="00D75778">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 xml:space="preserve">A. </w:t>
            </w:r>
          </w:p>
        </w:tc>
        <w:tc>
          <w:tcPr>
            <w:tcW w:w="5457" w:type="dxa"/>
            <w:tcBorders>
              <w:top w:val="nil"/>
              <w:left w:val="nil"/>
              <w:bottom w:val="nil"/>
              <w:right w:val="nil"/>
            </w:tcBorders>
            <w:shd w:val="clear" w:color="auto" w:fill="auto"/>
            <w:noWrap/>
            <w:vAlign w:val="center"/>
            <w:hideMark/>
          </w:tcPr>
          <w:p w14:paraId="09EE28E9" w14:textId="77777777" w:rsidR="00D75778" w:rsidRPr="00D75778" w:rsidRDefault="00D75778" w:rsidP="00D75778">
            <w:pPr>
              <w:spacing w:after="0" w:line="240" w:lineRule="auto"/>
              <w:jc w:val="both"/>
              <w:rPr>
                <w:rFonts w:eastAsia="Times New Roman" w:cs="Times New Roman"/>
                <w:b/>
                <w:bCs/>
                <w:color w:val="000000"/>
                <w:szCs w:val="24"/>
              </w:rPr>
            </w:pPr>
            <w:r w:rsidRPr="00FE0B5D">
              <w:rPr>
                <w:rFonts w:eastAsia="Times New Roman" w:cs="Times New Roman"/>
                <w:b/>
                <w:bCs/>
                <w:color w:val="FF0000"/>
                <w:szCs w:val="24"/>
              </w:rPr>
              <w:t>EXPERIMENTAL AC</w:t>
            </w:r>
          </w:p>
        </w:tc>
        <w:tc>
          <w:tcPr>
            <w:tcW w:w="1359" w:type="dxa"/>
            <w:tcBorders>
              <w:top w:val="nil"/>
              <w:left w:val="single" w:sz="4" w:space="0" w:color="auto"/>
              <w:bottom w:val="nil"/>
              <w:right w:val="single" w:sz="4" w:space="0" w:color="auto"/>
            </w:tcBorders>
            <w:shd w:val="clear" w:color="auto" w:fill="auto"/>
            <w:noWrap/>
            <w:vAlign w:val="center"/>
            <w:hideMark/>
          </w:tcPr>
          <w:p w14:paraId="10A42261" w14:textId="77777777" w:rsidR="00D75778" w:rsidRPr="00D75778" w:rsidRDefault="00D75778" w:rsidP="00D75778">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5360" w:type="dxa"/>
            <w:tcBorders>
              <w:top w:val="nil"/>
              <w:left w:val="nil"/>
              <w:bottom w:val="nil"/>
              <w:right w:val="single" w:sz="8" w:space="0" w:color="auto"/>
            </w:tcBorders>
            <w:shd w:val="clear" w:color="auto" w:fill="auto"/>
            <w:noWrap/>
            <w:vAlign w:val="center"/>
            <w:hideMark/>
          </w:tcPr>
          <w:p w14:paraId="03C78B67" w14:textId="77777777"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r>
      <w:tr w:rsidR="00D75778" w:rsidRPr="00D75778" w14:paraId="3C9B18DE" w14:textId="77777777" w:rsidTr="00735885">
        <w:trPr>
          <w:trHeight w:val="315"/>
        </w:trPr>
        <w:tc>
          <w:tcPr>
            <w:tcW w:w="450" w:type="dxa"/>
            <w:tcBorders>
              <w:top w:val="nil"/>
              <w:left w:val="single" w:sz="8" w:space="0" w:color="auto"/>
              <w:bottom w:val="nil"/>
              <w:right w:val="single" w:sz="8" w:space="0" w:color="auto"/>
            </w:tcBorders>
            <w:shd w:val="clear" w:color="auto" w:fill="F2F2F2" w:themeFill="background1" w:themeFillShade="F2"/>
            <w:noWrap/>
            <w:vAlign w:val="center"/>
            <w:hideMark/>
          </w:tcPr>
          <w:p w14:paraId="21CF8812" w14:textId="77777777" w:rsidR="00D75778" w:rsidRPr="00D75778" w:rsidRDefault="00D75778" w:rsidP="00D75778">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 </w:t>
            </w:r>
          </w:p>
        </w:tc>
        <w:tc>
          <w:tcPr>
            <w:tcW w:w="5457" w:type="dxa"/>
            <w:tcBorders>
              <w:top w:val="nil"/>
              <w:left w:val="nil"/>
              <w:bottom w:val="nil"/>
              <w:right w:val="nil"/>
            </w:tcBorders>
            <w:shd w:val="clear" w:color="auto" w:fill="F2F2F2" w:themeFill="background1" w:themeFillShade="F2"/>
            <w:noWrap/>
            <w:vAlign w:val="center"/>
            <w:hideMark/>
          </w:tcPr>
          <w:p w14:paraId="31A3D68F" w14:textId="77777777"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Elevation Survey</w:t>
            </w:r>
          </w:p>
        </w:tc>
        <w:tc>
          <w:tcPr>
            <w:tcW w:w="1359" w:type="dxa"/>
            <w:tcBorders>
              <w:top w:val="nil"/>
              <w:left w:val="single" w:sz="4" w:space="0" w:color="auto"/>
              <w:bottom w:val="nil"/>
              <w:right w:val="single" w:sz="4" w:space="0" w:color="auto"/>
            </w:tcBorders>
            <w:shd w:val="clear" w:color="auto" w:fill="F2F2F2" w:themeFill="background1" w:themeFillShade="F2"/>
            <w:noWrap/>
            <w:vAlign w:val="center"/>
            <w:hideMark/>
          </w:tcPr>
          <w:p w14:paraId="756AF261" w14:textId="77777777" w:rsidR="00D75778" w:rsidRPr="00D75778" w:rsidRDefault="00CA2A6D" w:rsidP="00D75778">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5360" w:type="dxa"/>
            <w:tcBorders>
              <w:top w:val="nil"/>
              <w:left w:val="nil"/>
              <w:bottom w:val="nil"/>
              <w:right w:val="single" w:sz="8" w:space="0" w:color="auto"/>
            </w:tcBorders>
            <w:shd w:val="clear" w:color="auto" w:fill="F2F2F2" w:themeFill="background1" w:themeFillShade="F2"/>
            <w:noWrap/>
            <w:vAlign w:val="center"/>
            <w:hideMark/>
          </w:tcPr>
          <w:p w14:paraId="22E1698D" w14:textId="77777777"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All Sections</w:t>
            </w:r>
          </w:p>
        </w:tc>
      </w:tr>
      <w:tr w:rsidR="00D75778" w:rsidRPr="00D75778" w14:paraId="190B4CCD" w14:textId="77777777" w:rsidTr="00735885">
        <w:trPr>
          <w:trHeight w:val="630"/>
        </w:trPr>
        <w:tc>
          <w:tcPr>
            <w:tcW w:w="450" w:type="dxa"/>
            <w:tcBorders>
              <w:top w:val="nil"/>
              <w:left w:val="single" w:sz="8" w:space="0" w:color="auto"/>
              <w:bottom w:val="nil"/>
              <w:right w:val="single" w:sz="8" w:space="0" w:color="auto"/>
            </w:tcBorders>
            <w:shd w:val="clear" w:color="auto" w:fill="auto"/>
            <w:noWrap/>
            <w:vAlign w:val="center"/>
            <w:hideMark/>
          </w:tcPr>
          <w:p w14:paraId="2515E3E7" w14:textId="77777777"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c>
          <w:tcPr>
            <w:tcW w:w="5457" w:type="dxa"/>
            <w:tcBorders>
              <w:top w:val="nil"/>
              <w:left w:val="nil"/>
              <w:bottom w:val="nil"/>
              <w:right w:val="nil"/>
            </w:tcBorders>
            <w:shd w:val="clear" w:color="auto" w:fill="auto"/>
            <w:noWrap/>
            <w:vAlign w:val="center"/>
            <w:hideMark/>
          </w:tcPr>
          <w:p w14:paraId="53D4D3EF" w14:textId="77777777"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In situ density measurement</w:t>
            </w:r>
            <w:r w:rsidR="00B11A0F">
              <w:rPr>
                <w:rFonts w:eastAsia="Times New Roman" w:cs="Times New Roman"/>
                <w:color w:val="000000"/>
                <w:szCs w:val="24"/>
              </w:rPr>
              <w:t xml:space="preserve"> (surface layer)</w:t>
            </w:r>
          </w:p>
        </w:tc>
        <w:tc>
          <w:tcPr>
            <w:tcW w:w="1359" w:type="dxa"/>
            <w:tcBorders>
              <w:top w:val="nil"/>
              <w:left w:val="single" w:sz="4" w:space="0" w:color="auto"/>
              <w:bottom w:val="nil"/>
              <w:right w:val="single" w:sz="4" w:space="0" w:color="auto"/>
            </w:tcBorders>
            <w:shd w:val="clear" w:color="auto" w:fill="auto"/>
            <w:noWrap/>
            <w:vAlign w:val="center"/>
            <w:hideMark/>
          </w:tcPr>
          <w:p w14:paraId="26D34873" w14:textId="0AA50552" w:rsidR="00D75778" w:rsidRPr="00D75778" w:rsidRDefault="00165EBE" w:rsidP="00D75778">
            <w:pPr>
              <w:spacing w:after="0" w:line="240" w:lineRule="auto"/>
              <w:jc w:val="center"/>
              <w:rPr>
                <w:rFonts w:eastAsia="Times New Roman" w:cs="Times New Roman"/>
                <w:color w:val="000000"/>
                <w:szCs w:val="24"/>
              </w:rPr>
            </w:pPr>
            <w:r>
              <w:rPr>
                <w:rFonts w:eastAsia="Times New Roman" w:cs="Times New Roman"/>
                <w:color w:val="000000"/>
                <w:szCs w:val="24"/>
              </w:rPr>
              <w:t>15</w:t>
            </w:r>
            <w:r w:rsidR="00735885">
              <w:rPr>
                <w:rFonts w:eastAsia="Times New Roman" w:cs="Times New Roman"/>
                <w:color w:val="000000"/>
                <w:szCs w:val="24"/>
              </w:rPr>
              <w:t>*</w:t>
            </w:r>
          </w:p>
        </w:tc>
        <w:tc>
          <w:tcPr>
            <w:tcW w:w="5360" w:type="dxa"/>
            <w:tcBorders>
              <w:top w:val="nil"/>
              <w:left w:val="nil"/>
              <w:bottom w:val="nil"/>
              <w:right w:val="single" w:sz="8" w:space="0" w:color="auto"/>
            </w:tcBorders>
            <w:shd w:val="clear" w:color="auto" w:fill="auto"/>
            <w:vAlign w:val="center"/>
            <w:hideMark/>
          </w:tcPr>
          <w:p w14:paraId="128F2857" w14:textId="00444C87" w:rsidR="00D75778" w:rsidRPr="00D75778" w:rsidRDefault="00C7654E" w:rsidP="00C7654E">
            <w:pPr>
              <w:spacing w:after="0" w:line="240" w:lineRule="auto"/>
              <w:rPr>
                <w:rFonts w:eastAsia="Times New Roman" w:cs="Times New Roman"/>
                <w:color w:val="000000"/>
                <w:szCs w:val="24"/>
              </w:rPr>
            </w:pPr>
            <w:r>
              <w:rPr>
                <w:rFonts w:eastAsia="Times New Roman" w:cs="Times New Roman"/>
                <w:color w:val="000000"/>
                <w:szCs w:val="24"/>
              </w:rPr>
              <w:t xml:space="preserve">T01001-T03001, T01002-T03002, </w:t>
            </w:r>
            <w:r w:rsidR="00D75778" w:rsidRPr="00D75778">
              <w:rPr>
                <w:rFonts w:eastAsia="Times New Roman" w:cs="Times New Roman"/>
                <w:color w:val="000000"/>
                <w:szCs w:val="24"/>
              </w:rPr>
              <w:t>T01003-T03003, T01061-T</w:t>
            </w:r>
            <w:r w:rsidR="000705D5" w:rsidRPr="00D75778">
              <w:rPr>
                <w:rFonts w:eastAsia="Times New Roman" w:cs="Times New Roman"/>
                <w:color w:val="000000"/>
                <w:szCs w:val="24"/>
              </w:rPr>
              <w:t>03061, T</w:t>
            </w:r>
            <w:r w:rsidR="00D75778" w:rsidRPr="00D75778">
              <w:rPr>
                <w:rFonts w:eastAsia="Times New Roman" w:cs="Times New Roman"/>
                <w:color w:val="000000"/>
                <w:szCs w:val="24"/>
              </w:rPr>
              <w:t>01062-T03062</w:t>
            </w:r>
          </w:p>
        </w:tc>
      </w:tr>
      <w:tr w:rsidR="00D75778" w:rsidRPr="00D75778" w14:paraId="3DF140CF" w14:textId="77777777" w:rsidTr="00735885">
        <w:trPr>
          <w:trHeight w:val="1260"/>
        </w:trPr>
        <w:tc>
          <w:tcPr>
            <w:tcW w:w="450" w:type="dxa"/>
            <w:tcBorders>
              <w:top w:val="nil"/>
              <w:left w:val="single" w:sz="8" w:space="0" w:color="auto"/>
              <w:bottom w:val="nil"/>
              <w:right w:val="single" w:sz="8" w:space="0" w:color="auto"/>
            </w:tcBorders>
            <w:shd w:val="clear" w:color="auto" w:fill="F2F2F2" w:themeFill="background1" w:themeFillShade="F2"/>
            <w:noWrap/>
            <w:vAlign w:val="center"/>
            <w:hideMark/>
          </w:tcPr>
          <w:p w14:paraId="618E1AFA" w14:textId="77777777"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c>
          <w:tcPr>
            <w:tcW w:w="5457" w:type="dxa"/>
            <w:tcBorders>
              <w:top w:val="nil"/>
              <w:left w:val="nil"/>
              <w:bottom w:val="nil"/>
              <w:right w:val="nil"/>
            </w:tcBorders>
            <w:shd w:val="clear" w:color="auto" w:fill="F2F2F2" w:themeFill="background1" w:themeFillShade="F2"/>
            <w:noWrap/>
            <w:vAlign w:val="center"/>
            <w:hideMark/>
          </w:tcPr>
          <w:p w14:paraId="23ADE61A" w14:textId="77777777"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Core Examination and Thickness (P01/AC01)</w:t>
            </w:r>
          </w:p>
        </w:tc>
        <w:tc>
          <w:tcPr>
            <w:tcW w:w="1359" w:type="dxa"/>
            <w:tcBorders>
              <w:top w:val="nil"/>
              <w:left w:val="single" w:sz="4" w:space="0" w:color="auto"/>
              <w:bottom w:val="nil"/>
              <w:right w:val="single" w:sz="4" w:space="0" w:color="auto"/>
            </w:tcBorders>
            <w:shd w:val="clear" w:color="auto" w:fill="F2F2F2" w:themeFill="background1" w:themeFillShade="F2"/>
            <w:noWrap/>
            <w:vAlign w:val="center"/>
            <w:hideMark/>
          </w:tcPr>
          <w:p w14:paraId="616141E5" w14:textId="77777777" w:rsidR="00D75778" w:rsidRPr="00D75778" w:rsidRDefault="00165EBE" w:rsidP="002D570B">
            <w:pPr>
              <w:spacing w:after="0" w:line="240" w:lineRule="auto"/>
              <w:jc w:val="center"/>
              <w:rPr>
                <w:rFonts w:eastAsia="Times New Roman" w:cs="Times New Roman"/>
                <w:color w:val="000000"/>
                <w:szCs w:val="24"/>
              </w:rPr>
            </w:pPr>
            <w:r>
              <w:rPr>
                <w:rFonts w:eastAsia="Times New Roman" w:cs="Times New Roman"/>
                <w:color w:val="000000"/>
                <w:szCs w:val="24"/>
              </w:rPr>
              <w:t>8</w:t>
            </w:r>
            <w:r w:rsidR="002D570B">
              <w:rPr>
                <w:rFonts w:eastAsia="Times New Roman" w:cs="Times New Roman"/>
                <w:color w:val="000000"/>
                <w:szCs w:val="24"/>
              </w:rPr>
              <w:t>0</w:t>
            </w:r>
          </w:p>
        </w:tc>
        <w:tc>
          <w:tcPr>
            <w:tcW w:w="5360" w:type="dxa"/>
            <w:tcBorders>
              <w:top w:val="nil"/>
              <w:left w:val="nil"/>
              <w:bottom w:val="nil"/>
              <w:right w:val="single" w:sz="8" w:space="0" w:color="auto"/>
            </w:tcBorders>
            <w:shd w:val="clear" w:color="auto" w:fill="F2F2F2" w:themeFill="background1" w:themeFillShade="F2"/>
            <w:vAlign w:val="center"/>
            <w:hideMark/>
          </w:tcPr>
          <w:p w14:paraId="6B29CED9" w14:textId="1D3B142D" w:rsidR="00D75778" w:rsidRPr="00D75778" w:rsidRDefault="00C7654E" w:rsidP="00C7654E">
            <w:pPr>
              <w:spacing w:after="0" w:line="240" w:lineRule="auto"/>
              <w:rPr>
                <w:rFonts w:eastAsia="Times New Roman" w:cs="Times New Roman"/>
                <w:color w:val="000000"/>
                <w:szCs w:val="24"/>
              </w:rPr>
            </w:pPr>
            <w:r>
              <w:rPr>
                <w:rFonts w:eastAsia="Times New Roman" w:cs="Times New Roman"/>
                <w:color w:val="000000"/>
                <w:szCs w:val="24"/>
              </w:rPr>
              <w:t xml:space="preserve">A01001-A02001, </w:t>
            </w:r>
            <w:r w:rsidR="00D75778" w:rsidRPr="00D75778">
              <w:rPr>
                <w:rFonts w:eastAsia="Times New Roman" w:cs="Times New Roman"/>
                <w:color w:val="000000"/>
                <w:szCs w:val="24"/>
              </w:rPr>
              <w:t>A01002-A02002, A01003-A02003, A01061-A02061, A01062-A02062, C01001-C14001, C01002-C14002, C01003-C14003, C01061-C14061, C01062-C14062</w:t>
            </w:r>
          </w:p>
        </w:tc>
      </w:tr>
      <w:tr w:rsidR="00D75778" w:rsidRPr="00D75778" w14:paraId="289A1666" w14:textId="77777777" w:rsidTr="00735885">
        <w:trPr>
          <w:trHeight w:val="315"/>
        </w:trPr>
        <w:tc>
          <w:tcPr>
            <w:tcW w:w="450" w:type="dxa"/>
            <w:tcBorders>
              <w:top w:val="nil"/>
              <w:left w:val="single" w:sz="8" w:space="0" w:color="auto"/>
              <w:bottom w:val="nil"/>
              <w:right w:val="single" w:sz="8" w:space="0" w:color="auto"/>
            </w:tcBorders>
            <w:shd w:val="clear" w:color="auto" w:fill="auto"/>
            <w:noWrap/>
            <w:vAlign w:val="center"/>
            <w:hideMark/>
          </w:tcPr>
          <w:p w14:paraId="6B502747" w14:textId="77777777" w:rsidR="00D75778" w:rsidRPr="00D75778" w:rsidRDefault="00D75778" w:rsidP="00D75778">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B.</w:t>
            </w:r>
          </w:p>
        </w:tc>
        <w:tc>
          <w:tcPr>
            <w:tcW w:w="5457" w:type="dxa"/>
            <w:tcBorders>
              <w:top w:val="nil"/>
              <w:left w:val="nil"/>
              <w:bottom w:val="nil"/>
              <w:right w:val="nil"/>
            </w:tcBorders>
            <w:shd w:val="clear" w:color="auto" w:fill="auto"/>
            <w:noWrap/>
            <w:vAlign w:val="center"/>
            <w:hideMark/>
          </w:tcPr>
          <w:p w14:paraId="7CFFC613" w14:textId="77777777" w:rsidR="00D75778" w:rsidRPr="00D75778" w:rsidRDefault="000F1025" w:rsidP="00D75778">
            <w:pPr>
              <w:spacing w:after="0" w:line="240" w:lineRule="auto"/>
              <w:jc w:val="both"/>
              <w:rPr>
                <w:rFonts w:eastAsia="Times New Roman" w:cs="Times New Roman"/>
                <w:b/>
                <w:bCs/>
                <w:color w:val="000000"/>
                <w:szCs w:val="24"/>
              </w:rPr>
            </w:pPr>
            <w:r w:rsidRPr="00687503">
              <w:rPr>
                <w:rFonts w:eastAsia="Times New Roman" w:cs="Times New Roman"/>
                <w:b/>
                <w:bCs/>
                <w:color w:val="0070C0"/>
                <w:szCs w:val="24"/>
              </w:rPr>
              <w:t>ORIGINAL HMAC</w:t>
            </w:r>
            <w:r>
              <w:rPr>
                <w:rFonts w:eastAsia="Times New Roman" w:cs="Times New Roman"/>
                <w:b/>
                <w:bCs/>
                <w:color w:val="0070C0"/>
                <w:szCs w:val="24"/>
              </w:rPr>
              <w:t xml:space="preserve"> </w:t>
            </w:r>
            <w:r w:rsidRPr="000F1025">
              <w:rPr>
                <w:rFonts w:eastAsia="Times New Roman" w:cs="Times New Roman"/>
                <w:b/>
                <w:bCs/>
                <w:szCs w:val="24"/>
              </w:rPr>
              <w:t>LAYER (1 LAYER)</w:t>
            </w:r>
          </w:p>
        </w:tc>
        <w:tc>
          <w:tcPr>
            <w:tcW w:w="1359" w:type="dxa"/>
            <w:tcBorders>
              <w:top w:val="nil"/>
              <w:left w:val="single" w:sz="4" w:space="0" w:color="auto"/>
              <w:bottom w:val="nil"/>
              <w:right w:val="single" w:sz="4" w:space="0" w:color="auto"/>
            </w:tcBorders>
            <w:shd w:val="clear" w:color="auto" w:fill="auto"/>
            <w:noWrap/>
            <w:vAlign w:val="center"/>
            <w:hideMark/>
          </w:tcPr>
          <w:p w14:paraId="7B5ECDB2" w14:textId="77777777" w:rsidR="00D75778" w:rsidRPr="00D75778" w:rsidRDefault="00D75778" w:rsidP="00D75778">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5360" w:type="dxa"/>
            <w:tcBorders>
              <w:top w:val="nil"/>
              <w:left w:val="nil"/>
              <w:bottom w:val="nil"/>
              <w:right w:val="single" w:sz="8" w:space="0" w:color="auto"/>
            </w:tcBorders>
            <w:shd w:val="clear" w:color="auto" w:fill="auto"/>
            <w:vAlign w:val="center"/>
            <w:hideMark/>
          </w:tcPr>
          <w:p w14:paraId="7F061D2C" w14:textId="77777777" w:rsidR="00D75778" w:rsidRPr="00D75778" w:rsidRDefault="00D75778" w:rsidP="00C7654E">
            <w:pPr>
              <w:spacing w:after="0" w:line="240" w:lineRule="auto"/>
              <w:rPr>
                <w:rFonts w:eastAsia="Times New Roman" w:cs="Times New Roman"/>
                <w:color w:val="000000"/>
                <w:szCs w:val="24"/>
              </w:rPr>
            </w:pPr>
            <w:r w:rsidRPr="00D75778">
              <w:rPr>
                <w:rFonts w:eastAsia="Times New Roman" w:cs="Times New Roman"/>
                <w:color w:val="000000"/>
                <w:szCs w:val="24"/>
              </w:rPr>
              <w:t> </w:t>
            </w:r>
          </w:p>
        </w:tc>
      </w:tr>
      <w:tr w:rsidR="00D75778" w:rsidRPr="00D75778" w14:paraId="30272349" w14:textId="77777777" w:rsidTr="00735885">
        <w:trPr>
          <w:trHeight w:val="315"/>
        </w:trPr>
        <w:tc>
          <w:tcPr>
            <w:tcW w:w="450" w:type="dxa"/>
            <w:tcBorders>
              <w:top w:val="nil"/>
              <w:left w:val="single" w:sz="8" w:space="0" w:color="auto"/>
              <w:bottom w:val="nil"/>
              <w:right w:val="single" w:sz="8" w:space="0" w:color="auto"/>
            </w:tcBorders>
            <w:shd w:val="clear" w:color="auto" w:fill="F2F2F2" w:themeFill="background1" w:themeFillShade="F2"/>
            <w:noWrap/>
            <w:vAlign w:val="center"/>
            <w:hideMark/>
          </w:tcPr>
          <w:p w14:paraId="3A5A12CF" w14:textId="77777777"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c>
          <w:tcPr>
            <w:tcW w:w="5457" w:type="dxa"/>
            <w:tcBorders>
              <w:top w:val="nil"/>
              <w:left w:val="nil"/>
              <w:bottom w:val="nil"/>
              <w:right w:val="nil"/>
            </w:tcBorders>
            <w:shd w:val="clear" w:color="auto" w:fill="F2F2F2" w:themeFill="background1" w:themeFillShade="F2"/>
            <w:noWrap/>
            <w:vAlign w:val="center"/>
            <w:hideMark/>
          </w:tcPr>
          <w:p w14:paraId="2C905B2E" w14:textId="77777777"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Core Examination and Thickness (P01/AC01)</w:t>
            </w:r>
          </w:p>
        </w:tc>
        <w:tc>
          <w:tcPr>
            <w:tcW w:w="1359" w:type="dxa"/>
            <w:tcBorders>
              <w:top w:val="nil"/>
              <w:left w:val="single" w:sz="4" w:space="0" w:color="auto"/>
              <w:bottom w:val="nil"/>
              <w:right w:val="single" w:sz="4" w:space="0" w:color="auto"/>
            </w:tcBorders>
            <w:shd w:val="clear" w:color="auto" w:fill="F2F2F2" w:themeFill="background1" w:themeFillShade="F2"/>
            <w:noWrap/>
            <w:vAlign w:val="center"/>
            <w:hideMark/>
          </w:tcPr>
          <w:p w14:paraId="3906AE3B" w14:textId="77777777" w:rsidR="00D75778" w:rsidRPr="00D75778" w:rsidRDefault="00165EBE" w:rsidP="00D75778">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5360" w:type="dxa"/>
            <w:tcBorders>
              <w:top w:val="nil"/>
              <w:left w:val="nil"/>
              <w:bottom w:val="nil"/>
              <w:right w:val="single" w:sz="8" w:space="0" w:color="auto"/>
            </w:tcBorders>
            <w:shd w:val="clear" w:color="auto" w:fill="F2F2F2" w:themeFill="background1" w:themeFillShade="F2"/>
            <w:vAlign w:val="center"/>
            <w:hideMark/>
          </w:tcPr>
          <w:p w14:paraId="5056E1F4" w14:textId="77777777" w:rsidR="00D75778" w:rsidRPr="00D75778" w:rsidRDefault="00D75778" w:rsidP="00C7654E">
            <w:pPr>
              <w:spacing w:after="0" w:line="240" w:lineRule="auto"/>
              <w:rPr>
                <w:rFonts w:eastAsia="Times New Roman" w:cs="Times New Roman"/>
                <w:color w:val="000000"/>
                <w:szCs w:val="24"/>
              </w:rPr>
            </w:pPr>
            <w:r w:rsidRPr="00D75778">
              <w:rPr>
                <w:rFonts w:eastAsia="Times New Roman" w:cs="Times New Roman"/>
                <w:color w:val="000000"/>
                <w:szCs w:val="24"/>
              </w:rPr>
              <w:t>A01001, A01003, C01001-C03001, C01003-C03003</w:t>
            </w:r>
          </w:p>
        </w:tc>
      </w:tr>
      <w:tr w:rsidR="00D75778" w:rsidRPr="00D75778" w14:paraId="1BB3DC15" w14:textId="77777777" w:rsidTr="00735885">
        <w:trPr>
          <w:trHeight w:val="315"/>
        </w:trPr>
        <w:tc>
          <w:tcPr>
            <w:tcW w:w="450" w:type="dxa"/>
            <w:tcBorders>
              <w:top w:val="nil"/>
              <w:left w:val="single" w:sz="8" w:space="0" w:color="auto"/>
              <w:bottom w:val="nil"/>
              <w:right w:val="single" w:sz="8" w:space="0" w:color="auto"/>
            </w:tcBorders>
            <w:shd w:val="clear" w:color="auto" w:fill="auto"/>
            <w:noWrap/>
            <w:vAlign w:val="center"/>
            <w:hideMark/>
          </w:tcPr>
          <w:p w14:paraId="59C6E9A9" w14:textId="638E8984" w:rsidR="00D75778" w:rsidRPr="00D75778" w:rsidRDefault="00994D7A" w:rsidP="00D75778">
            <w:pPr>
              <w:spacing w:after="0" w:line="240" w:lineRule="auto"/>
              <w:jc w:val="both"/>
              <w:rPr>
                <w:rFonts w:eastAsia="Times New Roman" w:cs="Times New Roman"/>
                <w:b/>
                <w:bCs/>
                <w:color w:val="000000"/>
                <w:szCs w:val="24"/>
              </w:rPr>
            </w:pPr>
            <w:r>
              <w:rPr>
                <w:rFonts w:eastAsia="Times New Roman" w:cs="Times New Roman"/>
                <w:b/>
                <w:bCs/>
                <w:color w:val="000000"/>
                <w:szCs w:val="24"/>
              </w:rPr>
              <w:t>C</w:t>
            </w:r>
            <w:r w:rsidR="00D75778" w:rsidRPr="00D75778">
              <w:rPr>
                <w:rFonts w:eastAsia="Times New Roman" w:cs="Times New Roman"/>
                <w:b/>
                <w:bCs/>
                <w:color w:val="000000"/>
                <w:szCs w:val="24"/>
              </w:rPr>
              <w:t>.</w:t>
            </w:r>
          </w:p>
        </w:tc>
        <w:tc>
          <w:tcPr>
            <w:tcW w:w="5457" w:type="dxa"/>
            <w:tcBorders>
              <w:top w:val="nil"/>
              <w:left w:val="nil"/>
              <w:bottom w:val="nil"/>
              <w:right w:val="nil"/>
            </w:tcBorders>
            <w:shd w:val="clear" w:color="auto" w:fill="auto"/>
            <w:noWrap/>
            <w:vAlign w:val="center"/>
            <w:hideMark/>
          </w:tcPr>
          <w:p w14:paraId="3EFEE005" w14:textId="77777777" w:rsidR="00D75778" w:rsidRPr="00D75778" w:rsidRDefault="00284D3D" w:rsidP="00D75778">
            <w:pPr>
              <w:spacing w:after="0" w:line="240" w:lineRule="auto"/>
              <w:jc w:val="both"/>
              <w:rPr>
                <w:rFonts w:eastAsia="Times New Roman" w:cs="Times New Roman"/>
                <w:b/>
                <w:bCs/>
                <w:color w:val="000000"/>
                <w:szCs w:val="24"/>
              </w:rPr>
            </w:pPr>
            <w:r>
              <w:rPr>
                <w:rFonts w:eastAsia="Times New Roman" w:cs="Times New Roman"/>
                <w:b/>
                <w:bCs/>
                <w:color w:val="000000"/>
                <w:szCs w:val="24"/>
              </w:rPr>
              <w:t>GRANULAR</w:t>
            </w:r>
            <w:r w:rsidR="00D75778" w:rsidRPr="00D75778">
              <w:rPr>
                <w:rFonts w:eastAsia="Times New Roman" w:cs="Times New Roman"/>
                <w:b/>
                <w:bCs/>
                <w:color w:val="000000"/>
                <w:szCs w:val="24"/>
              </w:rPr>
              <w:t xml:space="preserve"> BASE</w:t>
            </w:r>
          </w:p>
        </w:tc>
        <w:tc>
          <w:tcPr>
            <w:tcW w:w="1359" w:type="dxa"/>
            <w:tcBorders>
              <w:top w:val="nil"/>
              <w:left w:val="single" w:sz="4" w:space="0" w:color="auto"/>
              <w:bottom w:val="nil"/>
              <w:right w:val="single" w:sz="4" w:space="0" w:color="auto"/>
            </w:tcBorders>
            <w:shd w:val="clear" w:color="auto" w:fill="auto"/>
            <w:noWrap/>
            <w:vAlign w:val="center"/>
            <w:hideMark/>
          </w:tcPr>
          <w:p w14:paraId="52E501AC" w14:textId="77777777" w:rsidR="00D75778" w:rsidRPr="00D75778" w:rsidRDefault="00D75778" w:rsidP="00D75778">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5360" w:type="dxa"/>
            <w:tcBorders>
              <w:top w:val="nil"/>
              <w:left w:val="nil"/>
              <w:bottom w:val="nil"/>
              <w:right w:val="single" w:sz="8" w:space="0" w:color="auto"/>
            </w:tcBorders>
            <w:shd w:val="clear" w:color="auto" w:fill="auto"/>
            <w:noWrap/>
            <w:vAlign w:val="center"/>
            <w:hideMark/>
          </w:tcPr>
          <w:p w14:paraId="367E05DE" w14:textId="77777777" w:rsidR="00D75778" w:rsidRPr="00D75778" w:rsidRDefault="00D75778" w:rsidP="00C7654E">
            <w:pPr>
              <w:spacing w:after="0" w:line="240" w:lineRule="auto"/>
              <w:rPr>
                <w:rFonts w:eastAsia="Times New Roman" w:cs="Times New Roman"/>
                <w:color w:val="000000"/>
                <w:szCs w:val="24"/>
              </w:rPr>
            </w:pPr>
            <w:r w:rsidRPr="00D75778">
              <w:rPr>
                <w:rFonts w:eastAsia="Times New Roman" w:cs="Times New Roman"/>
                <w:color w:val="000000"/>
                <w:szCs w:val="24"/>
              </w:rPr>
              <w:t> </w:t>
            </w:r>
          </w:p>
        </w:tc>
      </w:tr>
      <w:tr w:rsidR="00D75778" w:rsidRPr="00D75778" w14:paraId="6B53A6D4" w14:textId="77777777" w:rsidTr="00735885">
        <w:trPr>
          <w:trHeight w:val="315"/>
        </w:trPr>
        <w:tc>
          <w:tcPr>
            <w:tcW w:w="450" w:type="dxa"/>
            <w:tcBorders>
              <w:top w:val="nil"/>
              <w:left w:val="single" w:sz="8" w:space="0" w:color="auto"/>
              <w:bottom w:val="nil"/>
              <w:right w:val="single" w:sz="8" w:space="0" w:color="auto"/>
            </w:tcBorders>
            <w:shd w:val="clear" w:color="auto" w:fill="F2F2F2" w:themeFill="background1" w:themeFillShade="F2"/>
            <w:noWrap/>
            <w:vAlign w:val="center"/>
            <w:hideMark/>
          </w:tcPr>
          <w:p w14:paraId="5E0EE193" w14:textId="77777777" w:rsidR="00D75778" w:rsidRPr="00D75778" w:rsidRDefault="00D75778" w:rsidP="00D75778">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 </w:t>
            </w:r>
          </w:p>
        </w:tc>
        <w:tc>
          <w:tcPr>
            <w:tcW w:w="5457" w:type="dxa"/>
            <w:tcBorders>
              <w:top w:val="nil"/>
              <w:left w:val="nil"/>
              <w:bottom w:val="nil"/>
              <w:right w:val="nil"/>
            </w:tcBorders>
            <w:shd w:val="clear" w:color="auto" w:fill="F2F2F2" w:themeFill="background1" w:themeFillShade="F2"/>
            <w:noWrap/>
            <w:vAlign w:val="center"/>
            <w:hideMark/>
          </w:tcPr>
          <w:p w14:paraId="7BF0BD55" w14:textId="77777777"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DCP</w:t>
            </w:r>
          </w:p>
        </w:tc>
        <w:tc>
          <w:tcPr>
            <w:tcW w:w="1359" w:type="dxa"/>
            <w:tcBorders>
              <w:top w:val="nil"/>
              <w:left w:val="single" w:sz="4" w:space="0" w:color="auto"/>
              <w:bottom w:val="nil"/>
              <w:right w:val="single" w:sz="4" w:space="0" w:color="auto"/>
            </w:tcBorders>
            <w:shd w:val="clear" w:color="auto" w:fill="F2F2F2" w:themeFill="background1" w:themeFillShade="F2"/>
            <w:noWrap/>
            <w:vAlign w:val="center"/>
            <w:hideMark/>
          </w:tcPr>
          <w:p w14:paraId="5D9C6C86" w14:textId="77777777" w:rsidR="00D75778" w:rsidRPr="00D75778" w:rsidRDefault="00165EBE" w:rsidP="00D75778">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5360" w:type="dxa"/>
            <w:tcBorders>
              <w:top w:val="nil"/>
              <w:left w:val="nil"/>
              <w:bottom w:val="nil"/>
              <w:right w:val="single" w:sz="8" w:space="0" w:color="auto"/>
            </w:tcBorders>
            <w:shd w:val="clear" w:color="auto" w:fill="F2F2F2" w:themeFill="background1" w:themeFillShade="F2"/>
            <w:noWrap/>
            <w:vAlign w:val="center"/>
            <w:hideMark/>
          </w:tcPr>
          <w:p w14:paraId="54FC3A41" w14:textId="77777777" w:rsidR="00D75778" w:rsidRPr="00D75778" w:rsidRDefault="00231F7D" w:rsidP="00C7654E">
            <w:pPr>
              <w:spacing w:after="0" w:line="240" w:lineRule="auto"/>
              <w:rPr>
                <w:rFonts w:eastAsia="Times New Roman" w:cs="Times New Roman"/>
                <w:color w:val="000000"/>
                <w:szCs w:val="24"/>
              </w:rPr>
            </w:pPr>
            <w:r w:rsidRPr="00D75778">
              <w:rPr>
                <w:rFonts w:eastAsia="Times New Roman" w:cs="Times New Roman"/>
                <w:color w:val="000000"/>
                <w:szCs w:val="24"/>
              </w:rPr>
              <w:t>A01001</w:t>
            </w:r>
            <w:r w:rsidR="00D75778" w:rsidRPr="00D75778">
              <w:rPr>
                <w:rFonts w:eastAsia="Times New Roman" w:cs="Times New Roman"/>
                <w:color w:val="000000"/>
                <w:szCs w:val="24"/>
              </w:rPr>
              <w:t xml:space="preserve">, </w:t>
            </w:r>
            <w:r>
              <w:rPr>
                <w:rFonts w:eastAsia="Times New Roman" w:cs="Times New Roman"/>
                <w:color w:val="000000"/>
                <w:szCs w:val="24"/>
              </w:rPr>
              <w:t>A01002</w:t>
            </w:r>
            <w:r w:rsidR="00D75778" w:rsidRPr="00D75778">
              <w:rPr>
                <w:rFonts w:eastAsia="Times New Roman" w:cs="Times New Roman"/>
                <w:color w:val="000000"/>
                <w:szCs w:val="24"/>
              </w:rPr>
              <w:t xml:space="preserve">, </w:t>
            </w:r>
            <w:r>
              <w:rPr>
                <w:rFonts w:eastAsia="Times New Roman" w:cs="Times New Roman"/>
                <w:color w:val="000000"/>
                <w:szCs w:val="24"/>
              </w:rPr>
              <w:t>A01003</w:t>
            </w:r>
            <w:r w:rsidR="00D75778" w:rsidRPr="00D75778">
              <w:rPr>
                <w:rFonts w:eastAsia="Times New Roman" w:cs="Times New Roman"/>
                <w:color w:val="000000"/>
                <w:szCs w:val="24"/>
              </w:rPr>
              <w:t xml:space="preserve">, </w:t>
            </w:r>
            <w:r>
              <w:rPr>
                <w:rFonts w:eastAsia="Times New Roman" w:cs="Times New Roman"/>
                <w:color w:val="000000"/>
                <w:szCs w:val="24"/>
              </w:rPr>
              <w:t>A01061</w:t>
            </w:r>
            <w:r w:rsidR="00D75778" w:rsidRPr="00D75778">
              <w:rPr>
                <w:rFonts w:eastAsia="Times New Roman" w:cs="Times New Roman"/>
                <w:color w:val="000000"/>
                <w:szCs w:val="24"/>
              </w:rPr>
              <w:t xml:space="preserve">, </w:t>
            </w:r>
            <w:r>
              <w:rPr>
                <w:rFonts w:eastAsia="Times New Roman" w:cs="Times New Roman"/>
                <w:color w:val="000000"/>
                <w:szCs w:val="24"/>
              </w:rPr>
              <w:t>A01062</w:t>
            </w:r>
          </w:p>
        </w:tc>
      </w:tr>
      <w:tr w:rsidR="00994D7A" w:rsidRPr="00D75778" w14:paraId="07118836" w14:textId="77777777" w:rsidTr="00B77267">
        <w:trPr>
          <w:trHeight w:val="270"/>
        </w:trPr>
        <w:tc>
          <w:tcPr>
            <w:tcW w:w="450" w:type="dxa"/>
            <w:tcBorders>
              <w:top w:val="nil"/>
              <w:left w:val="single" w:sz="8" w:space="0" w:color="auto"/>
              <w:bottom w:val="nil"/>
              <w:right w:val="single" w:sz="4" w:space="0" w:color="auto"/>
            </w:tcBorders>
            <w:shd w:val="clear" w:color="auto" w:fill="auto"/>
            <w:noWrap/>
            <w:vAlign w:val="bottom"/>
            <w:hideMark/>
          </w:tcPr>
          <w:p w14:paraId="7B6CBBE3" w14:textId="395569D4" w:rsidR="00994D7A" w:rsidRPr="00D75778" w:rsidRDefault="00994D7A" w:rsidP="00B77267">
            <w:pPr>
              <w:spacing w:after="0" w:line="240" w:lineRule="auto"/>
              <w:jc w:val="center"/>
              <w:rPr>
                <w:rFonts w:eastAsia="Times New Roman" w:cs="Times New Roman"/>
                <w:b/>
                <w:bCs/>
                <w:color w:val="000000"/>
                <w:szCs w:val="24"/>
              </w:rPr>
            </w:pPr>
            <w:r>
              <w:rPr>
                <w:rFonts w:eastAsia="Times New Roman" w:cs="Times New Roman"/>
                <w:b/>
                <w:bCs/>
                <w:color w:val="000000"/>
                <w:szCs w:val="24"/>
              </w:rPr>
              <w:t>D</w:t>
            </w:r>
            <w:r w:rsidRPr="00D75778">
              <w:rPr>
                <w:rFonts w:eastAsia="Times New Roman" w:cs="Times New Roman"/>
                <w:b/>
                <w:bCs/>
                <w:color w:val="000000"/>
                <w:szCs w:val="24"/>
              </w:rPr>
              <w:t>.</w:t>
            </w:r>
          </w:p>
        </w:tc>
        <w:tc>
          <w:tcPr>
            <w:tcW w:w="5457" w:type="dxa"/>
            <w:tcBorders>
              <w:top w:val="nil"/>
              <w:left w:val="nil"/>
              <w:bottom w:val="nil"/>
              <w:right w:val="single" w:sz="4" w:space="0" w:color="auto"/>
            </w:tcBorders>
            <w:shd w:val="clear" w:color="auto" w:fill="auto"/>
            <w:noWrap/>
            <w:vAlign w:val="bottom"/>
            <w:hideMark/>
          </w:tcPr>
          <w:p w14:paraId="15710055" w14:textId="77777777" w:rsidR="00994D7A" w:rsidRPr="00D75778" w:rsidRDefault="00994D7A" w:rsidP="00B77267">
            <w:pPr>
              <w:spacing w:after="0" w:line="240" w:lineRule="auto"/>
              <w:rPr>
                <w:rFonts w:eastAsia="Times New Roman" w:cs="Times New Roman"/>
                <w:b/>
                <w:bCs/>
                <w:color w:val="000000"/>
                <w:szCs w:val="24"/>
              </w:rPr>
            </w:pPr>
            <w:r>
              <w:rPr>
                <w:rFonts w:eastAsia="Times New Roman" w:cs="Times New Roman"/>
                <w:b/>
                <w:bCs/>
                <w:color w:val="000000"/>
                <w:szCs w:val="24"/>
              </w:rPr>
              <w:t>PULVERIZED PAVEMENT (if present)</w:t>
            </w:r>
          </w:p>
        </w:tc>
        <w:tc>
          <w:tcPr>
            <w:tcW w:w="1359" w:type="dxa"/>
            <w:tcBorders>
              <w:top w:val="nil"/>
              <w:left w:val="nil"/>
              <w:bottom w:val="nil"/>
              <w:right w:val="single" w:sz="4" w:space="0" w:color="auto"/>
            </w:tcBorders>
            <w:shd w:val="clear" w:color="auto" w:fill="auto"/>
            <w:noWrap/>
            <w:vAlign w:val="bottom"/>
            <w:hideMark/>
          </w:tcPr>
          <w:p w14:paraId="2B2682F0" w14:textId="77777777" w:rsidR="00994D7A" w:rsidRPr="00D75778" w:rsidRDefault="00994D7A" w:rsidP="00B77267">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5360" w:type="dxa"/>
            <w:tcBorders>
              <w:top w:val="nil"/>
              <w:left w:val="nil"/>
              <w:bottom w:val="nil"/>
              <w:right w:val="single" w:sz="8" w:space="0" w:color="auto"/>
            </w:tcBorders>
            <w:shd w:val="clear" w:color="auto" w:fill="auto"/>
            <w:noWrap/>
            <w:vAlign w:val="bottom"/>
            <w:hideMark/>
          </w:tcPr>
          <w:p w14:paraId="7F7A04A7" w14:textId="77777777" w:rsidR="00994D7A" w:rsidRPr="00D75778" w:rsidRDefault="00994D7A" w:rsidP="00B77267">
            <w:pPr>
              <w:spacing w:after="0" w:line="240" w:lineRule="auto"/>
              <w:rPr>
                <w:rFonts w:eastAsia="Times New Roman" w:cs="Times New Roman"/>
                <w:color w:val="000000"/>
                <w:szCs w:val="24"/>
              </w:rPr>
            </w:pPr>
            <w:r w:rsidRPr="00D75778">
              <w:rPr>
                <w:rFonts w:eastAsia="Times New Roman" w:cs="Times New Roman"/>
                <w:color w:val="000000"/>
                <w:szCs w:val="24"/>
              </w:rPr>
              <w:t> </w:t>
            </w:r>
          </w:p>
        </w:tc>
      </w:tr>
      <w:tr w:rsidR="00994D7A" w:rsidRPr="00D75778" w14:paraId="65528050" w14:textId="77777777" w:rsidTr="00B77267">
        <w:trPr>
          <w:trHeight w:val="270"/>
        </w:trPr>
        <w:tc>
          <w:tcPr>
            <w:tcW w:w="450" w:type="dxa"/>
            <w:tcBorders>
              <w:top w:val="nil"/>
              <w:left w:val="single" w:sz="8" w:space="0" w:color="auto"/>
              <w:bottom w:val="nil"/>
              <w:right w:val="single" w:sz="4" w:space="0" w:color="auto"/>
            </w:tcBorders>
            <w:shd w:val="clear" w:color="auto" w:fill="F2F2F2" w:themeFill="background1" w:themeFillShade="F2"/>
            <w:noWrap/>
            <w:vAlign w:val="bottom"/>
            <w:hideMark/>
          </w:tcPr>
          <w:p w14:paraId="46A337BD" w14:textId="77777777" w:rsidR="00994D7A" w:rsidRPr="00D75778" w:rsidRDefault="00994D7A" w:rsidP="00B77267">
            <w:pPr>
              <w:spacing w:after="0" w:line="240" w:lineRule="auto"/>
              <w:rPr>
                <w:rFonts w:eastAsia="Times New Roman" w:cs="Times New Roman"/>
                <w:color w:val="000000"/>
                <w:szCs w:val="24"/>
              </w:rPr>
            </w:pPr>
            <w:r w:rsidRPr="00D75778">
              <w:rPr>
                <w:rFonts w:eastAsia="Times New Roman" w:cs="Times New Roman"/>
                <w:color w:val="000000"/>
                <w:szCs w:val="24"/>
              </w:rPr>
              <w:t> </w:t>
            </w:r>
          </w:p>
        </w:tc>
        <w:tc>
          <w:tcPr>
            <w:tcW w:w="5457" w:type="dxa"/>
            <w:tcBorders>
              <w:top w:val="nil"/>
              <w:left w:val="nil"/>
              <w:bottom w:val="nil"/>
              <w:right w:val="single" w:sz="4" w:space="0" w:color="auto"/>
            </w:tcBorders>
            <w:shd w:val="clear" w:color="auto" w:fill="F2F2F2" w:themeFill="background1" w:themeFillShade="F2"/>
            <w:noWrap/>
            <w:vAlign w:val="bottom"/>
            <w:hideMark/>
          </w:tcPr>
          <w:p w14:paraId="7E9E295E" w14:textId="77777777" w:rsidR="00994D7A" w:rsidRDefault="00994D7A" w:rsidP="00B77267">
            <w:pPr>
              <w:spacing w:after="0" w:line="240" w:lineRule="auto"/>
              <w:rPr>
                <w:rFonts w:eastAsia="Times New Roman" w:cs="Times New Roman"/>
                <w:color w:val="000000"/>
                <w:szCs w:val="24"/>
              </w:rPr>
            </w:pPr>
            <w:r>
              <w:rPr>
                <w:rFonts w:eastAsia="Times New Roman" w:cs="Times New Roman"/>
                <w:color w:val="000000"/>
                <w:szCs w:val="24"/>
              </w:rPr>
              <w:t>Examination and Classification (TB01/P31)</w:t>
            </w:r>
          </w:p>
          <w:p w14:paraId="14A607F1" w14:textId="77777777" w:rsidR="00994D7A" w:rsidRPr="00D75778" w:rsidRDefault="00994D7A" w:rsidP="00B77267">
            <w:pPr>
              <w:spacing w:after="0" w:line="240" w:lineRule="auto"/>
              <w:rPr>
                <w:rFonts w:eastAsia="Times New Roman" w:cs="Times New Roman"/>
                <w:color w:val="000000"/>
                <w:szCs w:val="24"/>
              </w:rPr>
            </w:pPr>
            <w:r>
              <w:rPr>
                <w:rFonts w:eastAsia="Times New Roman" w:cs="Times New Roman"/>
                <w:color w:val="000000"/>
                <w:szCs w:val="24"/>
              </w:rPr>
              <w:t>DCP</w:t>
            </w:r>
          </w:p>
        </w:tc>
        <w:tc>
          <w:tcPr>
            <w:tcW w:w="1359" w:type="dxa"/>
            <w:tcBorders>
              <w:top w:val="nil"/>
              <w:left w:val="nil"/>
              <w:bottom w:val="nil"/>
              <w:right w:val="single" w:sz="4" w:space="0" w:color="auto"/>
            </w:tcBorders>
            <w:shd w:val="clear" w:color="auto" w:fill="F2F2F2" w:themeFill="background1" w:themeFillShade="F2"/>
            <w:noWrap/>
            <w:vAlign w:val="bottom"/>
            <w:hideMark/>
          </w:tcPr>
          <w:p w14:paraId="408B67B7" w14:textId="77777777" w:rsidR="00994D7A" w:rsidRPr="00D75778" w:rsidRDefault="00994D7A" w:rsidP="00B77267">
            <w:pPr>
              <w:spacing w:after="0" w:line="240" w:lineRule="auto"/>
              <w:jc w:val="center"/>
              <w:rPr>
                <w:rFonts w:eastAsia="Times New Roman" w:cs="Times New Roman"/>
                <w:color w:val="000000"/>
                <w:szCs w:val="24"/>
              </w:rPr>
            </w:pPr>
            <w:r>
              <w:rPr>
                <w:rFonts w:eastAsia="Times New Roman" w:cs="Times New Roman"/>
                <w:color w:val="000000"/>
                <w:szCs w:val="24"/>
              </w:rPr>
              <w:t>2</w:t>
            </w:r>
          </w:p>
        </w:tc>
        <w:tc>
          <w:tcPr>
            <w:tcW w:w="5360" w:type="dxa"/>
            <w:tcBorders>
              <w:top w:val="nil"/>
              <w:left w:val="nil"/>
              <w:bottom w:val="nil"/>
              <w:right w:val="single" w:sz="8" w:space="0" w:color="auto"/>
            </w:tcBorders>
            <w:shd w:val="clear" w:color="auto" w:fill="F2F2F2" w:themeFill="background1" w:themeFillShade="F2"/>
            <w:noWrap/>
            <w:vAlign w:val="bottom"/>
            <w:hideMark/>
          </w:tcPr>
          <w:p w14:paraId="3F16B60A" w14:textId="77777777" w:rsidR="00994D7A" w:rsidRPr="00D75778" w:rsidRDefault="00994D7A" w:rsidP="00B77267">
            <w:pPr>
              <w:spacing w:after="0" w:line="240" w:lineRule="auto"/>
              <w:rPr>
                <w:rFonts w:eastAsia="Times New Roman" w:cs="Times New Roman"/>
                <w:color w:val="000000"/>
                <w:szCs w:val="24"/>
              </w:rPr>
            </w:pPr>
            <w:r w:rsidRPr="00D75778">
              <w:rPr>
                <w:rFonts w:eastAsia="Times New Roman" w:cs="Times New Roman"/>
                <w:color w:val="000000"/>
                <w:szCs w:val="24"/>
              </w:rPr>
              <w:t>A01001-A02001, A01003-A02003</w:t>
            </w:r>
          </w:p>
        </w:tc>
      </w:tr>
      <w:tr w:rsidR="00D75778" w:rsidRPr="00D75778" w14:paraId="6BDF881D" w14:textId="77777777" w:rsidTr="00735885">
        <w:trPr>
          <w:trHeight w:val="315"/>
        </w:trPr>
        <w:tc>
          <w:tcPr>
            <w:tcW w:w="450" w:type="dxa"/>
            <w:tcBorders>
              <w:top w:val="nil"/>
              <w:left w:val="single" w:sz="8" w:space="0" w:color="auto"/>
              <w:right w:val="single" w:sz="8" w:space="0" w:color="auto"/>
            </w:tcBorders>
            <w:shd w:val="clear" w:color="auto" w:fill="auto"/>
            <w:noWrap/>
            <w:vAlign w:val="center"/>
            <w:hideMark/>
          </w:tcPr>
          <w:p w14:paraId="0333FD58" w14:textId="77777777" w:rsidR="00D75778" w:rsidRPr="00D75778" w:rsidRDefault="006F4E63" w:rsidP="00D75778">
            <w:pPr>
              <w:spacing w:after="0" w:line="240" w:lineRule="auto"/>
              <w:jc w:val="both"/>
              <w:rPr>
                <w:rFonts w:eastAsia="Times New Roman" w:cs="Times New Roman"/>
                <w:b/>
                <w:bCs/>
                <w:color w:val="000000"/>
                <w:szCs w:val="24"/>
              </w:rPr>
            </w:pPr>
            <w:r>
              <w:rPr>
                <w:rFonts w:eastAsia="Times New Roman" w:cs="Times New Roman"/>
                <w:b/>
                <w:bCs/>
                <w:color w:val="000000"/>
                <w:szCs w:val="24"/>
              </w:rPr>
              <w:t>E</w:t>
            </w:r>
            <w:r w:rsidR="00D75778" w:rsidRPr="00D75778">
              <w:rPr>
                <w:rFonts w:eastAsia="Times New Roman" w:cs="Times New Roman"/>
                <w:b/>
                <w:bCs/>
                <w:color w:val="000000"/>
                <w:szCs w:val="24"/>
              </w:rPr>
              <w:t>.</w:t>
            </w:r>
          </w:p>
        </w:tc>
        <w:tc>
          <w:tcPr>
            <w:tcW w:w="5457" w:type="dxa"/>
            <w:tcBorders>
              <w:top w:val="nil"/>
              <w:left w:val="nil"/>
              <w:bottom w:val="nil"/>
              <w:right w:val="nil"/>
            </w:tcBorders>
            <w:shd w:val="clear" w:color="auto" w:fill="auto"/>
            <w:noWrap/>
            <w:vAlign w:val="center"/>
            <w:hideMark/>
          </w:tcPr>
          <w:p w14:paraId="7C8AC2DA" w14:textId="77777777" w:rsidR="00D75778" w:rsidRPr="00D75778" w:rsidRDefault="00284D3D" w:rsidP="00D75778">
            <w:pPr>
              <w:spacing w:after="0" w:line="240" w:lineRule="auto"/>
              <w:jc w:val="both"/>
              <w:rPr>
                <w:rFonts w:eastAsia="Times New Roman" w:cs="Times New Roman"/>
                <w:b/>
                <w:bCs/>
                <w:color w:val="000000"/>
                <w:szCs w:val="24"/>
              </w:rPr>
            </w:pPr>
            <w:r>
              <w:rPr>
                <w:rFonts w:eastAsia="Times New Roman" w:cs="Times New Roman"/>
                <w:b/>
                <w:bCs/>
                <w:color w:val="000000"/>
                <w:szCs w:val="24"/>
              </w:rPr>
              <w:t>GRANULAR</w:t>
            </w:r>
            <w:r w:rsidRPr="00D75778">
              <w:rPr>
                <w:rFonts w:eastAsia="Times New Roman" w:cs="Times New Roman"/>
                <w:b/>
                <w:bCs/>
                <w:color w:val="000000"/>
                <w:szCs w:val="24"/>
              </w:rPr>
              <w:t xml:space="preserve"> </w:t>
            </w:r>
            <w:r w:rsidR="00D75778" w:rsidRPr="00D75778">
              <w:rPr>
                <w:rFonts w:eastAsia="Times New Roman" w:cs="Times New Roman"/>
                <w:b/>
                <w:bCs/>
                <w:color w:val="000000"/>
                <w:szCs w:val="24"/>
              </w:rPr>
              <w:t>SUBBASE</w:t>
            </w:r>
          </w:p>
        </w:tc>
        <w:tc>
          <w:tcPr>
            <w:tcW w:w="1359" w:type="dxa"/>
            <w:tcBorders>
              <w:top w:val="nil"/>
              <w:left w:val="single" w:sz="4" w:space="0" w:color="auto"/>
              <w:bottom w:val="nil"/>
              <w:right w:val="single" w:sz="4" w:space="0" w:color="auto"/>
            </w:tcBorders>
            <w:shd w:val="clear" w:color="auto" w:fill="auto"/>
            <w:noWrap/>
            <w:vAlign w:val="center"/>
            <w:hideMark/>
          </w:tcPr>
          <w:p w14:paraId="726213A4" w14:textId="77777777" w:rsidR="00D75778" w:rsidRPr="00D75778" w:rsidRDefault="00D75778" w:rsidP="00D75778">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5360" w:type="dxa"/>
            <w:tcBorders>
              <w:top w:val="nil"/>
              <w:left w:val="nil"/>
              <w:bottom w:val="nil"/>
              <w:right w:val="single" w:sz="8" w:space="0" w:color="auto"/>
            </w:tcBorders>
            <w:shd w:val="clear" w:color="auto" w:fill="auto"/>
            <w:noWrap/>
            <w:vAlign w:val="center"/>
            <w:hideMark/>
          </w:tcPr>
          <w:p w14:paraId="37986175" w14:textId="77777777" w:rsidR="00D75778" w:rsidRPr="00D75778" w:rsidRDefault="00D75778" w:rsidP="00C7654E">
            <w:pPr>
              <w:spacing w:after="0" w:line="240" w:lineRule="auto"/>
              <w:rPr>
                <w:rFonts w:eastAsia="Times New Roman" w:cs="Times New Roman"/>
                <w:color w:val="000000"/>
                <w:szCs w:val="24"/>
              </w:rPr>
            </w:pPr>
            <w:r w:rsidRPr="00D75778">
              <w:rPr>
                <w:rFonts w:eastAsia="Times New Roman" w:cs="Times New Roman"/>
                <w:color w:val="000000"/>
                <w:szCs w:val="24"/>
              </w:rPr>
              <w:t> </w:t>
            </w:r>
          </w:p>
        </w:tc>
      </w:tr>
      <w:tr w:rsidR="00D75778" w:rsidRPr="00D75778" w14:paraId="5CA87E5E" w14:textId="77777777" w:rsidTr="00735885">
        <w:trPr>
          <w:trHeight w:val="315"/>
        </w:trPr>
        <w:tc>
          <w:tcPr>
            <w:tcW w:w="450" w:type="dxa"/>
            <w:tcBorders>
              <w:top w:val="nil"/>
              <w:left w:val="single" w:sz="8" w:space="0" w:color="auto"/>
              <w:right w:val="single" w:sz="8" w:space="0" w:color="auto"/>
            </w:tcBorders>
            <w:shd w:val="clear" w:color="auto" w:fill="F2F2F2" w:themeFill="background1" w:themeFillShade="F2"/>
            <w:noWrap/>
            <w:vAlign w:val="center"/>
            <w:hideMark/>
          </w:tcPr>
          <w:p w14:paraId="7975ACBA" w14:textId="77777777"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c>
          <w:tcPr>
            <w:tcW w:w="5457" w:type="dxa"/>
            <w:tcBorders>
              <w:top w:val="nil"/>
              <w:left w:val="nil"/>
              <w:right w:val="nil"/>
            </w:tcBorders>
            <w:shd w:val="clear" w:color="auto" w:fill="F2F2F2" w:themeFill="background1" w:themeFillShade="F2"/>
            <w:noWrap/>
            <w:vAlign w:val="center"/>
            <w:hideMark/>
          </w:tcPr>
          <w:p w14:paraId="327066DD" w14:textId="77777777" w:rsidR="00D75778" w:rsidRPr="00D75778" w:rsidRDefault="00284D3D"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DCP</w:t>
            </w:r>
          </w:p>
        </w:tc>
        <w:tc>
          <w:tcPr>
            <w:tcW w:w="1359" w:type="dxa"/>
            <w:tcBorders>
              <w:top w:val="nil"/>
              <w:left w:val="single" w:sz="4" w:space="0" w:color="auto"/>
              <w:right w:val="single" w:sz="4" w:space="0" w:color="auto"/>
            </w:tcBorders>
            <w:shd w:val="clear" w:color="auto" w:fill="F2F2F2" w:themeFill="background1" w:themeFillShade="F2"/>
            <w:noWrap/>
            <w:vAlign w:val="center"/>
            <w:hideMark/>
          </w:tcPr>
          <w:p w14:paraId="1D26F98A" w14:textId="77777777" w:rsidR="00D75778" w:rsidRPr="00D75778" w:rsidRDefault="00165EBE" w:rsidP="00D75778">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5360" w:type="dxa"/>
            <w:tcBorders>
              <w:top w:val="nil"/>
              <w:left w:val="nil"/>
              <w:right w:val="single" w:sz="8" w:space="0" w:color="auto"/>
            </w:tcBorders>
            <w:shd w:val="clear" w:color="auto" w:fill="F2F2F2" w:themeFill="background1" w:themeFillShade="F2"/>
            <w:noWrap/>
            <w:vAlign w:val="bottom"/>
            <w:hideMark/>
          </w:tcPr>
          <w:p w14:paraId="7B3FE105" w14:textId="77777777" w:rsidR="00D75778" w:rsidRPr="00D75778" w:rsidRDefault="00231F7D" w:rsidP="00C7654E">
            <w:pPr>
              <w:spacing w:after="0" w:line="240" w:lineRule="auto"/>
              <w:rPr>
                <w:rFonts w:eastAsia="Times New Roman" w:cs="Times New Roman"/>
                <w:color w:val="000000"/>
                <w:szCs w:val="24"/>
              </w:rPr>
            </w:pPr>
            <w:r w:rsidRPr="00D75778">
              <w:rPr>
                <w:rFonts w:eastAsia="Times New Roman" w:cs="Times New Roman"/>
                <w:color w:val="000000"/>
                <w:szCs w:val="24"/>
              </w:rPr>
              <w:t xml:space="preserve">A01001, </w:t>
            </w:r>
            <w:r>
              <w:rPr>
                <w:rFonts w:eastAsia="Times New Roman" w:cs="Times New Roman"/>
                <w:color w:val="000000"/>
                <w:szCs w:val="24"/>
              </w:rPr>
              <w:t>A01002</w:t>
            </w:r>
            <w:r w:rsidRPr="00D75778">
              <w:rPr>
                <w:rFonts w:eastAsia="Times New Roman" w:cs="Times New Roman"/>
                <w:color w:val="000000"/>
                <w:szCs w:val="24"/>
              </w:rPr>
              <w:t xml:space="preserve">, </w:t>
            </w:r>
            <w:r>
              <w:rPr>
                <w:rFonts w:eastAsia="Times New Roman" w:cs="Times New Roman"/>
                <w:color w:val="000000"/>
                <w:szCs w:val="24"/>
              </w:rPr>
              <w:t>A01003</w:t>
            </w:r>
            <w:r w:rsidRPr="00D75778">
              <w:rPr>
                <w:rFonts w:eastAsia="Times New Roman" w:cs="Times New Roman"/>
                <w:color w:val="000000"/>
                <w:szCs w:val="24"/>
              </w:rPr>
              <w:t xml:space="preserve">, </w:t>
            </w:r>
            <w:r>
              <w:rPr>
                <w:rFonts w:eastAsia="Times New Roman" w:cs="Times New Roman"/>
                <w:color w:val="000000"/>
                <w:szCs w:val="24"/>
              </w:rPr>
              <w:t>A01061</w:t>
            </w:r>
            <w:r w:rsidRPr="00D75778">
              <w:rPr>
                <w:rFonts w:eastAsia="Times New Roman" w:cs="Times New Roman"/>
                <w:color w:val="000000"/>
                <w:szCs w:val="24"/>
              </w:rPr>
              <w:t xml:space="preserve">, </w:t>
            </w:r>
            <w:r>
              <w:rPr>
                <w:rFonts w:eastAsia="Times New Roman" w:cs="Times New Roman"/>
                <w:color w:val="000000"/>
                <w:szCs w:val="24"/>
              </w:rPr>
              <w:t>A01062</w:t>
            </w:r>
          </w:p>
        </w:tc>
      </w:tr>
      <w:tr w:rsidR="00D75778" w:rsidRPr="00D75778" w14:paraId="3D5EEA52" w14:textId="77777777" w:rsidTr="00735885">
        <w:trPr>
          <w:trHeight w:val="315"/>
        </w:trPr>
        <w:tc>
          <w:tcPr>
            <w:tcW w:w="450" w:type="dxa"/>
            <w:tcBorders>
              <w:left w:val="single" w:sz="8" w:space="0" w:color="auto"/>
              <w:right w:val="single" w:sz="8" w:space="0" w:color="auto"/>
            </w:tcBorders>
            <w:shd w:val="clear" w:color="auto" w:fill="auto"/>
            <w:noWrap/>
            <w:vAlign w:val="center"/>
            <w:hideMark/>
          </w:tcPr>
          <w:p w14:paraId="4704B83C" w14:textId="77777777" w:rsidR="00D75778" w:rsidRPr="00D75778" w:rsidRDefault="006F4E63" w:rsidP="00D75778">
            <w:pPr>
              <w:spacing w:after="0" w:line="240" w:lineRule="auto"/>
              <w:jc w:val="both"/>
              <w:rPr>
                <w:rFonts w:eastAsia="Times New Roman" w:cs="Times New Roman"/>
                <w:b/>
                <w:bCs/>
                <w:color w:val="000000"/>
                <w:szCs w:val="24"/>
              </w:rPr>
            </w:pPr>
            <w:r>
              <w:rPr>
                <w:rFonts w:eastAsia="Times New Roman" w:cs="Times New Roman"/>
                <w:b/>
                <w:bCs/>
                <w:color w:val="000000"/>
                <w:szCs w:val="24"/>
              </w:rPr>
              <w:t>F</w:t>
            </w:r>
            <w:r w:rsidR="00D75778" w:rsidRPr="00D75778">
              <w:rPr>
                <w:rFonts w:eastAsia="Times New Roman" w:cs="Times New Roman"/>
                <w:b/>
                <w:bCs/>
                <w:color w:val="000000"/>
                <w:szCs w:val="24"/>
              </w:rPr>
              <w:t>.</w:t>
            </w:r>
          </w:p>
        </w:tc>
        <w:tc>
          <w:tcPr>
            <w:tcW w:w="5457" w:type="dxa"/>
            <w:tcBorders>
              <w:left w:val="nil"/>
              <w:right w:val="nil"/>
            </w:tcBorders>
            <w:shd w:val="clear" w:color="auto" w:fill="auto"/>
            <w:noWrap/>
            <w:vAlign w:val="center"/>
            <w:hideMark/>
          </w:tcPr>
          <w:p w14:paraId="1B1CB8B4" w14:textId="77777777" w:rsidR="00D75778" w:rsidRPr="00D75778" w:rsidRDefault="00D75778" w:rsidP="00D75778">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SUBGRADE</w:t>
            </w:r>
          </w:p>
        </w:tc>
        <w:tc>
          <w:tcPr>
            <w:tcW w:w="1359" w:type="dxa"/>
            <w:tcBorders>
              <w:left w:val="single" w:sz="4" w:space="0" w:color="auto"/>
              <w:right w:val="single" w:sz="4" w:space="0" w:color="auto"/>
            </w:tcBorders>
            <w:shd w:val="clear" w:color="auto" w:fill="auto"/>
            <w:noWrap/>
            <w:vAlign w:val="center"/>
            <w:hideMark/>
          </w:tcPr>
          <w:p w14:paraId="37E6A23D" w14:textId="77777777" w:rsidR="00D75778" w:rsidRPr="00D75778" w:rsidRDefault="00D75778" w:rsidP="00D75778">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5360" w:type="dxa"/>
            <w:tcBorders>
              <w:left w:val="nil"/>
              <w:right w:val="single" w:sz="8" w:space="0" w:color="auto"/>
            </w:tcBorders>
            <w:shd w:val="clear" w:color="auto" w:fill="auto"/>
            <w:noWrap/>
            <w:vAlign w:val="center"/>
            <w:hideMark/>
          </w:tcPr>
          <w:p w14:paraId="25EAD7A0" w14:textId="77777777" w:rsidR="00D75778" w:rsidRPr="00D75778" w:rsidRDefault="00D75778" w:rsidP="00C7654E">
            <w:pPr>
              <w:spacing w:after="0" w:line="240" w:lineRule="auto"/>
              <w:rPr>
                <w:rFonts w:eastAsia="Times New Roman" w:cs="Times New Roman"/>
                <w:color w:val="000000"/>
                <w:szCs w:val="24"/>
              </w:rPr>
            </w:pPr>
            <w:r w:rsidRPr="00D75778">
              <w:rPr>
                <w:rFonts w:eastAsia="Times New Roman" w:cs="Times New Roman"/>
                <w:color w:val="000000"/>
                <w:szCs w:val="24"/>
              </w:rPr>
              <w:t> </w:t>
            </w:r>
          </w:p>
        </w:tc>
      </w:tr>
      <w:tr w:rsidR="00D75778" w:rsidRPr="00D75778" w14:paraId="6E20C983" w14:textId="77777777" w:rsidTr="00735885">
        <w:trPr>
          <w:trHeight w:val="330"/>
        </w:trPr>
        <w:tc>
          <w:tcPr>
            <w:tcW w:w="450" w:type="dxa"/>
            <w:tcBorders>
              <w:top w:val="nil"/>
              <w:left w:val="single" w:sz="8" w:space="0" w:color="auto"/>
              <w:bottom w:val="single" w:sz="8" w:space="0" w:color="auto"/>
              <w:right w:val="single" w:sz="8" w:space="0" w:color="auto"/>
            </w:tcBorders>
            <w:shd w:val="clear" w:color="auto" w:fill="F2F2F2" w:themeFill="background1" w:themeFillShade="F2"/>
            <w:noWrap/>
            <w:vAlign w:val="center"/>
            <w:hideMark/>
          </w:tcPr>
          <w:p w14:paraId="7D50136B" w14:textId="77777777"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c>
          <w:tcPr>
            <w:tcW w:w="5457" w:type="dxa"/>
            <w:tcBorders>
              <w:top w:val="nil"/>
              <w:left w:val="nil"/>
              <w:bottom w:val="single" w:sz="8" w:space="0" w:color="auto"/>
              <w:right w:val="nil"/>
            </w:tcBorders>
            <w:shd w:val="clear" w:color="auto" w:fill="F2F2F2" w:themeFill="background1" w:themeFillShade="F2"/>
            <w:noWrap/>
            <w:vAlign w:val="center"/>
            <w:hideMark/>
          </w:tcPr>
          <w:p w14:paraId="0405E297" w14:textId="77777777"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DCP</w:t>
            </w:r>
          </w:p>
        </w:tc>
        <w:tc>
          <w:tcPr>
            <w:tcW w:w="1359" w:type="dxa"/>
            <w:tcBorders>
              <w:top w:val="nil"/>
              <w:left w:val="single" w:sz="4" w:space="0" w:color="auto"/>
              <w:bottom w:val="single" w:sz="8" w:space="0" w:color="auto"/>
              <w:right w:val="single" w:sz="4" w:space="0" w:color="auto"/>
            </w:tcBorders>
            <w:shd w:val="clear" w:color="auto" w:fill="F2F2F2" w:themeFill="background1" w:themeFillShade="F2"/>
            <w:noWrap/>
            <w:vAlign w:val="center"/>
            <w:hideMark/>
          </w:tcPr>
          <w:p w14:paraId="70D271ED" w14:textId="77777777" w:rsidR="00D75778" w:rsidRPr="00D75778" w:rsidRDefault="00165EBE" w:rsidP="00D75778">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5360" w:type="dxa"/>
            <w:tcBorders>
              <w:top w:val="nil"/>
              <w:left w:val="nil"/>
              <w:bottom w:val="single" w:sz="8" w:space="0" w:color="auto"/>
              <w:right w:val="single" w:sz="8" w:space="0" w:color="auto"/>
            </w:tcBorders>
            <w:shd w:val="clear" w:color="auto" w:fill="F2F2F2" w:themeFill="background1" w:themeFillShade="F2"/>
            <w:noWrap/>
            <w:vAlign w:val="center"/>
            <w:hideMark/>
          </w:tcPr>
          <w:p w14:paraId="54697E58" w14:textId="77777777" w:rsidR="00D75778" w:rsidRPr="00D75778" w:rsidRDefault="00231F7D" w:rsidP="00C7654E">
            <w:pPr>
              <w:spacing w:after="0" w:line="240" w:lineRule="auto"/>
              <w:rPr>
                <w:rFonts w:eastAsia="Times New Roman" w:cs="Times New Roman"/>
                <w:color w:val="000000"/>
                <w:szCs w:val="24"/>
              </w:rPr>
            </w:pPr>
            <w:r w:rsidRPr="00D75778">
              <w:rPr>
                <w:rFonts w:eastAsia="Times New Roman" w:cs="Times New Roman"/>
                <w:color w:val="000000"/>
                <w:szCs w:val="24"/>
              </w:rPr>
              <w:t xml:space="preserve">A01001, </w:t>
            </w:r>
            <w:r>
              <w:rPr>
                <w:rFonts w:eastAsia="Times New Roman" w:cs="Times New Roman"/>
                <w:color w:val="000000"/>
                <w:szCs w:val="24"/>
              </w:rPr>
              <w:t>A01002</w:t>
            </w:r>
            <w:r w:rsidRPr="00D75778">
              <w:rPr>
                <w:rFonts w:eastAsia="Times New Roman" w:cs="Times New Roman"/>
                <w:color w:val="000000"/>
                <w:szCs w:val="24"/>
              </w:rPr>
              <w:t xml:space="preserve">, </w:t>
            </w:r>
            <w:r>
              <w:rPr>
                <w:rFonts w:eastAsia="Times New Roman" w:cs="Times New Roman"/>
                <w:color w:val="000000"/>
                <w:szCs w:val="24"/>
              </w:rPr>
              <w:t>A01003</w:t>
            </w:r>
            <w:r w:rsidRPr="00D75778">
              <w:rPr>
                <w:rFonts w:eastAsia="Times New Roman" w:cs="Times New Roman"/>
                <w:color w:val="000000"/>
                <w:szCs w:val="24"/>
              </w:rPr>
              <w:t xml:space="preserve">, </w:t>
            </w:r>
            <w:r>
              <w:rPr>
                <w:rFonts w:eastAsia="Times New Roman" w:cs="Times New Roman"/>
                <w:color w:val="000000"/>
                <w:szCs w:val="24"/>
              </w:rPr>
              <w:t>A01061</w:t>
            </w:r>
            <w:r w:rsidRPr="00D75778">
              <w:rPr>
                <w:rFonts w:eastAsia="Times New Roman" w:cs="Times New Roman"/>
                <w:color w:val="000000"/>
                <w:szCs w:val="24"/>
              </w:rPr>
              <w:t xml:space="preserve">, </w:t>
            </w:r>
            <w:r>
              <w:rPr>
                <w:rFonts w:eastAsia="Times New Roman" w:cs="Times New Roman"/>
                <w:color w:val="000000"/>
                <w:szCs w:val="24"/>
              </w:rPr>
              <w:t>A01062</w:t>
            </w:r>
          </w:p>
        </w:tc>
      </w:tr>
    </w:tbl>
    <w:p w14:paraId="7ADF94BB" w14:textId="3ADF5A6E" w:rsidR="00165EBE" w:rsidRPr="00D75778" w:rsidRDefault="00735885" w:rsidP="00D75778">
      <w:r>
        <w:t>*</w:t>
      </w:r>
      <w:r w:rsidRPr="00ED72C1">
        <w:t xml:space="preserve"> </w:t>
      </w:r>
      <w:r w:rsidRPr="00F524C1">
        <w:t>Each location has 4 readings, rotating 90deg in between each reading (4 readings within a test, 60 readings total)</w:t>
      </w:r>
      <w:r w:rsidR="00AF30E4">
        <w:br w:type="page"/>
      </w:r>
    </w:p>
    <w:p w14:paraId="6E59CABC" w14:textId="77777777" w:rsidR="00D6685C" w:rsidRPr="00497532" w:rsidRDefault="002C56DB" w:rsidP="00497532">
      <w:pPr>
        <w:ind w:left="360"/>
        <w:jc w:val="both"/>
        <w:rPr>
          <w:rFonts w:cs="Times New Roman"/>
        </w:rPr>
      </w:pPr>
      <w:r w:rsidRPr="00497532">
        <w:rPr>
          <w:rFonts w:cs="Times New Roman"/>
          <w:noProof/>
        </w:rPr>
        <w:lastRenderedPageBreak/>
        <mc:AlternateContent>
          <mc:Choice Requires="wpc">
            <w:drawing>
              <wp:inline distT="0" distB="0" distL="0" distR="0" wp14:anchorId="3A0816B0" wp14:editId="635B41D1">
                <wp:extent cx="5095875" cy="1857375"/>
                <wp:effectExtent l="0" t="0" r="0" b="9525"/>
                <wp:docPr id="101" name="Canvas 10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72" name="Straight Connector 13"/>
                        <wps:cNvCnPr>
                          <a:cxnSpLocks noChangeShapeType="1"/>
                        </wps:cNvCnPr>
                        <wps:spPr bwMode="auto">
                          <a:xfrm>
                            <a:off x="480060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73" name="Straight Arrow Connector 28"/>
                        <wps:cNvCnPr>
                          <a:cxnSpLocks noChangeShapeType="1"/>
                        </wps:cNvCnPr>
                        <wps:spPr bwMode="auto">
                          <a:xfrm flipH="1">
                            <a:off x="4084320" y="1704975"/>
                            <a:ext cx="716280"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74" name="Rectangle 2"/>
                        <wps:cNvSpPr>
                          <a:spLocks noChangeArrowheads="1"/>
                        </wps:cNvSpPr>
                        <wps:spPr bwMode="auto">
                          <a:xfrm>
                            <a:off x="630555" y="571500"/>
                            <a:ext cx="4170045" cy="942975"/>
                          </a:xfrm>
                          <a:prstGeom prst="rect">
                            <a:avLst/>
                          </a:prstGeom>
                          <a:solidFill>
                            <a:srgbClr val="95B3D7"/>
                          </a:solidFill>
                          <a:ln w="9525">
                            <a:solidFill>
                              <a:srgbClr val="000000"/>
                            </a:solidFill>
                            <a:miter lim="800000"/>
                            <a:headEnd/>
                            <a:tailEnd/>
                          </a:ln>
                        </wps:spPr>
                        <wps:txbx>
                          <w:txbxContent>
                            <w:p w14:paraId="725A59F9" w14:textId="77777777" w:rsidR="003840DD" w:rsidRPr="00440ECB" w:rsidRDefault="003840DD" w:rsidP="002C56DB">
                              <w:pPr>
                                <w:spacing w:after="720"/>
                                <w:jc w:val="center"/>
                                <w:rPr>
                                  <w:rFonts w:cs="Times New Roman"/>
                                  <w:b/>
                                </w:rPr>
                              </w:pPr>
                              <w:r w:rsidRPr="00440ECB">
                                <w:rPr>
                                  <w:rFonts w:cs="Times New Roman"/>
                                  <w:b/>
                                </w:rPr>
                                <w:t xml:space="preserve">Section </w:t>
                              </w:r>
                              <w:r>
                                <w:rPr>
                                  <w:rFonts w:cs="Times New Roman"/>
                                  <w:b/>
                                </w:rPr>
                                <w:t>87AA</w:t>
                              </w:r>
                              <w:r w:rsidRPr="00440ECB">
                                <w:rPr>
                                  <w:rFonts w:cs="Times New Roman"/>
                                  <w:b/>
                                </w:rPr>
                                <w:t>01 - Monitoring Area</w:t>
                              </w:r>
                              <w:r>
                                <w:rPr>
                                  <w:rFonts w:cs="Times New Roman"/>
                                  <w:b/>
                                </w:rPr>
                                <w:t>s</w:t>
                              </w:r>
                            </w:p>
                          </w:txbxContent>
                        </wps:txbx>
                        <wps:bodyPr rot="0" vert="horz" wrap="square" lIns="78638" tIns="78638" rIns="78638" bIns="39319" anchor="ctr" anchorCtr="0">
                          <a:noAutofit/>
                        </wps:bodyPr>
                      </wps:wsp>
                      <wps:wsp>
                        <wps:cNvPr id="75" name="Straight Connector 10"/>
                        <wps:cNvCnPr>
                          <a:cxnSpLocks noChangeShapeType="1"/>
                        </wps:cNvCnPr>
                        <wps:spPr bwMode="auto">
                          <a:xfrm>
                            <a:off x="63055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76" name="Straight Connector 11"/>
                        <wps:cNvCnPr>
                          <a:cxnSpLocks noChangeShapeType="1"/>
                        </wps:cNvCnPr>
                        <wps:spPr bwMode="auto">
                          <a:xfrm>
                            <a:off x="134747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77" name="Straight Connector 12"/>
                        <wps:cNvCnPr>
                          <a:cxnSpLocks noChangeShapeType="1"/>
                        </wps:cNvCnPr>
                        <wps:spPr bwMode="auto">
                          <a:xfrm>
                            <a:off x="408432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78" name="Straight Connector 14"/>
                        <wps:cNvCnPr>
                          <a:cxnSpLocks noChangeShapeType="1"/>
                        </wps:cNvCnPr>
                        <wps:spPr bwMode="auto">
                          <a:xfrm>
                            <a:off x="271589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79" name="Straight Connector 16"/>
                        <wps:cNvCnPr>
                          <a:cxnSpLocks noChangeShapeType="1"/>
                        </wps:cNvCnPr>
                        <wps:spPr bwMode="auto">
                          <a:xfrm flipH="1">
                            <a:off x="304800" y="57150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80" name="Straight Connector 17"/>
                        <wps:cNvCnPr>
                          <a:cxnSpLocks noChangeShapeType="1"/>
                        </wps:cNvCnPr>
                        <wps:spPr bwMode="auto">
                          <a:xfrm flipH="1">
                            <a:off x="304800" y="151638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81" name="Straight Connector 18"/>
                        <wps:cNvCnPr>
                          <a:cxnSpLocks noChangeShapeType="1"/>
                        </wps:cNvCnPr>
                        <wps:spPr bwMode="auto">
                          <a:xfrm flipH="1">
                            <a:off x="304800" y="104394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82" name="Plus 19"/>
                        <wps:cNvSpPr>
                          <a:spLocks noChangeAspect="1"/>
                        </wps:cNvSpPr>
                        <wps:spPr bwMode="auto">
                          <a:xfrm>
                            <a:off x="1256030" y="996950"/>
                            <a:ext cx="117475"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83" name="Plus 20"/>
                        <wps:cNvSpPr>
                          <a:spLocks noChangeAspect="1"/>
                        </wps:cNvSpPr>
                        <wps:spPr bwMode="auto">
                          <a:xfrm>
                            <a:off x="2650490"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84" name="Plus 21"/>
                        <wps:cNvSpPr>
                          <a:spLocks noChangeAspect="1"/>
                        </wps:cNvSpPr>
                        <wps:spPr bwMode="auto">
                          <a:xfrm>
                            <a:off x="4018915"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85" name="Straight Arrow Connector 23"/>
                        <wps:cNvCnPr>
                          <a:cxnSpLocks noChangeShapeType="1"/>
                        </wps:cNvCnPr>
                        <wps:spPr bwMode="auto">
                          <a:xfrm>
                            <a:off x="370205" y="57150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6" name="Straight Arrow Connector 24"/>
                        <wps:cNvCnPr>
                          <a:cxnSpLocks noChangeShapeType="1"/>
                        </wps:cNvCnPr>
                        <wps:spPr bwMode="auto">
                          <a:xfrm>
                            <a:off x="370205" y="104394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7" name="Straight Arrow Connector 25"/>
                        <wps:cNvCnPr>
                          <a:cxnSpLocks noChangeShapeType="1"/>
                        </wps:cNvCnPr>
                        <wps:spPr bwMode="auto">
                          <a:xfrm flipH="1">
                            <a:off x="630555" y="1704975"/>
                            <a:ext cx="71691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8" name="Straight Arrow Connector 29"/>
                        <wps:cNvCnPr>
                          <a:cxnSpLocks noChangeShapeType="1"/>
                        </wps:cNvCnPr>
                        <wps:spPr bwMode="auto">
                          <a:xfrm flipH="1">
                            <a:off x="1347470"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9" name="Straight Arrow Connector 33"/>
                        <wps:cNvCnPr>
                          <a:cxnSpLocks noChangeShapeType="1"/>
                        </wps:cNvCnPr>
                        <wps:spPr bwMode="auto">
                          <a:xfrm flipH="1">
                            <a:off x="2715895"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90" name="TextBox 34"/>
                        <wps:cNvSpPr txBox="1">
                          <a:spLocks noChangeArrowheads="1"/>
                        </wps:cNvSpPr>
                        <wps:spPr bwMode="auto">
                          <a:xfrm>
                            <a:off x="304800" y="720090"/>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58B2AD8D" w14:textId="77777777" w:rsidR="003840DD" w:rsidRPr="00440ECB" w:rsidRDefault="003840DD" w:rsidP="002C56DB">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91" name="TextBox 35"/>
                        <wps:cNvSpPr txBox="1">
                          <a:spLocks noChangeArrowheads="1"/>
                        </wps:cNvSpPr>
                        <wps:spPr bwMode="auto">
                          <a:xfrm>
                            <a:off x="304800" y="1191895"/>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238F5145" w14:textId="77777777" w:rsidR="003840DD" w:rsidRPr="00440ECB" w:rsidRDefault="003840DD" w:rsidP="002C56DB">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92" name="TextBox 36"/>
                        <wps:cNvSpPr txBox="1">
                          <a:spLocks noChangeArrowheads="1"/>
                        </wps:cNvSpPr>
                        <wps:spPr bwMode="auto">
                          <a:xfrm>
                            <a:off x="1803400" y="1658620"/>
                            <a:ext cx="391160"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0A329FEF" w14:textId="77777777" w:rsidR="003840DD" w:rsidRPr="00440ECB" w:rsidRDefault="003840DD"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93" name="TextBox 37"/>
                        <wps:cNvSpPr txBox="1">
                          <a:spLocks noChangeArrowheads="1"/>
                        </wps:cNvSpPr>
                        <wps:spPr bwMode="auto">
                          <a:xfrm>
                            <a:off x="82613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33A2AD6D" w14:textId="77777777" w:rsidR="003840DD" w:rsidRPr="00440ECB" w:rsidRDefault="003840DD" w:rsidP="002C56DB">
                              <w:pPr>
                                <w:autoSpaceDE w:val="0"/>
                                <w:autoSpaceDN w:val="0"/>
                                <w:adjustRightInd w:val="0"/>
                                <w:jc w:val="center"/>
                                <w:rPr>
                                  <w:rFonts w:cs="Times New Roman"/>
                                  <w:color w:val="000000"/>
                                  <w:sz w:val="19"/>
                                </w:rPr>
                              </w:pPr>
                              <w:r w:rsidRPr="00440ECB">
                                <w:rPr>
                                  <w:rFonts w:cs="Times New Roman"/>
                                  <w:color w:val="000000"/>
                                  <w:sz w:val="19"/>
                                </w:rPr>
                                <w:t>83 ft</w:t>
                              </w:r>
                            </w:p>
                          </w:txbxContent>
                        </wps:txbx>
                        <wps:bodyPr rot="0" vert="horz" wrap="square" lIns="7864" tIns="7864" rIns="7864" bIns="7864" anchor="t" anchorCtr="0">
                          <a:noAutofit/>
                        </wps:bodyPr>
                      </wps:wsp>
                      <wps:wsp>
                        <wps:cNvPr id="94" name="TextBox 38"/>
                        <wps:cNvSpPr txBox="1">
                          <a:spLocks noChangeArrowheads="1"/>
                        </wps:cNvSpPr>
                        <wps:spPr bwMode="auto">
                          <a:xfrm>
                            <a:off x="3237230" y="1658620"/>
                            <a:ext cx="39052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0160DFA6" w14:textId="77777777" w:rsidR="003840DD" w:rsidRPr="00440ECB" w:rsidRDefault="003840DD"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95" name="TextBox 40"/>
                        <wps:cNvSpPr txBox="1">
                          <a:spLocks noChangeArrowheads="1"/>
                        </wps:cNvSpPr>
                        <wps:spPr bwMode="auto">
                          <a:xfrm>
                            <a:off x="427926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04CB910C" w14:textId="77777777" w:rsidR="003840DD" w:rsidRPr="00440ECB" w:rsidRDefault="003840DD" w:rsidP="002C56DB">
                              <w:pPr>
                                <w:autoSpaceDE w:val="0"/>
                                <w:autoSpaceDN w:val="0"/>
                                <w:adjustRightInd w:val="0"/>
                                <w:jc w:val="center"/>
                                <w:rPr>
                                  <w:rFonts w:cs="Times New Roman"/>
                                  <w:color w:val="000000"/>
                                  <w:sz w:val="19"/>
                                </w:rPr>
                              </w:pPr>
                              <w:r w:rsidRPr="00440ECB">
                                <w:rPr>
                                  <w:rFonts w:cs="Times New Roman"/>
                                  <w:color w:val="000000"/>
                                  <w:sz w:val="19"/>
                                </w:rPr>
                                <w:t>83 ft</w:t>
                              </w:r>
                            </w:p>
                          </w:txbxContent>
                        </wps:txbx>
                        <wps:bodyPr rot="0" vert="horz" wrap="square" lIns="7864" tIns="7864" rIns="7864" bIns="7864" anchor="t" anchorCtr="0">
                          <a:noAutofit/>
                        </wps:bodyPr>
                      </wps:wsp>
                      <wps:wsp>
                        <wps:cNvPr id="96" name="TextBox 55"/>
                        <wps:cNvSpPr txBox="1">
                          <a:spLocks noChangeArrowheads="1"/>
                        </wps:cNvSpPr>
                        <wps:spPr bwMode="auto">
                          <a:xfrm>
                            <a:off x="95631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04A139" w14:textId="77777777" w:rsidR="003840DD" w:rsidRPr="00440ECB" w:rsidRDefault="003840DD" w:rsidP="002C56DB">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001</w:t>
                              </w:r>
                            </w:p>
                          </w:txbxContent>
                        </wps:txbx>
                        <wps:bodyPr rot="0" vert="horz" wrap="square" lIns="78638" tIns="39319" rIns="78638" bIns="39319" anchor="t" anchorCtr="0">
                          <a:noAutofit/>
                        </wps:bodyPr>
                      </wps:wsp>
                      <wps:wsp>
                        <wps:cNvPr id="97" name="TextBox 56"/>
                        <wps:cNvSpPr txBox="1">
                          <a:spLocks noChangeArrowheads="1"/>
                        </wps:cNvSpPr>
                        <wps:spPr bwMode="auto">
                          <a:xfrm>
                            <a:off x="239014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12E8F1" w14:textId="77777777" w:rsidR="003840DD" w:rsidRPr="00440ECB" w:rsidRDefault="003840DD" w:rsidP="002C56DB">
                              <w:pPr>
                                <w:autoSpaceDE w:val="0"/>
                                <w:autoSpaceDN w:val="0"/>
                                <w:adjustRightInd w:val="0"/>
                                <w:jc w:val="center"/>
                                <w:rPr>
                                  <w:rFonts w:cs="Times New Roman"/>
                                  <w:color w:val="000000"/>
                                  <w:sz w:val="21"/>
                                </w:rPr>
                              </w:pPr>
                              <w:r w:rsidRPr="00440ECB">
                                <w:rPr>
                                  <w:rFonts w:cs="Times New Roman"/>
                                  <w:color w:val="000000"/>
                                  <w:sz w:val="21"/>
                                </w:rPr>
                                <w:t>T02001</w:t>
                              </w:r>
                            </w:p>
                          </w:txbxContent>
                        </wps:txbx>
                        <wps:bodyPr rot="0" vert="horz" wrap="square" lIns="78638" tIns="39319" rIns="78638" bIns="39319" anchor="t" anchorCtr="0">
                          <a:noAutofit/>
                        </wps:bodyPr>
                      </wps:wsp>
                      <wps:wsp>
                        <wps:cNvPr id="98" name="TextBox 57"/>
                        <wps:cNvSpPr txBox="1">
                          <a:spLocks noChangeArrowheads="1"/>
                        </wps:cNvSpPr>
                        <wps:spPr bwMode="auto">
                          <a:xfrm>
                            <a:off x="3757930" y="1027430"/>
                            <a:ext cx="652145"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3CB62D" w14:textId="77777777" w:rsidR="003840DD" w:rsidRPr="00440ECB" w:rsidRDefault="003840DD" w:rsidP="002C56DB">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001</w:t>
                              </w:r>
                            </w:p>
                          </w:txbxContent>
                        </wps:txbx>
                        <wps:bodyPr rot="0" vert="horz" wrap="square" lIns="78638" tIns="39319" rIns="78638" bIns="39319" anchor="t" anchorCtr="0">
                          <a:noAutofit/>
                        </wps:bodyPr>
                      </wps:wsp>
                      <wps:wsp>
                        <wps:cNvPr id="99" name="Line 62"/>
                        <wps:cNvCnPr/>
                        <wps:spPr bwMode="auto">
                          <a:xfrm>
                            <a:off x="3127744" y="343535"/>
                            <a:ext cx="1600200" cy="635"/>
                          </a:xfrm>
                          <a:prstGeom prst="line">
                            <a:avLst/>
                          </a:prstGeom>
                          <a:noFill/>
                          <a:ln w="76200">
                            <a:solidFill>
                              <a:srgbClr val="000000"/>
                            </a:solidFill>
                            <a:round/>
                            <a:headEnd type="triangle"/>
                            <a:tailEnd type="non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100" name="Text Box 63"/>
                        <wps:cNvSpPr txBox="1">
                          <a:spLocks noChangeArrowheads="1"/>
                        </wps:cNvSpPr>
                        <wps:spPr bwMode="auto">
                          <a:xfrm>
                            <a:off x="3127744" y="635"/>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AF1071" w14:textId="77777777" w:rsidR="003840DD" w:rsidRPr="00440ECB" w:rsidRDefault="003840DD" w:rsidP="002C56DB">
                              <w:pPr>
                                <w:jc w:val="center"/>
                                <w:rPr>
                                  <w:rFonts w:cs="Times New Roman"/>
                                  <w:b/>
                                  <w:sz w:val="40"/>
                                  <w:szCs w:val="40"/>
                                </w:rPr>
                              </w:pPr>
                              <w:r w:rsidRPr="00440ECB">
                                <w:rPr>
                                  <w:rFonts w:cs="Times New Roman"/>
                                  <w:b/>
                                  <w:sz w:val="40"/>
                                  <w:szCs w:val="40"/>
                                </w:rPr>
                                <w:t>Traffic</w:t>
                              </w:r>
                            </w:p>
                          </w:txbxContent>
                        </wps:txbx>
                        <wps:bodyPr rot="0" vert="horz" wrap="square" lIns="0" tIns="0" rIns="0" bIns="0" anchor="t" anchorCtr="0" upright="1">
                          <a:noAutofit/>
                        </wps:bodyPr>
                      </wps:wsp>
                    </wpc:wpc>
                  </a:graphicData>
                </a:graphic>
              </wp:inline>
            </w:drawing>
          </mc:Choice>
          <mc:Fallback>
            <w:pict>
              <v:group w14:anchorId="3A0816B0" id="Canvas 101" o:spid="_x0000_s1167" editas="canvas" style="width:401.25pt;height:146.25pt;mso-position-horizontal-relative:char;mso-position-vertical-relative:line" coordsize="50958,18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">
                <v:shape id="_x0000_s1168" type="#_x0000_t75" style="position:absolute;width:50958;height:18573;visibility:visible;mso-wrap-style:square">
                  <v:fill o:detectmouseclick="t"/>
                  <v:path o:connecttype="none"/>
                </v:shape>
                <v:line id="Straight Connector 13" o:spid="_x0000_s1169" style="position:absolute;visibility:visible;mso-wrap-style:square" from="48006,15633" to="48012,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"/>
                <v:shapetype id="_x0000_t32" coordsize="21600,21600" o:spt="32" o:oned="t" path="m,l21600,21600e" filled="f">
                  <v:path arrowok="t" fillok="f" o:connecttype="none"/>
                  <o:lock v:ext="edit" shapetype="t"/>
                </v:shapetype>
                <v:shape id="Straight Arrow Connector 28" o:spid="_x0000_s1170" type="#_x0000_t32" style="position:absolute;left:40843;top:17049;width:7163;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">
                  <v:stroke startarrow="block" endarrow="block"/>
                </v:shape>
                <v:rect id="Rectangle 2" o:spid="_x0000_s1171" style="position:absolute;left:6305;top:5715;width:41701;height:9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" fillcolor="#95b3d7">
                  <v:textbox inset="2.18439mm,2.18439mm,2.18439mm,1.0922mm">
                    <w:txbxContent>
                      <w:p w14:paraId="725A59F9" w14:textId="77777777" w:rsidR="003840DD" w:rsidRPr="00440ECB" w:rsidRDefault="003840DD" w:rsidP="002C56DB">
                        <w:pPr>
                          <w:spacing w:after="720"/>
                          <w:jc w:val="center"/>
                          <w:rPr>
                            <w:rFonts w:cs="Times New Roman"/>
                            <w:b/>
                          </w:rPr>
                        </w:pPr>
                        <w:r w:rsidRPr="00440ECB">
                          <w:rPr>
                            <w:rFonts w:cs="Times New Roman"/>
                            <w:b/>
                          </w:rPr>
                          <w:t xml:space="preserve">Section </w:t>
                        </w:r>
                        <w:r>
                          <w:rPr>
                            <w:rFonts w:cs="Times New Roman"/>
                            <w:b/>
                          </w:rPr>
                          <w:t>87AA</w:t>
                        </w:r>
                        <w:r w:rsidRPr="00440ECB">
                          <w:rPr>
                            <w:rFonts w:cs="Times New Roman"/>
                            <w:b/>
                          </w:rPr>
                          <w:t>01 - Monitoring Area</w:t>
                        </w:r>
                        <w:r>
                          <w:rPr>
                            <w:rFonts w:cs="Times New Roman"/>
                            <w:b/>
                          </w:rPr>
                          <w:t>s</w:t>
                        </w:r>
                      </w:p>
                    </w:txbxContent>
                  </v:textbox>
                </v:rect>
                <v:line id="Straight Connector 10" o:spid="_x0000_s1172" style="position:absolute;visibility:visible;mso-wrap-style:square" from="6305,15633" to="631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"/>
                <v:line id="Straight Connector 11" o:spid="_x0000_s1173" style="position:absolute;visibility:visible;mso-wrap-style:square" from="13474,15633" to="1348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"/>
                <v:line id="Straight Connector 12" o:spid="_x0000_s1174" style="position:absolute;visibility:visible;mso-wrap-style:square" from="40843,15633" to="40849,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"/>
                <v:line id="Straight Connector 14" o:spid="_x0000_s1175" style="position:absolute;visibility:visible;mso-wrap-style:square" from="27158,15633" to="27165,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"/>
                <v:line id="Straight Connector 16" o:spid="_x0000_s1176" style="position:absolute;flip:x;visibility:visible;mso-wrap-style:square" from="3048,5715" to="5651,5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"/>
                <v:line id="Straight Connector 17" o:spid="_x0000_s1177" style="position:absolute;flip:x;visibility:visible;mso-wrap-style:square" from="3048,15163" to="5651,15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"/>
                <v:line id="Straight Connector 18" o:spid="_x0000_s1178" style="position:absolute;flip:x;visibility:visible;mso-wrap-style:square" from="3048,10439" to="5651,10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"/>
                <v:shape id="Plus 19" o:spid="_x0000_s1179" style="position:absolute;left:12560;top:9969;width:1175;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" path="m18181,38032r38703,l56884,13183r23392,l80276,38032r38703,l118979,61423r-38703,l80276,86272r-23392,l56884,61423r-38703,l18181,38032xe" strokeweight=".5pt">
                  <v:path arrowok="t" o:connecttype="custom" o:connectlocs="101903,42545;58738,73811;15572,42545;58738,11279" o:connectangles="0,90,180,270" textboxrect="18181,38032,118979,61423"/>
                  <o:lock v:ext="edit" aspectratio="t"/>
                </v:shape>
                <v:shape id="Plus 20" o:spid="_x0000_s1180" style="position:absolute;left:26504;top:9969;width:1169;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Plus 21" o:spid="_x0000_s1181" style="position:absolute;left:40189;top:9969;width:1168;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Straight Arrow Connector 23" o:spid="_x0000_s1182" type="#_x0000_t32" style="position:absolute;left:3702;top:5715;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">
                  <v:stroke startarrow="block" endarrow="block"/>
                </v:shape>
                <v:shape id="Straight Arrow Connector 24" o:spid="_x0000_s1183" type="#_x0000_t32" style="position:absolute;left:3702;top:10439;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">
                  <v:stroke startarrow="block" endarrow="block"/>
                </v:shape>
                <v:shape id="Straight Arrow Connector 25" o:spid="_x0000_s1184" type="#_x0000_t32" style="position:absolute;left:6305;top:17049;width:7169;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">
                  <v:stroke startarrow="block" endarrow="block"/>
                </v:shape>
                <v:shape id="Straight Arrow Connector 29" o:spid="_x0000_s1185" type="#_x0000_t32" style="position:absolute;left:13474;top:17049;width:13684;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">
                  <v:stroke startarrow="block" endarrow="block"/>
                </v:shape>
                <v:shape id="Straight Arrow Connector 33" o:spid="_x0000_s1186" type="#_x0000_t32" style="position:absolute;left:27158;top:17049;width:13685;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">
                  <v:stroke startarrow="block" endarrow="block"/>
                </v:shape>
                <v:shape id="TextBox 34" o:spid="_x0000_s1187" type="#_x0000_t202" style="position:absolute;left:3048;top:7200;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" stroked="f" strokeweight="2pt">
                  <v:textbox inset=".21844mm,.21844mm,.21844mm,.21844mm">
                    <w:txbxContent>
                      <w:p w14:paraId="58B2AD8D" w14:textId="77777777" w:rsidR="003840DD" w:rsidRPr="00440ECB" w:rsidRDefault="003840DD" w:rsidP="002C56DB">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5" o:spid="_x0000_s1188" type="#_x0000_t202" style="position:absolute;left:3048;top:11918;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" stroked="f" strokeweight="2pt">
                  <v:textbox inset=".21844mm,.21844mm,.21844mm,.21844mm">
                    <w:txbxContent>
                      <w:p w14:paraId="238F5145" w14:textId="77777777" w:rsidR="003840DD" w:rsidRPr="00440ECB" w:rsidRDefault="003840DD" w:rsidP="002C56DB">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6" o:spid="_x0000_s1189" type="#_x0000_t202" style="position:absolute;left:18034;top:16586;width:3911;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" stroked="f" strokeweight="2pt">
                  <v:textbox inset=".21844mm,.21844mm,.21844mm,.21844mm">
                    <w:txbxContent>
                      <w:p w14:paraId="0A329FEF" w14:textId="77777777" w:rsidR="003840DD" w:rsidRPr="00440ECB" w:rsidRDefault="003840DD"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37" o:spid="_x0000_s1190" type="#_x0000_t202" style="position:absolute;left:8261;top:16586;width:3257;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" stroked="f" strokeweight="2pt">
                  <v:textbox inset=".21844mm,.21844mm,.21844mm,.21844mm">
                    <w:txbxContent>
                      <w:p w14:paraId="33A2AD6D" w14:textId="77777777" w:rsidR="003840DD" w:rsidRPr="00440ECB" w:rsidRDefault="003840DD" w:rsidP="002C56DB">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38" o:spid="_x0000_s1191" type="#_x0000_t202" style="position:absolute;left:32372;top:16586;width:3905;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" stroked="f" strokeweight="2pt">
                  <v:textbox inset=".21844mm,.21844mm,.21844mm,.21844mm">
                    <w:txbxContent>
                      <w:p w14:paraId="0160DFA6" w14:textId="77777777" w:rsidR="003840DD" w:rsidRPr="00440ECB" w:rsidRDefault="003840DD"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40" o:spid="_x0000_s1192" type="#_x0000_t202" style="position:absolute;left:42792;top:16586;width:3258;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" stroked="f" strokeweight="2pt">
                  <v:textbox inset=".21844mm,.21844mm,.21844mm,.21844mm">
                    <w:txbxContent>
                      <w:p w14:paraId="04CB910C" w14:textId="77777777" w:rsidR="003840DD" w:rsidRPr="00440ECB" w:rsidRDefault="003840DD" w:rsidP="002C56DB">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55" o:spid="_x0000_s1193" type="#_x0000_t202" style="position:absolute;left:9563;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" filled="f" stroked="f">
                  <v:textbox inset="2.18439mm,1.0922mm,2.18439mm,1.0922mm">
                    <w:txbxContent>
                      <w:p w14:paraId="5304A139" w14:textId="77777777" w:rsidR="003840DD" w:rsidRPr="00440ECB" w:rsidRDefault="003840DD" w:rsidP="002C56DB">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001</w:t>
                        </w:r>
                      </w:p>
                    </w:txbxContent>
                  </v:textbox>
                </v:shape>
                <v:shape id="TextBox 56" o:spid="_x0000_s1194" type="#_x0000_t202" style="position:absolute;left:23901;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" filled="f" stroked="f">
                  <v:textbox inset="2.18439mm,1.0922mm,2.18439mm,1.0922mm">
                    <w:txbxContent>
                      <w:p w14:paraId="5A12E8F1" w14:textId="77777777" w:rsidR="003840DD" w:rsidRPr="00440ECB" w:rsidRDefault="003840DD" w:rsidP="002C56DB">
                        <w:pPr>
                          <w:autoSpaceDE w:val="0"/>
                          <w:autoSpaceDN w:val="0"/>
                          <w:adjustRightInd w:val="0"/>
                          <w:jc w:val="center"/>
                          <w:rPr>
                            <w:rFonts w:cs="Times New Roman"/>
                            <w:color w:val="000000"/>
                            <w:sz w:val="21"/>
                          </w:rPr>
                        </w:pPr>
                        <w:r w:rsidRPr="00440ECB">
                          <w:rPr>
                            <w:rFonts w:cs="Times New Roman"/>
                            <w:color w:val="000000"/>
                            <w:sz w:val="21"/>
                          </w:rPr>
                          <w:t>T02001</w:t>
                        </w:r>
                      </w:p>
                    </w:txbxContent>
                  </v:textbox>
                </v:shape>
                <v:shape id="TextBox 57" o:spid="_x0000_s1195" type="#_x0000_t202" style="position:absolute;left:37579;top:10274;width:6521;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" filled="f" stroked="f">
                  <v:textbox inset="2.18439mm,1.0922mm,2.18439mm,1.0922mm">
                    <w:txbxContent>
                      <w:p w14:paraId="063CB62D" w14:textId="77777777" w:rsidR="003840DD" w:rsidRPr="00440ECB" w:rsidRDefault="003840DD" w:rsidP="002C56DB">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001</w:t>
                        </w:r>
                      </w:p>
                    </w:txbxContent>
                  </v:textbox>
                </v:shape>
                <v:line id="Line 62" o:spid="_x0000_s1196" style="position:absolute;visibility:visible;mso-wrap-style:square" from="31277,3435" to="47279,3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" strokeweight="6pt">
                  <v:stroke startarrow="block"/>
                  <v:shadow on="t"/>
                </v:line>
                <v:shape id="Text Box 63" o:spid="_x0000_s1197" type="#_x0000_t202" style="position:absolute;left:31277;top:6;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" filled="f" stroked="f">
                  <v:textbox inset="0,0,0,0">
                    <w:txbxContent>
                      <w:p w14:paraId="57AF1071" w14:textId="77777777" w:rsidR="003840DD" w:rsidRPr="00440ECB" w:rsidRDefault="003840DD" w:rsidP="002C56DB">
                        <w:pPr>
                          <w:jc w:val="center"/>
                          <w:rPr>
                            <w:rFonts w:cs="Times New Roman"/>
                            <w:b/>
                            <w:sz w:val="40"/>
                            <w:szCs w:val="40"/>
                          </w:rPr>
                        </w:pPr>
                        <w:r w:rsidRPr="00440ECB">
                          <w:rPr>
                            <w:rFonts w:cs="Times New Roman"/>
                            <w:b/>
                            <w:sz w:val="40"/>
                            <w:szCs w:val="40"/>
                          </w:rPr>
                          <w:t>Traffic</w:t>
                        </w:r>
                      </w:p>
                    </w:txbxContent>
                  </v:textbox>
                </v:shape>
                <w10:anchorlock/>
              </v:group>
            </w:pict>
          </mc:Fallback>
        </mc:AlternateContent>
      </w:r>
    </w:p>
    <w:p w14:paraId="05C3716E" w14:textId="77777777" w:rsidR="002C56DB" w:rsidRPr="001F0DA3" w:rsidRDefault="00D6685C" w:rsidP="00497532">
      <w:pPr>
        <w:pStyle w:val="Caption"/>
        <w:jc w:val="both"/>
        <w:rPr>
          <w:rFonts w:cs="Times New Roman"/>
          <w:sz w:val="22"/>
        </w:rPr>
      </w:pPr>
      <w:r w:rsidRPr="001F0DA3">
        <w:rPr>
          <w:rFonts w:cs="Times New Roman"/>
          <w:sz w:val="22"/>
        </w:rPr>
        <w:t xml:space="preserve">FIGURE </w:t>
      </w:r>
      <w:r w:rsidR="00767F38" w:rsidRPr="001F0DA3">
        <w:rPr>
          <w:rFonts w:cs="Times New Roman"/>
          <w:sz w:val="22"/>
        </w:rPr>
        <w:t>3</w:t>
      </w:r>
      <w:r w:rsidRPr="001F0DA3">
        <w:rPr>
          <w:rFonts w:cs="Times New Roman"/>
          <w:sz w:val="22"/>
        </w:rPr>
        <w:t>: DENSITY MEASUREMENT LAYOUT FOR</w:t>
      </w:r>
      <w:r w:rsidR="001F67AF" w:rsidRPr="001F0DA3">
        <w:rPr>
          <w:rFonts w:cs="Times New Roman"/>
          <w:sz w:val="22"/>
        </w:rPr>
        <w:t xml:space="preserve"> SURFACE LAYERS OF</w:t>
      </w:r>
      <w:r w:rsidRPr="001F0DA3">
        <w:rPr>
          <w:rFonts w:cs="Times New Roman"/>
          <w:sz w:val="22"/>
        </w:rPr>
        <w:t xml:space="preserve"> TEST SECTION </w:t>
      </w:r>
      <w:r w:rsidR="00230427" w:rsidRPr="001F0DA3">
        <w:rPr>
          <w:rFonts w:cs="Times New Roman"/>
          <w:sz w:val="22"/>
        </w:rPr>
        <w:t>87</w:t>
      </w:r>
      <w:r w:rsidR="001B7D25" w:rsidRPr="001F0DA3">
        <w:rPr>
          <w:rFonts w:cs="Times New Roman"/>
          <w:sz w:val="22"/>
        </w:rPr>
        <w:t>AA</w:t>
      </w:r>
      <w:r w:rsidR="009F6136" w:rsidRPr="001F0DA3">
        <w:rPr>
          <w:rFonts w:cs="Times New Roman"/>
          <w:sz w:val="22"/>
        </w:rPr>
        <w:t>01</w:t>
      </w:r>
      <w:r w:rsidR="00AF2846" w:rsidRPr="001F0DA3">
        <w:rPr>
          <w:rFonts w:cs="Times New Roman"/>
          <w:sz w:val="22"/>
        </w:rPr>
        <w:t xml:space="preserve"> </w:t>
      </w:r>
      <w:r w:rsidR="00230427" w:rsidRPr="001F0DA3">
        <w:rPr>
          <w:rFonts w:cs="Times New Roman"/>
          <w:sz w:val="22"/>
        </w:rPr>
        <w:t>ONTARIO</w:t>
      </w:r>
      <w:r w:rsidR="009F6136" w:rsidRPr="001F0DA3">
        <w:rPr>
          <w:rFonts w:cs="Times New Roman"/>
          <w:sz w:val="22"/>
        </w:rPr>
        <w:t xml:space="preserve"> SPS-10</w:t>
      </w:r>
    </w:p>
    <w:p w14:paraId="35E3486D" w14:textId="77777777" w:rsidR="002C48AD" w:rsidRDefault="002C48AD" w:rsidP="00497532">
      <w:pPr>
        <w:jc w:val="both"/>
        <w:rPr>
          <w:rFonts w:cs="Times New Roman"/>
        </w:rPr>
      </w:pPr>
    </w:p>
    <w:p w14:paraId="6B5E51AA" w14:textId="77777777" w:rsidR="00440ECB" w:rsidRPr="00497532" w:rsidRDefault="00440ECB" w:rsidP="00497532">
      <w:pPr>
        <w:jc w:val="both"/>
        <w:rPr>
          <w:rFonts w:cs="Times New Roman"/>
        </w:rPr>
      </w:pPr>
    </w:p>
    <w:p w14:paraId="1C6FDF52" w14:textId="77777777" w:rsidR="00D6685C" w:rsidRPr="00497532" w:rsidRDefault="002C56DB" w:rsidP="00497532">
      <w:pPr>
        <w:keepNext/>
        <w:ind w:left="360"/>
        <w:jc w:val="both"/>
        <w:rPr>
          <w:rFonts w:cs="Times New Roman"/>
        </w:rPr>
      </w:pPr>
      <w:r w:rsidRPr="00497532">
        <w:rPr>
          <w:rFonts w:cs="Times New Roman"/>
          <w:noProof/>
        </w:rPr>
        <mc:AlternateContent>
          <mc:Choice Requires="wpc">
            <w:drawing>
              <wp:inline distT="0" distB="0" distL="0" distR="0" wp14:anchorId="3EF8CDA3" wp14:editId="69F5B077">
                <wp:extent cx="5095875" cy="1857375"/>
                <wp:effectExtent l="0" t="0" r="0" b="9525"/>
                <wp:docPr id="71" name="Canvas 7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2" name="Straight Connector 13"/>
                        <wps:cNvCnPr>
                          <a:cxnSpLocks noChangeShapeType="1"/>
                        </wps:cNvCnPr>
                        <wps:spPr bwMode="auto">
                          <a:xfrm>
                            <a:off x="480060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43" name="Straight Arrow Connector 28"/>
                        <wps:cNvCnPr>
                          <a:cxnSpLocks noChangeShapeType="1"/>
                        </wps:cNvCnPr>
                        <wps:spPr bwMode="auto">
                          <a:xfrm flipH="1">
                            <a:off x="4084320" y="1704975"/>
                            <a:ext cx="716280"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44" name="Rectangle 2"/>
                        <wps:cNvSpPr>
                          <a:spLocks noChangeArrowheads="1"/>
                        </wps:cNvSpPr>
                        <wps:spPr bwMode="auto">
                          <a:xfrm>
                            <a:off x="630555" y="571500"/>
                            <a:ext cx="4170045" cy="942975"/>
                          </a:xfrm>
                          <a:prstGeom prst="rect">
                            <a:avLst/>
                          </a:prstGeom>
                          <a:solidFill>
                            <a:srgbClr val="95B3D7"/>
                          </a:solidFill>
                          <a:ln w="9525">
                            <a:solidFill>
                              <a:srgbClr val="000000"/>
                            </a:solidFill>
                            <a:miter lim="800000"/>
                            <a:headEnd/>
                            <a:tailEnd/>
                          </a:ln>
                        </wps:spPr>
                        <wps:txbx>
                          <w:txbxContent>
                            <w:p w14:paraId="69B4A053" w14:textId="77777777" w:rsidR="003840DD" w:rsidRPr="00440ECB" w:rsidRDefault="003840DD" w:rsidP="002C56DB">
                              <w:pPr>
                                <w:spacing w:after="720"/>
                                <w:jc w:val="center"/>
                                <w:rPr>
                                  <w:rFonts w:cs="Times New Roman"/>
                                  <w:b/>
                                </w:rPr>
                              </w:pPr>
                              <w:r w:rsidRPr="00440ECB">
                                <w:rPr>
                                  <w:rFonts w:cs="Times New Roman"/>
                                  <w:b/>
                                </w:rPr>
                                <w:t xml:space="preserve">Section </w:t>
                              </w:r>
                              <w:r>
                                <w:rPr>
                                  <w:rFonts w:cs="Times New Roman"/>
                                  <w:b/>
                                </w:rPr>
                                <w:t>87AA</w:t>
                              </w:r>
                              <w:r w:rsidRPr="00440ECB">
                                <w:rPr>
                                  <w:rFonts w:cs="Times New Roman"/>
                                  <w:b/>
                                </w:rPr>
                                <w:t>02 - Monitoring Area</w:t>
                              </w:r>
                              <w:r>
                                <w:rPr>
                                  <w:rFonts w:cs="Times New Roman"/>
                                  <w:b/>
                                </w:rPr>
                                <w:t>s</w:t>
                              </w:r>
                            </w:p>
                          </w:txbxContent>
                        </wps:txbx>
                        <wps:bodyPr rot="0" vert="horz" wrap="square" lIns="78638" tIns="78638" rIns="78638" bIns="39319" anchor="ctr" anchorCtr="0">
                          <a:noAutofit/>
                        </wps:bodyPr>
                      </wps:wsp>
                      <wps:wsp>
                        <wps:cNvPr id="45" name="Straight Connector 10"/>
                        <wps:cNvCnPr>
                          <a:cxnSpLocks noChangeShapeType="1"/>
                        </wps:cNvCnPr>
                        <wps:spPr bwMode="auto">
                          <a:xfrm>
                            <a:off x="63055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46" name="Straight Connector 11"/>
                        <wps:cNvCnPr>
                          <a:cxnSpLocks noChangeShapeType="1"/>
                        </wps:cNvCnPr>
                        <wps:spPr bwMode="auto">
                          <a:xfrm>
                            <a:off x="134747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47" name="Straight Connector 12"/>
                        <wps:cNvCnPr>
                          <a:cxnSpLocks noChangeShapeType="1"/>
                        </wps:cNvCnPr>
                        <wps:spPr bwMode="auto">
                          <a:xfrm>
                            <a:off x="408432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48" name="Straight Connector 14"/>
                        <wps:cNvCnPr>
                          <a:cxnSpLocks noChangeShapeType="1"/>
                        </wps:cNvCnPr>
                        <wps:spPr bwMode="auto">
                          <a:xfrm>
                            <a:off x="271589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49" name="Straight Connector 16"/>
                        <wps:cNvCnPr>
                          <a:cxnSpLocks noChangeShapeType="1"/>
                        </wps:cNvCnPr>
                        <wps:spPr bwMode="auto">
                          <a:xfrm flipH="1">
                            <a:off x="304800" y="57150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50" name="Straight Connector 17"/>
                        <wps:cNvCnPr>
                          <a:cxnSpLocks noChangeShapeType="1"/>
                        </wps:cNvCnPr>
                        <wps:spPr bwMode="auto">
                          <a:xfrm flipH="1">
                            <a:off x="304800" y="151638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51" name="Straight Connector 18"/>
                        <wps:cNvCnPr>
                          <a:cxnSpLocks noChangeShapeType="1"/>
                        </wps:cNvCnPr>
                        <wps:spPr bwMode="auto">
                          <a:xfrm flipH="1">
                            <a:off x="304800" y="104394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52" name="Plus 19"/>
                        <wps:cNvSpPr>
                          <a:spLocks noChangeAspect="1"/>
                        </wps:cNvSpPr>
                        <wps:spPr bwMode="auto">
                          <a:xfrm>
                            <a:off x="1256030" y="996950"/>
                            <a:ext cx="117475"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53" name="Plus 20"/>
                        <wps:cNvSpPr>
                          <a:spLocks noChangeAspect="1"/>
                        </wps:cNvSpPr>
                        <wps:spPr bwMode="auto">
                          <a:xfrm>
                            <a:off x="2650490"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54" name="Plus 21"/>
                        <wps:cNvSpPr>
                          <a:spLocks noChangeAspect="1"/>
                        </wps:cNvSpPr>
                        <wps:spPr bwMode="auto">
                          <a:xfrm>
                            <a:off x="4018915"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55" name="Straight Arrow Connector 23"/>
                        <wps:cNvCnPr>
                          <a:cxnSpLocks noChangeShapeType="1"/>
                        </wps:cNvCnPr>
                        <wps:spPr bwMode="auto">
                          <a:xfrm>
                            <a:off x="370205" y="57150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56" name="Straight Arrow Connector 24"/>
                        <wps:cNvCnPr>
                          <a:cxnSpLocks noChangeShapeType="1"/>
                        </wps:cNvCnPr>
                        <wps:spPr bwMode="auto">
                          <a:xfrm>
                            <a:off x="370205" y="104394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57" name="Straight Arrow Connector 25"/>
                        <wps:cNvCnPr>
                          <a:cxnSpLocks noChangeShapeType="1"/>
                        </wps:cNvCnPr>
                        <wps:spPr bwMode="auto">
                          <a:xfrm flipH="1">
                            <a:off x="630555" y="1704975"/>
                            <a:ext cx="71691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58" name="Straight Arrow Connector 29"/>
                        <wps:cNvCnPr>
                          <a:cxnSpLocks noChangeShapeType="1"/>
                        </wps:cNvCnPr>
                        <wps:spPr bwMode="auto">
                          <a:xfrm flipH="1">
                            <a:off x="1347470"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59" name="Straight Arrow Connector 33"/>
                        <wps:cNvCnPr>
                          <a:cxnSpLocks noChangeShapeType="1"/>
                        </wps:cNvCnPr>
                        <wps:spPr bwMode="auto">
                          <a:xfrm flipH="1">
                            <a:off x="2715895"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0" name="TextBox 34"/>
                        <wps:cNvSpPr txBox="1">
                          <a:spLocks noChangeArrowheads="1"/>
                        </wps:cNvSpPr>
                        <wps:spPr bwMode="auto">
                          <a:xfrm>
                            <a:off x="304800" y="720090"/>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6E82F76C" w14:textId="77777777" w:rsidR="003840DD" w:rsidRPr="00440ECB" w:rsidRDefault="003840DD" w:rsidP="002C56DB">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61" name="TextBox 35"/>
                        <wps:cNvSpPr txBox="1">
                          <a:spLocks noChangeArrowheads="1"/>
                        </wps:cNvSpPr>
                        <wps:spPr bwMode="auto">
                          <a:xfrm>
                            <a:off x="304800" y="1191895"/>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087055F9" w14:textId="77777777" w:rsidR="003840DD" w:rsidRPr="00440ECB" w:rsidRDefault="003840DD" w:rsidP="002C56DB">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62" name="TextBox 36"/>
                        <wps:cNvSpPr txBox="1">
                          <a:spLocks noChangeArrowheads="1"/>
                        </wps:cNvSpPr>
                        <wps:spPr bwMode="auto">
                          <a:xfrm>
                            <a:off x="1803400" y="1658620"/>
                            <a:ext cx="391160"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619963D1" w14:textId="77777777" w:rsidR="003840DD" w:rsidRPr="00440ECB" w:rsidRDefault="003840DD"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63" name="TextBox 37"/>
                        <wps:cNvSpPr txBox="1">
                          <a:spLocks noChangeArrowheads="1"/>
                        </wps:cNvSpPr>
                        <wps:spPr bwMode="auto">
                          <a:xfrm>
                            <a:off x="82613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456B2762" w14:textId="77777777" w:rsidR="003840DD" w:rsidRPr="00440ECB" w:rsidRDefault="003840DD" w:rsidP="002C56DB">
                              <w:pPr>
                                <w:autoSpaceDE w:val="0"/>
                                <w:autoSpaceDN w:val="0"/>
                                <w:adjustRightInd w:val="0"/>
                                <w:jc w:val="center"/>
                                <w:rPr>
                                  <w:rFonts w:cs="Times New Roman"/>
                                  <w:color w:val="000000"/>
                                  <w:sz w:val="19"/>
                                </w:rPr>
                              </w:pPr>
                              <w:r w:rsidRPr="00440ECB">
                                <w:rPr>
                                  <w:rFonts w:cs="Times New Roman"/>
                                  <w:color w:val="000000"/>
                                  <w:sz w:val="19"/>
                                </w:rPr>
                                <w:t>83 ft</w:t>
                              </w:r>
                            </w:p>
                          </w:txbxContent>
                        </wps:txbx>
                        <wps:bodyPr rot="0" vert="horz" wrap="square" lIns="7864" tIns="7864" rIns="7864" bIns="7864" anchor="t" anchorCtr="0">
                          <a:noAutofit/>
                        </wps:bodyPr>
                      </wps:wsp>
                      <wps:wsp>
                        <wps:cNvPr id="64" name="TextBox 38"/>
                        <wps:cNvSpPr txBox="1">
                          <a:spLocks noChangeArrowheads="1"/>
                        </wps:cNvSpPr>
                        <wps:spPr bwMode="auto">
                          <a:xfrm>
                            <a:off x="3237230" y="1658620"/>
                            <a:ext cx="39052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40E27EE7" w14:textId="77777777" w:rsidR="003840DD" w:rsidRPr="00440ECB" w:rsidRDefault="003840DD"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65" name="TextBox 40"/>
                        <wps:cNvSpPr txBox="1">
                          <a:spLocks noChangeArrowheads="1"/>
                        </wps:cNvSpPr>
                        <wps:spPr bwMode="auto">
                          <a:xfrm>
                            <a:off x="427926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32D022EF" w14:textId="77777777" w:rsidR="003840DD" w:rsidRPr="00440ECB" w:rsidRDefault="003840DD" w:rsidP="002C56DB">
                              <w:pPr>
                                <w:autoSpaceDE w:val="0"/>
                                <w:autoSpaceDN w:val="0"/>
                                <w:adjustRightInd w:val="0"/>
                                <w:jc w:val="center"/>
                                <w:rPr>
                                  <w:rFonts w:cs="Times New Roman"/>
                                  <w:color w:val="000000"/>
                                  <w:sz w:val="19"/>
                                </w:rPr>
                              </w:pPr>
                              <w:r w:rsidRPr="00440ECB">
                                <w:rPr>
                                  <w:rFonts w:cs="Times New Roman"/>
                                  <w:color w:val="000000"/>
                                  <w:sz w:val="19"/>
                                </w:rPr>
                                <w:t>83 ft</w:t>
                              </w:r>
                            </w:p>
                          </w:txbxContent>
                        </wps:txbx>
                        <wps:bodyPr rot="0" vert="horz" wrap="square" lIns="7864" tIns="7864" rIns="7864" bIns="7864" anchor="t" anchorCtr="0">
                          <a:noAutofit/>
                        </wps:bodyPr>
                      </wps:wsp>
                      <wps:wsp>
                        <wps:cNvPr id="66" name="TextBox 55"/>
                        <wps:cNvSpPr txBox="1">
                          <a:spLocks noChangeArrowheads="1"/>
                        </wps:cNvSpPr>
                        <wps:spPr bwMode="auto">
                          <a:xfrm>
                            <a:off x="95631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B7C069" w14:textId="77777777" w:rsidR="003840DD" w:rsidRPr="00440ECB" w:rsidRDefault="003840DD" w:rsidP="002C56DB">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002</w:t>
                              </w:r>
                            </w:p>
                          </w:txbxContent>
                        </wps:txbx>
                        <wps:bodyPr rot="0" vert="horz" wrap="square" lIns="78638" tIns="39319" rIns="78638" bIns="39319" anchor="t" anchorCtr="0">
                          <a:noAutofit/>
                        </wps:bodyPr>
                      </wps:wsp>
                      <wps:wsp>
                        <wps:cNvPr id="67" name="TextBox 56"/>
                        <wps:cNvSpPr txBox="1">
                          <a:spLocks noChangeArrowheads="1"/>
                        </wps:cNvSpPr>
                        <wps:spPr bwMode="auto">
                          <a:xfrm>
                            <a:off x="239014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2C1F16" w14:textId="77777777" w:rsidR="003840DD" w:rsidRPr="00440ECB" w:rsidRDefault="003840DD" w:rsidP="002C56DB">
                              <w:pPr>
                                <w:autoSpaceDE w:val="0"/>
                                <w:autoSpaceDN w:val="0"/>
                                <w:adjustRightInd w:val="0"/>
                                <w:jc w:val="center"/>
                                <w:rPr>
                                  <w:rFonts w:cs="Times New Roman"/>
                                  <w:color w:val="000000"/>
                                  <w:sz w:val="21"/>
                                </w:rPr>
                              </w:pPr>
                              <w:r w:rsidRPr="00440ECB">
                                <w:rPr>
                                  <w:rFonts w:cs="Times New Roman"/>
                                  <w:color w:val="000000"/>
                                  <w:sz w:val="21"/>
                                </w:rPr>
                                <w:t>T02002</w:t>
                              </w:r>
                            </w:p>
                          </w:txbxContent>
                        </wps:txbx>
                        <wps:bodyPr rot="0" vert="horz" wrap="square" lIns="78638" tIns="39319" rIns="78638" bIns="39319" anchor="t" anchorCtr="0">
                          <a:noAutofit/>
                        </wps:bodyPr>
                      </wps:wsp>
                      <wps:wsp>
                        <wps:cNvPr id="68" name="TextBox 57"/>
                        <wps:cNvSpPr txBox="1">
                          <a:spLocks noChangeArrowheads="1"/>
                        </wps:cNvSpPr>
                        <wps:spPr bwMode="auto">
                          <a:xfrm>
                            <a:off x="3757930" y="1027430"/>
                            <a:ext cx="652145"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ADC973" w14:textId="77777777" w:rsidR="003840DD" w:rsidRPr="00440ECB" w:rsidRDefault="003840DD" w:rsidP="002C56DB">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002</w:t>
                              </w:r>
                            </w:p>
                          </w:txbxContent>
                        </wps:txbx>
                        <wps:bodyPr rot="0" vert="horz" wrap="square" lIns="78638" tIns="39319" rIns="78638" bIns="39319" anchor="t" anchorCtr="0">
                          <a:noAutofit/>
                        </wps:bodyPr>
                      </wps:wsp>
                      <wps:wsp>
                        <wps:cNvPr id="1026" name="Line 62"/>
                        <wps:cNvCnPr/>
                        <wps:spPr bwMode="auto">
                          <a:xfrm>
                            <a:off x="3096094" y="395307"/>
                            <a:ext cx="1600200" cy="635"/>
                          </a:xfrm>
                          <a:prstGeom prst="line">
                            <a:avLst/>
                          </a:prstGeom>
                          <a:noFill/>
                          <a:ln w="76200">
                            <a:solidFill>
                              <a:srgbClr val="000000"/>
                            </a:solidFill>
                            <a:round/>
                            <a:headEnd type="triangle"/>
                            <a:tailEnd type="non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1117" name="Text Box 63"/>
                        <wps:cNvSpPr txBox="1">
                          <a:spLocks noChangeArrowheads="1"/>
                        </wps:cNvSpPr>
                        <wps:spPr bwMode="auto">
                          <a:xfrm>
                            <a:off x="3096094" y="52407"/>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F708DF" w14:textId="77777777" w:rsidR="003840DD" w:rsidRPr="00440ECB" w:rsidRDefault="003840DD" w:rsidP="00440ECB">
                              <w:pPr>
                                <w:pStyle w:val="NormalWeb"/>
                                <w:spacing w:before="0" w:beforeAutospacing="0" w:after="200" w:afterAutospacing="0" w:line="276" w:lineRule="auto"/>
                                <w:jc w:val="center"/>
                              </w:pPr>
                              <w:r w:rsidRPr="00440ECB">
                                <w:rPr>
                                  <w:rFonts w:eastAsia="Calibri"/>
                                  <w:b/>
                                  <w:bCs/>
                                  <w:sz w:val="40"/>
                                  <w:szCs w:val="40"/>
                                </w:rPr>
                                <w:t>Traffic</w:t>
                              </w:r>
                            </w:p>
                          </w:txbxContent>
                        </wps:txbx>
                        <wps:bodyPr rot="0" vert="horz" wrap="square" lIns="0" tIns="0" rIns="0" bIns="0" anchor="t" anchorCtr="0" upright="1">
                          <a:noAutofit/>
                        </wps:bodyPr>
                      </wps:wsp>
                    </wpc:wpc>
                  </a:graphicData>
                </a:graphic>
              </wp:inline>
            </w:drawing>
          </mc:Choice>
          <mc:Fallback>
            <w:pict>
              <v:group w14:anchorId="3EF8CDA3" id="Canvas 71" o:spid="_x0000_s1198" editas="canvas" style="width:401.25pt;height:146.25pt;mso-position-horizontal-relative:char;mso-position-vertical-relative:line" coordsize="50958,18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">
                <v:shape id="_x0000_s1199" type="#_x0000_t75" style="position:absolute;width:50958;height:18573;visibility:visible;mso-wrap-style:square">
                  <v:fill o:detectmouseclick="t"/>
                  <v:path o:connecttype="none"/>
                </v:shape>
                <v:line id="Straight Connector 13" o:spid="_x0000_s1200" style="position:absolute;visibility:visible;mso-wrap-style:square" from="48006,15633" to="48012,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"/>
                <v:shape id="Straight Arrow Connector 28" o:spid="_x0000_s1201" type="#_x0000_t32" style="position:absolute;left:40843;top:17049;width:7163;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">
                  <v:stroke startarrow="block" endarrow="block"/>
                </v:shape>
                <v:rect id="Rectangle 2" o:spid="_x0000_s1202" style="position:absolute;left:6305;top:5715;width:41701;height:9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" fillcolor="#95b3d7">
                  <v:textbox inset="2.18439mm,2.18439mm,2.18439mm,1.0922mm">
                    <w:txbxContent>
                      <w:p w14:paraId="69B4A053" w14:textId="77777777" w:rsidR="003840DD" w:rsidRPr="00440ECB" w:rsidRDefault="003840DD" w:rsidP="002C56DB">
                        <w:pPr>
                          <w:spacing w:after="720"/>
                          <w:jc w:val="center"/>
                          <w:rPr>
                            <w:rFonts w:cs="Times New Roman"/>
                            <w:b/>
                          </w:rPr>
                        </w:pPr>
                        <w:r w:rsidRPr="00440ECB">
                          <w:rPr>
                            <w:rFonts w:cs="Times New Roman"/>
                            <w:b/>
                          </w:rPr>
                          <w:t xml:space="preserve">Section </w:t>
                        </w:r>
                        <w:r>
                          <w:rPr>
                            <w:rFonts w:cs="Times New Roman"/>
                            <w:b/>
                          </w:rPr>
                          <w:t>87AA</w:t>
                        </w:r>
                        <w:r w:rsidRPr="00440ECB">
                          <w:rPr>
                            <w:rFonts w:cs="Times New Roman"/>
                            <w:b/>
                          </w:rPr>
                          <w:t>02 - Monitoring Area</w:t>
                        </w:r>
                        <w:r>
                          <w:rPr>
                            <w:rFonts w:cs="Times New Roman"/>
                            <w:b/>
                          </w:rPr>
                          <w:t>s</w:t>
                        </w:r>
                      </w:p>
                    </w:txbxContent>
                  </v:textbox>
                </v:rect>
                <v:line id="Straight Connector 10" o:spid="_x0000_s1203" style="position:absolute;visibility:visible;mso-wrap-style:square" from="6305,15633" to="631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"/>
                <v:line id="Straight Connector 11" o:spid="_x0000_s1204" style="position:absolute;visibility:visible;mso-wrap-style:square" from="13474,15633" to="1348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"/>
                <v:line id="Straight Connector 12" o:spid="_x0000_s1205" style="position:absolute;visibility:visible;mso-wrap-style:square" from="40843,15633" to="40849,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"/>
                <v:line id="Straight Connector 14" o:spid="_x0000_s1206" style="position:absolute;visibility:visible;mso-wrap-style:square" from="27158,15633" to="27165,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"/>
                <v:line id="Straight Connector 16" o:spid="_x0000_s1207" style="position:absolute;flip:x;visibility:visible;mso-wrap-style:square" from="3048,5715" to="5651,5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"/>
                <v:line id="Straight Connector 17" o:spid="_x0000_s1208" style="position:absolute;flip:x;visibility:visible;mso-wrap-style:square" from="3048,15163" to="5651,15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"/>
                <v:line id="Straight Connector 18" o:spid="_x0000_s1209" style="position:absolute;flip:x;visibility:visible;mso-wrap-style:square" from="3048,10439" to="5651,10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"/>
                <v:shape id="Plus 19" o:spid="_x0000_s1210" style="position:absolute;left:12560;top:9969;width:1175;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" path="m18181,38032r38703,l56884,13183r23392,l80276,38032r38703,l118979,61423r-38703,l80276,86272r-23392,l56884,61423r-38703,l18181,38032xe" strokeweight=".5pt">
                  <v:path arrowok="t" o:connecttype="custom" o:connectlocs="101903,42545;58738,73811;15572,42545;58738,11279" o:connectangles="0,90,180,270" textboxrect="18181,38032,118979,61423"/>
                  <o:lock v:ext="edit" aspectratio="t"/>
                </v:shape>
                <v:shape id="Plus 20" o:spid="_x0000_s1211" style="position:absolute;left:26504;top:9969;width:1169;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Plus 21" o:spid="_x0000_s1212" style="position:absolute;left:40189;top:9969;width:1168;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Straight Arrow Connector 23" o:spid="_x0000_s1213" type="#_x0000_t32" style="position:absolute;left:3702;top:5715;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">
                  <v:stroke startarrow="block" endarrow="block"/>
                </v:shape>
                <v:shape id="Straight Arrow Connector 24" o:spid="_x0000_s1214" type="#_x0000_t32" style="position:absolute;left:3702;top:10439;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">
                  <v:stroke startarrow="block" endarrow="block"/>
                </v:shape>
                <v:shape id="Straight Arrow Connector 25" o:spid="_x0000_s1215" type="#_x0000_t32" style="position:absolute;left:6305;top:17049;width:7169;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">
                  <v:stroke startarrow="block" endarrow="block"/>
                </v:shape>
                <v:shape id="Straight Arrow Connector 29" o:spid="_x0000_s1216" type="#_x0000_t32" style="position:absolute;left:13474;top:17049;width:13684;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">
                  <v:stroke startarrow="block" endarrow="block"/>
                </v:shape>
                <v:shape id="Straight Arrow Connector 33" o:spid="_x0000_s1217" type="#_x0000_t32" style="position:absolute;left:27158;top:17049;width:13685;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">
                  <v:stroke startarrow="block" endarrow="block"/>
                </v:shape>
                <v:shape id="TextBox 34" o:spid="_x0000_s1218" type="#_x0000_t202" style="position:absolute;left:3048;top:7200;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" stroked="f" strokeweight="2pt">
                  <v:textbox inset=".21844mm,.21844mm,.21844mm,.21844mm">
                    <w:txbxContent>
                      <w:p w14:paraId="6E82F76C" w14:textId="77777777" w:rsidR="003840DD" w:rsidRPr="00440ECB" w:rsidRDefault="003840DD" w:rsidP="002C56DB">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5" o:spid="_x0000_s1219" type="#_x0000_t202" style="position:absolute;left:3048;top:11918;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" stroked="f" strokeweight="2pt">
                  <v:textbox inset=".21844mm,.21844mm,.21844mm,.21844mm">
                    <w:txbxContent>
                      <w:p w14:paraId="087055F9" w14:textId="77777777" w:rsidR="003840DD" w:rsidRPr="00440ECB" w:rsidRDefault="003840DD" w:rsidP="002C56DB">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6" o:spid="_x0000_s1220" type="#_x0000_t202" style="position:absolute;left:18034;top:16586;width:3911;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" stroked="f" strokeweight="2pt">
                  <v:textbox inset=".21844mm,.21844mm,.21844mm,.21844mm">
                    <w:txbxContent>
                      <w:p w14:paraId="619963D1" w14:textId="77777777" w:rsidR="003840DD" w:rsidRPr="00440ECB" w:rsidRDefault="003840DD"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37" o:spid="_x0000_s1221" type="#_x0000_t202" style="position:absolute;left:8261;top:16586;width:3257;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" stroked="f" strokeweight="2pt">
                  <v:textbox inset=".21844mm,.21844mm,.21844mm,.21844mm">
                    <w:txbxContent>
                      <w:p w14:paraId="456B2762" w14:textId="77777777" w:rsidR="003840DD" w:rsidRPr="00440ECB" w:rsidRDefault="003840DD" w:rsidP="002C56DB">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38" o:spid="_x0000_s1222" type="#_x0000_t202" style="position:absolute;left:32372;top:16586;width:3905;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" stroked="f" strokeweight="2pt">
                  <v:textbox inset=".21844mm,.21844mm,.21844mm,.21844mm">
                    <w:txbxContent>
                      <w:p w14:paraId="40E27EE7" w14:textId="77777777" w:rsidR="003840DD" w:rsidRPr="00440ECB" w:rsidRDefault="003840DD"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40" o:spid="_x0000_s1223" type="#_x0000_t202" style="position:absolute;left:42792;top:16586;width:3258;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" stroked="f" strokeweight="2pt">
                  <v:textbox inset=".21844mm,.21844mm,.21844mm,.21844mm">
                    <w:txbxContent>
                      <w:p w14:paraId="32D022EF" w14:textId="77777777" w:rsidR="003840DD" w:rsidRPr="00440ECB" w:rsidRDefault="003840DD" w:rsidP="002C56DB">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55" o:spid="_x0000_s1224" type="#_x0000_t202" style="position:absolute;left:9563;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" filled="f" stroked="f">
                  <v:textbox inset="2.18439mm,1.0922mm,2.18439mm,1.0922mm">
                    <w:txbxContent>
                      <w:p w14:paraId="1EB7C069" w14:textId="77777777" w:rsidR="003840DD" w:rsidRPr="00440ECB" w:rsidRDefault="003840DD" w:rsidP="002C56DB">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002</w:t>
                        </w:r>
                      </w:p>
                    </w:txbxContent>
                  </v:textbox>
                </v:shape>
                <v:shape id="TextBox 56" o:spid="_x0000_s1225" type="#_x0000_t202" style="position:absolute;left:23901;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" filled="f" stroked="f">
                  <v:textbox inset="2.18439mm,1.0922mm,2.18439mm,1.0922mm">
                    <w:txbxContent>
                      <w:p w14:paraId="362C1F16" w14:textId="77777777" w:rsidR="003840DD" w:rsidRPr="00440ECB" w:rsidRDefault="003840DD" w:rsidP="002C56DB">
                        <w:pPr>
                          <w:autoSpaceDE w:val="0"/>
                          <w:autoSpaceDN w:val="0"/>
                          <w:adjustRightInd w:val="0"/>
                          <w:jc w:val="center"/>
                          <w:rPr>
                            <w:rFonts w:cs="Times New Roman"/>
                            <w:color w:val="000000"/>
                            <w:sz w:val="21"/>
                          </w:rPr>
                        </w:pPr>
                        <w:r w:rsidRPr="00440ECB">
                          <w:rPr>
                            <w:rFonts w:cs="Times New Roman"/>
                            <w:color w:val="000000"/>
                            <w:sz w:val="21"/>
                          </w:rPr>
                          <w:t>T02002</w:t>
                        </w:r>
                      </w:p>
                    </w:txbxContent>
                  </v:textbox>
                </v:shape>
                <v:shape id="TextBox 57" o:spid="_x0000_s1226" type="#_x0000_t202" style="position:absolute;left:37579;top:10274;width:6521;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" filled="f" stroked="f">
                  <v:textbox inset="2.18439mm,1.0922mm,2.18439mm,1.0922mm">
                    <w:txbxContent>
                      <w:p w14:paraId="11ADC973" w14:textId="77777777" w:rsidR="003840DD" w:rsidRPr="00440ECB" w:rsidRDefault="003840DD" w:rsidP="002C56DB">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002</w:t>
                        </w:r>
                      </w:p>
                    </w:txbxContent>
                  </v:textbox>
                </v:shape>
                <v:line id="Line 62" o:spid="_x0000_s1227" style="position:absolute;visibility:visible;mso-wrap-style:square" from="30960,3953" to="46962,39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" strokeweight="6pt">
                  <v:stroke startarrow="block"/>
                  <v:shadow on="t"/>
                </v:line>
                <v:shape id="Text Box 63" o:spid="_x0000_s1228" type="#_x0000_t202" style="position:absolute;left:30960;top:524;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" filled="f" stroked="f">
                  <v:textbox inset="0,0,0,0">
                    <w:txbxContent>
                      <w:p w14:paraId="0FF708DF" w14:textId="77777777" w:rsidR="003840DD" w:rsidRPr="00440ECB" w:rsidRDefault="003840DD" w:rsidP="00440ECB">
                        <w:pPr>
                          <w:pStyle w:val="NormalWeb"/>
                          <w:spacing w:before="0" w:beforeAutospacing="0" w:after="200" w:afterAutospacing="0" w:line="276" w:lineRule="auto"/>
                          <w:jc w:val="center"/>
                        </w:pPr>
                        <w:r w:rsidRPr="00440ECB">
                          <w:rPr>
                            <w:rFonts w:eastAsia="Calibri"/>
                            <w:b/>
                            <w:bCs/>
                            <w:sz w:val="40"/>
                            <w:szCs w:val="40"/>
                          </w:rPr>
                          <w:t>Traffic</w:t>
                        </w:r>
                      </w:p>
                    </w:txbxContent>
                  </v:textbox>
                </v:shape>
                <w10:anchorlock/>
              </v:group>
            </w:pict>
          </mc:Fallback>
        </mc:AlternateContent>
      </w:r>
    </w:p>
    <w:p w14:paraId="0AD70A4F" w14:textId="77777777" w:rsidR="002C56DB" w:rsidRPr="001F0DA3" w:rsidRDefault="00D6685C" w:rsidP="00497532">
      <w:pPr>
        <w:pStyle w:val="Caption"/>
        <w:jc w:val="both"/>
        <w:rPr>
          <w:rFonts w:cs="Times New Roman"/>
          <w:sz w:val="22"/>
        </w:rPr>
      </w:pPr>
      <w:r w:rsidRPr="001F0DA3">
        <w:rPr>
          <w:rFonts w:cs="Times New Roman"/>
          <w:sz w:val="22"/>
        </w:rPr>
        <w:t xml:space="preserve">FIGURE </w:t>
      </w:r>
      <w:r w:rsidR="00767F38" w:rsidRPr="001F0DA3">
        <w:rPr>
          <w:rFonts w:cs="Times New Roman"/>
          <w:sz w:val="22"/>
        </w:rPr>
        <w:t>4</w:t>
      </w:r>
      <w:r w:rsidRPr="001F0DA3">
        <w:rPr>
          <w:rFonts w:cs="Times New Roman"/>
          <w:sz w:val="22"/>
        </w:rPr>
        <w:t>: DENSITY MEASUREMENT</w:t>
      </w:r>
      <w:r w:rsidR="00440ECB" w:rsidRPr="001F0DA3">
        <w:rPr>
          <w:rFonts w:cs="Times New Roman"/>
          <w:sz w:val="22"/>
        </w:rPr>
        <w:t xml:space="preserve"> LAYOUT </w:t>
      </w:r>
      <w:r w:rsidR="001F67AF" w:rsidRPr="001F0DA3">
        <w:rPr>
          <w:rFonts w:cs="Times New Roman"/>
          <w:sz w:val="22"/>
        </w:rPr>
        <w:t xml:space="preserve">FOR SURFACE LAYERS OF TEST </w:t>
      </w:r>
      <w:r w:rsidR="00440ECB" w:rsidRPr="001F0DA3">
        <w:rPr>
          <w:rFonts w:cs="Times New Roman"/>
          <w:sz w:val="22"/>
        </w:rPr>
        <w:t>S</w:t>
      </w:r>
      <w:r w:rsidR="009F6136" w:rsidRPr="001F0DA3">
        <w:rPr>
          <w:rFonts w:cs="Times New Roman"/>
          <w:sz w:val="22"/>
        </w:rPr>
        <w:t xml:space="preserve">ECTION </w:t>
      </w:r>
      <w:r w:rsidR="00230427" w:rsidRPr="001F0DA3">
        <w:rPr>
          <w:rFonts w:cs="Times New Roman"/>
          <w:sz w:val="22"/>
        </w:rPr>
        <w:t>87</w:t>
      </w:r>
      <w:r w:rsidR="001B7D25" w:rsidRPr="001F0DA3">
        <w:rPr>
          <w:rFonts w:cs="Times New Roman"/>
          <w:sz w:val="22"/>
        </w:rPr>
        <w:t>AA</w:t>
      </w:r>
      <w:r w:rsidR="009F6136" w:rsidRPr="001F0DA3">
        <w:rPr>
          <w:rFonts w:cs="Times New Roman"/>
          <w:sz w:val="22"/>
        </w:rPr>
        <w:t xml:space="preserve">02 </w:t>
      </w:r>
      <w:r w:rsidR="00230427" w:rsidRPr="001F0DA3">
        <w:rPr>
          <w:rFonts w:cs="Times New Roman"/>
          <w:sz w:val="22"/>
        </w:rPr>
        <w:t>ONTARIO</w:t>
      </w:r>
      <w:r w:rsidR="009F6136" w:rsidRPr="001F0DA3">
        <w:rPr>
          <w:rFonts w:cs="Times New Roman"/>
          <w:sz w:val="22"/>
        </w:rPr>
        <w:t xml:space="preserve"> SPS-10</w:t>
      </w:r>
    </w:p>
    <w:p w14:paraId="76B3310B" w14:textId="77777777" w:rsidR="002C56DB" w:rsidRPr="00497532" w:rsidRDefault="00AF30E4" w:rsidP="00AF30E4">
      <w:pPr>
        <w:rPr>
          <w:rFonts w:cs="Times New Roman"/>
          <w:b/>
        </w:rPr>
      </w:pPr>
      <w:r>
        <w:rPr>
          <w:rFonts w:cs="Times New Roman"/>
          <w:b/>
        </w:rPr>
        <w:br w:type="page"/>
      </w:r>
    </w:p>
    <w:p w14:paraId="536D639D" w14:textId="77777777" w:rsidR="00D6685C" w:rsidRPr="00497532" w:rsidRDefault="002C56DB" w:rsidP="00497532">
      <w:pPr>
        <w:keepNext/>
        <w:ind w:left="360"/>
        <w:jc w:val="both"/>
        <w:rPr>
          <w:rFonts w:cs="Times New Roman"/>
        </w:rPr>
      </w:pPr>
      <w:r w:rsidRPr="00497532">
        <w:rPr>
          <w:rFonts w:cs="Times New Roman"/>
          <w:noProof/>
        </w:rPr>
        <w:lastRenderedPageBreak/>
        <mc:AlternateContent>
          <mc:Choice Requires="wpc">
            <w:drawing>
              <wp:inline distT="0" distB="0" distL="0" distR="0" wp14:anchorId="117FC5A9" wp14:editId="6DCEA49B">
                <wp:extent cx="5095875" cy="1857375"/>
                <wp:effectExtent l="0" t="0" r="0" b="9525"/>
                <wp:docPr id="131" name="Canvas 13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02" name="Straight Connector 13"/>
                        <wps:cNvCnPr>
                          <a:cxnSpLocks noChangeShapeType="1"/>
                        </wps:cNvCnPr>
                        <wps:spPr bwMode="auto">
                          <a:xfrm>
                            <a:off x="480060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03" name="Straight Arrow Connector 28"/>
                        <wps:cNvCnPr>
                          <a:cxnSpLocks noChangeShapeType="1"/>
                        </wps:cNvCnPr>
                        <wps:spPr bwMode="auto">
                          <a:xfrm flipH="1">
                            <a:off x="4084320" y="1704975"/>
                            <a:ext cx="716280"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04" name="Rectangle 2"/>
                        <wps:cNvSpPr>
                          <a:spLocks noChangeArrowheads="1"/>
                        </wps:cNvSpPr>
                        <wps:spPr bwMode="auto">
                          <a:xfrm>
                            <a:off x="630555" y="571500"/>
                            <a:ext cx="4170045" cy="942975"/>
                          </a:xfrm>
                          <a:prstGeom prst="rect">
                            <a:avLst/>
                          </a:prstGeom>
                          <a:solidFill>
                            <a:srgbClr val="95B3D7"/>
                          </a:solidFill>
                          <a:ln w="9525">
                            <a:solidFill>
                              <a:srgbClr val="000000"/>
                            </a:solidFill>
                            <a:miter lim="800000"/>
                            <a:headEnd/>
                            <a:tailEnd/>
                          </a:ln>
                        </wps:spPr>
                        <wps:txbx>
                          <w:txbxContent>
                            <w:p w14:paraId="33C78B61" w14:textId="77777777" w:rsidR="003840DD" w:rsidRPr="00440ECB" w:rsidRDefault="003840DD" w:rsidP="002C56DB">
                              <w:pPr>
                                <w:spacing w:after="720"/>
                                <w:jc w:val="center"/>
                                <w:rPr>
                                  <w:rFonts w:cs="Times New Roman"/>
                                  <w:b/>
                                </w:rPr>
                              </w:pPr>
                              <w:r w:rsidRPr="00440ECB">
                                <w:rPr>
                                  <w:rFonts w:cs="Times New Roman"/>
                                  <w:b/>
                                </w:rPr>
                                <w:t xml:space="preserve">Section </w:t>
                              </w:r>
                              <w:r>
                                <w:rPr>
                                  <w:rFonts w:cs="Times New Roman"/>
                                  <w:b/>
                                </w:rPr>
                                <w:t>87AA03</w:t>
                              </w:r>
                              <w:r w:rsidRPr="00440ECB">
                                <w:rPr>
                                  <w:rFonts w:cs="Times New Roman"/>
                                  <w:b/>
                                </w:rPr>
                                <w:t xml:space="preserve"> - Monitoring Area</w:t>
                              </w:r>
                              <w:r>
                                <w:rPr>
                                  <w:rFonts w:cs="Times New Roman"/>
                                  <w:b/>
                                </w:rPr>
                                <w:t>s</w:t>
                              </w:r>
                            </w:p>
                          </w:txbxContent>
                        </wps:txbx>
                        <wps:bodyPr rot="0" vert="horz" wrap="square" lIns="78638" tIns="78638" rIns="78638" bIns="39319" anchor="ctr" anchorCtr="0">
                          <a:noAutofit/>
                        </wps:bodyPr>
                      </wps:wsp>
                      <wps:wsp>
                        <wps:cNvPr id="105" name="Straight Connector 10"/>
                        <wps:cNvCnPr>
                          <a:cxnSpLocks noChangeShapeType="1"/>
                        </wps:cNvCnPr>
                        <wps:spPr bwMode="auto">
                          <a:xfrm>
                            <a:off x="63055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06" name="Straight Connector 11"/>
                        <wps:cNvCnPr>
                          <a:cxnSpLocks noChangeShapeType="1"/>
                        </wps:cNvCnPr>
                        <wps:spPr bwMode="auto">
                          <a:xfrm>
                            <a:off x="134747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07" name="Straight Connector 12"/>
                        <wps:cNvCnPr>
                          <a:cxnSpLocks noChangeShapeType="1"/>
                        </wps:cNvCnPr>
                        <wps:spPr bwMode="auto">
                          <a:xfrm>
                            <a:off x="408432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08" name="Straight Connector 14"/>
                        <wps:cNvCnPr>
                          <a:cxnSpLocks noChangeShapeType="1"/>
                        </wps:cNvCnPr>
                        <wps:spPr bwMode="auto">
                          <a:xfrm>
                            <a:off x="271589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09" name="Straight Connector 16"/>
                        <wps:cNvCnPr>
                          <a:cxnSpLocks noChangeShapeType="1"/>
                        </wps:cNvCnPr>
                        <wps:spPr bwMode="auto">
                          <a:xfrm flipH="1">
                            <a:off x="304800" y="57150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10" name="Straight Connector 17"/>
                        <wps:cNvCnPr>
                          <a:cxnSpLocks noChangeShapeType="1"/>
                        </wps:cNvCnPr>
                        <wps:spPr bwMode="auto">
                          <a:xfrm flipH="1">
                            <a:off x="304800" y="151638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11" name="Straight Connector 18"/>
                        <wps:cNvCnPr>
                          <a:cxnSpLocks noChangeShapeType="1"/>
                        </wps:cNvCnPr>
                        <wps:spPr bwMode="auto">
                          <a:xfrm flipH="1">
                            <a:off x="304800" y="104394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12" name="Plus 19"/>
                        <wps:cNvSpPr>
                          <a:spLocks noChangeAspect="1"/>
                        </wps:cNvSpPr>
                        <wps:spPr bwMode="auto">
                          <a:xfrm>
                            <a:off x="1256030" y="996950"/>
                            <a:ext cx="117475"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113" name="Plus 20"/>
                        <wps:cNvSpPr>
                          <a:spLocks noChangeAspect="1"/>
                        </wps:cNvSpPr>
                        <wps:spPr bwMode="auto">
                          <a:xfrm>
                            <a:off x="2650490"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114" name="Plus 21"/>
                        <wps:cNvSpPr>
                          <a:spLocks noChangeAspect="1"/>
                        </wps:cNvSpPr>
                        <wps:spPr bwMode="auto">
                          <a:xfrm>
                            <a:off x="4018915"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115" name="Straight Arrow Connector 23"/>
                        <wps:cNvCnPr>
                          <a:cxnSpLocks noChangeShapeType="1"/>
                        </wps:cNvCnPr>
                        <wps:spPr bwMode="auto">
                          <a:xfrm>
                            <a:off x="370205" y="57150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16" name="Straight Arrow Connector 24"/>
                        <wps:cNvCnPr>
                          <a:cxnSpLocks noChangeShapeType="1"/>
                        </wps:cNvCnPr>
                        <wps:spPr bwMode="auto">
                          <a:xfrm>
                            <a:off x="370205" y="104394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17" name="Straight Arrow Connector 25"/>
                        <wps:cNvCnPr>
                          <a:cxnSpLocks noChangeShapeType="1"/>
                        </wps:cNvCnPr>
                        <wps:spPr bwMode="auto">
                          <a:xfrm flipH="1">
                            <a:off x="630555" y="1704975"/>
                            <a:ext cx="71691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18" name="Straight Arrow Connector 29"/>
                        <wps:cNvCnPr>
                          <a:cxnSpLocks noChangeShapeType="1"/>
                        </wps:cNvCnPr>
                        <wps:spPr bwMode="auto">
                          <a:xfrm flipH="1">
                            <a:off x="1347470"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19" name="Straight Arrow Connector 33"/>
                        <wps:cNvCnPr>
                          <a:cxnSpLocks noChangeShapeType="1"/>
                        </wps:cNvCnPr>
                        <wps:spPr bwMode="auto">
                          <a:xfrm flipH="1">
                            <a:off x="2715895"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20" name="TextBox 34"/>
                        <wps:cNvSpPr txBox="1">
                          <a:spLocks noChangeArrowheads="1"/>
                        </wps:cNvSpPr>
                        <wps:spPr bwMode="auto">
                          <a:xfrm>
                            <a:off x="304800" y="720090"/>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30428A7F" w14:textId="77777777" w:rsidR="003840DD" w:rsidRPr="00440ECB" w:rsidRDefault="003840DD" w:rsidP="002C56DB">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121" name="TextBox 35"/>
                        <wps:cNvSpPr txBox="1">
                          <a:spLocks noChangeArrowheads="1"/>
                        </wps:cNvSpPr>
                        <wps:spPr bwMode="auto">
                          <a:xfrm>
                            <a:off x="304800" y="1191895"/>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26B2D485" w14:textId="77777777" w:rsidR="003840DD" w:rsidRPr="00440ECB" w:rsidRDefault="003840DD" w:rsidP="002C56DB">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122" name="TextBox 36"/>
                        <wps:cNvSpPr txBox="1">
                          <a:spLocks noChangeArrowheads="1"/>
                        </wps:cNvSpPr>
                        <wps:spPr bwMode="auto">
                          <a:xfrm>
                            <a:off x="1803400" y="1658620"/>
                            <a:ext cx="391160"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63062C59" w14:textId="77777777" w:rsidR="003840DD" w:rsidRPr="00440ECB" w:rsidRDefault="003840DD"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123" name="TextBox 37"/>
                        <wps:cNvSpPr txBox="1">
                          <a:spLocks noChangeArrowheads="1"/>
                        </wps:cNvSpPr>
                        <wps:spPr bwMode="auto">
                          <a:xfrm>
                            <a:off x="82613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7A9813CE" w14:textId="77777777" w:rsidR="003840DD" w:rsidRPr="00440ECB" w:rsidRDefault="003840DD" w:rsidP="002C56DB">
                              <w:pPr>
                                <w:autoSpaceDE w:val="0"/>
                                <w:autoSpaceDN w:val="0"/>
                                <w:adjustRightInd w:val="0"/>
                                <w:jc w:val="center"/>
                                <w:rPr>
                                  <w:rFonts w:cs="Times New Roman"/>
                                  <w:color w:val="000000"/>
                                  <w:sz w:val="19"/>
                                </w:rPr>
                              </w:pPr>
                              <w:r w:rsidRPr="00440ECB">
                                <w:rPr>
                                  <w:rFonts w:cs="Times New Roman"/>
                                  <w:color w:val="000000"/>
                                  <w:sz w:val="19"/>
                                </w:rPr>
                                <w:t>83 ft</w:t>
                              </w:r>
                            </w:p>
                          </w:txbxContent>
                        </wps:txbx>
                        <wps:bodyPr rot="0" vert="horz" wrap="square" lIns="7864" tIns="7864" rIns="7864" bIns="7864" anchor="t" anchorCtr="0">
                          <a:noAutofit/>
                        </wps:bodyPr>
                      </wps:wsp>
                      <wps:wsp>
                        <wps:cNvPr id="124" name="TextBox 38"/>
                        <wps:cNvSpPr txBox="1">
                          <a:spLocks noChangeArrowheads="1"/>
                        </wps:cNvSpPr>
                        <wps:spPr bwMode="auto">
                          <a:xfrm>
                            <a:off x="3237230" y="1658620"/>
                            <a:ext cx="39052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3277B484" w14:textId="77777777" w:rsidR="003840DD" w:rsidRPr="00440ECB" w:rsidRDefault="003840DD"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125" name="TextBox 40"/>
                        <wps:cNvSpPr txBox="1">
                          <a:spLocks noChangeArrowheads="1"/>
                        </wps:cNvSpPr>
                        <wps:spPr bwMode="auto">
                          <a:xfrm>
                            <a:off x="427926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1AA3A4B9" w14:textId="77777777" w:rsidR="003840DD" w:rsidRPr="00440ECB" w:rsidRDefault="003840DD" w:rsidP="002C56DB">
                              <w:pPr>
                                <w:autoSpaceDE w:val="0"/>
                                <w:autoSpaceDN w:val="0"/>
                                <w:adjustRightInd w:val="0"/>
                                <w:jc w:val="center"/>
                                <w:rPr>
                                  <w:rFonts w:cs="Times New Roman"/>
                                  <w:color w:val="000000"/>
                                  <w:sz w:val="19"/>
                                </w:rPr>
                              </w:pPr>
                              <w:r w:rsidRPr="00440ECB">
                                <w:rPr>
                                  <w:rFonts w:cs="Times New Roman"/>
                                  <w:color w:val="000000"/>
                                  <w:sz w:val="19"/>
                                </w:rPr>
                                <w:t>83 ft</w:t>
                              </w:r>
                            </w:p>
                          </w:txbxContent>
                        </wps:txbx>
                        <wps:bodyPr rot="0" vert="horz" wrap="square" lIns="7864" tIns="7864" rIns="7864" bIns="7864" anchor="t" anchorCtr="0">
                          <a:noAutofit/>
                        </wps:bodyPr>
                      </wps:wsp>
                      <wps:wsp>
                        <wps:cNvPr id="126" name="TextBox 55"/>
                        <wps:cNvSpPr txBox="1">
                          <a:spLocks noChangeArrowheads="1"/>
                        </wps:cNvSpPr>
                        <wps:spPr bwMode="auto">
                          <a:xfrm>
                            <a:off x="95631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096FC7" w14:textId="77777777" w:rsidR="003840DD" w:rsidRPr="00440ECB" w:rsidRDefault="003840DD" w:rsidP="002C56DB">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003</w:t>
                              </w:r>
                            </w:p>
                          </w:txbxContent>
                        </wps:txbx>
                        <wps:bodyPr rot="0" vert="horz" wrap="square" lIns="78638" tIns="39319" rIns="78638" bIns="39319" anchor="t" anchorCtr="0">
                          <a:noAutofit/>
                        </wps:bodyPr>
                      </wps:wsp>
                      <wps:wsp>
                        <wps:cNvPr id="127" name="TextBox 56"/>
                        <wps:cNvSpPr txBox="1">
                          <a:spLocks noChangeArrowheads="1"/>
                        </wps:cNvSpPr>
                        <wps:spPr bwMode="auto">
                          <a:xfrm>
                            <a:off x="239014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42FFEB" w14:textId="77777777" w:rsidR="003840DD" w:rsidRPr="00440ECB" w:rsidRDefault="003840DD" w:rsidP="002C56DB">
                              <w:pPr>
                                <w:autoSpaceDE w:val="0"/>
                                <w:autoSpaceDN w:val="0"/>
                                <w:adjustRightInd w:val="0"/>
                                <w:jc w:val="center"/>
                                <w:rPr>
                                  <w:rFonts w:cs="Times New Roman"/>
                                  <w:color w:val="000000"/>
                                  <w:sz w:val="21"/>
                                </w:rPr>
                              </w:pPr>
                              <w:r w:rsidRPr="00440ECB">
                                <w:rPr>
                                  <w:rFonts w:cs="Times New Roman"/>
                                  <w:color w:val="000000"/>
                                  <w:sz w:val="21"/>
                                </w:rPr>
                                <w:t>T02003</w:t>
                              </w:r>
                            </w:p>
                          </w:txbxContent>
                        </wps:txbx>
                        <wps:bodyPr rot="0" vert="horz" wrap="square" lIns="78638" tIns="39319" rIns="78638" bIns="39319" anchor="t" anchorCtr="0">
                          <a:noAutofit/>
                        </wps:bodyPr>
                      </wps:wsp>
                      <wps:wsp>
                        <wps:cNvPr id="128" name="TextBox 57"/>
                        <wps:cNvSpPr txBox="1">
                          <a:spLocks noChangeArrowheads="1"/>
                        </wps:cNvSpPr>
                        <wps:spPr bwMode="auto">
                          <a:xfrm>
                            <a:off x="3757930" y="1027430"/>
                            <a:ext cx="652145"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CDD529" w14:textId="77777777" w:rsidR="003840DD" w:rsidRPr="00440ECB" w:rsidRDefault="003840DD" w:rsidP="002C56DB">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003</w:t>
                              </w:r>
                            </w:p>
                          </w:txbxContent>
                        </wps:txbx>
                        <wps:bodyPr rot="0" vert="horz" wrap="square" lIns="78638" tIns="39319" rIns="78638" bIns="39319" anchor="t" anchorCtr="0">
                          <a:noAutofit/>
                        </wps:bodyPr>
                      </wps:wsp>
                      <wps:wsp>
                        <wps:cNvPr id="129" name="Line 62"/>
                        <wps:cNvCnPr/>
                        <wps:spPr bwMode="auto">
                          <a:xfrm>
                            <a:off x="3200400" y="345558"/>
                            <a:ext cx="1600200" cy="635"/>
                          </a:xfrm>
                          <a:prstGeom prst="line">
                            <a:avLst/>
                          </a:prstGeom>
                          <a:noFill/>
                          <a:ln w="76200">
                            <a:solidFill>
                              <a:srgbClr val="000000"/>
                            </a:solidFill>
                            <a:round/>
                            <a:headEnd type="triangle"/>
                            <a:tailEnd type="non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130" name="Text Box 63"/>
                        <wps:cNvSpPr txBox="1">
                          <a:spLocks noChangeArrowheads="1"/>
                        </wps:cNvSpPr>
                        <wps:spPr bwMode="auto">
                          <a:xfrm>
                            <a:off x="3200400" y="2658"/>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BCE8A9" w14:textId="77777777" w:rsidR="003840DD" w:rsidRPr="00440ECB" w:rsidRDefault="003840DD" w:rsidP="002C56DB">
                              <w:pPr>
                                <w:jc w:val="center"/>
                                <w:rPr>
                                  <w:rFonts w:cs="Times New Roman"/>
                                  <w:b/>
                                  <w:sz w:val="40"/>
                                  <w:szCs w:val="40"/>
                                </w:rPr>
                              </w:pPr>
                              <w:r w:rsidRPr="00440ECB">
                                <w:rPr>
                                  <w:rFonts w:cs="Times New Roman"/>
                                  <w:b/>
                                  <w:sz w:val="40"/>
                                  <w:szCs w:val="40"/>
                                </w:rPr>
                                <w:t>Traffic</w:t>
                              </w:r>
                            </w:p>
                          </w:txbxContent>
                        </wps:txbx>
                        <wps:bodyPr rot="0" vert="horz" wrap="square" lIns="0" tIns="0" rIns="0" bIns="0" anchor="t" anchorCtr="0" upright="1">
                          <a:noAutofit/>
                        </wps:bodyPr>
                      </wps:wsp>
                    </wpc:wpc>
                  </a:graphicData>
                </a:graphic>
              </wp:inline>
            </w:drawing>
          </mc:Choice>
          <mc:Fallback>
            <w:pict>
              <v:group w14:anchorId="117FC5A9" id="Canvas 131" o:spid="_x0000_s1229" editas="canvas" style="width:401.25pt;height:146.25pt;mso-position-horizontal-relative:char;mso-position-vertical-relative:line" coordsize="50958,18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">
                <v:shape id="_x0000_s1230" type="#_x0000_t75" style="position:absolute;width:50958;height:18573;visibility:visible;mso-wrap-style:square">
                  <v:fill o:detectmouseclick="t"/>
                  <v:path o:connecttype="none"/>
                </v:shape>
                <v:line id="Straight Connector 13" o:spid="_x0000_s1231" style="position:absolute;visibility:visible;mso-wrap-style:square" from="48006,15633" to="48012,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"/>
                <v:shape id="Straight Arrow Connector 28" o:spid="_x0000_s1232" type="#_x0000_t32" style="position:absolute;left:40843;top:17049;width:7163;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">
                  <v:stroke startarrow="block" endarrow="block"/>
                </v:shape>
                <v:rect id="Rectangle 2" o:spid="_x0000_s1233" style="position:absolute;left:6305;top:5715;width:41701;height:9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" fillcolor="#95b3d7">
                  <v:textbox inset="2.18439mm,2.18439mm,2.18439mm,1.0922mm">
                    <w:txbxContent>
                      <w:p w14:paraId="33C78B61" w14:textId="77777777" w:rsidR="003840DD" w:rsidRPr="00440ECB" w:rsidRDefault="003840DD" w:rsidP="002C56DB">
                        <w:pPr>
                          <w:spacing w:after="720"/>
                          <w:jc w:val="center"/>
                          <w:rPr>
                            <w:rFonts w:cs="Times New Roman"/>
                            <w:b/>
                          </w:rPr>
                        </w:pPr>
                        <w:r w:rsidRPr="00440ECB">
                          <w:rPr>
                            <w:rFonts w:cs="Times New Roman"/>
                            <w:b/>
                          </w:rPr>
                          <w:t xml:space="preserve">Section </w:t>
                        </w:r>
                        <w:r>
                          <w:rPr>
                            <w:rFonts w:cs="Times New Roman"/>
                            <w:b/>
                          </w:rPr>
                          <w:t>87AA03</w:t>
                        </w:r>
                        <w:r w:rsidRPr="00440ECB">
                          <w:rPr>
                            <w:rFonts w:cs="Times New Roman"/>
                            <w:b/>
                          </w:rPr>
                          <w:t xml:space="preserve"> - Monitoring Area</w:t>
                        </w:r>
                        <w:r>
                          <w:rPr>
                            <w:rFonts w:cs="Times New Roman"/>
                            <w:b/>
                          </w:rPr>
                          <w:t>s</w:t>
                        </w:r>
                      </w:p>
                    </w:txbxContent>
                  </v:textbox>
                </v:rect>
                <v:line id="Straight Connector 10" o:spid="_x0000_s1234" style="position:absolute;visibility:visible;mso-wrap-style:square" from="6305,15633" to="631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"/>
                <v:line id="Straight Connector 11" o:spid="_x0000_s1235" style="position:absolute;visibility:visible;mso-wrap-style:square" from="13474,15633" to="1348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"/>
                <v:line id="Straight Connector 12" o:spid="_x0000_s1236" style="position:absolute;visibility:visible;mso-wrap-style:square" from="40843,15633" to="40849,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"/>
                <v:line id="Straight Connector 14" o:spid="_x0000_s1237" style="position:absolute;visibility:visible;mso-wrap-style:square" from="27158,15633" to="27165,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"/>
                <v:line id="Straight Connector 16" o:spid="_x0000_s1238" style="position:absolute;flip:x;visibility:visible;mso-wrap-style:square" from="3048,5715" to="5651,5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"/>
                <v:line id="Straight Connector 17" o:spid="_x0000_s1239" style="position:absolute;flip:x;visibility:visible;mso-wrap-style:square" from="3048,15163" to="5651,15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"/>
                <v:line id="Straight Connector 18" o:spid="_x0000_s1240" style="position:absolute;flip:x;visibility:visible;mso-wrap-style:square" from="3048,10439" to="5651,10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"/>
                <v:shape id="Plus 19" o:spid="_x0000_s1241" style="position:absolute;left:12560;top:9969;width:1175;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" path="m18181,38032r38703,l56884,13183r23392,l80276,38032r38703,l118979,61423r-38703,l80276,86272r-23392,l56884,61423r-38703,l18181,38032xe" strokeweight=".5pt">
                  <v:path arrowok="t" o:connecttype="custom" o:connectlocs="101903,42545;58738,73811;15572,42545;58738,11279" o:connectangles="0,90,180,270" textboxrect="18181,38032,118979,61423"/>
                  <o:lock v:ext="edit" aspectratio="t"/>
                </v:shape>
                <v:shape id="Plus 20" o:spid="_x0000_s1242" style="position:absolute;left:26504;top:9969;width:1169;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Plus 21" o:spid="_x0000_s1243" style="position:absolute;left:40189;top:9969;width:1168;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Straight Arrow Connector 23" o:spid="_x0000_s1244" type="#_x0000_t32" style="position:absolute;left:3702;top:5715;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">
                  <v:stroke startarrow="block" endarrow="block"/>
                </v:shape>
                <v:shape id="Straight Arrow Connector 24" o:spid="_x0000_s1245" type="#_x0000_t32" style="position:absolute;left:3702;top:10439;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">
                  <v:stroke startarrow="block" endarrow="block"/>
                </v:shape>
                <v:shape id="Straight Arrow Connector 25" o:spid="_x0000_s1246" type="#_x0000_t32" style="position:absolute;left:6305;top:17049;width:7169;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">
                  <v:stroke startarrow="block" endarrow="block"/>
                </v:shape>
                <v:shape id="Straight Arrow Connector 29" o:spid="_x0000_s1247" type="#_x0000_t32" style="position:absolute;left:13474;top:17049;width:13684;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">
                  <v:stroke startarrow="block" endarrow="block"/>
                </v:shape>
                <v:shape id="Straight Arrow Connector 33" o:spid="_x0000_s1248" type="#_x0000_t32" style="position:absolute;left:27158;top:17049;width:13685;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">
                  <v:stroke startarrow="block" endarrow="block"/>
                </v:shape>
                <v:shape id="TextBox 34" o:spid="_x0000_s1249" type="#_x0000_t202" style="position:absolute;left:3048;top:7200;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" stroked="f" strokeweight="2pt">
                  <v:textbox inset=".21844mm,.21844mm,.21844mm,.21844mm">
                    <w:txbxContent>
                      <w:p w14:paraId="30428A7F" w14:textId="77777777" w:rsidR="003840DD" w:rsidRPr="00440ECB" w:rsidRDefault="003840DD" w:rsidP="002C56DB">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5" o:spid="_x0000_s1250" type="#_x0000_t202" style="position:absolute;left:3048;top:11918;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" stroked="f" strokeweight="2pt">
                  <v:textbox inset=".21844mm,.21844mm,.21844mm,.21844mm">
                    <w:txbxContent>
                      <w:p w14:paraId="26B2D485" w14:textId="77777777" w:rsidR="003840DD" w:rsidRPr="00440ECB" w:rsidRDefault="003840DD" w:rsidP="002C56DB">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6" o:spid="_x0000_s1251" type="#_x0000_t202" style="position:absolute;left:18034;top:16586;width:3911;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" stroked="f" strokeweight="2pt">
                  <v:textbox inset=".21844mm,.21844mm,.21844mm,.21844mm">
                    <w:txbxContent>
                      <w:p w14:paraId="63062C59" w14:textId="77777777" w:rsidR="003840DD" w:rsidRPr="00440ECB" w:rsidRDefault="003840DD"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37" o:spid="_x0000_s1252" type="#_x0000_t202" style="position:absolute;left:8261;top:16586;width:3257;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" stroked="f" strokeweight="2pt">
                  <v:textbox inset=".21844mm,.21844mm,.21844mm,.21844mm">
                    <w:txbxContent>
                      <w:p w14:paraId="7A9813CE" w14:textId="77777777" w:rsidR="003840DD" w:rsidRPr="00440ECB" w:rsidRDefault="003840DD" w:rsidP="002C56DB">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38" o:spid="_x0000_s1253" type="#_x0000_t202" style="position:absolute;left:32372;top:16586;width:3905;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" stroked="f" strokeweight="2pt">
                  <v:textbox inset=".21844mm,.21844mm,.21844mm,.21844mm">
                    <w:txbxContent>
                      <w:p w14:paraId="3277B484" w14:textId="77777777" w:rsidR="003840DD" w:rsidRPr="00440ECB" w:rsidRDefault="003840DD"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40" o:spid="_x0000_s1254" type="#_x0000_t202" style="position:absolute;left:42792;top:16586;width:3258;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" stroked="f" strokeweight="2pt">
                  <v:textbox inset=".21844mm,.21844mm,.21844mm,.21844mm">
                    <w:txbxContent>
                      <w:p w14:paraId="1AA3A4B9" w14:textId="77777777" w:rsidR="003840DD" w:rsidRPr="00440ECB" w:rsidRDefault="003840DD" w:rsidP="002C56DB">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55" o:spid="_x0000_s1255" type="#_x0000_t202" style="position:absolute;left:9563;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" filled="f" stroked="f">
                  <v:textbox inset="2.18439mm,1.0922mm,2.18439mm,1.0922mm">
                    <w:txbxContent>
                      <w:p w14:paraId="0F096FC7" w14:textId="77777777" w:rsidR="003840DD" w:rsidRPr="00440ECB" w:rsidRDefault="003840DD" w:rsidP="002C56DB">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003</w:t>
                        </w:r>
                      </w:p>
                    </w:txbxContent>
                  </v:textbox>
                </v:shape>
                <v:shape id="TextBox 56" o:spid="_x0000_s1256" type="#_x0000_t202" style="position:absolute;left:23901;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" filled="f" stroked="f">
                  <v:textbox inset="2.18439mm,1.0922mm,2.18439mm,1.0922mm">
                    <w:txbxContent>
                      <w:p w14:paraId="5E42FFEB" w14:textId="77777777" w:rsidR="003840DD" w:rsidRPr="00440ECB" w:rsidRDefault="003840DD" w:rsidP="002C56DB">
                        <w:pPr>
                          <w:autoSpaceDE w:val="0"/>
                          <w:autoSpaceDN w:val="0"/>
                          <w:adjustRightInd w:val="0"/>
                          <w:jc w:val="center"/>
                          <w:rPr>
                            <w:rFonts w:cs="Times New Roman"/>
                            <w:color w:val="000000"/>
                            <w:sz w:val="21"/>
                          </w:rPr>
                        </w:pPr>
                        <w:r w:rsidRPr="00440ECB">
                          <w:rPr>
                            <w:rFonts w:cs="Times New Roman"/>
                            <w:color w:val="000000"/>
                            <w:sz w:val="21"/>
                          </w:rPr>
                          <w:t>T02003</w:t>
                        </w:r>
                      </w:p>
                    </w:txbxContent>
                  </v:textbox>
                </v:shape>
                <v:shape id="TextBox 57" o:spid="_x0000_s1257" type="#_x0000_t202" style="position:absolute;left:37579;top:10274;width:6521;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" filled="f" stroked="f">
                  <v:textbox inset="2.18439mm,1.0922mm,2.18439mm,1.0922mm">
                    <w:txbxContent>
                      <w:p w14:paraId="5CCDD529" w14:textId="77777777" w:rsidR="003840DD" w:rsidRPr="00440ECB" w:rsidRDefault="003840DD" w:rsidP="002C56DB">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003</w:t>
                        </w:r>
                      </w:p>
                    </w:txbxContent>
                  </v:textbox>
                </v:shape>
                <v:line id="Line 62" o:spid="_x0000_s1258" style="position:absolute;visibility:visible;mso-wrap-style:square" from="32004,3455" to="48006,34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" strokeweight="6pt">
                  <v:stroke startarrow="block"/>
                  <v:shadow on="t"/>
                </v:line>
                <v:shape id="Text Box 63" o:spid="_x0000_s1259" type="#_x0000_t202" style="position:absolute;left:32004;top:26;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" filled="f" stroked="f">
                  <v:textbox inset="0,0,0,0">
                    <w:txbxContent>
                      <w:p w14:paraId="03BCE8A9" w14:textId="77777777" w:rsidR="003840DD" w:rsidRPr="00440ECB" w:rsidRDefault="003840DD" w:rsidP="002C56DB">
                        <w:pPr>
                          <w:jc w:val="center"/>
                          <w:rPr>
                            <w:rFonts w:cs="Times New Roman"/>
                            <w:b/>
                            <w:sz w:val="40"/>
                            <w:szCs w:val="40"/>
                          </w:rPr>
                        </w:pPr>
                        <w:r w:rsidRPr="00440ECB">
                          <w:rPr>
                            <w:rFonts w:cs="Times New Roman"/>
                            <w:b/>
                            <w:sz w:val="40"/>
                            <w:szCs w:val="40"/>
                          </w:rPr>
                          <w:t>Traffic</w:t>
                        </w:r>
                      </w:p>
                    </w:txbxContent>
                  </v:textbox>
                </v:shape>
                <w10:anchorlock/>
              </v:group>
            </w:pict>
          </mc:Fallback>
        </mc:AlternateContent>
      </w:r>
    </w:p>
    <w:p w14:paraId="2693582D" w14:textId="77777777" w:rsidR="00D6685C" w:rsidRPr="001F0DA3" w:rsidRDefault="00D6685C" w:rsidP="00440ECB">
      <w:pPr>
        <w:ind w:left="360"/>
        <w:rPr>
          <w:rFonts w:cs="Times New Roman"/>
          <w:b/>
          <w:sz w:val="22"/>
        </w:rPr>
      </w:pPr>
      <w:r w:rsidRPr="001F0DA3">
        <w:rPr>
          <w:rFonts w:cs="Times New Roman"/>
          <w:b/>
          <w:sz w:val="22"/>
        </w:rPr>
        <w:t xml:space="preserve">FIGURE </w:t>
      </w:r>
      <w:r w:rsidR="00767F38" w:rsidRPr="001F0DA3">
        <w:rPr>
          <w:rFonts w:cs="Times New Roman"/>
          <w:b/>
          <w:sz w:val="22"/>
        </w:rPr>
        <w:t>5</w:t>
      </w:r>
      <w:r w:rsidRPr="001F0DA3">
        <w:rPr>
          <w:rFonts w:cs="Times New Roman"/>
          <w:b/>
          <w:sz w:val="22"/>
        </w:rPr>
        <w:t>: DENSITY MEASUREMEN</w:t>
      </w:r>
      <w:r w:rsidR="00440ECB" w:rsidRPr="001F0DA3">
        <w:rPr>
          <w:rFonts w:cs="Times New Roman"/>
          <w:b/>
          <w:sz w:val="22"/>
        </w:rPr>
        <w:t xml:space="preserve">T LAYOUT </w:t>
      </w:r>
      <w:r w:rsidR="001F67AF" w:rsidRPr="001F0DA3">
        <w:rPr>
          <w:rFonts w:cs="Times New Roman"/>
          <w:b/>
          <w:sz w:val="22"/>
        </w:rPr>
        <w:t>FOR SURFACE LAYERS OF TEST</w:t>
      </w:r>
      <w:r w:rsidR="001F67AF" w:rsidRPr="001F0DA3">
        <w:rPr>
          <w:rFonts w:cs="Times New Roman"/>
          <w:sz w:val="22"/>
        </w:rPr>
        <w:t xml:space="preserve"> </w:t>
      </w:r>
      <w:r w:rsidR="00440ECB" w:rsidRPr="001F0DA3">
        <w:rPr>
          <w:rFonts w:cs="Times New Roman"/>
          <w:b/>
          <w:sz w:val="22"/>
        </w:rPr>
        <w:t>S</w:t>
      </w:r>
      <w:r w:rsidR="009F6136" w:rsidRPr="001F0DA3">
        <w:rPr>
          <w:rFonts w:cs="Times New Roman"/>
          <w:b/>
          <w:sz w:val="22"/>
        </w:rPr>
        <w:t xml:space="preserve">ECTION </w:t>
      </w:r>
      <w:r w:rsidR="00230427" w:rsidRPr="001F0DA3">
        <w:rPr>
          <w:rFonts w:cs="Times New Roman"/>
          <w:b/>
          <w:sz w:val="22"/>
        </w:rPr>
        <w:t>87</w:t>
      </w:r>
      <w:r w:rsidR="001B7D25" w:rsidRPr="001F0DA3">
        <w:rPr>
          <w:rFonts w:cs="Times New Roman"/>
          <w:b/>
          <w:sz w:val="22"/>
        </w:rPr>
        <w:t>AA</w:t>
      </w:r>
      <w:r w:rsidR="009F6136" w:rsidRPr="001F0DA3">
        <w:rPr>
          <w:rFonts w:cs="Times New Roman"/>
          <w:b/>
          <w:sz w:val="22"/>
        </w:rPr>
        <w:t xml:space="preserve">03 </w:t>
      </w:r>
      <w:r w:rsidR="00230427" w:rsidRPr="001F0DA3">
        <w:rPr>
          <w:rFonts w:cs="Times New Roman"/>
          <w:b/>
          <w:sz w:val="22"/>
        </w:rPr>
        <w:t>ONTARIO</w:t>
      </w:r>
      <w:r w:rsidR="009F6136" w:rsidRPr="001F0DA3">
        <w:rPr>
          <w:rFonts w:cs="Times New Roman"/>
          <w:b/>
          <w:sz w:val="22"/>
        </w:rPr>
        <w:t xml:space="preserve"> SPS-10</w:t>
      </w:r>
    </w:p>
    <w:p w14:paraId="7DAA7D87" w14:textId="77777777" w:rsidR="00A83207" w:rsidRDefault="00A83207" w:rsidP="00497532">
      <w:pPr>
        <w:ind w:left="360"/>
        <w:jc w:val="both"/>
        <w:rPr>
          <w:rFonts w:cs="Times New Roman"/>
          <w:b/>
        </w:rPr>
      </w:pPr>
    </w:p>
    <w:p w14:paraId="109E9351" w14:textId="77777777" w:rsidR="00440ECB" w:rsidRPr="00497532" w:rsidRDefault="00440ECB" w:rsidP="00497532">
      <w:pPr>
        <w:ind w:left="360"/>
        <w:jc w:val="both"/>
        <w:rPr>
          <w:rFonts w:cs="Times New Roman"/>
          <w:b/>
        </w:rPr>
      </w:pPr>
    </w:p>
    <w:p w14:paraId="2E8633DD" w14:textId="77777777" w:rsidR="00660FFC" w:rsidRPr="00497532" w:rsidRDefault="00660FFC" w:rsidP="00497532">
      <w:pPr>
        <w:keepNext/>
        <w:ind w:left="360"/>
        <w:jc w:val="both"/>
        <w:rPr>
          <w:rFonts w:cs="Times New Roman"/>
        </w:rPr>
      </w:pPr>
      <w:r w:rsidRPr="00497532">
        <w:rPr>
          <w:rFonts w:cs="Times New Roman"/>
          <w:noProof/>
        </w:rPr>
        <mc:AlternateContent>
          <mc:Choice Requires="wpc">
            <w:drawing>
              <wp:inline distT="0" distB="0" distL="0" distR="0" wp14:anchorId="2B8DC1B3" wp14:editId="784CBF60">
                <wp:extent cx="5095875" cy="1857375"/>
                <wp:effectExtent l="0" t="0" r="0" b="9525"/>
                <wp:docPr id="1933" name="Canvas 193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904" name="Straight Connector 13"/>
                        <wps:cNvCnPr>
                          <a:cxnSpLocks noChangeShapeType="1"/>
                        </wps:cNvCnPr>
                        <wps:spPr bwMode="auto">
                          <a:xfrm>
                            <a:off x="480060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905" name="Straight Arrow Connector 28"/>
                        <wps:cNvCnPr>
                          <a:cxnSpLocks noChangeShapeType="1"/>
                        </wps:cNvCnPr>
                        <wps:spPr bwMode="auto">
                          <a:xfrm flipH="1">
                            <a:off x="4084320" y="1704975"/>
                            <a:ext cx="716280"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906" name="Rectangle 2"/>
                        <wps:cNvSpPr>
                          <a:spLocks noChangeArrowheads="1"/>
                        </wps:cNvSpPr>
                        <wps:spPr bwMode="auto">
                          <a:xfrm>
                            <a:off x="630555" y="571500"/>
                            <a:ext cx="4170045" cy="942975"/>
                          </a:xfrm>
                          <a:prstGeom prst="rect">
                            <a:avLst/>
                          </a:prstGeom>
                          <a:solidFill>
                            <a:srgbClr val="95B3D7"/>
                          </a:solidFill>
                          <a:ln w="9525">
                            <a:solidFill>
                              <a:srgbClr val="000000"/>
                            </a:solidFill>
                            <a:miter lim="800000"/>
                            <a:headEnd/>
                            <a:tailEnd/>
                          </a:ln>
                        </wps:spPr>
                        <wps:txbx>
                          <w:txbxContent>
                            <w:p w14:paraId="1A4BE065" w14:textId="77777777" w:rsidR="003840DD" w:rsidRPr="00440ECB" w:rsidRDefault="003840DD" w:rsidP="00660FFC">
                              <w:pPr>
                                <w:spacing w:after="720"/>
                                <w:jc w:val="center"/>
                                <w:rPr>
                                  <w:rFonts w:cs="Times New Roman"/>
                                  <w:b/>
                                </w:rPr>
                              </w:pPr>
                              <w:r w:rsidRPr="00440ECB">
                                <w:rPr>
                                  <w:rFonts w:cs="Times New Roman"/>
                                  <w:b/>
                                </w:rPr>
                                <w:t xml:space="preserve">Section </w:t>
                              </w:r>
                              <w:r>
                                <w:rPr>
                                  <w:rFonts w:cs="Times New Roman"/>
                                  <w:b/>
                                </w:rPr>
                                <w:t>87AA</w:t>
                              </w:r>
                              <w:r w:rsidRPr="00440ECB">
                                <w:rPr>
                                  <w:rFonts w:cs="Times New Roman"/>
                                  <w:b/>
                                </w:rPr>
                                <w:t>61 - Monitoring Area</w:t>
                              </w:r>
                              <w:r>
                                <w:rPr>
                                  <w:rFonts w:cs="Times New Roman"/>
                                  <w:b/>
                                </w:rPr>
                                <w:t>s</w:t>
                              </w:r>
                            </w:p>
                          </w:txbxContent>
                        </wps:txbx>
                        <wps:bodyPr rot="0" vert="horz" wrap="square" lIns="78638" tIns="78638" rIns="78638" bIns="39319" anchor="ctr" anchorCtr="0">
                          <a:noAutofit/>
                        </wps:bodyPr>
                      </wps:wsp>
                      <wps:wsp>
                        <wps:cNvPr id="1907" name="Straight Connector 10"/>
                        <wps:cNvCnPr>
                          <a:cxnSpLocks noChangeShapeType="1"/>
                        </wps:cNvCnPr>
                        <wps:spPr bwMode="auto">
                          <a:xfrm>
                            <a:off x="63055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908" name="Straight Connector 11"/>
                        <wps:cNvCnPr>
                          <a:cxnSpLocks noChangeShapeType="1"/>
                        </wps:cNvCnPr>
                        <wps:spPr bwMode="auto">
                          <a:xfrm>
                            <a:off x="134747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909" name="Straight Connector 12"/>
                        <wps:cNvCnPr>
                          <a:cxnSpLocks noChangeShapeType="1"/>
                        </wps:cNvCnPr>
                        <wps:spPr bwMode="auto">
                          <a:xfrm>
                            <a:off x="408432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910" name="Straight Connector 14"/>
                        <wps:cNvCnPr>
                          <a:cxnSpLocks noChangeShapeType="1"/>
                        </wps:cNvCnPr>
                        <wps:spPr bwMode="auto">
                          <a:xfrm>
                            <a:off x="271589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911" name="Straight Connector 16"/>
                        <wps:cNvCnPr>
                          <a:cxnSpLocks noChangeShapeType="1"/>
                        </wps:cNvCnPr>
                        <wps:spPr bwMode="auto">
                          <a:xfrm flipH="1">
                            <a:off x="304800" y="57150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912" name="Straight Connector 17"/>
                        <wps:cNvCnPr>
                          <a:cxnSpLocks noChangeShapeType="1"/>
                        </wps:cNvCnPr>
                        <wps:spPr bwMode="auto">
                          <a:xfrm flipH="1">
                            <a:off x="304800" y="151638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913" name="Straight Connector 18"/>
                        <wps:cNvCnPr>
                          <a:cxnSpLocks noChangeShapeType="1"/>
                        </wps:cNvCnPr>
                        <wps:spPr bwMode="auto">
                          <a:xfrm flipH="1">
                            <a:off x="304800" y="104394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914" name="Plus 19"/>
                        <wps:cNvSpPr>
                          <a:spLocks noChangeAspect="1"/>
                        </wps:cNvSpPr>
                        <wps:spPr bwMode="auto">
                          <a:xfrm>
                            <a:off x="1256030" y="996950"/>
                            <a:ext cx="117475"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1915" name="Plus 20"/>
                        <wps:cNvSpPr>
                          <a:spLocks noChangeAspect="1"/>
                        </wps:cNvSpPr>
                        <wps:spPr bwMode="auto">
                          <a:xfrm>
                            <a:off x="2650490"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1916" name="Plus 21"/>
                        <wps:cNvSpPr>
                          <a:spLocks noChangeAspect="1"/>
                        </wps:cNvSpPr>
                        <wps:spPr bwMode="auto">
                          <a:xfrm>
                            <a:off x="4018915"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1917" name="Straight Arrow Connector 23"/>
                        <wps:cNvCnPr>
                          <a:cxnSpLocks noChangeShapeType="1"/>
                        </wps:cNvCnPr>
                        <wps:spPr bwMode="auto">
                          <a:xfrm>
                            <a:off x="370205" y="57150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918" name="Straight Arrow Connector 24"/>
                        <wps:cNvCnPr>
                          <a:cxnSpLocks noChangeShapeType="1"/>
                        </wps:cNvCnPr>
                        <wps:spPr bwMode="auto">
                          <a:xfrm>
                            <a:off x="370205" y="104394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919" name="Straight Arrow Connector 25"/>
                        <wps:cNvCnPr>
                          <a:cxnSpLocks noChangeShapeType="1"/>
                        </wps:cNvCnPr>
                        <wps:spPr bwMode="auto">
                          <a:xfrm flipH="1">
                            <a:off x="630555" y="1704975"/>
                            <a:ext cx="71691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920" name="Straight Arrow Connector 29"/>
                        <wps:cNvCnPr>
                          <a:cxnSpLocks noChangeShapeType="1"/>
                        </wps:cNvCnPr>
                        <wps:spPr bwMode="auto">
                          <a:xfrm flipH="1">
                            <a:off x="1347470"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921" name="Straight Arrow Connector 33"/>
                        <wps:cNvCnPr>
                          <a:cxnSpLocks noChangeShapeType="1"/>
                        </wps:cNvCnPr>
                        <wps:spPr bwMode="auto">
                          <a:xfrm flipH="1">
                            <a:off x="2715895"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922" name="TextBox 34"/>
                        <wps:cNvSpPr txBox="1">
                          <a:spLocks noChangeArrowheads="1"/>
                        </wps:cNvSpPr>
                        <wps:spPr bwMode="auto">
                          <a:xfrm>
                            <a:off x="304800" y="720090"/>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620ED3F6" w14:textId="77777777" w:rsidR="003840DD" w:rsidRPr="00440ECB" w:rsidRDefault="003840DD" w:rsidP="00660FFC">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1923" name="TextBox 35"/>
                        <wps:cNvSpPr txBox="1">
                          <a:spLocks noChangeArrowheads="1"/>
                        </wps:cNvSpPr>
                        <wps:spPr bwMode="auto">
                          <a:xfrm>
                            <a:off x="304800" y="1191895"/>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3E02F786" w14:textId="77777777" w:rsidR="003840DD" w:rsidRPr="00440ECB" w:rsidRDefault="003840DD" w:rsidP="00660FFC">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1924" name="TextBox 36"/>
                        <wps:cNvSpPr txBox="1">
                          <a:spLocks noChangeArrowheads="1"/>
                        </wps:cNvSpPr>
                        <wps:spPr bwMode="auto">
                          <a:xfrm>
                            <a:off x="1803400" y="1658620"/>
                            <a:ext cx="391160"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02D52819" w14:textId="77777777" w:rsidR="003840DD" w:rsidRPr="00440ECB" w:rsidRDefault="003840DD" w:rsidP="00660FFC">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1925" name="TextBox 37"/>
                        <wps:cNvSpPr txBox="1">
                          <a:spLocks noChangeArrowheads="1"/>
                        </wps:cNvSpPr>
                        <wps:spPr bwMode="auto">
                          <a:xfrm>
                            <a:off x="82613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4E6DEE55" w14:textId="77777777" w:rsidR="003840DD" w:rsidRPr="00440ECB" w:rsidRDefault="003840DD" w:rsidP="00660FFC">
                              <w:pPr>
                                <w:autoSpaceDE w:val="0"/>
                                <w:autoSpaceDN w:val="0"/>
                                <w:adjustRightInd w:val="0"/>
                                <w:jc w:val="center"/>
                                <w:rPr>
                                  <w:rFonts w:cs="Times New Roman"/>
                                  <w:color w:val="000000"/>
                                  <w:sz w:val="19"/>
                                </w:rPr>
                              </w:pPr>
                              <w:r w:rsidRPr="00440ECB">
                                <w:rPr>
                                  <w:rFonts w:cs="Times New Roman"/>
                                  <w:color w:val="000000"/>
                                  <w:sz w:val="19"/>
                                </w:rPr>
                                <w:t>83 ft</w:t>
                              </w:r>
                            </w:p>
                          </w:txbxContent>
                        </wps:txbx>
                        <wps:bodyPr rot="0" vert="horz" wrap="square" lIns="7864" tIns="7864" rIns="7864" bIns="7864" anchor="t" anchorCtr="0">
                          <a:noAutofit/>
                        </wps:bodyPr>
                      </wps:wsp>
                      <wps:wsp>
                        <wps:cNvPr id="1926" name="TextBox 38"/>
                        <wps:cNvSpPr txBox="1">
                          <a:spLocks noChangeArrowheads="1"/>
                        </wps:cNvSpPr>
                        <wps:spPr bwMode="auto">
                          <a:xfrm>
                            <a:off x="3237230" y="1658620"/>
                            <a:ext cx="39052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113EC3AE" w14:textId="77777777" w:rsidR="003840DD" w:rsidRPr="00440ECB" w:rsidRDefault="003840DD" w:rsidP="00660FFC">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1927" name="TextBox 40"/>
                        <wps:cNvSpPr txBox="1">
                          <a:spLocks noChangeArrowheads="1"/>
                        </wps:cNvSpPr>
                        <wps:spPr bwMode="auto">
                          <a:xfrm>
                            <a:off x="427926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1710186A" w14:textId="77777777" w:rsidR="003840DD" w:rsidRPr="00440ECB" w:rsidRDefault="003840DD" w:rsidP="00660FFC">
                              <w:pPr>
                                <w:autoSpaceDE w:val="0"/>
                                <w:autoSpaceDN w:val="0"/>
                                <w:adjustRightInd w:val="0"/>
                                <w:jc w:val="center"/>
                                <w:rPr>
                                  <w:rFonts w:cs="Times New Roman"/>
                                  <w:color w:val="000000"/>
                                  <w:sz w:val="19"/>
                                </w:rPr>
                              </w:pPr>
                              <w:r w:rsidRPr="00440ECB">
                                <w:rPr>
                                  <w:rFonts w:cs="Times New Roman"/>
                                  <w:color w:val="000000"/>
                                  <w:sz w:val="19"/>
                                </w:rPr>
                                <w:t>83 ft</w:t>
                              </w:r>
                            </w:p>
                          </w:txbxContent>
                        </wps:txbx>
                        <wps:bodyPr rot="0" vert="horz" wrap="square" lIns="7864" tIns="7864" rIns="7864" bIns="7864" anchor="t" anchorCtr="0">
                          <a:noAutofit/>
                        </wps:bodyPr>
                      </wps:wsp>
                      <wps:wsp>
                        <wps:cNvPr id="1928" name="TextBox 55"/>
                        <wps:cNvSpPr txBox="1">
                          <a:spLocks noChangeArrowheads="1"/>
                        </wps:cNvSpPr>
                        <wps:spPr bwMode="auto">
                          <a:xfrm>
                            <a:off x="95631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FC237D" w14:textId="77777777" w:rsidR="003840DD" w:rsidRPr="00440ECB" w:rsidRDefault="003840DD" w:rsidP="00660FFC">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061</w:t>
                              </w:r>
                            </w:p>
                          </w:txbxContent>
                        </wps:txbx>
                        <wps:bodyPr rot="0" vert="horz" wrap="square" lIns="78638" tIns="39319" rIns="78638" bIns="39319" anchor="t" anchorCtr="0">
                          <a:noAutofit/>
                        </wps:bodyPr>
                      </wps:wsp>
                      <wps:wsp>
                        <wps:cNvPr id="1929" name="TextBox 56"/>
                        <wps:cNvSpPr txBox="1">
                          <a:spLocks noChangeArrowheads="1"/>
                        </wps:cNvSpPr>
                        <wps:spPr bwMode="auto">
                          <a:xfrm>
                            <a:off x="239014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26A25B" w14:textId="77777777" w:rsidR="003840DD" w:rsidRPr="00440ECB" w:rsidRDefault="003840DD" w:rsidP="00660FFC">
                              <w:pPr>
                                <w:autoSpaceDE w:val="0"/>
                                <w:autoSpaceDN w:val="0"/>
                                <w:adjustRightInd w:val="0"/>
                                <w:jc w:val="center"/>
                                <w:rPr>
                                  <w:rFonts w:cs="Times New Roman"/>
                                  <w:color w:val="000000"/>
                                  <w:sz w:val="21"/>
                                </w:rPr>
                              </w:pPr>
                              <w:r w:rsidRPr="00440ECB">
                                <w:rPr>
                                  <w:rFonts w:cs="Times New Roman"/>
                                  <w:color w:val="000000"/>
                                  <w:sz w:val="21"/>
                                </w:rPr>
                                <w:t>T02061</w:t>
                              </w:r>
                            </w:p>
                          </w:txbxContent>
                        </wps:txbx>
                        <wps:bodyPr rot="0" vert="horz" wrap="square" lIns="78638" tIns="39319" rIns="78638" bIns="39319" anchor="t" anchorCtr="0">
                          <a:noAutofit/>
                        </wps:bodyPr>
                      </wps:wsp>
                      <wps:wsp>
                        <wps:cNvPr id="1930" name="TextBox 57"/>
                        <wps:cNvSpPr txBox="1">
                          <a:spLocks noChangeArrowheads="1"/>
                        </wps:cNvSpPr>
                        <wps:spPr bwMode="auto">
                          <a:xfrm>
                            <a:off x="3757930" y="1027430"/>
                            <a:ext cx="652145"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79E88A" w14:textId="77777777" w:rsidR="003840DD" w:rsidRPr="00440ECB" w:rsidRDefault="003840DD" w:rsidP="00660FFC">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061</w:t>
                              </w:r>
                            </w:p>
                          </w:txbxContent>
                        </wps:txbx>
                        <wps:bodyPr rot="0" vert="horz" wrap="square" lIns="78638" tIns="39319" rIns="78638" bIns="39319" anchor="t" anchorCtr="0">
                          <a:noAutofit/>
                        </wps:bodyPr>
                      </wps:wsp>
                      <wps:wsp>
                        <wps:cNvPr id="1931" name="Line 62"/>
                        <wps:cNvCnPr/>
                        <wps:spPr bwMode="auto">
                          <a:xfrm>
                            <a:off x="3200400" y="377456"/>
                            <a:ext cx="1600200" cy="635"/>
                          </a:xfrm>
                          <a:prstGeom prst="line">
                            <a:avLst/>
                          </a:prstGeom>
                          <a:noFill/>
                          <a:ln w="76200">
                            <a:solidFill>
                              <a:srgbClr val="000000"/>
                            </a:solidFill>
                            <a:round/>
                            <a:headEnd type="triangle"/>
                            <a:tailEnd type="non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1932" name="Text Box 63"/>
                        <wps:cNvSpPr txBox="1">
                          <a:spLocks noChangeArrowheads="1"/>
                        </wps:cNvSpPr>
                        <wps:spPr bwMode="auto">
                          <a:xfrm>
                            <a:off x="3200400" y="34556"/>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BD33EA" w14:textId="77777777" w:rsidR="003840DD" w:rsidRPr="00440ECB" w:rsidRDefault="003840DD" w:rsidP="00660FFC">
                              <w:pPr>
                                <w:jc w:val="center"/>
                                <w:rPr>
                                  <w:rFonts w:cs="Times New Roman"/>
                                  <w:b/>
                                  <w:sz w:val="40"/>
                                  <w:szCs w:val="40"/>
                                </w:rPr>
                              </w:pPr>
                              <w:r w:rsidRPr="00440ECB">
                                <w:rPr>
                                  <w:rFonts w:cs="Times New Roman"/>
                                  <w:b/>
                                  <w:sz w:val="40"/>
                                  <w:szCs w:val="40"/>
                                </w:rPr>
                                <w:t>Traffic</w:t>
                              </w:r>
                            </w:p>
                          </w:txbxContent>
                        </wps:txbx>
                        <wps:bodyPr rot="0" vert="horz" wrap="square" lIns="0" tIns="0" rIns="0" bIns="0" anchor="t" anchorCtr="0" upright="1">
                          <a:noAutofit/>
                        </wps:bodyPr>
                      </wps:wsp>
                    </wpc:wpc>
                  </a:graphicData>
                </a:graphic>
              </wp:inline>
            </w:drawing>
          </mc:Choice>
          <mc:Fallback>
            <w:pict>
              <v:group w14:anchorId="2B8DC1B3" id="Canvas 1933" o:spid="_x0000_s1260" editas="canvas" style="width:401.25pt;height:146.25pt;mso-position-horizontal-relative:char;mso-position-vertical-relative:line" coordsize="50958,18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">
                <v:shape id="_x0000_s1261" type="#_x0000_t75" style="position:absolute;width:50958;height:18573;visibility:visible;mso-wrap-style:square">
                  <v:fill o:detectmouseclick="t"/>
                  <v:path o:connecttype="none"/>
                </v:shape>
                <v:line id="Straight Connector 13" o:spid="_x0000_s1262" style="position:absolute;visibility:visible;mso-wrap-style:square" from="48006,15633" to="48012,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"/>
                <v:shape id="Straight Arrow Connector 28" o:spid="_x0000_s1263" type="#_x0000_t32" style="position:absolute;left:40843;top:17049;width:7163;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">
                  <v:stroke startarrow="block" endarrow="block"/>
                </v:shape>
                <v:rect id="Rectangle 2" o:spid="_x0000_s1264" style="position:absolute;left:6305;top:5715;width:41701;height:9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" fillcolor="#95b3d7">
                  <v:textbox inset="2.18439mm,2.18439mm,2.18439mm,1.0922mm">
                    <w:txbxContent>
                      <w:p w14:paraId="1A4BE065" w14:textId="77777777" w:rsidR="003840DD" w:rsidRPr="00440ECB" w:rsidRDefault="003840DD" w:rsidP="00660FFC">
                        <w:pPr>
                          <w:spacing w:after="720"/>
                          <w:jc w:val="center"/>
                          <w:rPr>
                            <w:rFonts w:cs="Times New Roman"/>
                            <w:b/>
                          </w:rPr>
                        </w:pPr>
                        <w:r w:rsidRPr="00440ECB">
                          <w:rPr>
                            <w:rFonts w:cs="Times New Roman"/>
                            <w:b/>
                          </w:rPr>
                          <w:t xml:space="preserve">Section </w:t>
                        </w:r>
                        <w:r>
                          <w:rPr>
                            <w:rFonts w:cs="Times New Roman"/>
                            <w:b/>
                          </w:rPr>
                          <w:t>87AA</w:t>
                        </w:r>
                        <w:r w:rsidRPr="00440ECB">
                          <w:rPr>
                            <w:rFonts w:cs="Times New Roman"/>
                            <w:b/>
                          </w:rPr>
                          <w:t>61 - Monitoring Area</w:t>
                        </w:r>
                        <w:r>
                          <w:rPr>
                            <w:rFonts w:cs="Times New Roman"/>
                            <w:b/>
                          </w:rPr>
                          <w:t>s</w:t>
                        </w:r>
                      </w:p>
                    </w:txbxContent>
                  </v:textbox>
                </v:rect>
                <v:line id="Straight Connector 10" o:spid="_x0000_s1265" style="position:absolute;visibility:visible;mso-wrap-style:square" from="6305,15633" to="631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"/>
                <v:line id="Straight Connector 11" o:spid="_x0000_s1266" style="position:absolute;visibility:visible;mso-wrap-style:square" from="13474,15633" to="1348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"/>
                <v:line id="Straight Connector 12" o:spid="_x0000_s1267" style="position:absolute;visibility:visible;mso-wrap-style:square" from="40843,15633" to="40849,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"/>
                <v:line id="Straight Connector 14" o:spid="_x0000_s1268" style="position:absolute;visibility:visible;mso-wrap-style:square" from="27158,15633" to="27165,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"/>
                <v:line id="Straight Connector 16" o:spid="_x0000_s1269" style="position:absolute;flip:x;visibility:visible;mso-wrap-style:square" from="3048,5715" to="5651,5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"/>
                <v:line id="Straight Connector 17" o:spid="_x0000_s1270" style="position:absolute;flip:x;visibility:visible;mso-wrap-style:square" from="3048,15163" to="5651,15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"/>
                <v:line id="Straight Connector 18" o:spid="_x0000_s1271" style="position:absolute;flip:x;visibility:visible;mso-wrap-style:square" from="3048,10439" to="5651,10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"/>
                <v:shape id="Plus 19" o:spid="_x0000_s1272" style="position:absolute;left:12560;top:9969;width:1175;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" path="m18181,38032r38703,l56884,13183r23392,l80276,38032r38703,l118979,61423r-38703,l80276,86272r-23392,l56884,61423r-38703,l18181,38032xe" strokeweight=".5pt">
                  <v:path arrowok="t" o:connecttype="custom" o:connectlocs="101903,42545;58738,73811;15572,42545;58738,11279" o:connectangles="0,90,180,270" textboxrect="18181,38032,118979,61423"/>
                  <o:lock v:ext="edit" aspectratio="t"/>
                </v:shape>
                <v:shape id="Plus 20" o:spid="_x0000_s1273" style="position:absolute;left:26504;top:9969;width:1169;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Plus 21" o:spid="_x0000_s1274" style="position:absolute;left:40189;top:9969;width:1168;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Straight Arrow Connector 23" o:spid="_x0000_s1275" type="#_x0000_t32" style="position:absolute;left:3702;top:5715;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">
                  <v:stroke startarrow="block" endarrow="block"/>
                </v:shape>
                <v:shape id="Straight Arrow Connector 24" o:spid="_x0000_s1276" type="#_x0000_t32" style="position:absolute;left:3702;top:10439;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">
                  <v:stroke startarrow="block" endarrow="block"/>
                </v:shape>
                <v:shape id="Straight Arrow Connector 25" o:spid="_x0000_s1277" type="#_x0000_t32" style="position:absolute;left:6305;top:17049;width:7169;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">
                  <v:stroke startarrow="block" endarrow="block"/>
                </v:shape>
                <v:shape id="Straight Arrow Connector 29" o:spid="_x0000_s1278" type="#_x0000_t32" style="position:absolute;left:13474;top:17049;width:13684;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">
                  <v:stroke startarrow="block" endarrow="block"/>
                </v:shape>
                <v:shape id="Straight Arrow Connector 33" o:spid="_x0000_s1279" type="#_x0000_t32" style="position:absolute;left:27158;top:17049;width:13685;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">
                  <v:stroke startarrow="block" endarrow="block"/>
                </v:shape>
                <v:shape id="TextBox 34" o:spid="_x0000_s1280" type="#_x0000_t202" style="position:absolute;left:3048;top:7200;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" stroked="f" strokeweight="2pt">
                  <v:textbox inset=".21844mm,.21844mm,.21844mm,.21844mm">
                    <w:txbxContent>
                      <w:p w14:paraId="620ED3F6" w14:textId="77777777" w:rsidR="003840DD" w:rsidRPr="00440ECB" w:rsidRDefault="003840DD" w:rsidP="00660FFC">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5" o:spid="_x0000_s1281" type="#_x0000_t202" style="position:absolute;left:3048;top:11918;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" stroked="f" strokeweight="2pt">
                  <v:textbox inset=".21844mm,.21844mm,.21844mm,.21844mm">
                    <w:txbxContent>
                      <w:p w14:paraId="3E02F786" w14:textId="77777777" w:rsidR="003840DD" w:rsidRPr="00440ECB" w:rsidRDefault="003840DD" w:rsidP="00660FFC">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6" o:spid="_x0000_s1282" type="#_x0000_t202" style="position:absolute;left:18034;top:16586;width:3911;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" stroked="f" strokeweight="2pt">
                  <v:textbox inset=".21844mm,.21844mm,.21844mm,.21844mm">
                    <w:txbxContent>
                      <w:p w14:paraId="02D52819" w14:textId="77777777" w:rsidR="003840DD" w:rsidRPr="00440ECB" w:rsidRDefault="003840DD" w:rsidP="00660FFC">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37" o:spid="_x0000_s1283" type="#_x0000_t202" style="position:absolute;left:8261;top:16586;width:3257;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" stroked="f" strokeweight="2pt">
                  <v:textbox inset=".21844mm,.21844mm,.21844mm,.21844mm">
                    <w:txbxContent>
                      <w:p w14:paraId="4E6DEE55" w14:textId="77777777" w:rsidR="003840DD" w:rsidRPr="00440ECB" w:rsidRDefault="003840DD" w:rsidP="00660FFC">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38" o:spid="_x0000_s1284" type="#_x0000_t202" style="position:absolute;left:32372;top:16586;width:3905;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" stroked="f" strokeweight="2pt">
                  <v:textbox inset=".21844mm,.21844mm,.21844mm,.21844mm">
                    <w:txbxContent>
                      <w:p w14:paraId="113EC3AE" w14:textId="77777777" w:rsidR="003840DD" w:rsidRPr="00440ECB" w:rsidRDefault="003840DD" w:rsidP="00660FFC">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40" o:spid="_x0000_s1285" type="#_x0000_t202" style="position:absolute;left:42792;top:16586;width:3258;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" stroked="f" strokeweight="2pt">
                  <v:textbox inset=".21844mm,.21844mm,.21844mm,.21844mm">
                    <w:txbxContent>
                      <w:p w14:paraId="1710186A" w14:textId="77777777" w:rsidR="003840DD" w:rsidRPr="00440ECB" w:rsidRDefault="003840DD" w:rsidP="00660FFC">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55" o:spid="_x0000_s1286" type="#_x0000_t202" style="position:absolute;left:9563;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" filled="f" stroked="f">
                  <v:textbox inset="2.18439mm,1.0922mm,2.18439mm,1.0922mm">
                    <w:txbxContent>
                      <w:p w14:paraId="18FC237D" w14:textId="77777777" w:rsidR="003840DD" w:rsidRPr="00440ECB" w:rsidRDefault="003840DD" w:rsidP="00660FFC">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061</w:t>
                        </w:r>
                      </w:p>
                    </w:txbxContent>
                  </v:textbox>
                </v:shape>
                <v:shape id="TextBox 56" o:spid="_x0000_s1287" type="#_x0000_t202" style="position:absolute;left:23901;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" filled="f" stroked="f">
                  <v:textbox inset="2.18439mm,1.0922mm,2.18439mm,1.0922mm">
                    <w:txbxContent>
                      <w:p w14:paraId="0126A25B" w14:textId="77777777" w:rsidR="003840DD" w:rsidRPr="00440ECB" w:rsidRDefault="003840DD" w:rsidP="00660FFC">
                        <w:pPr>
                          <w:autoSpaceDE w:val="0"/>
                          <w:autoSpaceDN w:val="0"/>
                          <w:adjustRightInd w:val="0"/>
                          <w:jc w:val="center"/>
                          <w:rPr>
                            <w:rFonts w:cs="Times New Roman"/>
                            <w:color w:val="000000"/>
                            <w:sz w:val="21"/>
                          </w:rPr>
                        </w:pPr>
                        <w:r w:rsidRPr="00440ECB">
                          <w:rPr>
                            <w:rFonts w:cs="Times New Roman"/>
                            <w:color w:val="000000"/>
                            <w:sz w:val="21"/>
                          </w:rPr>
                          <w:t>T02061</w:t>
                        </w:r>
                      </w:p>
                    </w:txbxContent>
                  </v:textbox>
                </v:shape>
                <v:shape id="TextBox 57" o:spid="_x0000_s1288" type="#_x0000_t202" style="position:absolute;left:37579;top:10274;width:6521;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" filled="f" stroked="f">
                  <v:textbox inset="2.18439mm,1.0922mm,2.18439mm,1.0922mm">
                    <w:txbxContent>
                      <w:p w14:paraId="2779E88A" w14:textId="77777777" w:rsidR="003840DD" w:rsidRPr="00440ECB" w:rsidRDefault="003840DD" w:rsidP="00660FFC">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061</w:t>
                        </w:r>
                      </w:p>
                    </w:txbxContent>
                  </v:textbox>
                </v:shape>
                <v:line id="Line 62" o:spid="_x0000_s1289" style="position:absolute;visibility:visible;mso-wrap-style:square" from="32004,3774" to="48006,3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" strokeweight="6pt">
                  <v:stroke startarrow="block"/>
                  <v:shadow on="t"/>
                </v:line>
                <v:shape id="Text Box 63" o:spid="_x0000_s1290" type="#_x0000_t202" style="position:absolute;left:32004;top:345;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" filled="f" stroked="f">
                  <v:textbox inset="0,0,0,0">
                    <w:txbxContent>
                      <w:p w14:paraId="04BD33EA" w14:textId="77777777" w:rsidR="003840DD" w:rsidRPr="00440ECB" w:rsidRDefault="003840DD" w:rsidP="00660FFC">
                        <w:pPr>
                          <w:jc w:val="center"/>
                          <w:rPr>
                            <w:rFonts w:cs="Times New Roman"/>
                            <w:b/>
                            <w:sz w:val="40"/>
                            <w:szCs w:val="40"/>
                          </w:rPr>
                        </w:pPr>
                        <w:r w:rsidRPr="00440ECB">
                          <w:rPr>
                            <w:rFonts w:cs="Times New Roman"/>
                            <w:b/>
                            <w:sz w:val="40"/>
                            <w:szCs w:val="40"/>
                          </w:rPr>
                          <w:t>Traffic</w:t>
                        </w:r>
                      </w:p>
                    </w:txbxContent>
                  </v:textbox>
                </v:shape>
                <w10:anchorlock/>
              </v:group>
            </w:pict>
          </mc:Fallback>
        </mc:AlternateContent>
      </w:r>
    </w:p>
    <w:p w14:paraId="6D8069EB" w14:textId="77777777" w:rsidR="00660FFC" w:rsidRPr="001F0DA3" w:rsidRDefault="00660FFC" w:rsidP="00440ECB">
      <w:pPr>
        <w:ind w:left="360"/>
        <w:rPr>
          <w:rFonts w:cs="Times New Roman"/>
          <w:b/>
          <w:sz w:val="22"/>
        </w:rPr>
      </w:pPr>
      <w:r w:rsidRPr="001F0DA3">
        <w:rPr>
          <w:rFonts w:cs="Times New Roman"/>
          <w:b/>
          <w:sz w:val="22"/>
        </w:rPr>
        <w:t xml:space="preserve">FIGURE </w:t>
      </w:r>
      <w:r w:rsidR="00767F38" w:rsidRPr="001F0DA3">
        <w:rPr>
          <w:rFonts w:cs="Times New Roman"/>
          <w:b/>
          <w:sz w:val="22"/>
        </w:rPr>
        <w:t>6</w:t>
      </w:r>
      <w:r w:rsidRPr="001F0DA3">
        <w:rPr>
          <w:rFonts w:cs="Times New Roman"/>
          <w:b/>
          <w:sz w:val="22"/>
        </w:rPr>
        <w:t>: DENSITY MEASUREMENT</w:t>
      </w:r>
      <w:r w:rsidR="00440ECB" w:rsidRPr="001F0DA3">
        <w:rPr>
          <w:rFonts w:cs="Times New Roman"/>
          <w:b/>
          <w:sz w:val="22"/>
        </w:rPr>
        <w:t xml:space="preserve"> LAYOUT </w:t>
      </w:r>
      <w:r w:rsidR="001F67AF" w:rsidRPr="001F0DA3">
        <w:rPr>
          <w:rFonts w:cs="Times New Roman"/>
          <w:b/>
          <w:sz w:val="22"/>
        </w:rPr>
        <w:t>FOR SURFACE LAYERS OF TEST</w:t>
      </w:r>
      <w:r w:rsidR="001F67AF" w:rsidRPr="001F0DA3">
        <w:rPr>
          <w:rFonts w:cs="Times New Roman"/>
          <w:sz w:val="22"/>
        </w:rPr>
        <w:t xml:space="preserve"> </w:t>
      </w:r>
      <w:r w:rsidR="00440ECB" w:rsidRPr="001F0DA3">
        <w:rPr>
          <w:rFonts w:cs="Times New Roman"/>
          <w:b/>
          <w:sz w:val="22"/>
        </w:rPr>
        <w:t>SECT</w:t>
      </w:r>
      <w:r w:rsidR="009F6136" w:rsidRPr="001F0DA3">
        <w:rPr>
          <w:rFonts w:cs="Times New Roman"/>
          <w:b/>
          <w:sz w:val="22"/>
        </w:rPr>
        <w:t xml:space="preserve">ION </w:t>
      </w:r>
      <w:r w:rsidR="00230427" w:rsidRPr="001F0DA3">
        <w:rPr>
          <w:rFonts w:cs="Times New Roman"/>
          <w:b/>
          <w:sz w:val="22"/>
        </w:rPr>
        <w:t>87</w:t>
      </w:r>
      <w:r w:rsidR="001B7D25" w:rsidRPr="001F0DA3">
        <w:rPr>
          <w:rFonts w:cs="Times New Roman"/>
          <w:b/>
          <w:sz w:val="22"/>
        </w:rPr>
        <w:t>AA</w:t>
      </w:r>
      <w:r w:rsidR="009F6136" w:rsidRPr="001F0DA3">
        <w:rPr>
          <w:rFonts w:cs="Times New Roman"/>
          <w:b/>
          <w:sz w:val="22"/>
        </w:rPr>
        <w:t xml:space="preserve">61 </w:t>
      </w:r>
      <w:r w:rsidR="00230427" w:rsidRPr="001F0DA3">
        <w:rPr>
          <w:rFonts w:cs="Times New Roman"/>
          <w:b/>
          <w:sz w:val="22"/>
        </w:rPr>
        <w:t>ONTARIO</w:t>
      </w:r>
      <w:r w:rsidR="009F6136" w:rsidRPr="001F0DA3">
        <w:rPr>
          <w:rFonts w:cs="Times New Roman"/>
          <w:b/>
          <w:sz w:val="22"/>
        </w:rPr>
        <w:t xml:space="preserve"> SPS-10</w:t>
      </w:r>
    </w:p>
    <w:p w14:paraId="726C44E5" w14:textId="77777777" w:rsidR="00660FFC" w:rsidRPr="00497532" w:rsidRDefault="00AF30E4" w:rsidP="00AF30E4">
      <w:pPr>
        <w:rPr>
          <w:rFonts w:cs="Times New Roman"/>
          <w:b/>
        </w:rPr>
      </w:pPr>
      <w:r>
        <w:rPr>
          <w:rFonts w:cs="Times New Roman"/>
          <w:b/>
        </w:rPr>
        <w:br w:type="page"/>
      </w:r>
    </w:p>
    <w:p w14:paraId="3E9BEE04" w14:textId="77777777" w:rsidR="00660FFC" w:rsidRPr="00497532" w:rsidRDefault="00660FFC" w:rsidP="00497532">
      <w:pPr>
        <w:ind w:left="360"/>
        <w:jc w:val="both"/>
        <w:rPr>
          <w:rFonts w:cs="Times New Roman"/>
          <w:b/>
        </w:rPr>
      </w:pPr>
    </w:p>
    <w:p w14:paraId="7F06EDC9" w14:textId="77777777" w:rsidR="00660FFC" w:rsidRPr="00497532" w:rsidRDefault="00660FFC" w:rsidP="00497532">
      <w:pPr>
        <w:keepNext/>
        <w:ind w:left="360"/>
        <w:jc w:val="both"/>
        <w:rPr>
          <w:rFonts w:cs="Times New Roman"/>
        </w:rPr>
      </w:pPr>
      <w:r w:rsidRPr="00497532">
        <w:rPr>
          <w:rFonts w:cs="Times New Roman"/>
          <w:noProof/>
        </w:rPr>
        <mc:AlternateContent>
          <mc:Choice Requires="wpc">
            <w:drawing>
              <wp:inline distT="0" distB="0" distL="0" distR="0" wp14:anchorId="3356AD6D" wp14:editId="1F4809A3">
                <wp:extent cx="5095875" cy="1857375"/>
                <wp:effectExtent l="0" t="0" r="0" b="9525"/>
                <wp:docPr id="920" name="Canvas 92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873" name="Straight Connector 13"/>
                        <wps:cNvCnPr>
                          <a:cxnSpLocks noChangeShapeType="1"/>
                        </wps:cNvCnPr>
                        <wps:spPr bwMode="auto">
                          <a:xfrm>
                            <a:off x="480060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874" name="Straight Arrow Connector 28"/>
                        <wps:cNvCnPr>
                          <a:cxnSpLocks noChangeShapeType="1"/>
                        </wps:cNvCnPr>
                        <wps:spPr bwMode="auto">
                          <a:xfrm flipH="1">
                            <a:off x="4084320" y="1704975"/>
                            <a:ext cx="716280"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75" name="Rectangle 2"/>
                        <wps:cNvSpPr>
                          <a:spLocks noChangeArrowheads="1"/>
                        </wps:cNvSpPr>
                        <wps:spPr bwMode="auto">
                          <a:xfrm>
                            <a:off x="630555" y="571500"/>
                            <a:ext cx="4170045" cy="942975"/>
                          </a:xfrm>
                          <a:prstGeom prst="rect">
                            <a:avLst/>
                          </a:prstGeom>
                          <a:solidFill>
                            <a:srgbClr val="95B3D7"/>
                          </a:solidFill>
                          <a:ln w="9525">
                            <a:solidFill>
                              <a:srgbClr val="000000"/>
                            </a:solidFill>
                            <a:miter lim="800000"/>
                            <a:headEnd/>
                            <a:tailEnd/>
                          </a:ln>
                        </wps:spPr>
                        <wps:txbx>
                          <w:txbxContent>
                            <w:p w14:paraId="04364336" w14:textId="77777777" w:rsidR="003840DD" w:rsidRPr="00440ECB" w:rsidRDefault="003840DD" w:rsidP="00660FFC">
                              <w:pPr>
                                <w:spacing w:after="720"/>
                                <w:jc w:val="center"/>
                                <w:rPr>
                                  <w:rFonts w:cs="Times New Roman"/>
                                  <w:b/>
                                </w:rPr>
                              </w:pPr>
                              <w:r w:rsidRPr="00440ECB">
                                <w:rPr>
                                  <w:rFonts w:cs="Times New Roman"/>
                                  <w:b/>
                                </w:rPr>
                                <w:t xml:space="preserve">Section </w:t>
                              </w:r>
                              <w:r>
                                <w:rPr>
                                  <w:rFonts w:cs="Times New Roman"/>
                                  <w:b/>
                                </w:rPr>
                                <w:t>87AA</w:t>
                              </w:r>
                              <w:r w:rsidRPr="00440ECB">
                                <w:rPr>
                                  <w:rFonts w:cs="Times New Roman"/>
                                  <w:b/>
                                </w:rPr>
                                <w:t>62 - Monitoring Area</w:t>
                              </w:r>
                              <w:r>
                                <w:rPr>
                                  <w:rFonts w:cs="Times New Roman"/>
                                  <w:b/>
                                </w:rPr>
                                <w:t>s</w:t>
                              </w:r>
                            </w:p>
                          </w:txbxContent>
                        </wps:txbx>
                        <wps:bodyPr rot="0" vert="horz" wrap="square" lIns="78638" tIns="78638" rIns="78638" bIns="39319" anchor="ctr" anchorCtr="0">
                          <a:noAutofit/>
                        </wps:bodyPr>
                      </wps:wsp>
                      <wps:wsp>
                        <wps:cNvPr id="876" name="Straight Connector 10"/>
                        <wps:cNvCnPr>
                          <a:cxnSpLocks noChangeShapeType="1"/>
                        </wps:cNvCnPr>
                        <wps:spPr bwMode="auto">
                          <a:xfrm>
                            <a:off x="63055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877" name="Straight Connector 11"/>
                        <wps:cNvCnPr>
                          <a:cxnSpLocks noChangeShapeType="1"/>
                        </wps:cNvCnPr>
                        <wps:spPr bwMode="auto">
                          <a:xfrm>
                            <a:off x="134747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883" name="Straight Connector 12"/>
                        <wps:cNvCnPr>
                          <a:cxnSpLocks noChangeShapeType="1"/>
                        </wps:cNvCnPr>
                        <wps:spPr bwMode="auto">
                          <a:xfrm>
                            <a:off x="408432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885" name="Straight Connector 14"/>
                        <wps:cNvCnPr>
                          <a:cxnSpLocks noChangeShapeType="1"/>
                        </wps:cNvCnPr>
                        <wps:spPr bwMode="auto">
                          <a:xfrm>
                            <a:off x="271589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886" name="Straight Connector 16"/>
                        <wps:cNvCnPr>
                          <a:cxnSpLocks noChangeShapeType="1"/>
                        </wps:cNvCnPr>
                        <wps:spPr bwMode="auto">
                          <a:xfrm flipH="1">
                            <a:off x="304800" y="57150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887" name="Straight Connector 17"/>
                        <wps:cNvCnPr>
                          <a:cxnSpLocks noChangeShapeType="1"/>
                        </wps:cNvCnPr>
                        <wps:spPr bwMode="auto">
                          <a:xfrm flipH="1">
                            <a:off x="304800" y="151638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888" name="Straight Connector 18"/>
                        <wps:cNvCnPr>
                          <a:cxnSpLocks noChangeShapeType="1"/>
                        </wps:cNvCnPr>
                        <wps:spPr bwMode="auto">
                          <a:xfrm flipH="1">
                            <a:off x="304800" y="104394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889" name="Plus 19"/>
                        <wps:cNvSpPr>
                          <a:spLocks noChangeAspect="1"/>
                        </wps:cNvSpPr>
                        <wps:spPr bwMode="auto">
                          <a:xfrm>
                            <a:off x="1256030" y="996950"/>
                            <a:ext cx="117475"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890" name="Plus 20"/>
                        <wps:cNvSpPr>
                          <a:spLocks noChangeAspect="1"/>
                        </wps:cNvSpPr>
                        <wps:spPr bwMode="auto">
                          <a:xfrm>
                            <a:off x="2650490"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891" name="Plus 21"/>
                        <wps:cNvSpPr>
                          <a:spLocks noChangeAspect="1"/>
                        </wps:cNvSpPr>
                        <wps:spPr bwMode="auto">
                          <a:xfrm>
                            <a:off x="4018915"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892" name="Straight Arrow Connector 23"/>
                        <wps:cNvCnPr>
                          <a:cxnSpLocks noChangeShapeType="1"/>
                        </wps:cNvCnPr>
                        <wps:spPr bwMode="auto">
                          <a:xfrm>
                            <a:off x="370205" y="57150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94" name="Straight Arrow Connector 24"/>
                        <wps:cNvCnPr>
                          <a:cxnSpLocks noChangeShapeType="1"/>
                        </wps:cNvCnPr>
                        <wps:spPr bwMode="auto">
                          <a:xfrm>
                            <a:off x="370205" y="104394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96" name="Straight Arrow Connector 25"/>
                        <wps:cNvCnPr>
                          <a:cxnSpLocks noChangeShapeType="1"/>
                        </wps:cNvCnPr>
                        <wps:spPr bwMode="auto">
                          <a:xfrm flipH="1">
                            <a:off x="630555" y="1704975"/>
                            <a:ext cx="71691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98" name="Straight Arrow Connector 29"/>
                        <wps:cNvCnPr>
                          <a:cxnSpLocks noChangeShapeType="1"/>
                        </wps:cNvCnPr>
                        <wps:spPr bwMode="auto">
                          <a:xfrm flipH="1">
                            <a:off x="1347470"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900" name="Straight Arrow Connector 33"/>
                        <wps:cNvCnPr>
                          <a:cxnSpLocks noChangeShapeType="1"/>
                        </wps:cNvCnPr>
                        <wps:spPr bwMode="auto">
                          <a:xfrm flipH="1">
                            <a:off x="2715895"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901" name="TextBox 34"/>
                        <wps:cNvSpPr txBox="1">
                          <a:spLocks noChangeArrowheads="1"/>
                        </wps:cNvSpPr>
                        <wps:spPr bwMode="auto">
                          <a:xfrm>
                            <a:off x="304800" y="720090"/>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5FD526CA" w14:textId="77777777" w:rsidR="003840DD" w:rsidRPr="00440ECB" w:rsidRDefault="003840DD" w:rsidP="00660FFC">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902" name="TextBox 35"/>
                        <wps:cNvSpPr txBox="1">
                          <a:spLocks noChangeArrowheads="1"/>
                        </wps:cNvSpPr>
                        <wps:spPr bwMode="auto">
                          <a:xfrm>
                            <a:off x="304800" y="1191895"/>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58FE5022" w14:textId="77777777" w:rsidR="003840DD" w:rsidRPr="00440ECB" w:rsidRDefault="003840DD" w:rsidP="00660FFC">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904" name="TextBox 36"/>
                        <wps:cNvSpPr txBox="1">
                          <a:spLocks noChangeArrowheads="1"/>
                        </wps:cNvSpPr>
                        <wps:spPr bwMode="auto">
                          <a:xfrm>
                            <a:off x="1803400" y="1658620"/>
                            <a:ext cx="391160"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6B8CA01C" w14:textId="77777777" w:rsidR="003840DD" w:rsidRPr="00440ECB" w:rsidRDefault="003840DD" w:rsidP="00660FFC">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908" name="TextBox 37"/>
                        <wps:cNvSpPr txBox="1">
                          <a:spLocks noChangeArrowheads="1"/>
                        </wps:cNvSpPr>
                        <wps:spPr bwMode="auto">
                          <a:xfrm>
                            <a:off x="82613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1CAFB3E8" w14:textId="77777777" w:rsidR="003840DD" w:rsidRPr="00440ECB" w:rsidRDefault="003840DD" w:rsidP="00660FFC">
                              <w:pPr>
                                <w:autoSpaceDE w:val="0"/>
                                <w:autoSpaceDN w:val="0"/>
                                <w:adjustRightInd w:val="0"/>
                                <w:jc w:val="center"/>
                                <w:rPr>
                                  <w:rFonts w:cs="Times New Roman"/>
                                  <w:color w:val="000000"/>
                                  <w:sz w:val="19"/>
                                </w:rPr>
                              </w:pPr>
                              <w:r w:rsidRPr="00440ECB">
                                <w:rPr>
                                  <w:rFonts w:cs="Times New Roman"/>
                                  <w:color w:val="000000"/>
                                  <w:sz w:val="19"/>
                                </w:rPr>
                                <w:t>83 ft</w:t>
                              </w:r>
                            </w:p>
                          </w:txbxContent>
                        </wps:txbx>
                        <wps:bodyPr rot="0" vert="horz" wrap="square" lIns="7864" tIns="7864" rIns="7864" bIns="7864" anchor="t" anchorCtr="0">
                          <a:noAutofit/>
                        </wps:bodyPr>
                      </wps:wsp>
                      <wps:wsp>
                        <wps:cNvPr id="909" name="TextBox 38"/>
                        <wps:cNvSpPr txBox="1">
                          <a:spLocks noChangeArrowheads="1"/>
                        </wps:cNvSpPr>
                        <wps:spPr bwMode="auto">
                          <a:xfrm>
                            <a:off x="3237230" y="1658620"/>
                            <a:ext cx="39052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53A22DD3" w14:textId="77777777" w:rsidR="003840DD" w:rsidRPr="00440ECB" w:rsidRDefault="003840DD" w:rsidP="00660FFC">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910" name="TextBox 40"/>
                        <wps:cNvSpPr txBox="1">
                          <a:spLocks noChangeArrowheads="1"/>
                        </wps:cNvSpPr>
                        <wps:spPr bwMode="auto">
                          <a:xfrm>
                            <a:off x="427926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0F4EE1CC" w14:textId="77777777" w:rsidR="003840DD" w:rsidRPr="00440ECB" w:rsidRDefault="003840DD" w:rsidP="00660FFC">
                              <w:pPr>
                                <w:autoSpaceDE w:val="0"/>
                                <w:autoSpaceDN w:val="0"/>
                                <w:adjustRightInd w:val="0"/>
                                <w:jc w:val="center"/>
                                <w:rPr>
                                  <w:rFonts w:cs="Times New Roman"/>
                                  <w:color w:val="000000"/>
                                  <w:sz w:val="19"/>
                                </w:rPr>
                              </w:pPr>
                              <w:r w:rsidRPr="00440ECB">
                                <w:rPr>
                                  <w:rFonts w:cs="Times New Roman"/>
                                  <w:color w:val="000000"/>
                                  <w:sz w:val="19"/>
                                </w:rPr>
                                <w:t>83 ft</w:t>
                              </w:r>
                            </w:p>
                          </w:txbxContent>
                        </wps:txbx>
                        <wps:bodyPr rot="0" vert="horz" wrap="square" lIns="7864" tIns="7864" rIns="7864" bIns="7864" anchor="t" anchorCtr="0">
                          <a:noAutofit/>
                        </wps:bodyPr>
                      </wps:wsp>
                      <wps:wsp>
                        <wps:cNvPr id="911" name="TextBox 55"/>
                        <wps:cNvSpPr txBox="1">
                          <a:spLocks noChangeArrowheads="1"/>
                        </wps:cNvSpPr>
                        <wps:spPr bwMode="auto">
                          <a:xfrm>
                            <a:off x="95631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30031F" w14:textId="77777777" w:rsidR="003840DD" w:rsidRPr="00440ECB" w:rsidRDefault="003840DD" w:rsidP="00660FFC">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062</w:t>
                              </w:r>
                            </w:p>
                          </w:txbxContent>
                        </wps:txbx>
                        <wps:bodyPr rot="0" vert="horz" wrap="square" lIns="78638" tIns="39319" rIns="78638" bIns="39319" anchor="t" anchorCtr="0">
                          <a:noAutofit/>
                        </wps:bodyPr>
                      </wps:wsp>
                      <wps:wsp>
                        <wps:cNvPr id="916" name="TextBox 56"/>
                        <wps:cNvSpPr txBox="1">
                          <a:spLocks noChangeArrowheads="1"/>
                        </wps:cNvSpPr>
                        <wps:spPr bwMode="auto">
                          <a:xfrm>
                            <a:off x="239014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BA5F7A" w14:textId="77777777" w:rsidR="003840DD" w:rsidRPr="00440ECB" w:rsidRDefault="003840DD" w:rsidP="00660FFC">
                              <w:pPr>
                                <w:autoSpaceDE w:val="0"/>
                                <w:autoSpaceDN w:val="0"/>
                                <w:adjustRightInd w:val="0"/>
                                <w:jc w:val="center"/>
                                <w:rPr>
                                  <w:rFonts w:cs="Times New Roman"/>
                                  <w:color w:val="000000"/>
                                  <w:sz w:val="21"/>
                                </w:rPr>
                              </w:pPr>
                              <w:r w:rsidRPr="00440ECB">
                                <w:rPr>
                                  <w:rFonts w:cs="Times New Roman"/>
                                  <w:color w:val="000000"/>
                                  <w:sz w:val="21"/>
                                </w:rPr>
                                <w:t>T02062</w:t>
                              </w:r>
                            </w:p>
                          </w:txbxContent>
                        </wps:txbx>
                        <wps:bodyPr rot="0" vert="horz" wrap="square" lIns="78638" tIns="39319" rIns="78638" bIns="39319" anchor="t" anchorCtr="0">
                          <a:noAutofit/>
                        </wps:bodyPr>
                      </wps:wsp>
                      <wps:wsp>
                        <wps:cNvPr id="917" name="TextBox 57"/>
                        <wps:cNvSpPr txBox="1">
                          <a:spLocks noChangeArrowheads="1"/>
                        </wps:cNvSpPr>
                        <wps:spPr bwMode="auto">
                          <a:xfrm>
                            <a:off x="3757930" y="1027430"/>
                            <a:ext cx="652145"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3E5584" w14:textId="77777777" w:rsidR="003840DD" w:rsidRPr="00440ECB" w:rsidRDefault="003840DD" w:rsidP="00660FFC">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062</w:t>
                              </w:r>
                            </w:p>
                          </w:txbxContent>
                        </wps:txbx>
                        <wps:bodyPr rot="0" vert="horz" wrap="square" lIns="78638" tIns="39319" rIns="78638" bIns="39319" anchor="t" anchorCtr="0">
                          <a:noAutofit/>
                        </wps:bodyPr>
                      </wps:wsp>
                      <wps:wsp>
                        <wps:cNvPr id="918" name="Line 62"/>
                        <wps:cNvCnPr/>
                        <wps:spPr bwMode="auto">
                          <a:xfrm>
                            <a:off x="3237230" y="343535"/>
                            <a:ext cx="1600200" cy="635"/>
                          </a:xfrm>
                          <a:prstGeom prst="line">
                            <a:avLst/>
                          </a:prstGeom>
                          <a:noFill/>
                          <a:ln w="76200">
                            <a:solidFill>
                              <a:srgbClr val="000000"/>
                            </a:solidFill>
                            <a:round/>
                            <a:headEnd type="triangle"/>
                            <a:tailEnd type="non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919" name="Text Box 63"/>
                        <wps:cNvSpPr txBox="1">
                          <a:spLocks noChangeArrowheads="1"/>
                        </wps:cNvSpPr>
                        <wps:spPr bwMode="auto">
                          <a:xfrm>
                            <a:off x="3237230" y="635"/>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01BBE0" w14:textId="77777777" w:rsidR="003840DD" w:rsidRPr="00440ECB" w:rsidRDefault="003840DD" w:rsidP="00660FFC">
                              <w:pPr>
                                <w:jc w:val="center"/>
                                <w:rPr>
                                  <w:rFonts w:cs="Times New Roman"/>
                                  <w:b/>
                                  <w:sz w:val="40"/>
                                  <w:szCs w:val="40"/>
                                </w:rPr>
                              </w:pPr>
                              <w:r w:rsidRPr="00440ECB">
                                <w:rPr>
                                  <w:rFonts w:cs="Times New Roman"/>
                                  <w:b/>
                                  <w:sz w:val="40"/>
                                  <w:szCs w:val="40"/>
                                </w:rPr>
                                <w:t>Traffic</w:t>
                              </w:r>
                            </w:p>
                          </w:txbxContent>
                        </wps:txbx>
                        <wps:bodyPr rot="0" vert="horz" wrap="square" lIns="0" tIns="0" rIns="0" bIns="0" anchor="t" anchorCtr="0" upright="1">
                          <a:noAutofit/>
                        </wps:bodyPr>
                      </wps:wsp>
                    </wpc:wpc>
                  </a:graphicData>
                </a:graphic>
              </wp:inline>
            </w:drawing>
          </mc:Choice>
          <mc:Fallback>
            <w:pict>
              <v:group w14:anchorId="3356AD6D" id="Canvas 920" o:spid="_x0000_s1291" editas="canvas" style="width:401.25pt;height:146.25pt;mso-position-horizontal-relative:char;mso-position-vertical-relative:line" coordsize="50958,18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">
                <v:shape id="_x0000_s1292" type="#_x0000_t75" style="position:absolute;width:50958;height:18573;visibility:visible;mso-wrap-style:square">
                  <v:fill o:detectmouseclick="t"/>
                  <v:path o:connecttype="none"/>
                </v:shape>
                <v:line id="Straight Connector 13" o:spid="_x0000_s1293" style="position:absolute;visibility:visible;mso-wrap-style:square" from="48006,15633" to="48012,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"/>
                <v:shape id="Straight Arrow Connector 28" o:spid="_x0000_s1294" type="#_x0000_t32" style="position:absolute;left:40843;top:17049;width:7163;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">
                  <v:stroke startarrow="block" endarrow="block"/>
                </v:shape>
                <v:rect id="Rectangle 2" o:spid="_x0000_s1295" style="position:absolute;left:6305;top:5715;width:41701;height:9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" fillcolor="#95b3d7">
                  <v:textbox inset="2.18439mm,2.18439mm,2.18439mm,1.0922mm">
                    <w:txbxContent>
                      <w:p w14:paraId="04364336" w14:textId="77777777" w:rsidR="003840DD" w:rsidRPr="00440ECB" w:rsidRDefault="003840DD" w:rsidP="00660FFC">
                        <w:pPr>
                          <w:spacing w:after="720"/>
                          <w:jc w:val="center"/>
                          <w:rPr>
                            <w:rFonts w:cs="Times New Roman"/>
                            <w:b/>
                          </w:rPr>
                        </w:pPr>
                        <w:r w:rsidRPr="00440ECB">
                          <w:rPr>
                            <w:rFonts w:cs="Times New Roman"/>
                            <w:b/>
                          </w:rPr>
                          <w:t xml:space="preserve">Section </w:t>
                        </w:r>
                        <w:r>
                          <w:rPr>
                            <w:rFonts w:cs="Times New Roman"/>
                            <w:b/>
                          </w:rPr>
                          <w:t>87AA</w:t>
                        </w:r>
                        <w:r w:rsidRPr="00440ECB">
                          <w:rPr>
                            <w:rFonts w:cs="Times New Roman"/>
                            <w:b/>
                          </w:rPr>
                          <w:t>62 - Monitoring Area</w:t>
                        </w:r>
                        <w:r>
                          <w:rPr>
                            <w:rFonts w:cs="Times New Roman"/>
                            <w:b/>
                          </w:rPr>
                          <w:t>s</w:t>
                        </w:r>
                      </w:p>
                    </w:txbxContent>
                  </v:textbox>
                </v:rect>
                <v:line id="Straight Connector 10" o:spid="_x0000_s1296" style="position:absolute;visibility:visible;mso-wrap-style:square" from="6305,15633" to="631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"/>
                <v:line id="Straight Connector 11" o:spid="_x0000_s1297" style="position:absolute;visibility:visible;mso-wrap-style:square" from="13474,15633" to="1348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"/>
                <v:line id="Straight Connector 12" o:spid="_x0000_s1298" style="position:absolute;visibility:visible;mso-wrap-style:square" from="40843,15633" to="40849,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"/>
                <v:line id="Straight Connector 14" o:spid="_x0000_s1299" style="position:absolute;visibility:visible;mso-wrap-style:square" from="27158,15633" to="27165,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"/>
                <v:line id="Straight Connector 16" o:spid="_x0000_s1300" style="position:absolute;flip:x;visibility:visible;mso-wrap-style:square" from="3048,5715" to="5651,5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"/>
                <v:line id="Straight Connector 17" o:spid="_x0000_s1301" style="position:absolute;flip:x;visibility:visible;mso-wrap-style:square" from="3048,15163" to="5651,15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"/>
                <v:line id="Straight Connector 18" o:spid="_x0000_s1302" style="position:absolute;flip:x;visibility:visible;mso-wrap-style:square" from="3048,10439" to="5651,10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"/>
                <v:shape id="Plus 19" o:spid="_x0000_s1303" style="position:absolute;left:12560;top:9969;width:1175;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" path="m18181,38032r38703,l56884,13183r23392,l80276,38032r38703,l118979,61423r-38703,l80276,86272r-23392,l56884,61423r-38703,l18181,38032xe" strokeweight=".5pt">
                  <v:path arrowok="t" o:connecttype="custom" o:connectlocs="101903,42545;58738,73811;15572,42545;58738,11279" o:connectangles="0,90,180,270" textboxrect="18181,38032,118979,61423"/>
                  <o:lock v:ext="edit" aspectratio="t"/>
                </v:shape>
                <v:shape id="Plus 20" o:spid="_x0000_s1304" style="position:absolute;left:26504;top:9969;width:1169;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Plus 21" o:spid="_x0000_s1305" style="position:absolute;left:40189;top:9969;width:1168;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Straight Arrow Connector 23" o:spid="_x0000_s1306" type="#_x0000_t32" style="position:absolute;left:3702;top:5715;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">
                  <v:stroke startarrow="block" endarrow="block"/>
                </v:shape>
                <v:shape id="Straight Arrow Connector 24" o:spid="_x0000_s1307" type="#_x0000_t32" style="position:absolute;left:3702;top:10439;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">
                  <v:stroke startarrow="block" endarrow="block"/>
                </v:shape>
                <v:shape id="Straight Arrow Connector 25" o:spid="_x0000_s1308" type="#_x0000_t32" style="position:absolute;left:6305;top:17049;width:7169;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">
                  <v:stroke startarrow="block" endarrow="block"/>
                </v:shape>
                <v:shape id="Straight Arrow Connector 29" o:spid="_x0000_s1309" type="#_x0000_t32" style="position:absolute;left:13474;top:17049;width:13684;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">
                  <v:stroke startarrow="block" endarrow="block"/>
                </v:shape>
                <v:shape id="Straight Arrow Connector 33" o:spid="_x0000_s1310" type="#_x0000_t32" style="position:absolute;left:27158;top:17049;width:13685;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">
                  <v:stroke startarrow="block" endarrow="block"/>
                </v:shape>
                <v:shape id="TextBox 34" o:spid="_x0000_s1311" type="#_x0000_t202" style="position:absolute;left:3048;top:7200;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" stroked="f" strokeweight="2pt">
                  <v:textbox inset=".21844mm,.21844mm,.21844mm,.21844mm">
                    <w:txbxContent>
                      <w:p w14:paraId="5FD526CA" w14:textId="77777777" w:rsidR="003840DD" w:rsidRPr="00440ECB" w:rsidRDefault="003840DD" w:rsidP="00660FFC">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5" o:spid="_x0000_s1312" type="#_x0000_t202" style="position:absolute;left:3048;top:11918;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" stroked="f" strokeweight="2pt">
                  <v:textbox inset=".21844mm,.21844mm,.21844mm,.21844mm">
                    <w:txbxContent>
                      <w:p w14:paraId="58FE5022" w14:textId="77777777" w:rsidR="003840DD" w:rsidRPr="00440ECB" w:rsidRDefault="003840DD" w:rsidP="00660FFC">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6" o:spid="_x0000_s1313" type="#_x0000_t202" style="position:absolute;left:18034;top:16586;width:3911;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" stroked="f" strokeweight="2pt">
                  <v:textbox inset=".21844mm,.21844mm,.21844mm,.21844mm">
                    <w:txbxContent>
                      <w:p w14:paraId="6B8CA01C" w14:textId="77777777" w:rsidR="003840DD" w:rsidRPr="00440ECB" w:rsidRDefault="003840DD" w:rsidP="00660FFC">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37" o:spid="_x0000_s1314" type="#_x0000_t202" style="position:absolute;left:8261;top:16586;width:3257;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" stroked="f" strokeweight="2pt">
                  <v:textbox inset=".21844mm,.21844mm,.21844mm,.21844mm">
                    <w:txbxContent>
                      <w:p w14:paraId="1CAFB3E8" w14:textId="77777777" w:rsidR="003840DD" w:rsidRPr="00440ECB" w:rsidRDefault="003840DD" w:rsidP="00660FFC">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38" o:spid="_x0000_s1315" type="#_x0000_t202" style="position:absolute;left:32372;top:16586;width:3905;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" stroked="f" strokeweight="2pt">
                  <v:textbox inset=".21844mm,.21844mm,.21844mm,.21844mm">
                    <w:txbxContent>
                      <w:p w14:paraId="53A22DD3" w14:textId="77777777" w:rsidR="003840DD" w:rsidRPr="00440ECB" w:rsidRDefault="003840DD" w:rsidP="00660FFC">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40" o:spid="_x0000_s1316" type="#_x0000_t202" style="position:absolute;left:42792;top:16586;width:3258;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" stroked="f" strokeweight="2pt">
                  <v:textbox inset=".21844mm,.21844mm,.21844mm,.21844mm">
                    <w:txbxContent>
                      <w:p w14:paraId="0F4EE1CC" w14:textId="77777777" w:rsidR="003840DD" w:rsidRPr="00440ECB" w:rsidRDefault="003840DD" w:rsidP="00660FFC">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55" o:spid="_x0000_s1317" type="#_x0000_t202" style="position:absolute;left:9563;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" filled="f" stroked="f">
                  <v:textbox inset="2.18439mm,1.0922mm,2.18439mm,1.0922mm">
                    <w:txbxContent>
                      <w:p w14:paraId="0930031F" w14:textId="77777777" w:rsidR="003840DD" w:rsidRPr="00440ECB" w:rsidRDefault="003840DD" w:rsidP="00660FFC">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062</w:t>
                        </w:r>
                      </w:p>
                    </w:txbxContent>
                  </v:textbox>
                </v:shape>
                <v:shape id="TextBox 56" o:spid="_x0000_s1318" type="#_x0000_t202" style="position:absolute;left:23901;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" filled="f" stroked="f">
                  <v:textbox inset="2.18439mm,1.0922mm,2.18439mm,1.0922mm">
                    <w:txbxContent>
                      <w:p w14:paraId="68BA5F7A" w14:textId="77777777" w:rsidR="003840DD" w:rsidRPr="00440ECB" w:rsidRDefault="003840DD" w:rsidP="00660FFC">
                        <w:pPr>
                          <w:autoSpaceDE w:val="0"/>
                          <w:autoSpaceDN w:val="0"/>
                          <w:adjustRightInd w:val="0"/>
                          <w:jc w:val="center"/>
                          <w:rPr>
                            <w:rFonts w:cs="Times New Roman"/>
                            <w:color w:val="000000"/>
                            <w:sz w:val="21"/>
                          </w:rPr>
                        </w:pPr>
                        <w:r w:rsidRPr="00440ECB">
                          <w:rPr>
                            <w:rFonts w:cs="Times New Roman"/>
                            <w:color w:val="000000"/>
                            <w:sz w:val="21"/>
                          </w:rPr>
                          <w:t>T02062</w:t>
                        </w:r>
                      </w:p>
                    </w:txbxContent>
                  </v:textbox>
                </v:shape>
                <v:shape id="TextBox 57" o:spid="_x0000_s1319" type="#_x0000_t202" style="position:absolute;left:37579;top:10274;width:6521;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" filled="f" stroked="f">
                  <v:textbox inset="2.18439mm,1.0922mm,2.18439mm,1.0922mm">
                    <w:txbxContent>
                      <w:p w14:paraId="4C3E5584" w14:textId="77777777" w:rsidR="003840DD" w:rsidRPr="00440ECB" w:rsidRDefault="003840DD" w:rsidP="00660FFC">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062</w:t>
                        </w:r>
                      </w:p>
                    </w:txbxContent>
                  </v:textbox>
                </v:shape>
                <v:line id="Line 62" o:spid="_x0000_s1320" style="position:absolute;visibility:visible;mso-wrap-style:square" from="32372,3435" to="48374,3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" strokeweight="6pt">
                  <v:stroke startarrow="block"/>
                  <v:shadow on="t"/>
                </v:line>
                <v:shape id="Text Box 63" o:spid="_x0000_s1321" type="#_x0000_t202" style="position:absolute;left:32372;top:6;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" filled="f" stroked="f">
                  <v:textbox inset="0,0,0,0">
                    <w:txbxContent>
                      <w:p w14:paraId="1D01BBE0" w14:textId="77777777" w:rsidR="003840DD" w:rsidRPr="00440ECB" w:rsidRDefault="003840DD" w:rsidP="00660FFC">
                        <w:pPr>
                          <w:jc w:val="center"/>
                          <w:rPr>
                            <w:rFonts w:cs="Times New Roman"/>
                            <w:b/>
                            <w:sz w:val="40"/>
                            <w:szCs w:val="40"/>
                          </w:rPr>
                        </w:pPr>
                        <w:r w:rsidRPr="00440ECB">
                          <w:rPr>
                            <w:rFonts w:cs="Times New Roman"/>
                            <w:b/>
                            <w:sz w:val="40"/>
                            <w:szCs w:val="40"/>
                          </w:rPr>
                          <w:t>Traffic</w:t>
                        </w:r>
                      </w:p>
                    </w:txbxContent>
                  </v:textbox>
                </v:shape>
                <w10:anchorlock/>
              </v:group>
            </w:pict>
          </mc:Fallback>
        </mc:AlternateContent>
      </w:r>
    </w:p>
    <w:p w14:paraId="47DD2C29" w14:textId="77777777" w:rsidR="00660FFC" w:rsidRPr="001F0DA3" w:rsidRDefault="00660FFC" w:rsidP="00440ECB">
      <w:pPr>
        <w:ind w:left="360"/>
        <w:rPr>
          <w:rFonts w:cs="Times New Roman"/>
          <w:sz w:val="22"/>
        </w:rPr>
      </w:pPr>
      <w:r w:rsidRPr="001F0DA3">
        <w:rPr>
          <w:rFonts w:cs="Times New Roman"/>
          <w:b/>
          <w:sz w:val="22"/>
        </w:rPr>
        <w:t xml:space="preserve">FIGURE </w:t>
      </w:r>
      <w:r w:rsidR="00767F38" w:rsidRPr="001F0DA3">
        <w:rPr>
          <w:rFonts w:cs="Times New Roman"/>
          <w:b/>
          <w:sz w:val="22"/>
        </w:rPr>
        <w:t>7</w:t>
      </w:r>
      <w:r w:rsidRPr="001F0DA3">
        <w:rPr>
          <w:rFonts w:cs="Times New Roman"/>
          <w:b/>
          <w:sz w:val="22"/>
        </w:rPr>
        <w:t>: DENSITY MEASUREMENT</w:t>
      </w:r>
      <w:r w:rsidR="00440ECB" w:rsidRPr="001F0DA3">
        <w:rPr>
          <w:rFonts w:cs="Times New Roman"/>
          <w:b/>
          <w:sz w:val="22"/>
        </w:rPr>
        <w:t xml:space="preserve"> LAYOUT </w:t>
      </w:r>
      <w:r w:rsidR="001F67AF" w:rsidRPr="001F0DA3">
        <w:rPr>
          <w:rFonts w:cs="Times New Roman"/>
          <w:b/>
          <w:sz w:val="22"/>
        </w:rPr>
        <w:t xml:space="preserve">FOR SURFACE LAYERS OF TEST </w:t>
      </w:r>
      <w:r w:rsidR="00440ECB" w:rsidRPr="001F0DA3">
        <w:rPr>
          <w:rFonts w:cs="Times New Roman"/>
          <w:b/>
          <w:sz w:val="22"/>
        </w:rPr>
        <w:t>SECT</w:t>
      </w:r>
      <w:r w:rsidR="009F6136" w:rsidRPr="001F0DA3">
        <w:rPr>
          <w:rFonts w:cs="Times New Roman"/>
          <w:b/>
          <w:sz w:val="22"/>
        </w:rPr>
        <w:t xml:space="preserve">ION </w:t>
      </w:r>
      <w:r w:rsidR="00230427" w:rsidRPr="001F0DA3">
        <w:rPr>
          <w:rFonts w:cs="Times New Roman"/>
          <w:b/>
          <w:sz w:val="22"/>
        </w:rPr>
        <w:t>87</w:t>
      </w:r>
      <w:r w:rsidR="001B7D25" w:rsidRPr="001F0DA3">
        <w:rPr>
          <w:rFonts w:cs="Times New Roman"/>
          <w:b/>
          <w:sz w:val="22"/>
        </w:rPr>
        <w:t>AA</w:t>
      </w:r>
      <w:r w:rsidR="009F6136" w:rsidRPr="001F0DA3">
        <w:rPr>
          <w:rFonts w:cs="Times New Roman"/>
          <w:b/>
          <w:sz w:val="22"/>
        </w:rPr>
        <w:t xml:space="preserve">62 </w:t>
      </w:r>
      <w:r w:rsidR="00230427" w:rsidRPr="001F0DA3">
        <w:rPr>
          <w:rFonts w:cs="Times New Roman"/>
          <w:b/>
          <w:sz w:val="22"/>
        </w:rPr>
        <w:t>ONTARIO</w:t>
      </w:r>
      <w:r w:rsidR="009F6136" w:rsidRPr="001F0DA3">
        <w:rPr>
          <w:rFonts w:cs="Times New Roman"/>
          <w:b/>
          <w:sz w:val="22"/>
        </w:rPr>
        <w:t xml:space="preserve"> SPS-10</w:t>
      </w:r>
    </w:p>
    <w:p w14:paraId="0AF3E95B" w14:textId="77777777" w:rsidR="00A83207" w:rsidRPr="00497532" w:rsidRDefault="00AF30E4" w:rsidP="00AF30E4">
      <w:pPr>
        <w:rPr>
          <w:rFonts w:cs="Times New Roman"/>
        </w:rPr>
      </w:pPr>
      <w:r>
        <w:rPr>
          <w:rFonts w:cs="Times New Roman"/>
        </w:rPr>
        <w:br w:type="page"/>
      </w:r>
    </w:p>
    <w:p w14:paraId="4A4BEDF9" w14:textId="77777777" w:rsidR="00D6685C" w:rsidRPr="00497532" w:rsidRDefault="00D6685C" w:rsidP="00F270A6">
      <w:pPr>
        <w:pStyle w:val="Caption"/>
        <w:rPr>
          <w:rFonts w:cs="Times New Roman"/>
          <w:b w:val="0"/>
          <w:szCs w:val="24"/>
        </w:rPr>
      </w:pPr>
      <w:r w:rsidRPr="00497532">
        <w:rPr>
          <w:rFonts w:cs="Times New Roman"/>
          <w:noProof/>
        </w:rPr>
        <w:lastRenderedPageBreak/>
        <mc:AlternateContent>
          <mc:Choice Requires="wpc">
            <w:drawing>
              <wp:inline distT="0" distB="0" distL="0" distR="0" wp14:anchorId="29A6804B" wp14:editId="700E5B1C">
                <wp:extent cx="8526780" cy="5589905"/>
                <wp:effectExtent l="0" t="0" r="0" b="0"/>
                <wp:docPr id="444" name="Canvas 444"/>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451" name="Text Box 25"/>
                        <wps:cNvSpPr txBox="1"/>
                        <wps:spPr>
                          <a:xfrm>
                            <a:off x="1150515" y="2992"/>
                            <a:ext cx="948498"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C1D1CC0" w14:textId="77777777" w:rsidR="003840DD" w:rsidRDefault="003840DD" w:rsidP="00D6685C">
                              <w:pPr>
                                <w:pStyle w:val="NormalWeb"/>
                                <w:spacing w:before="0" w:beforeAutospacing="0" w:after="200" w:afterAutospacing="0" w:line="276" w:lineRule="auto"/>
                                <w:contextualSpacing/>
                                <w:jc w:val="center"/>
                              </w:pPr>
                              <w:r>
                                <w:rPr>
                                  <w:rFonts w:eastAsia="Calibri"/>
                                </w:rPr>
                                <w:t>0-70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73" name="Text Box 25"/>
                        <wps:cNvSpPr txBox="1"/>
                        <wps:spPr>
                          <a:xfrm>
                            <a:off x="6856642" y="0"/>
                            <a:ext cx="948055"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198CA02" w14:textId="77777777" w:rsidR="003840DD" w:rsidRDefault="003840DD" w:rsidP="00D6685C">
                              <w:pPr>
                                <w:pStyle w:val="NormalWeb"/>
                                <w:spacing w:before="0" w:beforeAutospacing="0" w:after="200" w:afterAutospacing="0" w:line="276" w:lineRule="auto"/>
                                <w:contextualSpacing/>
                                <w:jc w:val="center"/>
                              </w:pPr>
                              <w:r>
                                <w:rPr>
                                  <w:rFonts w:eastAsia="Calibri"/>
                                </w:rPr>
                                <w:t>0-50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75" name="Text Box 25"/>
                        <wps:cNvSpPr txBox="1"/>
                        <wps:spPr>
                          <a:xfrm>
                            <a:off x="19050" y="2017"/>
                            <a:ext cx="1106730"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A016DD5" w14:textId="77777777" w:rsidR="003840DD" w:rsidRDefault="003840DD" w:rsidP="00D6685C">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72" name="Text Box 25"/>
                        <wps:cNvSpPr txBox="1"/>
                        <wps:spPr>
                          <a:xfrm>
                            <a:off x="3994599" y="566192"/>
                            <a:ext cx="3301168" cy="13292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6C4AED7" w14:textId="77777777" w:rsidR="003840DD" w:rsidRDefault="003840DD" w:rsidP="00D6685C">
                              <w:pPr>
                                <w:pStyle w:val="NormalWeb"/>
                                <w:spacing w:before="0" w:beforeAutospacing="0" w:after="120" w:afterAutospacing="0"/>
                                <w:contextualSpacing/>
                                <w:rPr>
                                  <w:rFonts w:eastAsia="Calibri"/>
                                </w:rPr>
                              </w:pPr>
                              <w:r>
                                <w:rPr>
                                  <w:rFonts w:eastAsia="Calibri"/>
                                </w:rPr>
                                <w:t>Section: 87AA01</w:t>
                              </w:r>
                            </w:p>
                            <w:p w14:paraId="22744FD0" w14:textId="77777777" w:rsidR="003840DD" w:rsidRDefault="003840DD" w:rsidP="00D6685C">
                              <w:pPr>
                                <w:pStyle w:val="NormalWeb"/>
                                <w:spacing w:before="0" w:beforeAutospacing="0" w:after="120" w:afterAutospacing="0"/>
                                <w:contextualSpacing/>
                              </w:pPr>
                              <w:r>
                                <w:rPr>
                                  <w:rFonts w:eastAsia="Calibri"/>
                                </w:rPr>
                                <w:t xml:space="preserve">Description: </w:t>
                              </w:r>
                              <w:r>
                                <w:t>HMAC Control Section</w:t>
                              </w:r>
                            </w:p>
                            <w:p w14:paraId="6326B301" w14:textId="4ABBC7B8" w:rsidR="003840DD" w:rsidRDefault="003840DD" w:rsidP="00D6685C">
                              <w:pPr>
                                <w:pStyle w:val="NormalWeb"/>
                                <w:spacing w:before="0" w:beforeAutospacing="0" w:after="120" w:afterAutospacing="0"/>
                                <w:contextualSpacing/>
                                <w:rPr>
                                  <w:rFonts w:eastAsia="Calibri"/>
                                </w:rPr>
                              </w:pPr>
                              <w:r>
                                <w:t>Sampling Area: 01</w:t>
                              </w:r>
                            </w:p>
                            <w:p w14:paraId="5EAE2266" w14:textId="77777777" w:rsidR="003840DD" w:rsidRDefault="003840DD" w:rsidP="00D6685C">
                              <w:pPr>
                                <w:pStyle w:val="NormalWeb"/>
                                <w:spacing w:before="0" w:beforeAutospacing="0" w:after="120" w:afterAutospacing="0"/>
                              </w:pPr>
                              <w:r>
                                <w:rPr>
                                  <w:rFonts w:eastAsia="Calibri"/>
                                </w:rPr>
                                <w:t>Sampling Interval: t</w:t>
                              </w:r>
                              <w:r>
                                <w:rPr>
                                  <w:rFonts w:eastAsia="Calibri"/>
                                  <w:vertAlign w:val="subscript"/>
                                </w:rPr>
                                <w:t>0</w:t>
                              </w:r>
                            </w:p>
                            <w:p w14:paraId="2C5C1EB0" w14:textId="239FF024" w:rsidR="003840DD" w:rsidRPr="000A44C8" w:rsidRDefault="003840DD" w:rsidP="00CB00AF">
                              <w:pPr>
                                <w:pStyle w:val="NormalWeb"/>
                                <w:spacing w:before="0" w:beforeAutospacing="0" w:after="120" w:afterAutospacing="0"/>
                                <w:rPr>
                                  <w:rFonts w:eastAsia="Calibri"/>
                                  <w:b/>
                                  <w:color w:val="FF0000"/>
                                  <w:sz w:val="32"/>
                                  <w:szCs w:val="32"/>
                                  <w:u w:val="single"/>
                                  <w:vertAlign w:val="subscript"/>
                                </w:rPr>
                              </w:pPr>
                              <w:r>
                                <w:rPr>
                                  <w:rFonts w:eastAsia="Times New Roman"/>
                                </w:rPr>
                                <w:t> </w:t>
                              </w:r>
                              <w:bookmarkStart w:id="31" w:name="_Hlk484520662"/>
                              <w:r w:rsidRPr="009C3F12">
                                <w:rPr>
                                  <w:rFonts w:eastAsia="Calibri"/>
                                  <w:b/>
                                  <w:color w:val="FF0000"/>
                                  <w:sz w:val="32"/>
                                  <w:szCs w:val="32"/>
                                  <w:highlight w:val="yellow"/>
                                  <w:u w:val="single"/>
                                  <w:vertAlign w:val="subscript"/>
                                </w:rPr>
                                <w:t>Write Hole ID as well as AA for Project ID on Cores</w:t>
                              </w:r>
                              <w:bookmarkEnd w:id="31"/>
                            </w:p>
                            <w:p w14:paraId="596A989E" w14:textId="77777777" w:rsidR="003840DD" w:rsidRDefault="003840DD" w:rsidP="00D6685C">
                              <w:pPr>
                                <w:pStyle w:val="NormalWeb"/>
                                <w:spacing w:before="0" w:beforeAutospacing="0" w:after="200" w:afterAutospacing="0" w:line="276" w:lineRule="auto"/>
                              </w:pP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47" name="Text Box 165"/>
                        <wps:cNvSpPr txBox="1"/>
                        <wps:spPr>
                          <a:xfrm>
                            <a:off x="6481547" y="3668720"/>
                            <a:ext cx="795170"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245B939" w14:textId="77777777" w:rsidR="003840DD" w:rsidRDefault="003840DD" w:rsidP="00D6685C">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8" name="Text Box 165"/>
                        <wps:cNvSpPr txBox="1"/>
                        <wps:spPr>
                          <a:xfrm>
                            <a:off x="2118142" y="2747927"/>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41BAF30" w14:textId="77777777" w:rsidR="003840DD" w:rsidRDefault="003840DD" w:rsidP="00D6685C">
                              <w:pPr>
                                <w:pStyle w:val="NormalWeb"/>
                                <w:spacing w:before="0" w:beforeAutospacing="0" w:after="0" w:afterAutospacing="0" w:line="276" w:lineRule="auto"/>
                              </w:pPr>
                              <w:r>
                                <w:rPr>
                                  <w:rFonts w:eastAsia="Calibri"/>
                                </w:rPr>
                                <w:t>C02001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9" name="Text Box 165"/>
                        <wps:cNvSpPr txBox="1"/>
                        <wps:spPr>
                          <a:xfrm>
                            <a:off x="2693823" y="2747292"/>
                            <a:ext cx="728980" cy="2717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FAA03C2" w14:textId="77777777" w:rsidR="003840DD" w:rsidRDefault="003840DD" w:rsidP="00D6685C">
                              <w:pPr>
                                <w:pStyle w:val="NormalWeb"/>
                                <w:spacing w:before="0" w:beforeAutospacing="0" w:after="0" w:afterAutospacing="0" w:line="276" w:lineRule="auto"/>
                              </w:pPr>
                              <w:r>
                                <w:rPr>
                                  <w:rFonts w:eastAsia="Calibri"/>
                                </w:rPr>
                                <w:t>C04001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4" name="Text Box 165"/>
                        <wps:cNvSpPr txBox="1"/>
                        <wps:spPr>
                          <a:xfrm>
                            <a:off x="3264710" y="275061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045A9A4" w14:textId="77777777" w:rsidR="003840DD" w:rsidRDefault="003840DD" w:rsidP="00D6685C">
                              <w:pPr>
                                <w:pStyle w:val="NormalWeb"/>
                                <w:spacing w:before="0" w:beforeAutospacing="0" w:after="0" w:afterAutospacing="0" w:line="276" w:lineRule="auto"/>
                              </w:pPr>
                              <w:r>
                                <w:rPr>
                                  <w:rFonts w:eastAsia="Calibri"/>
                                </w:rPr>
                                <w:t>C06001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5" name="Text Box 165"/>
                        <wps:cNvSpPr txBox="1"/>
                        <wps:spPr>
                          <a:xfrm>
                            <a:off x="3831765" y="2749975"/>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10C8809" w14:textId="77777777" w:rsidR="003840DD" w:rsidRDefault="003840DD" w:rsidP="00D6685C">
                              <w:pPr>
                                <w:pStyle w:val="NormalWeb"/>
                                <w:spacing w:before="0" w:beforeAutospacing="0" w:after="0" w:afterAutospacing="0" w:line="276" w:lineRule="auto"/>
                              </w:pPr>
                              <w:r>
                                <w:rPr>
                                  <w:rFonts w:eastAsia="Calibri"/>
                                </w:rPr>
                                <w:t>C08001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6" name="Text Box 165"/>
                        <wps:cNvSpPr txBox="1"/>
                        <wps:spPr>
                          <a:xfrm>
                            <a:off x="4403265" y="274172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5695A16" w14:textId="77777777" w:rsidR="003840DD" w:rsidRDefault="003840DD" w:rsidP="00D6685C">
                              <w:pPr>
                                <w:pStyle w:val="NormalWeb"/>
                                <w:spacing w:before="0" w:beforeAutospacing="0" w:after="0" w:afterAutospacing="0" w:line="276" w:lineRule="auto"/>
                              </w:pPr>
                              <w:r>
                                <w:rPr>
                                  <w:rFonts w:eastAsia="Calibri"/>
                                </w:rPr>
                                <w:t>C10001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7" name="Text Box 165"/>
                        <wps:cNvSpPr txBox="1"/>
                        <wps:spPr>
                          <a:xfrm>
                            <a:off x="4970320" y="2741720"/>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2BD5789" w14:textId="77777777" w:rsidR="003840DD" w:rsidRDefault="003840DD" w:rsidP="00D6685C">
                              <w:pPr>
                                <w:pStyle w:val="NormalWeb"/>
                                <w:spacing w:before="0" w:beforeAutospacing="0" w:after="0" w:afterAutospacing="0" w:line="276" w:lineRule="auto"/>
                              </w:pPr>
                              <w:r>
                                <w:rPr>
                                  <w:rFonts w:eastAsia="Calibri"/>
                                </w:rPr>
                                <w:t>C12001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8" name="Text Box 165"/>
                        <wps:cNvSpPr txBox="1"/>
                        <wps:spPr>
                          <a:xfrm>
                            <a:off x="5543725" y="2745530"/>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1051B92" w14:textId="77777777" w:rsidR="003840DD" w:rsidRDefault="003840DD" w:rsidP="00D6685C">
                              <w:pPr>
                                <w:pStyle w:val="NormalWeb"/>
                                <w:spacing w:before="0" w:beforeAutospacing="0" w:after="0" w:afterAutospacing="0" w:line="276" w:lineRule="auto"/>
                              </w:pPr>
                              <w:r>
                                <w:rPr>
                                  <w:rFonts w:eastAsia="Calibri"/>
                                </w:rPr>
                                <w:t>C14001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342" name="Group 342"/>
                        <wpg:cNvGrpSpPr/>
                        <wpg:grpSpPr>
                          <a:xfrm>
                            <a:off x="1738860" y="1386445"/>
                            <a:ext cx="1168763" cy="296104"/>
                            <a:chOff x="1138214" y="1132943"/>
                            <a:chExt cx="1168763" cy="296104"/>
                          </a:xfrm>
                        </wpg:grpSpPr>
                        <wps:wsp>
                          <wps:cNvPr id="343" name="Text Box 25"/>
                          <wps:cNvSpPr txBox="1"/>
                          <wps:spPr>
                            <a:xfrm>
                              <a:off x="1138214" y="1132943"/>
                              <a:ext cx="398780" cy="2921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6E03CE6" w14:textId="77777777" w:rsidR="003840DD" w:rsidRDefault="003840DD"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44" name="Text Box 25"/>
                          <wps:cNvSpPr txBox="1"/>
                          <wps:spPr>
                            <a:xfrm>
                              <a:off x="1908832" y="1137582"/>
                              <a:ext cx="398145" cy="2914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5299A54" w14:textId="77777777" w:rsidR="003840DD" w:rsidRDefault="003840DD" w:rsidP="00D6685C">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g:wgp>
                        <wpg:cNvPr id="345" name="Group 345"/>
                        <wpg:cNvGrpSpPr/>
                        <wpg:grpSpPr>
                          <a:xfrm>
                            <a:off x="1119704" y="2424701"/>
                            <a:ext cx="292735" cy="1376253"/>
                            <a:chOff x="495243" y="2199777"/>
                            <a:chExt cx="292735" cy="1376253"/>
                          </a:xfrm>
                        </wpg:grpSpPr>
                        <wps:wsp>
                          <wps:cNvPr id="346"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A5E893A" w14:textId="77777777" w:rsidR="003840DD" w:rsidRDefault="003840DD"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47" name="Text Box 25"/>
                          <wps:cNvSpPr txBox="1"/>
                          <wps:spPr>
                            <a:xfrm rot="16200000">
                              <a:off x="455452" y="2811015"/>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D08365C" w14:textId="77777777" w:rsidR="003840DD" w:rsidRPr="00EF30B3" w:rsidRDefault="003840DD" w:rsidP="00D6685C">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48" name="Text Box 25"/>
                          <wps:cNvSpPr txBox="1"/>
                          <wps:spPr>
                            <a:xfrm rot="16200000">
                              <a:off x="455460" y="2245497"/>
                              <a:ext cx="36512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9022A29" w14:textId="77777777" w:rsidR="003840DD" w:rsidRDefault="003840DD" w:rsidP="00D6685C">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349" name="Straight Connector 349"/>
                        <wps:cNvCnPr/>
                        <wps:spPr>
                          <a:xfrm>
                            <a:off x="1620629" y="3916843"/>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350" name="Straight Connector 350"/>
                        <wps:cNvCnPr/>
                        <wps:spPr>
                          <a:xfrm flipV="1">
                            <a:off x="1620630"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351" name="Straight Connector 351"/>
                        <wps:cNvCnPr/>
                        <wps:spPr>
                          <a:xfrm>
                            <a:off x="1618627" y="491557"/>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352" name="Straight Connector 352"/>
                        <wps:cNvCnPr/>
                        <wps:spPr>
                          <a:xfrm>
                            <a:off x="1620630"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53" name="Straight Connector 353"/>
                        <wps:cNvCnPr/>
                        <wps:spPr>
                          <a:xfrm>
                            <a:off x="4476515" y="3968205"/>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54" name="Straight Connector 354"/>
                        <wps:cNvCnPr/>
                        <wps:spPr>
                          <a:xfrm>
                            <a:off x="2191519"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55" name="Straight Connector 355"/>
                        <wps:cNvCnPr/>
                        <wps:spPr>
                          <a:xfrm>
                            <a:off x="5047392" y="3968205"/>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56" name="Straight Connector 356"/>
                        <wps:cNvCnPr/>
                        <wps:spPr>
                          <a:xfrm>
                            <a:off x="2762397"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57" name="Straight Connector 357"/>
                        <wps:cNvCnPr/>
                        <wps:spPr>
                          <a:xfrm>
                            <a:off x="5616839" y="3968106"/>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58" name="Straight Connector 358"/>
                        <wps:cNvCnPr/>
                        <wps:spPr>
                          <a:xfrm>
                            <a:off x="3329683"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59" name="Straight Connector 359"/>
                        <wps:cNvCnPr/>
                        <wps:spPr>
                          <a:xfrm>
                            <a:off x="3905638"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g:wgp>
                        <wpg:cNvPr id="360" name="Group 360"/>
                        <wpg:cNvGrpSpPr/>
                        <wpg:grpSpPr>
                          <a:xfrm>
                            <a:off x="1731643" y="4096956"/>
                            <a:ext cx="3821480" cy="298460"/>
                            <a:chOff x="1130997" y="3910136"/>
                            <a:chExt cx="3821480" cy="298460"/>
                          </a:xfrm>
                        </wpg:grpSpPr>
                        <wps:wsp>
                          <wps:cNvPr id="361" name="Text Box 361"/>
                          <wps:cNvSpPr txBox="1"/>
                          <wps:spPr>
                            <a:xfrm>
                              <a:off x="1130997"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D9ECCDC" w14:textId="77777777" w:rsidR="003840DD" w:rsidRPr="00E31110" w:rsidRDefault="003840DD" w:rsidP="00D6685C">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362" name="Text Box 25"/>
                          <wps:cNvSpPr txBox="1"/>
                          <wps:spPr>
                            <a:xfrm>
                              <a:off x="226221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7564396" w14:textId="77777777" w:rsidR="003840DD" w:rsidRDefault="003840DD"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63" name="Text Box 25"/>
                          <wps:cNvSpPr txBox="1"/>
                          <wps:spPr>
                            <a:xfrm>
                              <a:off x="2835390"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2768620" w14:textId="77777777" w:rsidR="003840DD" w:rsidRDefault="003840DD"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64" name="Text Box 25"/>
                          <wps:cNvSpPr txBox="1"/>
                          <wps:spPr>
                            <a:xfrm>
                              <a:off x="1700484"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58D75BD" w14:textId="77777777" w:rsidR="003840DD" w:rsidRDefault="003840DD"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65" name="Text Box 25"/>
                          <wps:cNvSpPr txBox="1"/>
                          <wps:spPr>
                            <a:xfrm>
                              <a:off x="3409526" y="3910474"/>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6BC5679" w14:textId="77777777" w:rsidR="003840DD" w:rsidRDefault="003840DD"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66" name="Text Box 25"/>
                          <wps:cNvSpPr txBox="1"/>
                          <wps:spPr>
                            <a:xfrm>
                              <a:off x="455285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D821EFD" w14:textId="77777777" w:rsidR="003840DD" w:rsidRDefault="003840DD"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67" name="Text Box 25"/>
                          <wps:cNvSpPr txBox="1"/>
                          <wps:spPr>
                            <a:xfrm>
                              <a:off x="3979614" y="3910474"/>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3B0B2DA" w14:textId="77777777" w:rsidR="003840DD" w:rsidRDefault="003840DD"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368" name="Straight Connector 368"/>
                        <wps:cNvCnPr/>
                        <wps:spPr>
                          <a:xfrm rot="16200000">
                            <a:off x="1394697" y="3775236"/>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369" name="Straight Arrow Connector 369"/>
                        <wps:cNvCnPr/>
                        <wps:spPr>
                          <a:xfrm>
                            <a:off x="1621257" y="4121954"/>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0" name="Straight Arrow Connector 370"/>
                        <wps:cNvCnPr/>
                        <wps:spPr>
                          <a:xfrm>
                            <a:off x="2192381" y="41219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1" name="Straight Arrow Connector 371"/>
                        <wps:cNvCnPr/>
                        <wps:spPr>
                          <a:xfrm>
                            <a:off x="2762373" y="412199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2" name="Straight Arrow Connector 372"/>
                        <wps:cNvCnPr/>
                        <wps:spPr>
                          <a:xfrm>
                            <a:off x="3333238" y="412199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3" name="Straight Arrow Connector 373"/>
                        <wps:cNvCnPr/>
                        <wps:spPr>
                          <a:xfrm>
                            <a:off x="3907314" y="411994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4" name="Straight Arrow Connector 374"/>
                        <wps:cNvCnPr/>
                        <wps:spPr>
                          <a:xfrm>
                            <a:off x="4478179" y="411994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5" name="Straight Arrow Connector 375"/>
                        <wps:cNvCnPr/>
                        <wps:spPr>
                          <a:xfrm>
                            <a:off x="5036853" y="411994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6" name="Straight Arrow Connector 376"/>
                        <wps:cNvCnPr/>
                        <wps:spPr>
                          <a:xfrm rot="16200000">
                            <a:off x="1100712" y="3629284"/>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7" name="Straight Arrow Connector 377"/>
                        <wps:cNvCnPr/>
                        <wps:spPr>
                          <a:xfrm rot="16200000">
                            <a:off x="1246957" y="3199626"/>
                            <a:ext cx="283464"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8" name="Straight Connector 378"/>
                        <wps:cNvCnPr/>
                        <wps:spPr>
                          <a:xfrm rot="16200000">
                            <a:off x="1394697" y="3204371"/>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379" name="Straight Connector 379"/>
                        <wps:cNvCnPr/>
                        <wps:spPr>
                          <a:xfrm rot="16200000">
                            <a:off x="1394350" y="2921588"/>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380" name="Straight Arrow Connector 380"/>
                        <wps:cNvCnPr/>
                        <wps:spPr>
                          <a:xfrm rot="16200000">
                            <a:off x="958918" y="2628021"/>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81" name="Straight Connector 381"/>
                        <wps:cNvCnPr/>
                        <wps:spPr>
                          <a:xfrm rot="16200000">
                            <a:off x="1395338" y="2064132"/>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382" name="Text Box 382"/>
                        <wps:cNvSpPr txBox="1"/>
                        <wps:spPr>
                          <a:xfrm>
                            <a:off x="1832031" y="3389844"/>
                            <a:ext cx="7315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3B4BB5B" w14:textId="77777777" w:rsidR="003840DD" w:rsidRPr="006C2A43" w:rsidRDefault="003840DD" w:rsidP="00D6685C">
                              <w:pPr>
                                <w:spacing w:after="0" w:line="240" w:lineRule="auto"/>
                                <w:rPr>
                                  <w:rFonts w:cs="Times New Roman"/>
                                  <w:szCs w:val="24"/>
                                </w:rPr>
                              </w:pPr>
                              <w:r>
                                <w:rPr>
                                  <w:rFonts w:cs="Times New Roman"/>
                                  <w:szCs w:val="24"/>
                                </w:rPr>
                                <w:t>C01001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3" name="Text Box 165"/>
                        <wps:cNvSpPr txBox="1"/>
                        <wps:spPr>
                          <a:xfrm>
                            <a:off x="2399526" y="3389519"/>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D4072D4" w14:textId="77777777" w:rsidR="003840DD" w:rsidRDefault="003840DD" w:rsidP="00D6685C">
                              <w:pPr>
                                <w:pStyle w:val="NormalWeb"/>
                                <w:spacing w:before="0" w:beforeAutospacing="0" w:after="0" w:afterAutospacing="0" w:line="276" w:lineRule="auto"/>
                              </w:pPr>
                              <w:r>
                                <w:rPr>
                                  <w:rFonts w:eastAsia="Calibri"/>
                                </w:rPr>
                                <w:t>C03001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4" name="Text Box 165"/>
                        <wps:cNvSpPr txBox="1"/>
                        <wps:spPr>
                          <a:xfrm>
                            <a:off x="2973494" y="3393522"/>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82F568B" w14:textId="77777777" w:rsidR="003840DD" w:rsidRDefault="003840DD" w:rsidP="00D6685C">
                              <w:pPr>
                                <w:pStyle w:val="NormalWeb"/>
                                <w:spacing w:before="0" w:beforeAutospacing="0" w:after="0" w:afterAutospacing="0" w:line="276" w:lineRule="auto"/>
                              </w:pPr>
                              <w:r>
                                <w:rPr>
                                  <w:rFonts w:eastAsia="Calibri"/>
                                </w:rPr>
                                <w:t>C05001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5" name="Text Box 165"/>
                        <wps:cNvSpPr txBox="1"/>
                        <wps:spPr>
                          <a:xfrm>
                            <a:off x="3549175" y="3392887"/>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C09BC7E" w14:textId="77777777" w:rsidR="003840DD" w:rsidRDefault="003840DD" w:rsidP="00D6685C">
                              <w:pPr>
                                <w:pStyle w:val="NormalWeb"/>
                                <w:spacing w:before="0" w:beforeAutospacing="0" w:after="0" w:afterAutospacing="0" w:line="276" w:lineRule="auto"/>
                              </w:pPr>
                              <w:r>
                                <w:rPr>
                                  <w:rFonts w:eastAsia="Calibri"/>
                                </w:rPr>
                                <w:t>C07001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6" name="Text Box 165"/>
                        <wps:cNvSpPr txBox="1"/>
                        <wps:spPr>
                          <a:xfrm>
                            <a:off x="4111672" y="3384353"/>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9B474F4" w14:textId="77777777" w:rsidR="003840DD" w:rsidRDefault="003840DD" w:rsidP="00D6685C">
                              <w:pPr>
                                <w:pStyle w:val="NormalWeb"/>
                                <w:spacing w:before="0" w:beforeAutospacing="0" w:after="0" w:afterAutospacing="0" w:line="276" w:lineRule="auto"/>
                              </w:pPr>
                              <w:r>
                                <w:rPr>
                                  <w:rFonts w:eastAsia="Calibri"/>
                                </w:rPr>
                                <w:t>C09001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7" name="Text Box 165"/>
                        <wps:cNvSpPr txBox="1"/>
                        <wps:spPr>
                          <a:xfrm>
                            <a:off x="4687353" y="3384353"/>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DE6D527" w14:textId="77777777" w:rsidR="003840DD" w:rsidRDefault="003840DD" w:rsidP="00D6685C">
                              <w:pPr>
                                <w:pStyle w:val="NormalWeb"/>
                                <w:spacing w:before="0" w:beforeAutospacing="0" w:after="0" w:afterAutospacing="0" w:line="276" w:lineRule="auto"/>
                              </w:pPr>
                              <w:r>
                                <w:rPr>
                                  <w:rFonts w:eastAsia="Calibri"/>
                                </w:rPr>
                                <w:t>C11001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8" name="Text Box 165"/>
                        <wps:cNvSpPr txBox="1"/>
                        <wps:spPr>
                          <a:xfrm>
                            <a:off x="5252767" y="3388163"/>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6355740" w14:textId="77777777" w:rsidR="003840DD" w:rsidRDefault="003840DD" w:rsidP="00D6685C">
                              <w:pPr>
                                <w:pStyle w:val="NormalWeb"/>
                                <w:spacing w:before="0" w:beforeAutospacing="0" w:after="0" w:afterAutospacing="0" w:line="276" w:lineRule="auto"/>
                              </w:pPr>
                              <w:r>
                                <w:rPr>
                                  <w:rFonts w:eastAsia="Calibri"/>
                                </w:rPr>
                                <w:t>C13001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9" name="Oval 389"/>
                        <wps:cNvSpPr/>
                        <wps:spPr>
                          <a:xfrm>
                            <a:off x="5538880" y="3261127"/>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A45EEA7" w14:textId="77777777" w:rsidR="003840DD" w:rsidRDefault="003840DD"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90" name="Text Box 165"/>
                        <wps:cNvSpPr txBox="1"/>
                        <wps:spPr>
                          <a:xfrm>
                            <a:off x="1832878" y="1789537"/>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23AF4D7" w14:textId="77777777" w:rsidR="003840DD" w:rsidRDefault="003840DD" w:rsidP="00D6685C">
                              <w:pPr>
                                <w:pStyle w:val="NormalWeb"/>
                                <w:spacing w:before="0" w:beforeAutospacing="0" w:after="0" w:afterAutospacing="0" w:line="276" w:lineRule="auto"/>
                              </w:pPr>
                              <w:r>
                                <w:rPr>
                                  <w:rFonts w:eastAsia="Calibri"/>
                                </w:rPr>
                                <w:t>A01001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91" name="Text Box 165"/>
                        <wps:cNvSpPr txBox="1"/>
                        <wps:spPr>
                          <a:xfrm>
                            <a:off x="2690026" y="1789537"/>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11E8D12" w14:textId="77777777" w:rsidR="003840DD" w:rsidRDefault="003840DD" w:rsidP="00D6685C">
                              <w:pPr>
                                <w:pStyle w:val="NormalWeb"/>
                                <w:spacing w:before="0" w:beforeAutospacing="0" w:after="0" w:afterAutospacing="0" w:line="276" w:lineRule="auto"/>
                              </w:pPr>
                              <w:r>
                                <w:rPr>
                                  <w:rFonts w:eastAsia="Calibri"/>
                                </w:rPr>
                                <w:t>A02001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92" name="Straight Arrow Connector 392"/>
                        <wps:cNvCnPr/>
                        <wps:spPr>
                          <a:xfrm>
                            <a:off x="1622020" y="1645839"/>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93" name="Straight Connector 393"/>
                        <wps:cNvCnPr/>
                        <wps:spPr>
                          <a:xfrm>
                            <a:off x="3056672" y="1529933"/>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394" name="Straight Arrow Connector 394"/>
                        <wps:cNvCnPr/>
                        <wps:spPr>
                          <a:xfrm>
                            <a:off x="2197158" y="1645859"/>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95" name="Straight Connector 395"/>
                        <wps:cNvCnPr/>
                        <wps:spPr>
                          <a:xfrm>
                            <a:off x="4767038"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396" name="Straight Connector 396"/>
                        <wps:cNvCnPr/>
                        <wps:spPr>
                          <a:xfrm>
                            <a:off x="248230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397" name="Straight Connector 397"/>
                        <wps:cNvCnPr/>
                        <wps:spPr>
                          <a:xfrm>
                            <a:off x="5337903"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398" name="Straight Connector 398"/>
                        <wps:cNvCnPr/>
                        <wps:spPr>
                          <a:xfrm>
                            <a:off x="3053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399" name="Straight Connector 399"/>
                        <wps:cNvCnPr/>
                        <wps:spPr>
                          <a:xfrm>
                            <a:off x="5907498"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400" name="Straight Connector 400"/>
                        <wps:cNvCnPr/>
                        <wps:spPr>
                          <a:xfrm>
                            <a:off x="362022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401" name="Straight Connector 401"/>
                        <wps:cNvCnPr/>
                        <wps:spPr>
                          <a:xfrm>
                            <a:off x="4196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402" name="Text Box 25"/>
                        <wps:cNvSpPr txBox="1"/>
                        <wps:spPr>
                          <a:xfrm>
                            <a:off x="189667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3876A6A" w14:textId="77777777" w:rsidR="003840DD" w:rsidRDefault="003840DD" w:rsidP="00D6685C">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03" name="Text Box 25"/>
                        <wps:cNvSpPr txBox="1"/>
                        <wps:spPr>
                          <a:xfrm>
                            <a:off x="3153503"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DFB0303" w14:textId="77777777" w:rsidR="003840DD" w:rsidRDefault="003840DD"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04" name="Text Box 25"/>
                        <wps:cNvSpPr txBox="1"/>
                        <wps:spPr>
                          <a:xfrm>
                            <a:off x="3726908"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FCA7C72" w14:textId="77777777" w:rsidR="003840DD" w:rsidRDefault="003840DD"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05" name="Text Box 25"/>
                        <wps:cNvSpPr txBox="1"/>
                        <wps:spPr>
                          <a:xfrm>
                            <a:off x="2591528" y="2355567"/>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C5F90A6" w14:textId="77777777" w:rsidR="003840DD" w:rsidRDefault="003840DD"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06" name="Text Box 25"/>
                        <wps:cNvSpPr txBox="1"/>
                        <wps:spPr>
                          <a:xfrm>
                            <a:off x="4300948"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71F6F14" w14:textId="77777777" w:rsidR="003840DD" w:rsidRDefault="003840DD"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07" name="Text Box 25"/>
                        <wps:cNvSpPr txBox="1"/>
                        <wps:spPr>
                          <a:xfrm>
                            <a:off x="5443948"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5C12F76" w14:textId="77777777" w:rsidR="003840DD" w:rsidRDefault="003840DD"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08" name="Text Box 25"/>
                        <wps:cNvSpPr txBox="1"/>
                        <wps:spPr>
                          <a:xfrm>
                            <a:off x="487054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9FFEDBC" w14:textId="77777777" w:rsidR="003840DD" w:rsidRDefault="003840DD"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09" name="Straight Arrow Connector 409"/>
                        <wps:cNvCnPr/>
                        <wps:spPr>
                          <a:xfrm>
                            <a:off x="1619821" y="2627754"/>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10" name="Straight Arrow Connector 410"/>
                        <wps:cNvCnPr/>
                        <wps:spPr>
                          <a:xfrm>
                            <a:off x="248294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11" name="Straight Arrow Connector 411"/>
                        <wps:cNvCnPr/>
                        <wps:spPr>
                          <a:xfrm>
                            <a:off x="305317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12" name="Straight Arrow Connector 412"/>
                        <wps:cNvCnPr/>
                        <wps:spPr>
                          <a:xfrm>
                            <a:off x="3624038" y="2628012"/>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13" name="Straight Arrow Connector 413"/>
                        <wps:cNvCnPr/>
                        <wps:spPr>
                          <a:xfrm>
                            <a:off x="4198078" y="2626107"/>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14" name="Straight Arrow Connector 414"/>
                        <wps:cNvCnPr/>
                        <wps:spPr>
                          <a:xfrm>
                            <a:off x="4768943" y="2626107"/>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15" name="Straight Arrow Connector 415"/>
                        <wps:cNvCnPr/>
                        <wps:spPr>
                          <a:xfrm>
                            <a:off x="5339173" y="2626107"/>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30" name="Oval 430"/>
                        <wps:cNvSpPr/>
                        <wps:spPr>
                          <a:xfrm>
                            <a:off x="5823372" y="2977158"/>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7199CC" w14:textId="77777777" w:rsidR="003840DD" w:rsidRDefault="003840DD"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3" name="Oval 433"/>
                        <wps:cNvSpPr/>
                        <wps:spPr>
                          <a:xfrm>
                            <a:off x="3829306" y="3265685"/>
                            <a:ext cx="146243" cy="146123"/>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2C612310" w14:textId="77777777" w:rsidR="003840DD" w:rsidRDefault="003840DD"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4" name="Oval 434"/>
                        <wps:cNvSpPr/>
                        <wps:spPr>
                          <a:xfrm>
                            <a:off x="4118674" y="2985729"/>
                            <a:ext cx="146243" cy="146123"/>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5E8CDD31" w14:textId="77777777" w:rsidR="003840DD" w:rsidRDefault="003840DD"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5" name="Oval 435"/>
                        <wps:cNvSpPr/>
                        <wps:spPr>
                          <a:xfrm>
                            <a:off x="3256520" y="3264624"/>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6" name="Oval 436"/>
                        <wps:cNvSpPr/>
                        <wps:spPr>
                          <a:xfrm>
                            <a:off x="3546009" y="2984239"/>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136EEA1E" w14:textId="77777777" w:rsidR="003840DD" w:rsidRDefault="003840DD"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7" name="Oval 437"/>
                        <wps:cNvSpPr/>
                        <wps:spPr>
                          <a:xfrm>
                            <a:off x="4404989" y="3265902"/>
                            <a:ext cx="146304" cy="146304"/>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8" name="Oval 438"/>
                        <wps:cNvSpPr/>
                        <wps:spPr>
                          <a:xfrm>
                            <a:off x="4690001" y="2981005"/>
                            <a:ext cx="146304" cy="146304"/>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B7B1792" w14:textId="77777777" w:rsidR="003840DD" w:rsidRDefault="003840DD"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9" name="Oval 439"/>
                        <wps:cNvSpPr/>
                        <wps:spPr>
                          <a:xfrm>
                            <a:off x="4969921" y="3265564"/>
                            <a:ext cx="146253" cy="14610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B5252E" w14:textId="77777777" w:rsidR="003840DD" w:rsidRDefault="003840DD"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40" name="Oval 440"/>
                        <wps:cNvSpPr/>
                        <wps:spPr>
                          <a:xfrm>
                            <a:off x="5254834" y="2981145"/>
                            <a:ext cx="146253" cy="14610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5A76E4" w14:textId="77777777" w:rsidR="003840DD" w:rsidRDefault="003840DD"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42" name="Straight Connector 442"/>
                        <wps:cNvCnPr/>
                        <wps:spPr>
                          <a:xfrm flipV="1">
                            <a:off x="7333608"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443" name="Straight Connector 443"/>
                        <wps:cNvCnPr/>
                        <wps:spPr>
                          <a:xfrm>
                            <a:off x="2197180" y="1530588"/>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445" name="Text Box 445"/>
                        <wps:cNvSpPr txBox="1"/>
                        <wps:spPr>
                          <a:xfrm>
                            <a:off x="-1" y="-40198"/>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0FFA8E0" w14:textId="77777777" w:rsidR="003840DD" w:rsidRDefault="003840DD" w:rsidP="00D6685C">
                              <w:pPr>
                                <w:spacing w:line="240" w:lineRule="auto"/>
                                <w:contextualSpacing/>
                                <w:rPr>
                                  <w:rFonts w:cs="Times New Roman"/>
                                  <w:szCs w:val="24"/>
                                </w:rPr>
                              </w:pPr>
                              <w:r>
                                <w:rPr>
                                  <w:rFonts w:cs="Times New Roman"/>
                                  <w:szCs w:val="24"/>
                                </w:rPr>
                                <w:t>Section: 01</w:t>
                              </w:r>
                            </w:p>
                            <w:p w14:paraId="4AFE729D" w14:textId="77777777" w:rsidR="003840DD" w:rsidRDefault="003840DD" w:rsidP="00D6685C">
                              <w:pPr>
                                <w:spacing w:line="240" w:lineRule="auto"/>
                                <w:contextualSpacing/>
                                <w:rPr>
                                  <w:rFonts w:cs="Times New Roman"/>
                                  <w:szCs w:val="24"/>
                                </w:rPr>
                              </w:pPr>
                              <w:r>
                                <w:rPr>
                                  <w:rFonts w:cs="Times New Roman"/>
                                  <w:szCs w:val="24"/>
                                </w:rPr>
                                <w:t>Description: HMA Control Section</w:t>
                              </w:r>
                            </w:p>
                            <w:p w14:paraId="1E7FD7B0" w14:textId="77777777" w:rsidR="003840DD" w:rsidRPr="00177AD0" w:rsidRDefault="003840DD" w:rsidP="00D6685C">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46" name="Straight Connector 446"/>
                        <wps:cNvCnPr/>
                        <wps:spPr>
                          <a:xfrm>
                            <a:off x="478990" y="491482"/>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449" name="Straight Connector 449"/>
                        <wps:cNvCnPr/>
                        <wps:spPr>
                          <a:xfrm flipH="1">
                            <a:off x="7333130" y="301410"/>
                            <a:ext cx="0" cy="137160"/>
                          </a:xfrm>
                          <a:prstGeom prst="line">
                            <a:avLst/>
                          </a:prstGeom>
                        </wps:spPr>
                        <wps:style>
                          <a:lnRef idx="1">
                            <a:schemeClr val="dk1"/>
                          </a:lnRef>
                          <a:fillRef idx="0">
                            <a:schemeClr val="dk1"/>
                          </a:fillRef>
                          <a:effectRef idx="0">
                            <a:schemeClr val="dk1"/>
                          </a:effectRef>
                          <a:fontRef idx="minor">
                            <a:schemeClr val="tx1"/>
                          </a:fontRef>
                        </wps:style>
                        <wps:bodyPr/>
                      </wps:wsp>
                      <wps:wsp>
                        <wps:cNvPr id="452" name="Straight Connector 452"/>
                        <wps:cNvCnPr/>
                        <wps:spPr>
                          <a:xfrm flipH="1">
                            <a:off x="1621686" y="296388"/>
                            <a:ext cx="0" cy="136525"/>
                          </a:xfrm>
                          <a:prstGeom prst="line">
                            <a:avLst/>
                          </a:prstGeom>
                        </wps:spPr>
                        <wps:style>
                          <a:lnRef idx="1">
                            <a:schemeClr val="dk1"/>
                          </a:lnRef>
                          <a:fillRef idx="0">
                            <a:schemeClr val="dk1"/>
                          </a:fillRef>
                          <a:effectRef idx="0">
                            <a:schemeClr val="dk1"/>
                          </a:effectRef>
                          <a:fontRef idx="minor">
                            <a:schemeClr val="tx1"/>
                          </a:fontRef>
                        </wps:style>
                        <wps:bodyPr/>
                      </wps:wsp>
                      <wps:wsp>
                        <wps:cNvPr id="1605" name="Oval 1605"/>
                        <wps:cNvSpPr/>
                        <wps:spPr>
                          <a:xfrm>
                            <a:off x="2120440" y="3259569"/>
                            <a:ext cx="146050" cy="146050"/>
                          </a:xfrm>
                          <a:prstGeom prst="ellipse">
                            <a:avLst/>
                          </a:prstGeom>
                          <a:solidFill>
                            <a:schemeClr val="tx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71AF20E" w14:textId="77777777" w:rsidR="003840DD" w:rsidRDefault="003840DD"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06" name="Oval 1606"/>
                        <wps:cNvSpPr/>
                        <wps:spPr>
                          <a:xfrm>
                            <a:off x="2405555" y="2974454"/>
                            <a:ext cx="146050" cy="146050"/>
                          </a:xfrm>
                          <a:prstGeom prst="ellipse">
                            <a:avLst/>
                          </a:prstGeom>
                          <a:solidFill>
                            <a:schemeClr val="tx1"/>
                          </a:solidFill>
                          <a:ln w="254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2AB8EBAC" w14:textId="77777777" w:rsidR="003840DD" w:rsidRDefault="003840DD"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07" name="Oval 1607"/>
                        <wps:cNvSpPr/>
                        <wps:spPr>
                          <a:xfrm>
                            <a:off x="2685590" y="3258934"/>
                            <a:ext cx="146050" cy="146050"/>
                          </a:xfrm>
                          <a:prstGeom prst="ellipse">
                            <a:avLst/>
                          </a:prstGeom>
                          <a:solidFill>
                            <a:schemeClr val="tx1"/>
                          </a:solidFill>
                          <a:ln w="254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18603289" w14:textId="77777777" w:rsidR="003840DD" w:rsidRDefault="003840DD"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08" name="Oval 1608"/>
                        <wps:cNvSpPr/>
                        <wps:spPr>
                          <a:xfrm>
                            <a:off x="2970705" y="297445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83DABA" w14:textId="77777777" w:rsidR="003840DD" w:rsidRDefault="003840DD"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22" name="Oval 922"/>
                        <wps:cNvSpPr/>
                        <wps:spPr>
                          <a:xfrm>
                            <a:off x="2909780" y="2053307"/>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0EC94C2" w14:textId="77777777" w:rsidR="003840DD" w:rsidRDefault="003840DD" w:rsidP="00F046C1">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1612" name="Group 1612"/>
                        <wpg:cNvGrpSpPr/>
                        <wpg:grpSpPr>
                          <a:xfrm>
                            <a:off x="374141" y="4338262"/>
                            <a:ext cx="8045736" cy="1205289"/>
                            <a:chOff x="364616" y="4338262"/>
                            <a:chExt cx="8045736" cy="1205289"/>
                          </a:xfrm>
                        </wpg:grpSpPr>
                        <wps:wsp>
                          <wps:cNvPr id="459" name="Oval 459"/>
                          <wps:cNvSpPr/>
                          <wps:spPr>
                            <a:xfrm>
                              <a:off x="4782489" y="4364470"/>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2B2270" w14:textId="77777777" w:rsidR="003840DD" w:rsidRDefault="003840DD"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57" name="Oval 457"/>
                          <wps:cNvSpPr/>
                          <wps:spPr>
                            <a:xfrm>
                              <a:off x="394044" y="4740984"/>
                              <a:ext cx="146050" cy="146050"/>
                            </a:xfrm>
                            <a:prstGeom prst="ellipse">
                              <a:avLst/>
                            </a:prstGeom>
                            <a:solidFill>
                              <a:schemeClr val="tx1"/>
                            </a:solid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262A07DA" w14:textId="77777777" w:rsidR="003840DD" w:rsidRDefault="003840DD" w:rsidP="00D6685C">
                                <w:pPr>
                                  <w:pStyle w:val="NormalWeb"/>
                                  <w:spacing w:before="0" w:beforeAutospacing="0" w:after="200" w:afterAutospacing="0" w:line="276" w:lineRule="auto"/>
                                </w:pPr>
                                <w:r>
                                  <w:rPr>
                                    <w:rFonts w:eastAsia="Times New Roman"/>
                                    <w:sz w:val="22"/>
                                    <w:szCs w:val="22"/>
                                  </w:rPr>
                                  <w:t>1 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71" name="Text Box 25"/>
                          <wps:cNvSpPr txBox="1"/>
                          <wps:spPr>
                            <a:xfrm>
                              <a:off x="609599" y="4352151"/>
                              <a:ext cx="4071217" cy="1191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16C32DD" w14:textId="77777777" w:rsidR="003840DD" w:rsidRDefault="003840DD" w:rsidP="00D6685C">
                                <w:pPr>
                                  <w:pStyle w:val="NormalWeb"/>
                                  <w:spacing w:before="0" w:beforeAutospacing="0" w:after="80" w:afterAutospacing="0"/>
                                  <w:rPr>
                                    <w:rFonts w:eastAsia="Calibri"/>
                                  </w:rPr>
                                </w:pPr>
                                <w:r>
                                  <w:rPr>
                                    <w:rFonts w:eastAsia="Calibri"/>
                                  </w:rPr>
                                  <w:t xml:space="preserve">6” Core </w:t>
                                </w:r>
                                <w:r w:rsidRPr="00FE0B5D">
                                  <w:rPr>
                                    <w:rFonts w:eastAsia="Calibri"/>
                                    <w:color w:val="FF0000"/>
                                  </w:rPr>
                                  <w:t>Experimental AC</w:t>
                                </w:r>
                              </w:p>
                              <w:p w14:paraId="5EE8432A" w14:textId="77777777" w:rsidR="003840DD" w:rsidRDefault="003840DD" w:rsidP="00D91926">
                                <w:pPr>
                                  <w:pStyle w:val="NormalWeb"/>
                                  <w:spacing w:before="180" w:beforeAutospacing="0" w:after="120" w:afterAutospacing="0"/>
                                  <w:rPr>
                                    <w:rFonts w:eastAsia="Calibri"/>
                                  </w:rPr>
                                </w:pPr>
                                <w:r>
                                  <w:rPr>
                                    <w:rFonts w:eastAsia="Calibri"/>
                                  </w:rPr>
                                  <w:t xml:space="preserve">6” Core </w:t>
                                </w:r>
                                <w:r w:rsidRPr="00FE0B5D">
                                  <w:rPr>
                                    <w:rFonts w:eastAsia="Calibri"/>
                                    <w:color w:val="FF0000"/>
                                  </w:rPr>
                                  <w:t>Experimental AC</w:t>
                                </w:r>
                                <w:r>
                                  <w:rPr>
                                    <w:rFonts w:eastAsia="Calibri"/>
                                  </w:rPr>
                                  <w:t xml:space="preserve"> and </w:t>
                                </w:r>
                                <w:r w:rsidRPr="00687503">
                                  <w:rPr>
                                    <w:rFonts w:eastAsia="Calibri"/>
                                    <w:color w:val="0070C0"/>
                                  </w:rPr>
                                  <w:t>Original HMAC</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78" name="Text Box 25"/>
                          <wps:cNvSpPr txBox="1"/>
                          <wps:spPr>
                            <a:xfrm>
                              <a:off x="5115769" y="4338262"/>
                              <a:ext cx="3294583" cy="120528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87561C8" w14:textId="77777777" w:rsidR="003840DD" w:rsidRDefault="003840DD" w:rsidP="00E752C2">
                                <w:pPr>
                                  <w:pStyle w:val="NormalWeb"/>
                                  <w:spacing w:before="0" w:beforeAutospacing="0" w:after="240" w:afterAutospacing="0"/>
                                  <w:rPr>
                                    <w:rFonts w:eastAsia="Calibri"/>
                                  </w:rPr>
                                </w:pPr>
                                <w:r>
                                  <w:rPr>
                                    <w:rFonts w:eastAsia="Calibri"/>
                                  </w:rPr>
                                  <w:t xml:space="preserve">12” Core </w:t>
                                </w:r>
                                <w:r w:rsidRPr="00FE0B5D">
                                  <w:rPr>
                                    <w:rFonts w:eastAsia="Calibri"/>
                                    <w:color w:val="FF0000"/>
                                  </w:rPr>
                                  <w:t>Experimental AC</w:t>
                                </w:r>
                                <w:r>
                                  <w:rPr>
                                    <w:rFonts w:eastAsia="Calibri"/>
                                  </w:rPr>
                                  <w:t>;</w:t>
                                </w:r>
                                <w:r w:rsidRPr="00165EBE">
                                  <w:rPr>
                                    <w:rFonts w:eastAsia="Calibri"/>
                                  </w:rPr>
                                  <w:t xml:space="preserve"> </w:t>
                                </w:r>
                                <w:r>
                                  <w:rPr>
                                    <w:rFonts w:eastAsia="Calibri"/>
                                  </w:rPr>
                                  <w:t>Auger Base, Subbase and Subgrade</w:t>
                                </w:r>
                              </w:p>
                              <w:p w14:paraId="5A350FA5" w14:textId="77777777" w:rsidR="003840DD" w:rsidRDefault="003840DD" w:rsidP="00D6685C">
                                <w:pPr>
                                  <w:pStyle w:val="NormalWeb"/>
                                  <w:spacing w:before="0" w:beforeAutospacing="0" w:after="360" w:afterAutospacing="0"/>
                                </w:pPr>
                                <w:r>
                                  <w:rPr>
                                    <w:rFonts w:eastAsia="Calibri"/>
                                  </w:rPr>
                                  <w:t xml:space="preserve">12” Core </w:t>
                                </w:r>
                                <w:r w:rsidRPr="00FE0B5D">
                                  <w:rPr>
                                    <w:rFonts w:eastAsia="Calibri"/>
                                    <w:color w:val="FF0000"/>
                                  </w:rPr>
                                  <w:t xml:space="preserve">Experimental AC </w:t>
                                </w:r>
                                <w:r>
                                  <w:rPr>
                                    <w:rFonts w:eastAsia="Calibri"/>
                                  </w:rPr>
                                  <w:t xml:space="preserve">and </w:t>
                                </w:r>
                                <w:r w:rsidRPr="00687503">
                                  <w:rPr>
                                    <w:rFonts w:eastAsia="Calibri"/>
                                    <w:color w:val="0070C0"/>
                                  </w:rPr>
                                  <w:t>Original HMAC</w:t>
                                </w:r>
                                <w:r>
                                  <w:rPr>
                                    <w:rFonts w:eastAsia="Calibri"/>
                                  </w:rPr>
                                  <w:t>; Auger Base, Subbase and Subgrade; DCP</w:t>
                                </w:r>
                              </w:p>
                              <w:p w14:paraId="40A60C8D" w14:textId="77777777" w:rsidR="003840DD" w:rsidRDefault="003840DD" w:rsidP="00D6685C">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04" name="Oval 1604"/>
                          <wps:cNvSpPr/>
                          <wps:spPr>
                            <a:xfrm>
                              <a:off x="364616" y="4423755"/>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D97617C" w14:textId="77777777" w:rsidR="003840DD" w:rsidRDefault="003840DD"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cNvPr id="1611" name="Group 1611"/>
                          <wpg:cNvGrpSpPr/>
                          <wpg:grpSpPr>
                            <a:xfrm>
                              <a:off x="4802229" y="4907236"/>
                              <a:ext cx="283210" cy="283210"/>
                              <a:chOff x="4802229" y="4907236"/>
                              <a:chExt cx="283210" cy="283210"/>
                            </a:xfrm>
                          </wpg:grpSpPr>
                          <wps:wsp>
                            <wps:cNvPr id="1024" name="Oval 1024"/>
                            <wps:cNvSpPr/>
                            <wps:spPr>
                              <a:xfrm>
                                <a:off x="4802229" y="4907236"/>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FFB1765" w14:textId="77777777" w:rsidR="003840DD" w:rsidRDefault="003840DD" w:rsidP="008E49C8">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25" name="Straight Connector 1025"/>
                            <wps:cNvCnPr/>
                            <wps:spPr>
                              <a:xfrm flipV="1">
                                <a:off x="4834179" y="4948711"/>
                                <a:ext cx="200260" cy="200260"/>
                              </a:xfrm>
                              <a:prstGeom prst="line">
                                <a:avLst/>
                              </a:prstGeom>
                              <a:ln w="44450"/>
                            </wps:spPr>
                            <wps:style>
                              <a:lnRef idx="1">
                                <a:schemeClr val="dk1"/>
                              </a:lnRef>
                              <a:fillRef idx="0">
                                <a:schemeClr val="dk1"/>
                              </a:fillRef>
                              <a:effectRef idx="0">
                                <a:schemeClr val="dk1"/>
                              </a:effectRef>
                              <a:fontRef idx="minor">
                                <a:schemeClr val="tx1"/>
                              </a:fontRef>
                            </wps:style>
                            <wps:bodyPr/>
                          </wps:wsp>
                          <wps:wsp>
                            <wps:cNvPr id="1027" name="Straight Connector 1027"/>
                            <wps:cNvCnPr/>
                            <wps:spPr>
                              <a:xfrm flipH="1" flipV="1">
                                <a:off x="4855425" y="4966853"/>
                                <a:ext cx="201168" cy="201168"/>
                              </a:xfrm>
                              <a:prstGeom prst="line">
                                <a:avLst/>
                              </a:prstGeom>
                              <a:ln w="44450"/>
                            </wps:spPr>
                            <wps:style>
                              <a:lnRef idx="1">
                                <a:schemeClr val="dk1"/>
                              </a:lnRef>
                              <a:fillRef idx="0">
                                <a:schemeClr val="dk1"/>
                              </a:fillRef>
                              <a:effectRef idx="0">
                                <a:schemeClr val="dk1"/>
                              </a:effectRef>
                              <a:fontRef idx="minor">
                                <a:schemeClr val="tx1"/>
                              </a:fontRef>
                            </wps:style>
                            <wps:bodyPr/>
                          </wps:wsp>
                        </wpg:grpSp>
                      </wpg:wgp>
                      <wpg:wgp>
                        <wpg:cNvPr id="1028" name="Group 1028"/>
                        <wpg:cNvGrpSpPr/>
                        <wpg:grpSpPr>
                          <a:xfrm>
                            <a:off x="2053928" y="2045699"/>
                            <a:ext cx="283210" cy="283210"/>
                            <a:chOff x="0" y="0"/>
                            <a:chExt cx="283210" cy="283210"/>
                          </a:xfrm>
                        </wpg:grpSpPr>
                        <wps:wsp>
                          <wps:cNvPr id="1029" name="Oval 1029"/>
                          <wps:cNvSpPr/>
                          <wps:spPr>
                            <a:xfrm>
                              <a:off x="0" y="0"/>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CB1FDAB" w14:textId="77777777" w:rsidR="003840DD" w:rsidRDefault="003840DD" w:rsidP="00E752C2">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30" name="Straight Connector 1030"/>
                          <wps:cNvCnPr/>
                          <wps:spPr>
                            <a:xfrm flipV="1">
                              <a:off x="41475" y="41475"/>
                              <a:ext cx="200260" cy="200260"/>
                            </a:xfrm>
                            <a:prstGeom prst="line">
                              <a:avLst/>
                            </a:prstGeom>
                            <a:ln w="44450"/>
                          </wps:spPr>
                          <wps:style>
                            <a:lnRef idx="1">
                              <a:schemeClr val="dk1"/>
                            </a:lnRef>
                            <a:fillRef idx="0">
                              <a:schemeClr val="dk1"/>
                            </a:fillRef>
                            <a:effectRef idx="0">
                              <a:schemeClr val="dk1"/>
                            </a:effectRef>
                            <a:fontRef idx="minor">
                              <a:schemeClr val="tx1"/>
                            </a:fontRef>
                          </wps:style>
                          <wps:bodyPr/>
                        </wps:wsp>
                        <wps:wsp>
                          <wps:cNvPr id="1031" name="Straight Connector 1031"/>
                          <wps:cNvCnPr/>
                          <wps:spPr>
                            <a:xfrm flipH="1" flipV="1">
                              <a:off x="43671" y="40567"/>
                              <a:ext cx="201168" cy="201168"/>
                            </a:xfrm>
                            <a:prstGeom prst="line">
                              <a:avLst/>
                            </a:prstGeom>
                            <a:ln w="44450"/>
                          </wps:spPr>
                          <wps:style>
                            <a:lnRef idx="1">
                              <a:schemeClr val="dk1"/>
                            </a:lnRef>
                            <a:fillRef idx="0">
                              <a:schemeClr val="dk1"/>
                            </a:fillRef>
                            <a:effectRef idx="0">
                              <a:schemeClr val="dk1"/>
                            </a:effectRef>
                            <a:fontRef idx="minor">
                              <a:schemeClr val="tx1"/>
                            </a:fontRef>
                          </wps:style>
                          <wps:bodyPr/>
                        </wps:wsp>
                      </wpg:wgp>
                    </wpc:wpc>
                  </a:graphicData>
                </a:graphic>
              </wp:inline>
            </w:drawing>
          </mc:Choice>
          <mc:Fallback>
            <w:pict>
              <v:group w14:anchorId="29A6804B" id="Canvas 444" o:spid="_x0000_s1322" editas="canvas" style="width:671.4pt;height:440.15pt;mso-position-horizontal-relative:char;mso-position-vertical-relative:line" coordsize="85267,558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">
                <v:shape id="_x0000_s1323" type="#_x0000_t75" style="position:absolute;width:85267;height:55899;visibility:visible;mso-wrap-style:square">
                  <v:fill o:detectmouseclick="t"/>
                  <v:path o:connecttype="none"/>
                </v:shape>
                <v:shape id="Text Box 25" o:spid="_x0000_s1324"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" fillcolor="white [3201]" stroked="f" strokeweight=".5pt">
                  <v:textbox inset="3.16931mm,1.58464mm,3.16931mm,1.58464mm">
                    <w:txbxContent>
                      <w:p w14:paraId="6C1D1CC0" w14:textId="77777777" w:rsidR="003840DD" w:rsidRDefault="003840DD" w:rsidP="00D6685C">
                        <w:pPr>
                          <w:pStyle w:val="NormalWeb"/>
                          <w:spacing w:before="0" w:beforeAutospacing="0" w:after="200" w:afterAutospacing="0" w:line="276" w:lineRule="auto"/>
                          <w:contextualSpacing/>
                          <w:jc w:val="center"/>
                        </w:pPr>
                        <w:r>
                          <w:rPr>
                            <w:rFonts w:eastAsia="Calibri"/>
                          </w:rPr>
                          <w:t>0-70</w:t>
                        </w:r>
                      </w:p>
                    </w:txbxContent>
                  </v:textbox>
                </v:shape>
                <v:shape id="Text Box 25" o:spid="_x0000_s1325"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" fillcolor="white [3201]" stroked="f" strokeweight=".5pt">
                  <v:textbox inset="3.16931mm,1.58464mm,3.16931mm,1.58464mm">
                    <w:txbxContent>
                      <w:p w14:paraId="7198CA02" w14:textId="77777777" w:rsidR="003840DD" w:rsidRDefault="003840DD" w:rsidP="00D6685C">
                        <w:pPr>
                          <w:pStyle w:val="NormalWeb"/>
                          <w:spacing w:before="0" w:beforeAutospacing="0" w:after="200" w:afterAutospacing="0" w:line="276" w:lineRule="auto"/>
                          <w:contextualSpacing/>
                          <w:jc w:val="center"/>
                        </w:pPr>
                        <w:r>
                          <w:rPr>
                            <w:rFonts w:eastAsia="Calibri"/>
                          </w:rPr>
                          <w:t>0-50</w:t>
                        </w:r>
                      </w:p>
                    </w:txbxContent>
                  </v:textbox>
                </v:shape>
                <v:shape id="Text Box 25" o:spid="_x0000_s1326"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" fillcolor="white [3201]" stroked="f" strokeweight=".5pt">
                  <v:textbox inset="3.16931mm,1.58464mm,3.16931mm,1.58464mm">
                    <w:txbxContent>
                      <w:p w14:paraId="1A016DD5" w14:textId="77777777" w:rsidR="003840DD" w:rsidRDefault="003840DD" w:rsidP="00D6685C">
                        <w:pPr>
                          <w:pStyle w:val="NormalWeb"/>
                          <w:spacing w:before="0" w:beforeAutospacing="0" w:after="200" w:afterAutospacing="0" w:line="276" w:lineRule="auto"/>
                          <w:jc w:val="center"/>
                        </w:pPr>
                        <w:r>
                          <w:rPr>
                            <w:rFonts w:eastAsia="Calibri"/>
                          </w:rPr>
                          <w:t>Section STA:</w:t>
                        </w:r>
                      </w:p>
                    </w:txbxContent>
                  </v:textbox>
                </v:shape>
                <v:shape id="Text Box 25" o:spid="_x0000_s1327" type="#_x0000_t202" style="position:absolute;left:39945;top:5661;width:33012;height:132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" fillcolor="white [3201]" stroked="f" strokeweight=".5pt">
                  <v:textbox inset="3.16931mm,1.58464mm,3.16931mm,1.58464mm">
                    <w:txbxContent>
                      <w:p w14:paraId="66C4AED7" w14:textId="77777777" w:rsidR="003840DD" w:rsidRDefault="003840DD" w:rsidP="00D6685C">
                        <w:pPr>
                          <w:pStyle w:val="NormalWeb"/>
                          <w:spacing w:before="0" w:beforeAutospacing="0" w:after="120" w:afterAutospacing="0"/>
                          <w:contextualSpacing/>
                          <w:rPr>
                            <w:rFonts w:eastAsia="Calibri"/>
                          </w:rPr>
                        </w:pPr>
                        <w:r>
                          <w:rPr>
                            <w:rFonts w:eastAsia="Calibri"/>
                          </w:rPr>
                          <w:t>Section: 87AA01</w:t>
                        </w:r>
                      </w:p>
                      <w:p w14:paraId="22744FD0" w14:textId="77777777" w:rsidR="003840DD" w:rsidRDefault="003840DD" w:rsidP="00D6685C">
                        <w:pPr>
                          <w:pStyle w:val="NormalWeb"/>
                          <w:spacing w:before="0" w:beforeAutospacing="0" w:after="120" w:afterAutospacing="0"/>
                          <w:contextualSpacing/>
                        </w:pPr>
                        <w:r>
                          <w:rPr>
                            <w:rFonts w:eastAsia="Calibri"/>
                          </w:rPr>
                          <w:t xml:space="preserve">Description: </w:t>
                        </w:r>
                        <w:r>
                          <w:t>HMAC Control Section</w:t>
                        </w:r>
                      </w:p>
                      <w:p w14:paraId="6326B301" w14:textId="4ABBC7B8" w:rsidR="003840DD" w:rsidRDefault="003840DD" w:rsidP="00D6685C">
                        <w:pPr>
                          <w:pStyle w:val="NormalWeb"/>
                          <w:spacing w:before="0" w:beforeAutospacing="0" w:after="120" w:afterAutospacing="0"/>
                          <w:contextualSpacing/>
                          <w:rPr>
                            <w:rFonts w:eastAsia="Calibri"/>
                          </w:rPr>
                        </w:pPr>
                        <w:r>
                          <w:t>Sampling Area: 01</w:t>
                        </w:r>
                      </w:p>
                      <w:p w14:paraId="5EAE2266" w14:textId="77777777" w:rsidR="003840DD" w:rsidRDefault="003840DD" w:rsidP="00D6685C">
                        <w:pPr>
                          <w:pStyle w:val="NormalWeb"/>
                          <w:spacing w:before="0" w:beforeAutospacing="0" w:after="120" w:afterAutospacing="0"/>
                        </w:pPr>
                        <w:r>
                          <w:rPr>
                            <w:rFonts w:eastAsia="Calibri"/>
                          </w:rPr>
                          <w:t>Sampling Interval: t</w:t>
                        </w:r>
                        <w:r>
                          <w:rPr>
                            <w:rFonts w:eastAsia="Calibri"/>
                            <w:vertAlign w:val="subscript"/>
                          </w:rPr>
                          <w:t>0</w:t>
                        </w:r>
                      </w:p>
                      <w:p w14:paraId="2C5C1EB0" w14:textId="239FF024" w:rsidR="003840DD" w:rsidRPr="000A44C8" w:rsidRDefault="003840DD" w:rsidP="00CB00AF">
                        <w:pPr>
                          <w:pStyle w:val="NormalWeb"/>
                          <w:spacing w:before="0" w:beforeAutospacing="0" w:after="120" w:afterAutospacing="0"/>
                          <w:rPr>
                            <w:rFonts w:eastAsia="Calibri"/>
                            <w:b/>
                            <w:color w:val="FF0000"/>
                            <w:sz w:val="32"/>
                            <w:szCs w:val="32"/>
                            <w:u w:val="single"/>
                            <w:vertAlign w:val="subscript"/>
                          </w:rPr>
                        </w:pPr>
                        <w:r>
                          <w:rPr>
                            <w:rFonts w:eastAsia="Times New Roman"/>
                          </w:rPr>
                          <w:t> </w:t>
                        </w:r>
                        <w:bookmarkStart w:id="32" w:name="_Hlk484520662"/>
                        <w:r w:rsidRPr="009C3F12">
                          <w:rPr>
                            <w:rFonts w:eastAsia="Calibri"/>
                            <w:b/>
                            <w:color w:val="FF0000"/>
                            <w:sz w:val="32"/>
                            <w:szCs w:val="32"/>
                            <w:highlight w:val="yellow"/>
                            <w:u w:val="single"/>
                            <w:vertAlign w:val="subscript"/>
                          </w:rPr>
                          <w:t>Write Hole ID as well as AA for Project ID on Cores</w:t>
                        </w:r>
                        <w:bookmarkEnd w:id="32"/>
                      </w:p>
                      <w:p w14:paraId="596A989E" w14:textId="77777777" w:rsidR="003840DD" w:rsidRDefault="003840DD" w:rsidP="00D6685C">
                        <w:pPr>
                          <w:pStyle w:val="NormalWeb"/>
                          <w:spacing w:before="0" w:beforeAutospacing="0" w:after="200" w:afterAutospacing="0" w:line="276" w:lineRule="auto"/>
                        </w:pPr>
                      </w:p>
                    </w:txbxContent>
                  </v:textbox>
                </v:shape>
                <v:shape id="Text Box 165" o:spid="_x0000_s1328"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" fillcolor="white [3201]" stroked="f" strokeweight=".5pt">
                  <v:textbox>
                    <w:txbxContent>
                      <w:p w14:paraId="3245B939" w14:textId="77777777" w:rsidR="003840DD" w:rsidRDefault="003840DD" w:rsidP="00D6685C">
                        <w:pPr>
                          <w:pStyle w:val="NormalWeb"/>
                          <w:spacing w:before="0" w:beforeAutospacing="0" w:after="0" w:afterAutospacing="0" w:line="276" w:lineRule="auto"/>
                        </w:pPr>
                        <w:r>
                          <w:rPr>
                            <w:rFonts w:eastAsia="Calibri"/>
                          </w:rPr>
                          <w:t>Shoulder</w:t>
                        </w:r>
                      </w:p>
                    </w:txbxContent>
                  </v:textbox>
                </v:shape>
                <v:shape id="Text Box 165" o:spid="_x0000_s1329" type="#_x0000_t202" style="position:absolute;left:21181;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" fillcolor="white [3201]" stroked="f" strokeweight=".5pt">
                  <v:textbox>
                    <w:txbxContent>
                      <w:p w14:paraId="141BAF30" w14:textId="77777777" w:rsidR="003840DD" w:rsidRDefault="003840DD" w:rsidP="00D6685C">
                        <w:pPr>
                          <w:pStyle w:val="NormalWeb"/>
                          <w:spacing w:before="0" w:beforeAutospacing="0" w:after="0" w:afterAutospacing="0" w:line="276" w:lineRule="auto"/>
                        </w:pPr>
                        <w:r>
                          <w:rPr>
                            <w:rFonts w:eastAsia="Calibri"/>
                          </w:rPr>
                          <w:t>C02001</w:t>
                        </w:r>
                      </w:p>
                    </w:txbxContent>
                  </v:textbox>
                </v:shape>
                <v:shape id="Text Box 165" o:spid="_x0000_s1330"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" fillcolor="white [3201]" stroked="f" strokeweight=".5pt">
                  <v:textbox>
                    <w:txbxContent>
                      <w:p w14:paraId="2FAA03C2" w14:textId="77777777" w:rsidR="003840DD" w:rsidRDefault="003840DD" w:rsidP="00D6685C">
                        <w:pPr>
                          <w:pStyle w:val="NormalWeb"/>
                          <w:spacing w:before="0" w:beforeAutospacing="0" w:after="0" w:afterAutospacing="0" w:line="276" w:lineRule="auto"/>
                        </w:pPr>
                        <w:r>
                          <w:rPr>
                            <w:rFonts w:eastAsia="Calibri"/>
                          </w:rPr>
                          <w:t>C04001</w:t>
                        </w:r>
                      </w:p>
                    </w:txbxContent>
                  </v:textbox>
                </v:shape>
                <v:shape id="Text Box 165" o:spid="_x0000_s1331" type="#_x0000_t202" style="position:absolute;left:32647;top:27506;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" fillcolor="white [3201]" stroked="f" strokeweight=".5pt">
                  <v:textbox>
                    <w:txbxContent>
                      <w:p w14:paraId="6045A9A4" w14:textId="77777777" w:rsidR="003840DD" w:rsidRDefault="003840DD" w:rsidP="00D6685C">
                        <w:pPr>
                          <w:pStyle w:val="NormalWeb"/>
                          <w:spacing w:before="0" w:beforeAutospacing="0" w:after="0" w:afterAutospacing="0" w:line="276" w:lineRule="auto"/>
                        </w:pPr>
                        <w:r>
                          <w:rPr>
                            <w:rFonts w:eastAsia="Calibri"/>
                          </w:rPr>
                          <w:t>C06001</w:t>
                        </w:r>
                      </w:p>
                    </w:txbxContent>
                  </v:textbox>
                </v:shape>
                <v:shape id="Text Box 165" o:spid="_x0000_s1332" type="#_x0000_t202" style="position:absolute;left:38317;top:2749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" fillcolor="white [3201]" stroked="f" strokeweight=".5pt">
                  <v:textbox>
                    <w:txbxContent>
                      <w:p w14:paraId="210C8809" w14:textId="77777777" w:rsidR="003840DD" w:rsidRDefault="003840DD" w:rsidP="00D6685C">
                        <w:pPr>
                          <w:pStyle w:val="NormalWeb"/>
                          <w:spacing w:before="0" w:beforeAutospacing="0" w:after="0" w:afterAutospacing="0" w:line="276" w:lineRule="auto"/>
                        </w:pPr>
                        <w:r>
                          <w:rPr>
                            <w:rFonts w:eastAsia="Calibri"/>
                          </w:rPr>
                          <w:t>C08001</w:t>
                        </w:r>
                      </w:p>
                    </w:txbxContent>
                  </v:textbox>
                </v:shape>
                <v:shape id="Text Box 165" o:spid="_x0000_s1333" type="#_x0000_t202" style="position:absolute;left:44032;top:27417;width:730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" fillcolor="white [3201]" stroked="f" strokeweight=".5pt">
                  <v:textbox>
                    <w:txbxContent>
                      <w:p w14:paraId="35695A16" w14:textId="77777777" w:rsidR="003840DD" w:rsidRDefault="003840DD" w:rsidP="00D6685C">
                        <w:pPr>
                          <w:pStyle w:val="NormalWeb"/>
                          <w:spacing w:before="0" w:beforeAutospacing="0" w:after="0" w:afterAutospacing="0" w:line="276" w:lineRule="auto"/>
                        </w:pPr>
                        <w:r>
                          <w:rPr>
                            <w:rFonts w:eastAsia="Calibri"/>
                          </w:rPr>
                          <w:t>C10001</w:t>
                        </w:r>
                      </w:p>
                    </w:txbxContent>
                  </v:textbox>
                </v:shape>
                <v:shape id="Text Box 165" o:spid="_x0000_s1334" type="#_x0000_t202" style="position:absolute;left:49703;top:27417;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" fillcolor="white [3201]" stroked="f" strokeweight=".5pt">
                  <v:textbox>
                    <w:txbxContent>
                      <w:p w14:paraId="32BD5789" w14:textId="77777777" w:rsidR="003840DD" w:rsidRDefault="003840DD" w:rsidP="00D6685C">
                        <w:pPr>
                          <w:pStyle w:val="NormalWeb"/>
                          <w:spacing w:before="0" w:beforeAutospacing="0" w:after="0" w:afterAutospacing="0" w:line="276" w:lineRule="auto"/>
                        </w:pPr>
                        <w:r>
                          <w:rPr>
                            <w:rFonts w:eastAsia="Calibri"/>
                          </w:rPr>
                          <w:t>C12001</w:t>
                        </w:r>
                      </w:p>
                    </w:txbxContent>
                  </v:textbox>
                </v:shape>
                <v:shape id="Text Box 165" o:spid="_x0000_s1335" type="#_x0000_t202" style="position:absolute;left:55437;top:27455;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" fillcolor="white [3201]" stroked="f" strokeweight=".5pt">
                  <v:textbox>
                    <w:txbxContent>
                      <w:p w14:paraId="71051B92" w14:textId="77777777" w:rsidR="003840DD" w:rsidRDefault="003840DD" w:rsidP="00D6685C">
                        <w:pPr>
                          <w:pStyle w:val="NormalWeb"/>
                          <w:spacing w:before="0" w:beforeAutospacing="0" w:after="0" w:afterAutospacing="0" w:line="276" w:lineRule="auto"/>
                        </w:pPr>
                        <w:r>
                          <w:rPr>
                            <w:rFonts w:eastAsia="Calibri"/>
                          </w:rPr>
                          <w:t>C14001</w:t>
                        </w:r>
                      </w:p>
                    </w:txbxContent>
                  </v:textbox>
                </v:shape>
                <v:group id="Group 342" o:spid="_x0000_s1336" style="position:absolute;left:17388;top:13864;width:11688;height:2961" coordorigin="11382,11329" coordsize="11687,2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">
                  <v:shape id="Text Box 25" o:spid="_x0000_s1337" type="#_x0000_t202" style="position:absolute;left:11382;top:11329;width:3987;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" fillcolor="white [3201]" stroked="f" strokeweight=".5pt">
                    <v:textbox inset="3.16931mm,1.58464mm,3.16931mm,1.58464mm">
                      <w:txbxContent>
                        <w:p w14:paraId="46E03CE6" w14:textId="77777777" w:rsidR="003840DD" w:rsidRDefault="003840DD" w:rsidP="00D6685C">
                          <w:pPr>
                            <w:pStyle w:val="NormalWeb"/>
                            <w:spacing w:before="0" w:beforeAutospacing="0" w:after="200" w:afterAutospacing="0" w:line="276" w:lineRule="auto"/>
                          </w:pPr>
                          <w:r>
                            <w:rPr>
                              <w:rFonts w:eastAsia="Calibri"/>
                            </w:rPr>
                            <w:t>2’</w:t>
                          </w:r>
                        </w:p>
                      </w:txbxContent>
                    </v:textbox>
                  </v:shape>
                  <v:shape id="Text Box 25" o:spid="_x0000_s1338" type="#_x0000_t202" style="position:absolute;left:19088;top:11375;width:3981;height:29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" fillcolor="white [3201]" stroked="f" strokeweight=".5pt">
                    <v:textbox inset="3.16931mm,1.58464mm,3.16931mm,1.58464mm">
                      <w:txbxContent>
                        <w:p w14:paraId="75299A54" w14:textId="77777777" w:rsidR="003840DD" w:rsidRDefault="003840DD" w:rsidP="00D6685C">
                          <w:pPr>
                            <w:pStyle w:val="NormalWeb"/>
                            <w:spacing w:before="0" w:beforeAutospacing="0" w:after="200" w:afterAutospacing="0" w:line="276" w:lineRule="auto"/>
                          </w:pPr>
                          <w:r>
                            <w:rPr>
                              <w:rFonts w:eastAsia="Calibri"/>
                            </w:rPr>
                            <w:t>3’</w:t>
                          </w:r>
                        </w:p>
                      </w:txbxContent>
                    </v:textbox>
                  </v:shape>
                </v:group>
                <v:group id="Group 345" o:spid="_x0000_s1339" style="position:absolute;left:11197;top:24247;width:2927;height:13762"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">
                  <v:shape id="Text Box 25" o:spid="_x0000_s1340"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" fillcolor="white [3201]" stroked="f" strokeweight=".5pt">
                    <v:textbox inset="3.16931mm,1.58464mm,3.16931mm,1.58464mm">
                      <w:txbxContent>
                        <w:p w14:paraId="5A5E893A" w14:textId="77777777" w:rsidR="003840DD" w:rsidRDefault="003840DD" w:rsidP="00D6685C">
                          <w:pPr>
                            <w:pStyle w:val="NormalWeb"/>
                            <w:spacing w:before="0" w:beforeAutospacing="0" w:after="200" w:afterAutospacing="0" w:line="276" w:lineRule="auto"/>
                          </w:pPr>
                          <w:r>
                            <w:rPr>
                              <w:rFonts w:eastAsia="Calibri"/>
                            </w:rPr>
                            <w:t>2’</w:t>
                          </w:r>
                        </w:p>
                      </w:txbxContent>
                    </v:textbox>
                  </v:shape>
                  <v:shape id="Text Box 25" o:spid="_x0000_s1341"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" fillcolor="white [3201]" stroked="f" strokeweight=".5pt">
                    <v:textbox inset="3.16931mm,1.58464mm,3.16931mm,1.58464mm">
                      <w:txbxContent>
                        <w:p w14:paraId="1D08365C" w14:textId="77777777" w:rsidR="003840DD" w:rsidRPr="00EF30B3" w:rsidRDefault="003840DD" w:rsidP="00D6685C">
                          <w:pPr>
                            <w:pStyle w:val="NormalWeb"/>
                            <w:spacing w:before="0" w:beforeAutospacing="0" w:after="200" w:afterAutospacing="0" w:line="276" w:lineRule="auto"/>
                          </w:pPr>
                          <w:r w:rsidRPr="00EF30B3">
                            <w:t>1’</w:t>
                          </w:r>
                        </w:p>
                      </w:txbxContent>
                    </v:textbox>
                  </v:shape>
                  <v:shape id="Text Box 25" o:spid="_x0000_s1342"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" fillcolor="white [3201]" stroked="f" strokeweight=".5pt">
                    <v:textbox inset="3.16931mm,1.58464mm,3.16931mm,1.58464mm">
                      <w:txbxContent>
                        <w:p w14:paraId="09022A29" w14:textId="77777777" w:rsidR="003840DD" w:rsidRDefault="003840DD" w:rsidP="00D6685C">
                          <w:pPr>
                            <w:pStyle w:val="NormalWeb"/>
                            <w:spacing w:before="0" w:beforeAutospacing="0" w:after="200" w:afterAutospacing="0" w:line="276" w:lineRule="auto"/>
                          </w:pPr>
                          <w:r>
                            <w:rPr>
                              <w:rFonts w:eastAsia="Times New Roman"/>
                            </w:rPr>
                            <w:t>3’</w:t>
                          </w:r>
                        </w:p>
                      </w:txbxContent>
                    </v:textbox>
                  </v:shape>
                </v:group>
                <v:line id="Straight Connector 349" o:spid="_x0000_s1343"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" strokecolor="black [3040]"/>
                <v:line id="Straight Connector 350" o:spid="_x0000_s1344"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" strokecolor="black [3040]"/>
                <v:line id="Straight Connector 351" o:spid="_x0000_s1345"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" strokecolor="black [3040]"/>
                <v:line id="Straight Connector 352" o:spid="_x0000_s1346"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" strokecolor="black [3040]"/>
                <v:line id="Straight Connector 353" o:spid="_x0000_s1347" style="position:absolute;visibility:visible;mso-wrap-style:square" from="44765,39682" to="44765,42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" strokecolor="black [3040]"/>
                <v:line id="Straight Connector 354" o:spid="_x0000_s1348"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" strokecolor="black [3040]"/>
                <v:line id="Straight Connector 355" o:spid="_x0000_s1349" style="position:absolute;visibility:visible;mso-wrap-style:square" from="50473,39682" to="50473,42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" strokecolor="black [3040]"/>
                <v:line id="Straight Connector 356" o:spid="_x0000_s1350"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" strokecolor="black [3040]"/>
                <v:line id="Straight Connector 357" o:spid="_x0000_s1351" style="position:absolute;visibility:visible;mso-wrap-style:square" from="56168,39681" to="56168,42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" strokecolor="black [3040]"/>
                <v:line id="Straight Connector 358" o:spid="_x0000_s1352"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" strokecolor="black [3040]"/>
                <v:line id="Straight Connector 359" o:spid="_x0000_s1353" style="position:absolute;visibility:visible;mso-wrap-style:square" from="39056,39761" to="39056,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" strokecolor="black [3040]"/>
                <v:group id="Group 360" o:spid="_x0000_s1354" style="position:absolute;left:17316;top:40969;width:38215;height:2985" coordorigin="11309,39101" coordsize="38214,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">
                  <v:shape id="Text Box 361" o:spid="_x0000_s1355"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" fillcolor="white [3201]" stroked="f" strokeweight=".5pt">
                    <v:textbox inset="3.16931mm,1.58464mm,3.16931mm,1.58464mm">
                      <w:txbxContent>
                        <w:p w14:paraId="3D9ECCDC" w14:textId="77777777" w:rsidR="003840DD" w:rsidRPr="00E31110" w:rsidRDefault="003840DD" w:rsidP="00D6685C">
                          <w:pPr>
                            <w:rPr>
                              <w:rFonts w:cs="Times New Roman"/>
                              <w:szCs w:val="24"/>
                            </w:rPr>
                          </w:pPr>
                          <w:r w:rsidRPr="00E31110">
                            <w:rPr>
                              <w:rFonts w:cs="Times New Roman"/>
                              <w:szCs w:val="24"/>
                            </w:rPr>
                            <w:t>2’</w:t>
                          </w:r>
                        </w:p>
                      </w:txbxContent>
                    </v:textbox>
                  </v:shape>
                  <v:shape id="Text Box 25" o:spid="_x0000_s1356"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" fillcolor="white [3201]" stroked="f" strokeweight=".5pt">
                    <v:textbox inset="3.16931mm,1.58464mm,3.16931mm,1.58464mm">
                      <w:txbxContent>
                        <w:p w14:paraId="17564396" w14:textId="77777777" w:rsidR="003840DD" w:rsidRDefault="003840DD" w:rsidP="00D6685C">
                          <w:pPr>
                            <w:pStyle w:val="NormalWeb"/>
                            <w:spacing w:before="0" w:beforeAutospacing="0" w:after="200" w:afterAutospacing="0" w:line="276" w:lineRule="auto"/>
                          </w:pPr>
                          <w:r>
                            <w:rPr>
                              <w:rFonts w:eastAsia="Calibri"/>
                            </w:rPr>
                            <w:t>2’</w:t>
                          </w:r>
                        </w:p>
                      </w:txbxContent>
                    </v:textbox>
                  </v:shape>
                  <v:shape id="Text Box 25" o:spid="_x0000_s1357" type="#_x0000_t202" style="position:absolute;left:28353;top:39152;width:3997;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" fillcolor="white [3201]" stroked="f" strokeweight=".5pt">
                    <v:textbox inset="3.16931mm,1.58464mm,3.16931mm,1.58464mm">
                      <w:txbxContent>
                        <w:p w14:paraId="32768620" w14:textId="77777777" w:rsidR="003840DD" w:rsidRDefault="003840DD" w:rsidP="00D6685C">
                          <w:pPr>
                            <w:pStyle w:val="NormalWeb"/>
                            <w:spacing w:before="0" w:beforeAutospacing="0" w:after="200" w:afterAutospacing="0" w:line="276" w:lineRule="auto"/>
                          </w:pPr>
                          <w:r>
                            <w:rPr>
                              <w:rFonts w:eastAsia="Calibri"/>
                            </w:rPr>
                            <w:t>2’</w:t>
                          </w:r>
                        </w:p>
                      </w:txbxContent>
                    </v:textbox>
                  </v:shape>
                  <v:shape id="Text Box 25" o:spid="_x0000_s1358"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" fillcolor="white [3201]" stroked="f" strokeweight=".5pt">
                    <v:textbox inset="3.16931mm,1.58464mm,3.16931mm,1.58464mm">
                      <w:txbxContent>
                        <w:p w14:paraId="258D75BD" w14:textId="77777777" w:rsidR="003840DD" w:rsidRDefault="003840DD" w:rsidP="00D6685C">
                          <w:pPr>
                            <w:pStyle w:val="NormalWeb"/>
                            <w:spacing w:before="0" w:beforeAutospacing="0" w:after="200" w:afterAutospacing="0" w:line="276" w:lineRule="auto"/>
                          </w:pPr>
                          <w:r>
                            <w:rPr>
                              <w:rFonts w:eastAsia="Calibri"/>
                            </w:rPr>
                            <w:t>2’</w:t>
                          </w:r>
                        </w:p>
                      </w:txbxContent>
                    </v:textbox>
                  </v:shape>
                  <v:shape id="Text Box 25" o:spid="_x0000_s1359" type="#_x0000_t202" style="position:absolute;left:34095;top:39104;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" fillcolor="white [3201]" stroked="f" strokeweight=".5pt">
                    <v:textbox inset="3.16931mm,1.58464mm,3.16931mm,1.58464mm">
                      <w:txbxContent>
                        <w:p w14:paraId="46BC5679" w14:textId="77777777" w:rsidR="003840DD" w:rsidRDefault="003840DD" w:rsidP="00D6685C">
                          <w:pPr>
                            <w:pStyle w:val="NormalWeb"/>
                            <w:spacing w:before="0" w:beforeAutospacing="0" w:after="200" w:afterAutospacing="0" w:line="276" w:lineRule="auto"/>
                          </w:pPr>
                          <w:r>
                            <w:rPr>
                              <w:rFonts w:eastAsia="Calibri"/>
                            </w:rPr>
                            <w:t>2’</w:t>
                          </w:r>
                        </w:p>
                      </w:txbxContent>
                    </v:textbox>
                  </v:shape>
                  <v:shape id="Text Box 25" o:spid="_x0000_s1360" type="#_x0000_t202" style="position:absolute;left:45528;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" fillcolor="white [3201]" stroked="f" strokeweight=".5pt">
                    <v:textbox inset="3.16931mm,1.58464mm,3.16931mm,1.58464mm">
                      <w:txbxContent>
                        <w:p w14:paraId="4D821EFD" w14:textId="77777777" w:rsidR="003840DD" w:rsidRDefault="003840DD" w:rsidP="00D6685C">
                          <w:pPr>
                            <w:pStyle w:val="NormalWeb"/>
                            <w:spacing w:before="0" w:beforeAutospacing="0" w:after="200" w:afterAutospacing="0" w:line="276" w:lineRule="auto"/>
                          </w:pPr>
                          <w:r>
                            <w:rPr>
                              <w:rFonts w:eastAsia="Calibri"/>
                            </w:rPr>
                            <w:t>2’</w:t>
                          </w:r>
                        </w:p>
                      </w:txbxContent>
                    </v:textbox>
                  </v:shape>
                  <v:shape id="Text Box 25" o:spid="_x0000_s1361" type="#_x0000_t202" style="position:absolute;left:39796;top:39104;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" fillcolor="white [3201]" stroked="f" strokeweight=".5pt">
                    <v:textbox inset="3.16931mm,1.58464mm,3.16931mm,1.58464mm">
                      <w:txbxContent>
                        <w:p w14:paraId="53B0B2DA" w14:textId="77777777" w:rsidR="003840DD" w:rsidRDefault="003840DD" w:rsidP="00D6685C">
                          <w:pPr>
                            <w:pStyle w:val="NormalWeb"/>
                            <w:spacing w:before="0" w:beforeAutospacing="0" w:after="200" w:afterAutospacing="0" w:line="276" w:lineRule="auto"/>
                          </w:pPr>
                          <w:r>
                            <w:rPr>
                              <w:rFonts w:eastAsia="Calibri"/>
                            </w:rPr>
                            <w:t>2’</w:t>
                          </w:r>
                        </w:p>
                      </w:txbxContent>
                    </v:textbox>
                  </v:shape>
                </v:group>
                <v:line id="Straight Connector 368" o:spid="_x0000_s1362"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" strokecolor="black [3040]"/>
                <v:shape id="Straight Arrow Connector 369" o:spid="_x0000_s1363"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" strokecolor="black [3040]">
                  <v:stroke startarrow="open" endarrow="open"/>
                </v:shape>
                <v:shape id="Straight Arrow Connector 370" o:spid="_x0000_s1364"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" strokecolor="black [3040]">
                  <v:stroke startarrow="open" endarrow="open"/>
                </v:shape>
                <v:shape id="Straight Arrow Connector 371" o:spid="_x0000_s1365"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" strokecolor="black [3040]">
                  <v:stroke startarrow="open" endarrow="open"/>
                </v:shape>
                <v:shape id="Straight Arrow Connector 372" o:spid="_x0000_s1366" type="#_x0000_t32" style="position:absolute;left:33332;top:4121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" strokecolor="black [3040]">
                  <v:stroke startarrow="open" endarrow="open"/>
                </v:shape>
                <v:shape id="Straight Arrow Connector 373" o:spid="_x0000_s1367" type="#_x0000_t32" style="position:absolute;left:39073;top:41199;width:57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" strokecolor="black [3040]">
                  <v:stroke startarrow="open" endarrow="open"/>
                </v:shape>
                <v:shape id="Straight Arrow Connector 374" o:spid="_x0000_s1368" type="#_x0000_t32" style="position:absolute;left:44781;top:4119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" strokecolor="black [3040]">
                  <v:stroke startarrow="open" endarrow="open"/>
                </v:shape>
                <v:shape id="Straight Arrow Connector 375" o:spid="_x0000_s1369" type="#_x0000_t32" style="position:absolute;left:50368;top:4119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" strokecolor="black [3040]">
                  <v:stroke startarrow="open" endarrow="open"/>
                </v:shape>
                <v:shape id="Straight Arrow Connector 376" o:spid="_x0000_s1370"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" strokecolor="black [3040]">
                  <v:stroke startarrow="open" endarrow="open"/>
                </v:shape>
                <v:shape id="Straight Arrow Connector 377" o:spid="_x0000_s1371"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" strokecolor="black [3040]">
                  <v:stroke startarrow="open" endarrow="open"/>
                </v:shape>
                <v:line id="Straight Connector 378" o:spid="_x0000_s1372"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" strokecolor="black [3040]"/>
                <v:line id="Straight Connector 379" o:spid="_x0000_s1373"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" strokecolor="black [3040]"/>
                <v:shape id="Straight Arrow Connector 380" o:spid="_x0000_s1374" type="#_x0000_t32" style="position:absolute;left:9588;top:26280;width:859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" strokecolor="black [3040]">
                  <v:stroke startarrow="open" endarrow="open"/>
                </v:shape>
                <v:line id="Straight Connector 381" o:spid="_x0000_s1375" style="position:absolute;rotation:-90;visibility:visible;mso-wrap-style:square" from="13953,20641" to="13953,23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" strokecolor="black [3040]"/>
                <v:shape id="Text Box 382" o:spid="_x0000_s1376" type="#_x0000_t202" style="position:absolute;left:18320;top:33898;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" fillcolor="white [3201]" stroked="f" strokeweight=".5pt">
                  <v:textbox>
                    <w:txbxContent>
                      <w:p w14:paraId="33B4BB5B" w14:textId="77777777" w:rsidR="003840DD" w:rsidRPr="006C2A43" w:rsidRDefault="003840DD" w:rsidP="00D6685C">
                        <w:pPr>
                          <w:spacing w:after="0" w:line="240" w:lineRule="auto"/>
                          <w:rPr>
                            <w:rFonts w:cs="Times New Roman"/>
                            <w:szCs w:val="24"/>
                          </w:rPr>
                        </w:pPr>
                        <w:r>
                          <w:rPr>
                            <w:rFonts w:cs="Times New Roman"/>
                            <w:szCs w:val="24"/>
                          </w:rPr>
                          <w:t>C01001</w:t>
                        </w:r>
                      </w:p>
                    </w:txbxContent>
                  </v:textbox>
                </v:shape>
                <v:shape id="Text Box 165" o:spid="_x0000_s1377"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" fillcolor="white [3201]" stroked="f" strokeweight=".5pt">
                  <v:textbox>
                    <w:txbxContent>
                      <w:p w14:paraId="6D4072D4" w14:textId="77777777" w:rsidR="003840DD" w:rsidRDefault="003840DD" w:rsidP="00D6685C">
                        <w:pPr>
                          <w:pStyle w:val="NormalWeb"/>
                          <w:spacing w:before="0" w:beforeAutospacing="0" w:after="0" w:afterAutospacing="0" w:line="276" w:lineRule="auto"/>
                        </w:pPr>
                        <w:r>
                          <w:rPr>
                            <w:rFonts w:eastAsia="Calibri"/>
                          </w:rPr>
                          <w:t>C03001</w:t>
                        </w:r>
                      </w:p>
                    </w:txbxContent>
                  </v:textbox>
                </v:shape>
                <v:shape id="Text Box 165" o:spid="_x0000_s1378" type="#_x0000_t202" style="position:absolute;left:29734;top:3393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" fillcolor="white [3201]" stroked="f" strokeweight=".5pt">
                  <v:textbox>
                    <w:txbxContent>
                      <w:p w14:paraId="082F568B" w14:textId="77777777" w:rsidR="003840DD" w:rsidRDefault="003840DD" w:rsidP="00D6685C">
                        <w:pPr>
                          <w:pStyle w:val="NormalWeb"/>
                          <w:spacing w:before="0" w:beforeAutospacing="0" w:after="0" w:afterAutospacing="0" w:line="276" w:lineRule="auto"/>
                        </w:pPr>
                        <w:r>
                          <w:rPr>
                            <w:rFonts w:eastAsia="Calibri"/>
                          </w:rPr>
                          <w:t>C05001</w:t>
                        </w:r>
                      </w:p>
                    </w:txbxContent>
                  </v:textbox>
                </v:shape>
                <v:shape id="Text Box 165" o:spid="_x0000_s1379" type="#_x0000_t202" style="position:absolute;left:35491;top:33928;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" fillcolor="white [3201]" stroked="f" strokeweight=".5pt">
                  <v:textbox>
                    <w:txbxContent>
                      <w:p w14:paraId="7C09BC7E" w14:textId="77777777" w:rsidR="003840DD" w:rsidRDefault="003840DD" w:rsidP="00D6685C">
                        <w:pPr>
                          <w:pStyle w:val="NormalWeb"/>
                          <w:spacing w:before="0" w:beforeAutospacing="0" w:after="0" w:afterAutospacing="0" w:line="276" w:lineRule="auto"/>
                        </w:pPr>
                        <w:r>
                          <w:rPr>
                            <w:rFonts w:eastAsia="Calibri"/>
                          </w:rPr>
                          <w:t>C07001</w:t>
                        </w:r>
                      </w:p>
                    </w:txbxContent>
                  </v:textbox>
                </v:shape>
                <v:shape id="Text Box 165" o:spid="_x0000_s1380" type="#_x0000_t202" style="position:absolute;left:41116;top:33843;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" fillcolor="white [3201]" stroked="f" strokeweight=".5pt">
                  <v:textbox>
                    <w:txbxContent>
                      <w:p w14:paraId="09B474F4" w14:textId="77777777" w:rsidR="003840DD" w:rsidRDefault="003840DD" w:rsidP="00D6685C">
                        <w:pPr>
                          <w:pStyle w:val="NormalWeb"/>
                          <w:spacing w:before="0" w:beforeAutospacing="0" w:after="0" w:afterAutospacing="0" w:line="276" w:lineRule="auto"/>
                        </w:pPr>
                        <w:r>
                          <w:rPr>
                            <w:rFonts w:eastAsia="Calibri"/>
                          </w:rPr>
                          <w:t>C09001</w:t>
                        </w:r>
                      </w:p>
                    </w:txbxContent>
                  </v:textbox>
                </v:shape>
                <v:shape id="Text Box 165" o:spid="_x0000_s1381" type="#_x0000_t202" style="position:absolute;left:46873;top:33843;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" fillcolor="white [3201]" stroked="f" strokeweight=".5pt">
                  <v:textbox>
                    <w:txbxContent>
                      <w:p w14:paraId="2DE6D527" w14:textId="77777777" w:rsidR="003840DD" w:rsidRDefault="003840DD" w:rsidP="00D6685C">
                        <w:pPr>
                          <w:pStyle w:val="NormalWeb"/>
                          <w:spacing w:before="0" w:beforeAutospacing="0" w:after="0" w:afterAutospacing="0" w:line="276" w:lineRule="auto"/>
                        </w:pPr>
                        <w:r>
                          <w:rPr>
                            <w:rFonts w:eastAsia="Calibri"/>
                          </w:rPr>
                          <w:t>C11001</w:t>
                        </w:r>
                      </w:p>
                    </w:txbxContent>
                  </v:textbox>
                </v:shape>
                <v:shape id="Text Box 165" o:spid="_x0000_s1382" type="#_x0000_t202" style="position:absolute;left:52527;top:33881;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" fillcolor="white [3201]" stroked="f" strokeweight=".5pt">
                  <v:textbox>
                    <w:txbxContent>
                      <w:p w14:paraId="16355740" w14:textId="77777777" w:rsidR="003840DD" w:rsidRDefault="003840DD" w:rsidP="00D6685C">
                        <w:pPr>
                          <w:pStyle w:val="NormalWeb"/>
                          <w:spacing w:before="0" w:beforeAutospacing="0" w:after="0" w:afterAutospacing="0" w:line="276" w:lineRule="auto"/>
                        </w:pPr>
                        <w:r>
                          <w:rPr>
                            <w:rFonts w:eastAsia="Calibri"/>
                          </w:rPr>
                          <w:t>C13001</w:t>
                        </w:r>
                      </w:p>
                    </w:txbxContent>
                  </v:textbox>
                </v:shape>
                <v:oval id="Oval 389" o:spid="_x0000_s1383" style="position:absolute;left:55388;top:32611;width:1461;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" filled="f" strokecolor="black [3213]" strokeweight="1pt">
                  <v:textbox>
                    <w:txbxContent>
                      <w:p w14:paraId="7A45EEA7" w14:textId="77777777" w:rsidR="003840DD" w:rsidRDefault="003840DD" w:rsidP="00D6685C">
                        <w:pPr>
                          <w:pStyle w:val="NormalWeb"/>
                          <w:spacing w:before="0" w:beforeAutospacing="0" w:after="200" w:afterAutospacing="0" w:line="276" w:lineRule="auto"/>
                        </w:pPr>
                        <w:r>
                          <w:rPr>
                            <w:rFonts w:eastAsia="Times New Roman"/>
                            <w:sz w:val="22"/>
                            <w:szCs w:val="22"/>
                          </w:rPr>
                          <w:t> </w:t>
                        </w:r>
                      </w:p>
                    </w:txbxContent>
                  </v:textbox>
                </v:oval>
                <v:shape id="Text Box 165" o:spid="_x0000_s1384" type="#_x0000_t202" style="position:absolute;left:18328;top:17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" fillcolor="white [3201]" stroked="f" strokeweight=".5pt">
                  <v:textbox>
                    <w:txbxContent>
                      <w:p w14:paraId="523AF4D7" w14:textId="77777777" w:rsidR="003840DD" w:rsidRDefault="003840DD" w:rsidP="00D6685C">
                        <w:pPr>
                          <w:pStyle w:val="NormalWeb"/>
                          <w:spacing w:before="0" w:beforeAutospacing="0" w:after="0" w:afterAutospacing="0" w:line="276" w:lineRule="auto"/>
                        </w:pPr>
                        <w:r>
                          <w:rPr>
                            <w:rFonts w:eastAsia="Calibri"/>
                          </w:rPr>
                          <w:t>A01001</w:t>
                        </w:r>
                      </w:p>
                    </w:txbxContent>
                  </v:textbox>
                </v:shape>
                <v:shape id="Text Box 165" o:spid="_x0000_s1385" type="#_x0000_t202" style="position:absolute;left:26900;top:17895;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" fillcolor="white [3201]" stroked="f" strokeweight=".5pt">
                  <v:textbox>
                    <w:txbxContent>
                      <w:p w14:paraId="511E8D12" w14:textId="77777777" w:rsidR="003840DD" w:rsidRDefault="003840DD" w:rsidP="00D6685C">
                        <w:pPr>
                          <w:pStyle w:val="NormalWeb"/>
                          <w:spacing w:before="0" w:beforeAutospacing="0" w:after="0" w:afterAutospacing="0" w:line="276" w:lineRule="auto"/>
                        </w:pPr>
                        <w:r>
                          <w:rPr>
                            <w:rFonts w:eastAsia="Calibri"/>
                          </w:rPr>
                          <w:t>A02001</w:t>
                        </w:r>
                      </w:p>
                    </w:txbxContent>
                  </v:textbox>
                </v:shape>
                <v:shape id="Straight Arrow Connector 392" o:spid="_x0000_s1386" type="#_x0000_t32" style="position:absolute;left:16220;top:16458;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" strokecolor="black [3040]">
                  <v:stroke startarrow="open" endarrow="open"/>
                </v:shape>
                <v:line id="Straight Connector 393" o:spid="_x0000_s1387" style="position:absolute;visibility:visible;mso-wrap-style:square" from="30566,15299" to="30566,18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" strokecolor="black [3040]"/>
                <v:shape id="Straight Arrow Connector 394" o:spid="_x0000_s1388" type="#_x0000_t32" style="position:absolute;left:21971;top:16458;width:85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" strokecolor="black [3040]">
                  <v:stroke startarrow="open" endarrow="open"/>
                </v:shape>
                <v:line id="Straight Connector 395" o:spid="_x0000_s1389" style="position:absolute;visibility:visible;mso-wrap-style:square" from="47670,25029" to="47670,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" strokecolor="black [3040]"/>
                <v:line id="Straight Connector 396" o:spid="_x0000_s1390"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" strokecolor="black [3040]"/>
                <v:line id="Straight Connector 397" o:spid="_x0000_s1391" style="position:absolute;visibility:visible;mso-wrap-style:square" from="53379,25029" to="53379,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" strokecolor="black [3040]"/>
                <v:line id="Straight Connector 398" o:spid="_x0000_s1392"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" strokecolor="black [3040]"/>
                <v:line id="Straight Connector 399" o:spid="_x0000_s1393" style="position:absolute;visibility:visible;mso-wrap-style:square" from="59074,25029" to="59074,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" strokecolor="black [3040]"/>
                <v:line id="Straight Connector 400" o:spid="_x0000_s1394"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" strokecolor="black [3040]"/>
                <v:line id="Straight Connector 401" o:spid="_x0000_s1395" style="position:absolute;visibility:visible;mso-wrap-style:square" from="41961,25105" to="4196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" strokecolor="black [3040]"/>
                <v:shape id="Text Box 25" o:spid="_x0000_s1396"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" fillcolor="white [3201]" stroked="f" strokeweight=".5pt">
                  <v:textbox inset="3.16931mm,1.58464mm,3.16931mm,1.58464mm">
                    <w:txbxContent>
                      <w:p w14:paraId="33876A6A" w14:textId="77777777" w:rsidR="003840DD" w:rsidRDefault="003840DD" w:rsidP="00D6685C">
                        <w:pPr>
                          <w:pStyle w:val="NormalWeb"/>
                          <w:spacing w:before="0" w:beforeAutospacing="0" w:after="200" w:afterAutospacing="0" w:line="276" w:lineRule="auto"/>
                        </w:pPr>
                        <w:r>
                          <w:rPr>
                            <w:rFonts w:eastAsia="Calibri"/>
                          </w:rPr>
                          <w:t>3’</w:t>
                        </w:r>
                      </w:p>
                    </w:txbxContent>
                  </v:textbox>
                </v:shape>
                <v:shape id="Text Box 25" o:spid="_x0000_s1397"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" fillcolor="white [3201]" stroked="f" strokeweight=".5pt">
                  <v:textbox inset="3.16931mm,1.58464mm,3.16931mm,1.58464mm">
                    <w:txbxContent>
                      <w:p w14:paraId="3DFB0303" w14:textId="77777777" w:rsidR="003840DD" w:rsidRDefault="003840DD" w:rsidP="00D6685C">
                        <w:pPr>
                          <w:pStyle w:val="NormalWeb"/>
                          <w:spacing w:before="0" w:beforeAutospacing="0" w:after="200" w:afterAutospacing="0" w:line="276" w:lineRule="auto"/>
                        </w:pPr>
                        <w:r>
                          <w:rPr>
                            <w:rFonts w:eastAsia="Calibri"/>
                          </w:rPr>
                          <w:t>2’</w:t>
                        </w:r>
                      </w:p>
                    </w:txbxContent>
                  </v:textbox>
                </v:shape>
                <v:shape id="Text Box 25" o:spid="_x0000_s1398" type="#_x0000_t202" style="position:absolute;left:37269;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" fillcolor="white [3201]" stroked="f" strokeweight=".5pt">
                  <v:textbox inset="3.16931mm,1.58464mm,3.16931mm,1.58464mm">
                    <w:txbxContent>
                      <w:p w14:paraId="1FCA7C72" w14:textId="77777777" w:rsidR="003840DD" w:rsidRDefault="003840DD" w:rsidP="00D6685C">
                        <w:pPr>
                          <w:pStyle w:val="NormalWeb"/>
                          <w:spacing w:before="0" w:beforeAutospacing="0" w:after="200" w:afterAutospacing="0" w:line="276" w:lineRule="auto"/>
                        </w:pPr>
                        <w:r>
                          <w:rPr>
                            <w:rFonts w:eastAsia="Calibri"/>
                          </w:rPr>
                          <w:t>2’</w:t>
                        </w:r>
                      </w:p>
                    </w:txbxContent>
                  </v:textbox>
                </v:shape>
                <v:shape id="Text Box 25" o:spid="_x0000_s1399"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" fillcolor="white [3201]" stroked="f" strokeweight=".5pt">
                  <v:textbox inset="3.16931mm,1.58464mm,3.16931mm,1.58464mm">
                    <w:txbxContent>
                      <w:p w14:paraId="5C5F90A6" w14:textId="77777777" w:rsidR="003840DD" w:rsidRDefault="003840DD" w:rsidP="00D6685C">
                        <w:pPr>
                          <w:pStyle w:val="NormalWeb"/>
                          <w:spacing w:before="0" w:beforeAutospacing="0" w:after="200" w:afterAutospacing="0" w:line="276" w:lineRule="auto"/>
                        </w:pPr>
                        <w:r>
                          <w:rPr>
                            <w:rFonts w:eastAsia="Calibri"/>
                          </w:rPr>
                          <w:t>2’</w:t>
                        </w:r>
                      </w:p>
                    </w:txbxContent>
                  </v:textbox>
                </v:shape>
                <v:shape id="Text Box 25" o:spid="_x0000_s1400" type="#_x0000_t202" style="position:absolute;left:43009;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" fillcolor="white [3201]" stroked="f" strokeweight=".5pt">
                  <v:textbox inset="3.16931mm,1.58464mm,3.16931mm,1.58464mm">
                    <w:txbxContent>
                      <w:p w14:paraId="171F6F14" w14:textId="77777777" w:rsidR="003840DD" w:rsidRDefault="003840DD" w:rsidP="00D6685C">
                        <w:pPr>
                          <w:pStyle w:val="NormalWeb"/>
                          <w:spacing w:before="0" w:beforeAutospacing="0" w:after="200" w:afterAutospacing="0" w:line="276" w:lineRule="auto"/>
                        </w:pPr>
                        <w:r>
                          <w:rPr>
                            <w:rFonts w:eastAsia="Calibri"/>
                          </w:rPr>
                          <w:t>2’</w:t>
                        </w:r>
                      </w:p>
                    </w:txbxContent>
                  </v:textbox>
                </v:shape>
                <v:shape id="Text Box 25" o:spid="_x0000_s1401" type="#_x0000_t202" style="position:absolute;left:54439;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" fillcolor="white [3201]" stroked="f" strokeweight=".5pt">
                  <v:textbox inset="3.16931mm,1.58464mm,3.16931mm,1.58464mm">
                    <w:txbxContent>
                      <w:p w14:paraId="75C12F76" w14:textId="77777777" w:rsidR="003840DD" w:rsidRDefault="003840DD" w:rsidP="00D6685C">
                        <w:pPr>
                          <w:pStyle w:val="NormalWeb"/>
                          <w:spacing w:before="0" w:beforeAutospacing="0" w:after="200" w:afterAutospacing="0" w:line="276" w:lineRule="auto"/>
                        </w:pPr>
                        <w:r>
                          <w:rPr>
                            <w:rFonts w:eastAsia="Calibri"/>
                          </w:rPr>
                          <w:t>2’</w:t>
                        </w:r>
                      </w:p>
                    </w:txbxContent>
                  </v:textbox>
                </v:shape>
                <v:shape id="Text Box 25" o:spid="_x0000_s1402" type="#_x0000_t202" style="position:absolute;left:48705;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" fillcolor="white [3201]" stroked="f" strokeweight=".5pt">
                  <v:textbox inset="3.16931mm,1.58464mm,3.16931mm,1.58464mm">
                    <w:txbxContent>
                      <w:p w14:paraId="29FFEDBC" w14:textId="77777777" w:rsidR="003840DD" w:rsidRDefault="003840DD" w:rsidP="00D6685C">
                        <w:pPr>
                          <w:pStyle w:val="NormalWeb"/>
                          <w:spacing w:before="0" w:beforeAutospacing="0" w:after="200" w:afterAutospacing="0" w:line="276" w:lineRule="auto"/>
                        </w:pPr>
                        <w:r>
                          <w:rPr>
                            <w:rFonts w:eastAsia="Calibri"/>
                          </w:rPr>
                          <w:t>2’</w:t>
                        </w:r>
                      </w:p>
                    </w:txbxContent>
                  </v:textbox>
                </v:shape>
                <v:shape id="Straight Arrow Connector 409" o:spid="_x0000_s1403"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" strokecolor="black [3040]">
                  <v:stroke startarrow="open" endarrow="open"/>
                </v:shape>
                <v:shape id="Straight Arrow Connector 410" o:spid="_x0000_s1404"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" strokecolor="black [3040]">
                  <v:stroke startarrow="open" endarrow="open"/>
                </v:shape>
                <v:shape id="Straight Arrow Connector 411" o:spid="_x0000_s1405"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" strokecolor="black [3040]">
                  <v:stroke startarrow="open" endarrow="open"/>
                </v:shape>
                <v:shape id="Straight Arrow Connector 412" o:spid="_x0000_s1406" type="#_x0000_t32" style="position:absolute;left:36240;top:26280;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" strokecolor="black [3040]">
                  <v:stroke startarrow="open" endarrow="open"/>
                </v:shape>
                <v:shape id="Straight Arrow Connector 413" o:spid="_x0000_s1407" type="#_x0000_t32" style="position:absolute;left:41980;top:26261;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" strokecolor="black [3040]">
                  <v:stroke startarrow="open" endarrow="open"/>
                </v:shape>
                <v:shape id="Straight Arrow Connector 414" o:spid="_x0000_s1408" type="#_x0000_t32" style="position:absolute;left:47689;top:26261;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" strokecolor="black [3040]">
                  <v:stroke startarrow="open" endarrow="open"/>
                </v:shape>
                <v:shape id="Straight Arrow Connector 415" o:spid="_x0000_s1409" type="#_x0000_t32" style="position:absolute;left:53391;top:26261;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" strokecolor="black [3040]">
                  <v:stroke startarrow="open" endarrow="open"/>
                </v:shape>
                <v:oval id="Oval 430" o:spid="_x0000_s1410" style="position:absolute;left:58233;top:29771;width:1461;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" filled="f" strokecolor="black [3213]" strokeweight="1pt">
                  <v:textbox>
                    <w:txbxContent>
                      <w:p w14:paraId="4B7199CC" w14:textId="77777777" w:rsidR="003840DD" w:rsidRDefault="003840DD" w:rsidP="00D6685C">
                        <w:pPr>
                          <w:pStyle w:val="NormalWeb"/>
                          <w:spacing w:before="0" w:beforeAutospacing="0" w:after="200" w:afterAutospacing="0" w:line="276" w:lineRule="auto"/>
                        </w:pPr>
                        <w:r>
                          <w:rPr>
                            <w:rFonts w:eastAsia="Times New Roman"/>
                            <w:sz w:val="22"/>
                            <w:szCs w:val="22"/>
                          </w:rPr>
                          <w:t> </w:t>
                        </w:r>
                      </w:p>
                    </w:txbxContent>
                  </v:textbox>
                </v:oval>
                <v:oval id="Oval 433" o:spid="_x0000_s1411" style="position:absolute;left:38293;top:32656;width:1462;height:1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" filled="f" strokecolor="black [3213]" strokeweight="1pt">
                  <v:textbox>
                    <w:txbxContent>
                      <w:p w14:paraId="2C612310" w14:textId="77777777" w:rsidR="003840DD" w:rsidRDefault="003840DD" w:rsidP="00D6685C">
                        <w:pPr>
                          <w:rPr>
                            <w:rFonts w:eastAsia="Times New Roman"/>
                          </w:rPr>
                        </w:pPr>
                      </w:p>
                    </w:txbxContent>
                  </v:textbox>
                </v:oval>
                <v:oval id="Oval 434" o:spid="_x0000_s1412" style="position:absolute;left:41186;top:29857;width:1463;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" filled="f" strokecolor="black [3213]" strokeweight="1pt">
                  <v:textbox>
                    <w:txbxContent>
                      <w:p w14:paraId="5E8CDD31" w14:textId="77777777" w:rsidR="003840DD" w:rsidRDefault="003840DD" w:rsidP="00D6685C">
                        <w:pPr>
                          <w:pStyle w:val="NormalWeb"/>
                          <w:spacing w:before="0" w:beforeAutospacing="0" w:after="200" w:afterAutospacing="0" w:line="276" w:lineRule="auto"/>
                        </w:pPr>
                        <w:r>
                          <w:rPr>
                            <w:rFonts w:eastAsia="Times New Roman"/>
                            <w:sz w:val="22"/>
                            <w:szCs w:val="22"/>
                          </w:rPr>
                          <w:t> </w:t>
                        </w:r>
                      </w:p>
                    </w:txbxContent>
                  </v:textbox>
                </v:oval>
                <v:oval id="Oval 435" o:spid="_x0000_s1413"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" filled="f" strokecolor="black [3213]" strokeweight="1pt"/>
                <v:oval id="Oval 436" o:spid="_x0000_s1414"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" filled="f" strokecolor="black [3213]" strokeweight="1pt">
                  <v:textbox>
                    <w:txbxContent>
                      <w:p w14:paraId="136EEA1E" w14:textId="77777777" w:rsidR="003840DD" w:rsidRDefault="003840DD" w:rsidP="00D6685C">
                        <w:pPr>
                          <w:rPr>
                            <w:rFonts w:eastAsia="Times New Roman"/>
                          </w:rPr>
                        </w:pPr>
                      </w:p>
                    </w:txbxContent>
                  </v:textbox>
                </v:oval>
                <v:oval id="Oval 437" o:spid="_x0000_s1415" style="position:absolute;left:44049;top:32659;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" filled="f" strokecolor="black [3213]" strokeweight="1pt"/>
                <v:oval id="Oval 438" o:spid="_x0000_s1416" style="position:absolute;left:46900;top:29810;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" filled="f" strokecolor="black [3213]" strokeweight="1pt">
                  <v:textbox>
                    <w:txbxContent>
                      <w:p w14:paraId="3B7B1792" w14:textId="77777777" w:rsidR="003840DD" w:rsidRDefault="003840DD" w:rsidP="00D6685C">
                        <w:pPr>
                          <w:rPr>
                            <w:rFonts w:eastAsia="Times New Roman"/>
                          </w:rPr>
                        </w:pPr>
                      </w:p>
                    </w:txbxContent>
                  </v:textbox>
                </v:oval>
                <v:oval id="Oval 439" o:spid="_x0000_s1417" style="position:absolute;left:49699;top:32655;width:1462;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" filled="f" strokecolor="black [3213]" strokeweight="1pt">
                  <v:textbox>
                    <w:txbxContent>
                      <w:p w14:paraId="58B5252E" w14:textId="77777777" w:rsidR="003840DD" w:rsidRDefault="003840DD" w:rsidP="00D6685C">
                        <w:pPr>
                          <w:rPr>
                            <w:rFonts w:eastAsia="Times New Roman"/>
                          </w:rPr>
                        </w:pPr>
                      </w:p>
                    </w:txbxContent>
                  </v:textbox>
                </v:oval>
                <v:oval id="Oval 440" o:spid="_x0000_s1418" style="position:absolute;left:52548;top:29811;width:1462;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" filled="f" strokecolor="black [3213]" strokeweight="1pt">
                  <v:textbox>
                    <w:txbxContent>
                      <w:p w14:paraId="5E5A76E4" w14:textId="77777777" w:rsidR="003840DD" w:rsidRDefault="003840DD" w:rsidP="00D6685C">
                        <w:pPr>
                          <w:pStyle w:val="NormalWeb"/>
                          <w:spacing w:before="0" w:beforeAutospacing="0" w:after="200" w:afterAutospacing="0" w:line="276" w:lineRule="auto"/>
                        </w:pPr>
                        <w:r>
                          <w:rPr>
                            <w:rFonts w:eastAsia="Times New Roman"/>
                            <w:sz w:val="22"/>
                            <w:szCs w:val="22"/>
                          </w:rPr>
                          <w:t> </w:t>
                        </w:r>
                      </w:p>
                    </w:txbxContent>
                  </v:textbox>
                </v:oval>
                <v:line id="Straight Connector 442" o:spid="_x0000_s1419"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" strokecolor="black [3040]"/>
                <v:line id="Straight Connector 443" o:spid="_x0000_s1420" style="position:absolute;visibility:visible;mso-wrap-style:square" from="21971,15305" to="21971,18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" strokecolor="black [3040]"/>
                <v:shape id="Text Box 445" o:spid="_x0000_s1421"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" fillcolor="white [3201]" stroked="f" strokeweight=".5pt">
                  <v:textbox>
                    <w:txbxContent>
                      <w:p w14:paraId="60FFA8E0" w14:textId="77777777" w:rsidR="003840DD" w:rsidRDefault="003840DD" w:rsidP="00D6685C">
                        <w:pPr>
                          <w:spacing w:line="240" w:lineRule="auto"/>
                          <w:contextualSpacing/>
                          <w:rPr>
                            <w:rFonts w:cs="Times New Roman"/>
                            <w:szCs w:val="24"/>
                          </w:rPr>
                        </w:pPr>
                        <w:r>
                          <w:rPr>
                            <w:rFonts w:cs="Times New Roman"/>
                            <w:szCs w:val="24"/>
                          </w:rPr>
                          <w:t>Section: 01</w:t>
                        </w:r>
                      </w:p>
                      <w:p w14:paraId="4AFE729D" w14:textId="77777777" w:rsidR="003840DD" w:rsidRDefault="003840DD" w:rsidP="00D6685C">
                        <w:pPr>
                          <w:spacing w:line="240" w:lineRule="auto"/>
                          <w:contextualSpacing/>
                          <w:rPr>
                            <w:rFonts w:cs="Times New Roman"/>
                            <w:szCs w:val="24"/>
                          </w:rPr>
                        </w:pPr>
                        <w:r>
                          <w:rPr>
                            <w:rFonts w:cs="Times New Roman"/>
                            <w:szCs w:val="24"/>
                          </w:rPr>
                          <w:t>Description: HMA Control Section</w:t>
                        </w:r>
                      </w:p>
                      <w:p w14:paraId="1E7FD7B0" w14:textId="77777777" w:rsidR="003840DD" w:rsidRPr="00177AD0" w:rsidRDefault="003840DD" w:rsidP="00D6685C">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446" o:spid="_x0000_s1422"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" strokecolor="black [3040]">
                  <v:stroke dashstyle="longDash"/>
                </v:line>
                <v:line id="Straight Connector 449" o:spid="_x0000_s1423"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" strokecolor="black [3040]"/>
                <v:line id="Straight Connector 452" o:spid="_x0000_s1424"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" strokecolor="black [3040]"/>
                <v:oval id="Oval 1605" o:spid="_x0000_s1425" style="position:absolute;left:21204;top:32595;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" fillcolor="black [3213]" strokecolor="black [3213]" strokeweight="1pt">
                  <v:textbox>
                    <w:txbxContent>
                      <w:p w14:paraId="071AF20E" w14:textId="77777777" w:rsidR="003840DD" w:rsidRDefault="003840DD" w:rsidP="00D6685C">
                        <w:pPr>
                          <w:rPr>
                            <w:rFonts w:eastAsia="Times New Roman"/>
                          </w:rPr>
                        </w:pPr>
                      </w:p>
                    </w:txbxContent>
                  </v:textbox>
                </v:oval>
                <v:oval id="Oval 1606" o:spid="_x0000_s1426" style="position:absolute;left:24055;top:29744;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" fillcolor="black [3213]" strokecolor="black [3213]" strokeweight="2pt">
                  <v:textbox>
                    <w:txbxContent>
                      <w:p w14:paraId="2AB8EBAC" w14:textId="77777777" w:rsidR="003840DD" w:rsidRDefault="003840DD" w:rsidP="00D6685C">
                        <w:pPr>
                          <w:pStyle w:val="NormalWeb"/>
                          <w:spacing w:before="0" w:beforeAutospacing="0" w:after="200" w:afterAutospacing="0" w:line="276" w:lineRule="auto"/>
                        </w:pPr>
                        <w:r>
                          <w:rPr>
                            <w:rFonts w:eastAsia="Times New Roman"/>
                            <w:sz w:val="22"/>
                            <w:szCs w:val="22"/>
                          </w:rPr>
                          <w:t> </w:t>
                        </w:r>
                      </w:p>
                    </w:txbxContent>
                  </v:textbox>
                </v:oval>
                <v:oval id="Oval 1607" o:spid="_x0000_s1427" style="position:absolute;left:26855;top:32589;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" fillcolor="black [3213]" strokecolor="black [3213]" strokeweight="2pt">
                  <v:textbox>
                    <w:txbxContent>
                      <w:p w14:paraId="18603289" w14:textId="77777777" w:rsidR="003840DD" w:rsidRDefault="003840DD" w:rsidP="00D6685C">
                        <w:pPr>
                          <w:pStyle w:val="NormalWeb"/>
                          <w:spacing w:before="0" w:beforeAutospacing="0" w:after="200" w:afterAutospacing="0" w:line="276" w:lineRule="auto"/>
                        </w:pPr>
                        <w:r>
                          <w:rPr>
                            <w:rFonts w:eastAsia="Times New Roman"/>
                            <w:sz w:val="22"/>
                            <w:szCs w:val="22"/>
                          </w:rPr>
                          <w:t> </w:t>
                        </w:r>
                      </w:p>
                    </w:txbxContent>
                  </v:textbox>
                </v:oval>
                <v:oval id="Oval 1608" o:spid="_x0000_s1428"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" filled="f" strokecolor="black [3213]" strokeweight="1pt">
                  <v:textbox>
                    <w:txbxContent>
                      <w:p w14:paraId="5D83DABA" w14:textId="77777777" w:rsidR="003840DD" w:rsidRDefault="003840DD" w:rsidP="00D6685C">
                        <w:pPr>
                          <w:pStyle w:val="NormalWeb"/>
                          <w:spacing w:before="0" w:beforeAutospacing="0" w:after="200" w:afterAutospacing="0" w:line="276" w:lineRule="auto"/>
                        </w:pPr>
                        <w:r>
                          <w:rPr>
                            <w:rFonts w:eastAsia="Times New Roman"/>
                            <w:sz w:val="22"/>
                            <w:szCs w:val="22"/>
                          </w:rPr>
                          <w:t> </w:t>
                        </w:r>
                      </w:p>
                    </w:txbxContent>
                  </v:textbox>
                </v:oval>
                <v:oval id="Oval 922" o:spid="_x0000_s1429" style="position:absolute;left:29097;top:20533;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" filled="f" strokecolor="black [3213]" strokeweight="3.5pt">
                  <v:textbox>
                    <w:txbxContent>
                      <w:p w14:paraId="70EC94C2" w14:textId="77777777" w:rsidR="003840DD" w:rsidRDefault="003840DD" w:rsidP="00F046C1">
                        <w:pPr>
                          <w:rPr>
                            <w:rFonts w:eastAsia="Times New Roman"/>
                          </w:rPr>
                        </w:pPr>
                      </w:p>
                    </w:txbxContent>
                  </v:textbox>
                </v:oval>
                <v:group id="Group 1612" o:spid="_x0000_s1430" style="position:absolute;left:3741;top:43382;width:80457;height:12053" coordorigin="3646,43382" coordsize="80457,12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">
                  <v:oval id="Oval 459" o:spid="_x0000_s1431" style="position:absolute;left:47824;top:43644;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" filled="f" strokecolor="black [3213]" strokeweight="3.5pt">
                    <v:textbox>
                      <w:txbxContent>
                        <w:p w14:paraId="772B2270" w14:textId="77777777" w:rsidR="003840DD" w:rsidRDefault="003840DD" w:rsidP="00D6685C">
                          <w:pPr>
                            <w:pStyle w:val="NormalWeb"/>
                            <w:spacing w:before="0" w:beforeAutospacing="0" w:after="200" w:afterAutospacing="0" w:line="276" w:lineRule="auto"/>
                          </w:pPr>
                          <w:r>
                            <w:rPr>
                              <w:rFonts w:eastAsia="Times New Roman"/>
                              <w:sz w:val="22"/>
                              <w:szCs w:val="22"/>
                            </w:rPr>
                            <w:t> </w:t>
                          </w:r>
                        </w:p>
                      </w:txbxContent>
                    </v:textbox>
                  </v:oval>
                  <v:oval id="Oval 457" o:spid="_x0000_s1432" style="position:absolute;left:3940;top:47409;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" fillcolor="black [3213]" strokecolor="black [3213]" strokeweight="2pt">
                    <v:textbox>
                      <w:txbxContent>
                        <w:p w14:paraId="262A07DA" w14:textId="77777777" w:rsidR="003840DD" w:rsidRDefault="003840DD" w:rsidP="00D6685C">
                          <w:pPr>
                            <w:pStyle w:val="NormalWeb"/>
                            <w:spacing w:before="0" w:beforeAutospacing="0" w:after="200" w:afterAutospacing="0" w:line="276" w:lineRule="auto"/>
                          </w:pPr>
                          <w:r>
                            <w:rPr>
                              <w:rFonts w:eastAsia="Times New Roman"/>
                              <w:sz w:val="22"/>
                              <w:szCs w:val="22"/>
                            </w:rPr>
                            <w:t>1 </w:t>
                          </w:r>
                        </w:p>
                      </w:txbxContent>
                    </v:textbox>
                  </v:oval>
                  <v:shape id="Text Box 25" o:spid="_x0000_s1433" type="#_x0000_t202" style="position:absolute;left:6095;top:43521;width:40713;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" fillcolor="white [3201]" stroked="f" strokeweight=".5pt">
                    <v:textbox inset="3.16931mm,1.58464mm,3.16931mm,1.58464mm">
                      <w:txbxContent>
                        <w:p w14:paraId="716C32DD" w14:textId="77777777" w:rsidR="003840DD" w:rsidRDefault="003840DD" w:rsidP="00D6685C">
                          <w:pPr>
                            <w:pStyle w:val="NormalWeb"/>
                            <w:spacing w:before="0" w:beforeAutospacing="0" w:after="80" w:afterAutospacing="0"/>
                            <w:rPr>
                              <w:rFonts w:eastAsia="Calibri"/>
                            </w:rPr>
                          </w:pPr>
                          <w:r>
                            <w:rPr>
                              <w:rFonts w:eastAsia="Calibri"/>
                            </w:rPr>
                            <w:t xml:space="preserve">6” Core </w:t>
                          </w:r>
                          <w:r w:rsidRPr="00FE0B5D">
                            <w:rPr>
                              <w:rFonts w:eastAsia="Calibri"/>
                              <w:color w:val="FF0000"/>
                            </w:rPr>
                            <w:t>Experimental AC</w:t>
                          </w:r>
                        </w:p>
                        <w:p w14:paraId="5EE8432A" w14:textId="77777777" w:rsidR="003840DD" w:rsidRDefault="003840DD" w:rsidP="00D91926">
                          <w:pPr>
                            <w:pStyle w:val="NormalWeb"/>
                            <w:spacing w:before="180" w:beforeAutospacing="0" w:after="120" w:afterAutospacing="0"/>
                            <w:rPr>
                              <w:rFonts w:eastAsia="Calibri"/>
                            </w:rPr>
                          </w:pPr>
                          <w:r>
                            <w:rPr>
                              <w:rFonts w:eastAsia="Calibri"/>
                            </w:rPr>
                            <w:t xml:space="preserve">6” Core </w:t>
                          </w:r>
                          <w:r w:rsidRPr="00FE0B5D">
                            <w:rPr>
                              <w:rFonts w:eastAsia="Calibri"/>
                              <w:color w:val="FF0000"/>
                            </w:rPr>
                            <w:t>Experimental AC</w:t>
                          </w:r>
                          <w:r>
                            <w:rPr>
                              <w:rFonts w:eastAsia="Calibri"/>
                            </w:rPr>
                            <w:t xml:space="preserve"> and </w:t>
                          </w:r>
                          <w:r w:rsidRPr="00687503">
                            <w:rPr>
                              <w:rFonts w:eastAsia="Calibri"/>
                              <w:color w:val="0070C0"/>
                            </w:rPr>
                            <w:t>Original HMAC</w:t>
                          </w:r>
                        </w:p>
                      </w:txbxContent>
                    </v:textbox>
                  </v:shape>
                  <v:shape id="Text Box 25" o:spid="_x0000_s1434" type="#_x0000_t202" style="position:absolute;left:51157;top:43382;width:32946;height:120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" fillcolor="white [3201]" stroked="f" strokeweight=".5pt">
                    <v:textbox inset="3.16931mm,1.58464mm,3.16931mm,1.58464mm">
                      <w:txbxContent>
                        <w:p w14:paraId="487561C8" w14:textId="77777777" w:rsidR="003840DD" w:rsidRDefault="003840DD" w:rsidP="00E752C2">
                          <w:pPr>
                            <w:pStyle w:val="NormalWeb"/>
                            <w:spacing w:before="0" w:beforeAutospacing="0" w:after="240" w:afterAutospacing="0"/>
                            <w:rPr>
                              <w:rFonts w:eastAsia="Calibri"/>
                            </w:rPr>
                          </w:pPr>
                          <w:r>
                            <w:rPr>
                              <w:rFonts w:eastAsia="Calibri"/>
                            </w:rPr>
                            <w:t xml:space="preserve">12” Core </w:t>
                          </w:r>
                          <w:r w:rsidRPr="00FE0B5D">
                            <w:rPr>
                              <w:rFonts w:eastAsia="Calibri"/>
                              <w:color w:val="FF0000"/>
                            </w:rPr>
                            <w:t>Experimental AC</w:t>
                          </w:r>
                          <w:r>
                            <w:rPr>
                              <w:rFonts w:eastAsia="Calibri"/>
                            </w:rPr>
                            <w:t>;</w:t>
                          </w:r>
                          <w:r w:rsidRPr="00165EBE">
                            <w:rPr>
                              <w:rFonts w:eastAsia="Calibri"/>
                            </w:rPr>
                            <w:t xml:space="preserve"> </w:t>
                          </w:r>
                          <w:r>
                            <w:rPr>
                              <w:rFonts w:eastAsia="Calibri"/>
                            </w:rPr>
                            <w:t>Auger Base, Subbase and Subgrade</w:t>
                          </w:r>
                        </w:p>
                        <w:p w14:paraId="5A350FA5" w14:textId="77777777" w:rsidR="003840DD" w:rsidRDefault="003840DD" w:rsidP="00D6685C">
                          <w:pPr>
                            <w:pStyle w:val="NormalWeb"/>
                            <w:spacing w:before="0" w:beforeAutospacing="0" w:after="360" w:afterAutospacing="0"/>
                          </w:pPr>
                          <w:r>
                            <w:rPr>
                              <w:rFonts w:eastAsia="Calibri"/>
                            </w:rPr>
                            <w:t xml:space="preserve">12” Core </w:t>
                          </w:r>
                          <w:r w:rsidRPr="00FE0B5D">
                            <w:rPr>
                              <w:rFonts w:eastAsia="Calibri"/>
                              <w:color w:val="FF0000"/>
                            </w:rPr>
                            <w:t xml:space="preserve">Experimental AC </w:t>
                          </w:r>
                          <w:r>
                            <w:rPr>
                              <w:rFonts w:eastAsia="Calibri"/>
                            </w:rPr>
                            <w:t xml:space="preserve">and </w:t>
                          </w:r>
                          <w:r w:rsidRPr="00687503">
                            <w:rPr>
                              <w:rFonts w:eastAsia="Calibri"/>
                              <w:color w:val="0070C0"/>
                            </w:rPr>
                            <w:t>Original HMAC</w:t>
                          </w:r>
                          <w:r>
                            <w:rPr>
                              <w:rFonts w:eastAsia="Calibri"/>
                            </w:rPr>
                            <w:t>; Auger Base, Subbase and Subgrade; DCP</w:t>
                          </w:r>
                        </w:p>
                        <w:p w14:paraId="40A60C8D" w14:textId="77777777" w:rsidR="003840DD" w:rsidRDefault="003840DD" w:rsidP="00D6685C">
                          <w:pPr>
                            <w:pStyle w:val="NormalWeb"/>
                            <w:spacing w:before="0" w:beforeAutospacing="0" w:after="200" w:afterAutospacing="0" w:line="276" w:lineRule="auto"/>
                          </w:pPr>
                          <w:r>
                            <w:rPr>
                              <w:rFonts w:eastAsia="Times New Roman"/>
                            </w:rPr>
                            <w:t> </w:t>
                          </w:r>
                        </w:p>
                      </w:txbxContent>
                    </v:textbox>
                  </v:shape>
                  <v:oval id="Oval 1604" o:spid="_x0000_s1435" style="position:absolute;left:3646;top:44237;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" filled="f" strokecolor="black [3213]" strokeweight="1pt">
                    <v:textbox>
                      <w:txbxContent>
                        <w:p w14:paraId="4D97617C" w14:textId="77777777" w:rsidR="003840DD" w:rsidRDefault="003840DD" w:rsidP="00D6685C">
                          <w:pPr>
                            <w:pStyle w:val="NormalWeb"/>
                            <w:spacing w:before="0" w:beforeAutospacing="0" w:after="200" w:afterAutospacing="0" w:line="276" w:lineRule="auto"/>
                          </w:pPr>
                          <w:r>
                            <w:rPr>
                              <w:rFonts w:eastAsia="Times New Roman"/>
                              <w:sz w:val="22"/>
                              <w:szCs w:val="22"/>
                            </w:rPr>
                            <w:t> </w:t>
                          </w:r>
                        </w:p>
                      </w:txbxContent>
                    </v:textbox>
                  </v:oval>
                  <v:group id="Group 1611" o:spid="_x0000_s1436" style="position:absolute;left:48022;top:49072;width:2832;height:2832" coordorigin="48022,49072" coordsize="2832,2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">
                    <v:oval id="Oval 1024" o:spid="_x0000_s1437" style="position:absolute;left:48022;top:49072;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" filled="f" strokecolor="black [3213]" strokeweight="3.5pt">
                      <v:textbox>
                        <w:txbxContent>
                          <w:p w14:paraId="2FFB1765" w14:textId="77777777" w:rsidR="003840DD" w:rsidRDefault="003840DD" w:rsidP="008E49C8">
                            <w:pPr>
                              <w:pStyle w:val="NormalWeb"/>
                              <w:spacing w:before="0" w:beforeAutospacing="0" w:after="200" w:afterAutospacing="0" w:line="276" w:lineRule="auto"/>
                            </w:pPr>
                            <w:r>
                              <w:rPr>
                                <w:rFonts w:eastAsia="Times New Roman"/>
                              </w:rPr>
                              <w:t> </w:t>
                            </w:r>
                          </w:p>
                        </w:txbxContent>
                      </v:textbox>
                    </v:oval>
                    <v:line id="Straight Connector 1025" o:spid="_x0000_s1438" style="position:absolute;flip:y;visibility:visible;mso-wrap-style:square" from="48341,49487" to="50344,51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" strokecolor="black [3040]" strokeweight="3.5pt"/>
                    <v:line id="Straight Connector 1027" o:spid="_x0000_s1439" style="position:absolute;flip:x y;visibility:visible;mso-wrap-style:square" from="48554,49668" to="50565,516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" strokecolor="black [3040]" strokeweight="3.5pt"/>
                  </v:group>
                </v:group>
                <v:group id="Group 1028" o:spid="_x0000_s1440" style="position:absolute;left:20539;top:20456;width:2832;height:2833" coordsize="283210,283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">
                  <v:oval id="Oval 1029" o:spid="_x0000_s1441" style="position:absolute;width:283210;height:2832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" filled="f" strokecolor="black [3213]" strokeweight="3.5pt">
                    <v:textbox>
                      <w:txbxContent>
                        <w:p w14:paraId="4CB1FDAB" w14:textId="77777777" w:rsidR="003840DD" w:rsidRDefault="003840DD" w:rsidP="00E752C2">
                          <w:pPr>
                            <w:pStyle w:val="NormalWeb"/>
                            <w:spacing w:before="0" w:beforeAutospacing="0" w:after="200" w:afterAutospacing="0" w:line="276" w:lineRule="auto"/>
                          </w:pPr>
                          <w:r>
                            <w:rPr>
                              <w:rFonts w:eastAsia="Times New Roman"/>
                            </w:rPr>
                            <w:t> </w:t>
                          </w:r>
                        </w:p>
                      </w:txbxContent>
                    </v:textbox>
                  </v:oval>
                  <v:line id="Straight Connector 1030" o:spid="_x0000_s1442" style="position:absolute;flip:y;visibility:visible;mso-wrap-style:square" from="41475,41475" to="241735,2417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" strokecolor="black [3040]" strokeweight="3.5pt"/>
                  <v:line id="Straight Connector 1031" o:spid="_x0000_s1443" style="position:absolute;flip:x y;visibility:visible;mso-wrap-style:square" from="43671,40567" to="244839,2417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" strokecolor="black [3040]" strokeweight="3.5pt"/>
                </v:group>
                <w10:anchorlock/>
              </v:group>
            </w:pict>
          </mc:Fallback>
        </mc:AlternateContent>
      </w:r>
      <w:r w:rsidRPr="00497532">
        <w:rPr>
          <w:rFonts w:cs="Times New Roman"/>
        </w:rPr>
        <w:t xml:space="preserve">FIGURE </w:t>
      </w:r>
      <w:r w:rsidR="00767F38">
        <w:rPr>
          <w:rFonts w:cs="Times New Roman"/>
        </w:rPr>
        <w:t>8</w:t>
      </w:r>
      <w:r w:rsidR="001D52EE">
        <w:rPr>
          <w:rFonts w:cs="Times New Roman"/>
        </w:rPr>
        <w:t>:</w:t>
      </w:r>
      <w:r w:rsidRPr="00497532">
        <w:rPr>
          <w:rFonts w:cs="Times New Roman"/>
          <w:szCs w:val="24"/>
        </w:rPr>
        <w:t xml:space="preserve"> SAMPLING AND </w:t>
      </w:r>
      <w:r w:rsidR="00CB50B6">
        <w:rPr>
          <w:rFonts w:cs="Times New Roman"/>
          <w:szCs w:val="24"/>
        </w:rPr>
        <w:t xml:space="preserve">TESTING PLAN FOR TEST SECTION </w:t>
      </w:r>
      <w:r w:rsidR="00230427">
        <w:rPr>
          <w:rFonts w:cs="Times New Roman"/>
          <w:szCs w:val="24"/>
        </w:rPr>
        <w:t>87</w:t>
      </w:r>
      <w:r w:rsidR="001B7D25">
        <w:rPr>
          <w:rFonts w:cs="Times New Roman"/>
          <w:szCs w:val="24"/>
        </w:rPr>
        <w:t>AA</w:t>
      </w:r>
      <w:r w:rsidR="00CB50B6">
        <w:rPr>
          <w:rFonts w:cs="Times New Roman"/>
          <w:szCs w:val="24"/>
        </w:rPr>
        <w:t xml:space="preserve">01 AT TIME 0 </w:t>
      </w:r>
      <w:r w:rsidR="00230427">
        <w:rPr>
          <w:rFonts w:cs="Times New Roman"/>
          <w:szCs w:val="24"/>
        </w:rPr>
        <w:t>ONTARIO</w:t>
      </w:r>
      <w:r w:rsidR="00CB50B6">
        <w:rPr>
          <w:rFonts w:cs="Times New Roman"/>
          <w:szCs w:val="24"/>
        </w:rPr>
        <w:t xml:space="preserve"> SPS-10</w:t>
      </w:r>
    </w:p>
    <w:p w14:paraId="5DF53FD9" w14:textId="77777777" w:rsidR="002C56DB" w:rsidRPr="00497532" w:rsidRDefault="00D6685C" w:rsidP="00F270A6">
      <w:pPr>
        <w:pStyle w:val="Caption"/>
        <w:keepNext/>
        <w:rPr>
          <w:rFonts w:cs="Times New Roman"/>
        </w:rPr>
      </w:pPr>
      <w:r w:rsidRPr="00497532">
        <w:rPr>
          <w:rFonts w:cs="Times New Roman"/>
          <w:noProof/>
        </w:rPr>
        <w:lastRenderedPageBreak/>
        <mc:AlternateContent>
          <mc:Choice Requires="wpc">
            <w:drawing>
              <wp:inline distT="0" distB="0" distL="0" distR="0" wp14:anchorId="2241E909" wp14:editId="02F7975F">
                <wp:extent cx="8526780" cy="5589905"/>
                <wp:effectExtent l="0" t="0" r="0" b="0"/>
                <wp:docPr id="1708" name="Canvas 1708"/>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878" name="Text Box 25"/>
                        <wps:cNvSpPr txBox="1"/>
                        <wps:spPr>
                          <a:xfrm>
                            <a:off x="1150515" y="2992"/>
                            <a:ext cx="948498"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3A6E6A4" w14:textId="77777777" w:rsidR="003840DD" w:rsidRDefault="003840DD" w:rsidP="00D6685C">
                              <w:pPr>
                                <w:pStyle w:val="NormalWeb"/>
                                <w:spacing w:before="0" w:beforeAutospacing="0" w:after="200" w:afterAutospacing="0" w:line="276" w:lineRule="auto"/>
                                <w:contextualSpacing/>
                                <w:jc w:val="center"/>
                              </w:pPr>
                              <w:r>
                                <w:rPr>
                                  <w:rFonts w:eastAsia="Calibri"/>
                                </w:rPr>
                                <w:t>0-70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879" name="Text Box 25"/>
                        <wps:cNvSpPr txBox="1"/>
                        <wps:spPr>
                          <a:xfrm>
                            <a:off x="6856642" y="0"/>
                            <a:ext cx="948055"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25DB057" w14:textId="77777777" w:rsidR="003840DD" w:rsidRDefault="003840DD" w:rsidP="00D6685C">
                              <w:pPr>
                                <w:pStyle w:val="NormalWeb"/>
                                <w:spacing w:before="0" w:beforeAutospacing="0" w:after="200" w:afterAutospacing="0" w:line="276" w:lineRule="auto"/>
                                <w:contextualSpacing/>
                                <w:jc w:val="center"/>
                              </w:pPr>
                              <w:r>
                                <w:rPr>
                                  <w:rFonts w:eastAsia="Calibri"/>
                                </w:rPr>
                                <w:t>0-50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880" name="Text Box 25"/>
                        <wps:cNvSpPr txBox="1"/>
                        <wps:spPr>
                          <a:xfrm>
                            <a:off x="19050" y="2017"/>
                            <a:ext cx="1106730"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2F2BFDC" w14:textId="77777777" w:rsidR="003840DD" w:rsidRDefault="003840DD" w:rsidP="00D6685C">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881" name="Text Box 25"/>
                        <wps:cNvSpPr txBox="1"/>
                        <wps:spPr>
                          <a:xfrm>
                            <a:off x="3994599" y="566192"/>
                            <a:ext cx="3301168" cy="131975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16CE322" w14:textId="77777777" w:rsidR="003840DD" w:rsidRDefault="003840DD" w:rsidP="00D6685C">
                              <w:pPr>
                                <w:pStyle w:val="NormalWeb"/>
                                <w:spacing w:before="0" w:beforeAutospacing="0" w:after="120" w:afterAutospacing="0"/>
                                <w:contextualSpacing/>
                                <w:rPr>
                                  <w:rFonts w:eastAsia="Calibri"/>
                                </w:rPr>
                              </w:pPr>
                              <w:r>
                                <w:rPr>
                                  <w:rFonts w:eastAsia="Calibri"/>
                                </w:rPr>
                                <w:t>Section: 87AA02</w:t>
                              </w:r>
                            </w:p>
                            <w:p w14:paraId="3952575C" w14:textId="77777777" w:rsidR="003840DD" w:rsidRDefault="003840DD" w:rsidP="00D6685C">
                              <w:pPr>
                                <w:pStyle w:val="NormalWeb"/>
                                <w:spacing w:before="0" w:beforeAutospacing="0" w:after="120" w:afterAutospacing="0"/>
                                <w:contextualSpacing/>
                              </w:pPr>
                              <w:r>
                                <w:rPr>
                                  <w:rFonts w:eastAsia="Calibri"/>
                                </w:rPr>
                                <w:t xml:space="preserve">Description: </w:t>
                              </w:r>
                              <w:r>
                                <w:t>Mix with WMA Foaming Process</w:t>
                              </w:r>
                            </w:p>
                            <w:p w14:paraId="26EE2D41" w14:textId="2ADD89EF" w:rsidR="003840DD" w:rsidRDefault="003840DD" w:rsidP="00D6685C">
                              <w:pPr>
                                <w:pStyle w:val="NormalWeb"/>
                                <w:spacing w:before="0" w:beforeAutospacing="0" w:after="120" w:afterAutospacing="0"/>
                                <w:contextualSpacing/>
                                <w:rPr>
                                  <w:rFonts w:eastAsia="Calibri"/>
                                </w:rPr>
                              </w:pPr>
                              <w:r>
                                <w:t>Sampling Area: 03</w:t>
                              </w:r>
                            </w:p>
                            <w:p w14:paraId="1A4ADF5F" w14:textId="77777777" w:rsidR="003840DD" w:rsidRDefault="003840DD" w:rsidP="00D6685C">
                              <w:pPr>
                                <w:pStyle w:val="NormalWeb"/>
                                <w:spacing w:before="0" w:beforeAutospacing="0" w:after="120" w:afterAutospacing="0"/>
                              </w:pPr>
                              <w:r>
                                <w:rPr>
                                  <w:rFonts w:eastAsia="Calibri"/>
                                </w:rPr>
                                <w:t>Sampling Interval: t</w:t>
                              </w:r>
                              <w:r>
                                <w:rPr>
                                  <w:rFonts w:eastAsia="Calibri"/>
                                  <w:vertAlign w:val="subscript"/>
                                </w:rPr>
                                <w:t>0</w:t>
                              </w:r>
                            </w:p>
                            <w:p w14:paraId="4568014C" w14:textId="40A713B9" w:rsidR="003840DD" w:rsidRDefault="003840DD" w:rsidP="00D6685C">
                              <w:pPr>
                                <w:pStyle w:val="NormalWeb"/>
                                <w:spacing w:before="0" w:beforeAutospacing="0" w:after="200" w:afterAutospacing="0" w:line="276" w:lineRule="auto"/>
                                <w:rPr>
                                  <w:rFonts w:eastAsia="Times New Roman"/>
                                </w:rPr>
                              </w:pPr>
                              <w:r>
                                <w:rPr>
                                  <w:rFonts w:eastAsia="Times New Roman"/>
                                </w:rPr>
                                <w:t> </w:t>
                              </w:r>
                              <w:r w:rsidRPr="009C3F12">
                                <w:rPr>
                                  <w:rFonts w:eastAsia="Calibri"/>
                                  <w:b/>
                                  <w:color w:val="FF0000"/>
                                  <w:sz w:val="32"/>
                                  <w:szCs w:val="32"/>
                                  <w:highlight w:val="yellow"/>
                                  <w:u w:val="single"/>
                                  <w:vertAlign w:val="subscript"/>
                                </w:rPr>
                                <w:t>Write Hole ID as well as AA for Project ID on Cores</w:t>
                              </w:r>
                            </w:p>
                            <w:p w14:paraId="2F6EF9D3" w14:textId="77777777" w:rsidR="003840DD" w:rsidRDefault="003840DD" w:rsidP="00D6685C">
                              <w:pPr>
                                <w:pStyle w:val="NormalWeb"/>
                                <w:spacing w:before="0" w:beforeAutospacing="0" w:after="200" w:afterAutospacing="0" w:line="276" w:lineRule="auto"/>
                                <w:rPr>
                                  <w:rFonts w:eastAsia="Times New Roman"/>
                                </w:rPr>
                              </w:pPr>
                            </w:p>
                            <w:p w14:paraId="0DDCB47E" w14:textId="77777777" w:rsidR="003840DD" w:rsidRDefault="003840DD" w:rsidP="00D6685C">
                              <w:pPr>
                                <w:pStyle w:val="NormalWeb"/>
                                <w:spacing w:before="0" w:beforeAutospacing="0" w:after="200" w:afterAutospacing="0" w:line="276" w:lineRule="auto"/>
                              </w:pP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882" name="Text Box 165"/>
                        <wps:cNvSpPr txBox="1"/>
                        <wps:spPr>
                          <a:xfrm>
                            <a:off x="6481547" y="3668720"/>
                            <a:ext cx="795170"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5231FA3" w14:textId="77777777" w:rsidR="003840DD" w:rsidRDefault="003840DD" w:rsidP="00D6685C">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84" name="Text Box 165"/>
                        <wps:cNvSpPr txBox="1"/>
                        <wps:spPr>
                          <a:xfrm>
                            <a:off x="2118142" y="2747927"/>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51629BB" w14:textId="77777777" w:rsidR="003840DD" w:rsidRDefault="003840DD" w:rsidP="00D6685C">
                              <w:pPr>
                                <w:pStyle w:val="NormalWeb"/>
                                <w:spacing w:before="0" w:beforeAutospacing="0" w:after="0" w:afterAutospacing="0" w:line="276" w:lineRule="auto"/>
                              </w:pPr>
                              <w:r>
                                <w:rPr>
                                  <w:rFonts w:eastAsia="Calibri"/>
                                </w:rPr>
                                <w:t>C02002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93" name="Text Box 165"/>
                        <wps:cNvSpPr txBox="1"/>
                        <wps:spPr>
                          <a:xfrm>
                            <a:off x="2693823" y="2747292"/>
                            <a:ext cx="728980" cy="2717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6597033" w14:textId="77777777" w:rsidR="003840DD" w:rsidRDefault="003840DD" w:rsidP="00D6685C">
                              <w:pPr>
                                <w:pStyle w:val="NormalWeb"/>
                                <w:spacing w:before="0" w:beforeAutospacing="0" w:after="0" w:afterAutospacing="0" w:line="276" w:lineRule="auto"/>
                              </w:pPr>
                              <w:r>
                                <w:rPr>
                                  <w:rFonts w:eastAsia="Calibri"/>
                                </w:rPr>
                                <w:t>C04002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95" name="Text Box 165"/>
                        <wps:cNvSpPr txBox="1"/>
                        <wps:spPr>
                          <a:xfrm>
                            <a:off x="3264710" y="275061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A4D2155" w14:textId="77777777" w:rsidR="003840DD" w:rsidRDefault="003840DD" w:rsidP="00D6685C">
                              <w:pPr>
                                <w:pStyle w:val="NormalWeb"/>
                                <w:spacing w:before="0" w:beforeAutospacing="0" w:after="0" w:afterAutospacing="0" w:line="276" w:lineRule="auto"/>
                              </w:pPr>
                              <w:r>
                                <w:rPr>
                                  <w:rFonts w:eastAsia="Calibri"/>
                                </w:rPr>
                                <w:t>C06002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97" name="Text Box 165"/>
                        <wps:cNvSpPr txBox="1"/>
                        <wps:spPr>
                          <a:xfrm>
                            <a:off x="3841290" y="2749975"/>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14017F5" w14:textId="77777777" w:rsidR="003840DD" w:rsidRDefault="003840DD" w:rsidP="00D6685C">
                              <w:pPr>
                                <w:pStyle w:val="NormalWeb"/>
                                <w:spacing w:before="0" w:beforeAutospacing="0" w:after="0" w:afterAutospacing="0" w:line="276" w:lineRule="auto"/>
                              </w:pPr>
                              <w:r>
                                <w:rPr>
                                  <w:rFonts w:eastAsia="Calibri"/>
                                </w:rPr>
                                <w:t>C08002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99" name="Text Box 165"/>
                        <wps:cNvSpPr txBox="1"/>
                        <wps:spPr>
                          <a:xfrm>
                            <a:off x="4412790" y="274172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07C0585" w14:textId="77777777" w:rsidR="003840DD" w:rsidRDefault="003840DD" w:rsidP="00D6685C">
                              <w:pPr>
                                <w:pStyle w:val="NormalWeb"/>
                                <w:spacing w:before="0" w:beforeAutospacing="0" w:after="0" w:afterAutospacing="0" w:line="276" w:lineRule="auto"/>
                              </w:pPr>
                              <w:r>
                                <w:rPr>
                                  <w:rFonts w:eastAsia="Calibri"/>
                                </w:rPr>
                                <w:t>C10002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03" name="Text Box 165"/>
                        <wps:cNvSpPr txBox="1"/>
                        <wps:spPr>
                          <a:xfrm>
                            <a:off x="4979845" y="2741720"/>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DBF9C18" w14:textId="77777777" w:rsidR="003840DD" w:rsidRDefault="003840DD" w:rsidP="00D6685C">
                              <w:pPr>
                                <w:pStyle w:val="NormalWeb"/>
                                <w:spacing w:before="0" w:beforeAutospacing="0" w:after="0" w:afterAutospacing="0" w:line="276" w:lineRule="auto"/>
                              </w:pPr>
                              <w:r>
                                <w:rPr>
                                  <w:rFonts w:eastAsia="Calibri"/>
                                </w:rPr>
                                <w:t>C12002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05" name="Text Box 165"/>
                        <wps:cNvSpPr txBox="1"/>
                        <wps:spPr>
                          <a:xfrm>
                            <a:off x="5553250" y="2745530"/>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6AAE55D" w14:textId="77777777" w:rsidR="003840DD" w:rsidRDefault="003840DD" w:rsidP="00D6685C">
                              <w:pPr>
                                <w:pStyle w:val="NormalWeb"/>
                                <w:spacing w:before="0" w:beforeAutospacing="0" w:after="0" w:afterAutospacing="0" w:line="276" w:lineRule="auto"/>
                              </w:pPr>
                              <w:r>
                                <w:rPr>
                                  <w:rFonts w:eastAsia="Calibri"/>
                                </w:rPr>
                                <w:t>C14002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906" name="Group 906"/>
                        <wpg:cNvGrpSpPr/>
                        <wpg:grpSpPr>
                          <a:xfrm>
                            <a:off x="1738860" y="1386445"/>
                            <a:ext cx="1168763" cy="296104"/>
                            <a:chOff x="1138214" y="1132943"/>
                            <a:chExt cx="1168763" cy="296104"/>
                          </a:xfrm>
                        </wpg:grpSpPr>
                        <wps:wsp>
                          <wps:cNvPr id="907" name="Text Box 25"/>
                          <wps:cNvSpPr txBox="1"/>
                          <wps:spPr>
                            <a:xfrm>
                              <a:off x="1138214" y="1132943"/>
                              <a:ext cx="398780" cy="2921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EA72CCC" w14:textId="77777777" w:rsidR="003840DD" w:rsidRDefault="003840DD"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12" name="Text Box 25"/>
                          <wps:cNvSpPr txBox="1"/>
                          <wps:spPr>
                            <a:xfrm>
                              <a:off x="1908832" y="1137582"/>
                              <a:ext cx="398145" cy="2914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F2BC933" w14:textId="77777777" w:rsidR="003840DD" w:rsidRDefault="003840DD" w:rsidP="00D6685C">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g:wgp>
                        <wpg:cNvPr id="913" name="Group 913"/>
                        <wpg:cNvGrpSpPr/>
                        <wpg:grpSpPr>
                          <a:xfrm>
                            <a:off x="1119704" y="2424701"/>
                            <a:ext cx="292735" cy="1376253"/>
                            <a:chOff x="495243" y="2199777"/>
                            <a:chExt cx="292735" cy="1376253"/>
                          </a:xfrm>
                        </wpg:grpSpPr>
                        <wps:wsp>
                          <wps:cNvPr id="914"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7642A0F" w14:textId="77777777" w:rsidR="003840DD" w:rsidRDefault="003840DD"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15" name="Text Box 25"/>
                          <wps:cNvSpPr txBox="1"/>
                          <wps:spPr>
                            <a:xfrm rot="16200000">
                              <a:off x="455452" y="2811015"/>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2392B57" w14:textId="77777777" w:rsidR="003840DD" w:rsidRPr="00EF30B3" w:rsidRDefault="003840DD" w:rsidP="00D6685C">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25" name="Text Box 25"/>
                          <wps:cNvSpPr txBox="1"/>
                          <wps:spPr>
                            <a:xfrm rot="16200000">
                              <a:off x="455460" y="2245497"/>
                              <a:ext cx="36512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648E506" w14:textId="77777777" w:rsidR="003840DD" w:rsidRDefault="003840DD" w:rsidP="00D6685C">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926" name="Straight Connector 926"/>
                        <wps:cNvCnPr/>
                        <wps:spPr>
                          <a:xfrm>
                            <a:off x="1620629" y="3916843"/>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927" name="Straight Connector 927"/>
                        <wps:cNvCnPr/>
                        <wps:spPr>
                          <a:xfrm flipV="1">
                            <a:off x="1620630"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928" name="Straight Connector 928"/>
                        <wps:cNvCnPr/>
                        <wps:spPr>
                          <a:xfrm>
                            <a:off x="1618627" y="491557"/>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929" name="Straight Connector 929"/>
                        <wps:cNvCnPr/>
                        <wps:spPr>
                          <a:xfrm>
                            <a:off x="1620630"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31" name="Straight Connector 931"/>
                        <wps:cNvCnPr/>
                        <wps:spPr>
                          <a:xfrm>
                            <a:off x="4476515" y="3968205"/>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33" name="Straight Connector 933"/>
                        <wps:cNvCnPr/>
                        <wps:spPr>
                          <a:xfrm>
                            <a:off x="2191519"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34" name="Straight Connector 934"/>
                        <wps:cNvCnPr/>
                        <wps:spPr>
                          <a:xfrm>
                            <a:off x="5047392" y="3968205"/>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35" name="Straight Connector 935"/>
                        <wps:cNvCnPr/>
                        <wps:spPr>
                          <a:xfrm>
                            <a:off x="2762397"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37" name="Straight Connector 937"/>
                        <wps:cNvCnPr/>
                        <wps:spPr>
                          <a:xfrm>
                            <a:off x="5616839" y="3968106"/>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39" name="Straight Connector 939"/>
                        <wps:cNvCnPr/>
                        <wps:spPr>
                          <a:xfrm>
                            <a:off x="3329683"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41" name="Straight Connector 941"/>
                        <wps:cNvCnPr/>
                        <wps:spPr>
                          <a:xfrm>
                            <a:off x="3905638"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g:wgp>
                        <wpg:cNvPr id="944" name="Group 944"/>
                        <wpg:cNvGrpSpPr/>
                        <wpg:grpSpPr>
                          <a:xfrm>
                            <a:off x="1731643" y="4096956"/>
                            <a:ext cx="3821480" cy="298460"/>
                            <a:chOff x="1130997" y="3910136"/>
                            <a:chExt cx="3821480" cy="298460"/>
                          </a:xfrm>
                        </wpg:grpSpPr>
                        <wps:wsp>
                          <wps:cNvPr id="955" name="Text Box 25"/>
                          <wps:cNvSpPr txBox="1"/>
                          <wps:spPr>
                            <a:xfrm>
                              <a:off x="3979614" y="3910474"/>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2FED3D4" w14:textId="77777777" w:rsidR="003840DD" w:rsidRDefault="003840DD"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46" name="Text Box 946"/>
                          <wps:cNvSpPr txBox="1"/>
                          <wps:spPr>
                            <a:xfrm>
                              <a:off x="1130997"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10B273E" w14:textId="77777777" w:rsidR="003840DD" w:rsidRPr="00E31110" w:rsidRDefault="003840DD" w:rsidP="00D6685C">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947" name="Text Box 25"/>
                          <wps:cNvSpPr txBox="1"/>
                          <wps:spPr>
                            <a:xfrm>
                              <a:off x="226221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0C5A313" w14:textId="77777777" w:rsidR="003840DD" w:rsidRDefault="003840DD"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48" name="Text Box 25"/>
                          <wps:cNvSpPr txBox="1"/>
                          <wps:spPr>
                            <a:xfrm>
                              <a:off x="2835390"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0C80982" w14:textId="77777777" w:rsidR="003840DD" w:rsidRDefault="003840DD"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52" name="Text Box 25"/>
                          <wps:cNvSpPr txBox="1"/>
                          <wps:spPr>
                            <a:xfrm>
                              <a:off x="1700484"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F6931AD" w14:textId="77777777" w:rsidR="003840DD" w:rsidRDefault="003840DD"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53" name="Text Box 25"/>
                          <wps:cNvSpPr txBox="1"/>
                          <wps:spPr>
                            <a:xfrm>
                              <a:off x="3409526" y="3910474"/>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B334AD6" w14:textId="77777777" w:rsidR="003840DD" w:rsidRDefault="003840DD"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54" name="Text Box 25"/>
                          <wps:cNvSpPr txBox="1"/>
                          <wps:spPr>
                            <a:xfrm>
                              <a:off x="455285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2F5ED8C" w14:textId="77777777" w:rsidR="003840DD" w:rsidRDefault="003840DD"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956" name="Straight Connector 956"/>
                        <wps:cNvCnPr/>
                        <wps:spPr>
                          <a:xfrm rot="16200000">
                            <a:off x="1394697" y="3775236"/>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957" name="Straight Arrow Connector 957"/>
                        <wps:cNvCnPr/>
                        <wps:spPr>
                          <a:xfrm>
                            <a:off x="1621257" y="4121954"/>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58" name="Straight Arrow Connector 958"/>
                        <wps:cNvCnPr/>
                        <wps:spPr>
                          <a:xfrm>
                            <a:off x="2192381" y="41219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59" name="Straight Arrow Connector 959"/>
                        <wps:cNvCnPr/>
                        <wps:spPr>
                          <a:xfrm>
                            <a:off x="2762373" y="412199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60" name="Straight Arrow Connector 960"/>
                        <wps:cNvCnPr/>
                        <wps:spPr>
                          <a:xfrm>
                            <a:off x="3333238" y="412199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61" name="Straight Arrow Connector 961"/>
                        <wps:cNvCnPr/>
                        <wps:spPr>
                          <a:xfrm>
                            <a:off x="3907314" y="411994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62" name="Straight Arrow Connector 962"/>
                        <wps:cNvCnPr/>
                        <wps:spPr>
                          <a:xfrm>
                            <a:off x="4478179" y="411994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63" name="Straight Arrow Connector 963"/>
                        <wps:cNvCnPr/>
                        <wps:spPr>
                          <a:xfrm>
                            <a:off x="5035833" y="411994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64" name="Straight Arrow Connector 964"/>
                        <wps:cNvCnPr/>
                        <wps:spPr>
                          <a:xfrm rot="16200000">
                            <a:off x="1100712" y="3629284"/>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71" name="Straight Arrow Connector 971"/>
                        <wps:cNvCnPr/>
                        <wps:spPr>
                          <a:xfrm rot="16200000">
                            <a:off x="1246957" y="3199626"/>
                            <a:ext cx="283464"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72" name="Straight Connector 972"/>
                        <wps:cNvCnPr/>
                        <wps:spPr>
                          <a:xfrm rot="16200000">
                            <a:off x="1394697" y="3204371"/>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995" name="Straight Connector 995"/>
                        <wps:cNvCnPr/>
                        <wps:spPr>
                          <a:xfrm rot="16200000">
                            <a:off x="1394350" y="2921588"/>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1632" name="Straight Arrow Connector 1632"/>
                        <wps:cNvCnPr/>
                        <wps:spPr>
                          <a:xfrm rot="16200000">
                            <a:off x="958918" y="2628021"/>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33" name="Straight Connector 1633"/>
                        <wps:cNvCnPr/>
                        <wps:spPr>
                          <a:xfrm rot="16200000">
                            <a:off x="1395338" y="2064132"/>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1634" name="Text Box 1634"/>
                        <wps:cNvSpPr txBox="1"/>
                        <wps:spPr>
                          <a:xfrm>
                            <a:off x="1832031" y="3389844"/>
                            <a:ext cx="7315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D92F065" w14:textId="77777777" w:rsidR="003840DD" w:rsidRPr="006C2A43" w:rsidRDefault="003840DD" w:rsidP="00D6685C">
                              <w:pPr>
                                <w:spacing w:after="0" w:line="240" w:lineRule="auto"/>
                                <w:rPr>
                                  <w:rFonts w:cs="Times New Roman"/>
                                  <w:szCs w:val="24"/>
                                </w:rPr>
                              </w:pPr>
                              <w:r>
                                <w:rPr>
                                  <w:rFonts w:cs="Times New Roman"/>
                                  <w:szCs w:val="24"/>
                                </w:rPr>
                                <w:t>C01002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35" name="Text Box 165"/>
                        <wps:cNvSpPr txBox="1"/>
                        <wps:spPr>
                          <a:xfrm>
                            <a:off x="2399526" y="3389519"/>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FD1E89D" w14:textId="77777777" w:rsidR="003840DD" w:rsidRDefault="003840DD" w:rsidP="00D6685C">
                              <w:pPr>
                                <w:pStyle w:val="NormalWeb"/>
                                <w:spacing w:before="0" w:beforeAutospacing="0" w:after="0" w:afterAutospacing="0" w:line="276" w:lineRule="auto"/>
                              </w:pPr>
                              <w:r>
                                <w:rPr>
                                  <w:rFonts w:eastAsia="Calibri"/>
                                </w:rPr>
                                <w:t>C03002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36" name="Text Box 165"/>
                        <wps:cNvSpPr txBox="1"/>
                        <wps:spPr>
                          <a:xfrm>
                            <a:off x="2973494" y="3393522"/>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7890465" w14:textId="77777777" w:rsidR="003840DD" w:rsidRDefault="003840DD" w:rsidP="00D6685C">
                              <w:pPr>
                                <w:pStyle w:val="NormalWeb"/>
                                <w:spacing w:before="0" w:beforeAutospacing="0" w:after="0" w:afterAutospacing="0" w:line="276" w:lineRule="auto"/>
                              </w:pPr>
                              <w:r>
                                <w:rPr>
                                  <w:rFonts w:eastAsia="Calibri"/>
                                </w:rPr>
                                <w:t>C05002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37" name="Text Box 165"/>
                        <wps:cNvSpPr txBox="1"/>
                        <wps:spPr>
                          <a:xfrm>
                            <a:off x="3549175" y="3392887"/>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A7B203D" w14:textId="77777777" w:rsidR="003840DD" w:rsidRDefault="003840DD" w:rsidP="00D6685C">
                              <w:pPr>
                                <w:pStyle w:val="NormalWeb"/>
                                <w:spacing w:before="0" w:beforeAutospacing="0" w:after="0" w:afterAutospacing="0" w:line="276" w:lineRule="auto"/>
                              </w:pPr>
                              <w:r>
                                <w:rPr>
                                  <w:rFonts w:eastAsia="Calibri"/>
                                </w:rPr>
                                <w:t>C07002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38" name="Text Box 165"/>
                        <wps:cNvSpPr txBox="1"/>
                        <wps:spPr>
                          <a:xfrm>
                            <a:off x="4121197" y="3384353"/>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F2292B8" w14:textId="77777777" w:rsidR="003840DD" w:rsidRDefault="003840DD" w:rsidP="00D6685C">
                              <w:pPr>
                                <w:pStyle w:val="NormalWeb"/>
                                <w:spacing w:before="0" w:beforeAutospacing="0" w:after="0" w:afterAutospacing="0" w:line="276" w:lineRule="auto"/>
                              </w:pPr>
                              <w:r>
                                <w:rPr>
                                  <w:rFonts w:eastAsia="Calibri"/>
                                </w:rPr>
                                <w:t>C09002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39" name="Text Box 165"/>
                        <wps:cNvSpPr txBox="1"/>
                        <wps:spPr>
                          <a:xfrm>
                            <a:off x="4696878" y="3384353"/>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C93C2DA" w14:textId="77777777" w:rsidR="003840DD" w:rsidRDefault="003840DD" w:rsidP="00D6685C">
                              <w:pPr>
                                <w:pStyle w:val="NormalWeb"/>
                                <w:spacing w:before="0" w:beforeAutospacing="0" w:after="0" w:afterAutospacing="0" w:line="276" w:lineRule="auto"/>
                              </w:pPr>
                              <w:r>
                                <w:rPr>
                                  <w:rFonts w:eastAsia="Calibri"/>
                                </w:rPr>
                                <w:t>C11002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40" name="Text Box 165"/>
                        <wps:cNvSpPr txBox="1"/>
                        <wps:spPr>
                          <a:xfrm>
                            <a:off x="5271817" y="3388163"/>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20E3CF2" w14:textId="77777777" w:rsidR="003840DD" w:rsidRDefault="003840DD" w:rsidP="00D6685C">
                              <w:pPr>
                                <w:pStyle w:val="NormalWeb"/>
                                <w:spacing w:before="0" w:beforeAutospacing="0" w:after="0" w:afterAutospacing="0" w:line="276" w:lineRule="auto"/>
                              </w:pPr>
                              <w:r>
                                <w:rPr>
                                  <w:rFonts w:eastAsia="Calibri"/>
                                </w:rPr>
                                <w:t>C13002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41" name="Oval 1641"/>
                        <wps:cNvSpPr/>
                        <wps:spPr>
                          <a:xfrm>
                            <a:off x="5538880" y="3261127"/>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BCE34D" w14:textId="77777777" w:rsidR="003840DD" w:rsidRDefault="003840DD"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42" name="Text Box 165"/>
                        <wps:cNvSpPr txBox="1"/>
                        <wps:spPr>
                          <a:xfrm>
                            <a:off x="1832878" y="1789537"/>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A0653A1" w14:textId="77777777" w:rsidR="003840DD" w:rsidRDefault="003840DD" w:rsidP="00D6685C">
                              <w:pPr>
                                <w:pStyle w:val="NormalWeb"/>
                                <w:spacing w:before="0" w:beforeAutospacing="0" w:after="0" w:afterAutospacing="0" w:line="276" w:lineRule="auto"/>
                              </w:pPr>
                              <w:r>
                                <w:rPr>
                                  <w:rFonts w:eastAsia="Calibri"/>
                                </w:rPr>
                                <w:t>A01002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43" name="Text Box 165"/>
                        <wps:cNvSpPr txBox="1"/>
                        <wps:spPr>
                          <a:xfrm>
                            <a:off x="2690026" y="1789537"/>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2AD76F2" w14:textId="77777777" w:rsidR="003840DD" w:rsidRDefault="003840DD" w:rsidP="00D6685C">
                              <w:pPr>
                                <w:pStyle w:val="NormalWeb"/>
                                <w:spacing w:before="0" w:beforeAutospacing="0" w:after="0" w:afterAutospacing="0" w:line="276" w:lineRule="auto"/>
                              </w:pPr>
                              <w:r>
                                <w:rPr>
                                  <w:rFonts w:eastAsia="Calibri"/>
                                </w:rPr>
                                <w:t>A02002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44" name="Straight Arrow Connector 1644"/>
                        <wps:cNvCnPr/>
                        <wps:spPr>
                          <a:xfrm>
                            <a:off x="1622020" y="1645839"/>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45" name="Straight Connector 1645"/>
                        <wps:cNvCnPr/>
                        <wps:spPr>
                          <a:xfrm>
                            <a:off x="3056672" y="1529933"/>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1646" name="Straight Arrow Connector 1646"/>
                        <wps:cNvCnPr/>
                        <wps:spPr>
                          <a:xfrm>
                            <a:off x="2197158" y="1645859"/>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47" name="Straight Connector 1647"/>
                        <wps:cNvCnPr/>
                        <wps:spPr>
                          <a:xfrm>
                            <a:off x="4767038"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648" name="Straight Connector 1648"/>
                        <wps:cNvCnPr/>
                        <wps:spPr>
                          <a:xfrm>
                            <a:off x="248230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649" name="Straight Connector 1649"/>
                        <wps:cNvCnPr/>
                        <wps:spPr>
                          <a:xfrm>
                            <a:off x="5337903"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650" name="Straight Connector 1650"/>
                        <wps:cNvCnPr/>
                        <wps:spPr>
                          <a:xfrm>
                            <a:off x="3053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651" name="Straight Connector 1651"/>
                        <wps:cNvCnPr/>
                        <wps:spPr>
                          <a:xfrm>
                            <a:off x="5907498"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652" name="Straight Connector 1652"/>
                        <wps:cNvCnPr/>
                        <wps:spPr>
                          <a:xfrm>
                            <a:off x="362022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653" name="Straight Connector 1653"/>
                        <wps:cNvCnPr/>
                        <wps:spPr>
                          <a:xfrm>
                            <a:off x="4196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654" name="Text Box 25"/>
                        <wps:cNvSpPr txBox="1"/>
                        <wps:spPr>
                          <a:xfrm>
                            <a:off x="189667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A9C0CEA" w14:textId="77777777" w:rsidR="003840DD" w:rsidRDefault="003840DD" w:rsidP="00D6685C">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55" name="Text Box 25"/>
                        <wps:cNvSpPr txBox="1"/>
                        <wps:spPr>
                          <a:xfrm>
                            <a:off x="3153503"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63F9E2A" w14:textId="77777777" w:rsidR="003840DD" w:rsidRDefault="003840DD"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56" name="Text Box 25"/>
                        <wps:cNvSpPr txBox="1"/>
                        <wps:spPr>
                          <a:xfrm>
                            <a:off x="3726908"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E467FC5" w14:textId="77777777" w:rsidR="003840DD" w:rsidRDefault="003840DD"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57" name="Text Box 25"/>
                        <wps:cNvSpPr txBox="1"/>
                        <wps:spPr>
                          <a:xfrm>
                            <a:off x="2591528" y="2355567"/>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C3DB651" w14:textId="77777777" w:rsidR="003840DD" w:rsidRDefault="003840DD"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58" name="Text Box 25"/>
                        <wps:cNvSpPr txBox="1"/>
                        <wps:spPr>
                          <a:xfrm>
                            <a:off x="4300948"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C1B0D70" w14:textId="77777777" w:rsidR="003840DD" w:rsidRDefault="003840DD"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59" name="Text Box 25"/>
                        <wps:cNvSpPr txBox="1"/>
                        <wps:spPr>
                          <a:xfrm>
                            <a:off x="5443948"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97EE7EE" w14:textId="77777777" w:rsidR="003840DD" w:rsidRDefault="003840DD"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60" name="Text Box 25"/>
                        <wps:cNvSpPr txBox="1"/>
                        <wps:spPr>
                          <a:xfrm>
                            <a:off x="487054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AEF4C21" w14:textId="77777777" w:rsidR="003840DD" w:rsidRDefault="003840DD"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61" name="Straight Arrow Connector 1661"/>
                        <wps:cNvCnPr/>
                        <wps:spPr>
                          <a:xfrm>
                            <a:off x="1619821" y="2627754"/>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62" name="Straight Arrow Connector 1662"/>
                        <wps:cNvCnPr/>
                        <wps:spPr>
                          <a:xfrm>
                            <a:off x="248294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63" name="Straight Arrow Connector 1663"/>
                        <wps:cNvCnPr/>
                        <wps:spPr>
                          <a:xfrm>
                            <a:off x="305317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64" name="Straight Arrow Connector 1664"/>
                        <wps:cNvCnPr/>
                        <wps:spPr>
                          <a:xfrm>
                            <a:off x="3624038" y="2628012"/>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65" name="Straight Arrow Connector 1665"/>
                        <wps:cNvCnPr/>
                        <wps:spPr>
                          <a:xfrm>
                            <a:off x="4198078" y="2626107"/>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66" name="Straight Arrow Connector 1666"/>
                        <wps:cNvCnPr/>
                        <wps:spPr>
                          <a:xfrm>
                            <a:off x="4768943" y="2626107"/>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67" name="Straight Arrow Connector 1667"/>
                        <wps:cNvCnPr/>
                        <wps:spPr>
                          <a:xfrm>
                            <a:off x="5339173" y="2626107"/>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68" name="Oval 1668"/>
                        <wps:cNvSpPr/>
                        <wps:spPr>
                          <a:xfrm>
                            <a:off x="2909780" y="2059001"/>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C8721DF" w14:textId="77777777" w:rsidR="003840DD" w:rsidRDefault="003840DD"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70" name="Oval 1670"/>
                        <wps:cNvSpPr/>
                        <wps:spPr>
                          <a:xfrm>
                            <a:off x="5823372" y="2977158"/>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4C5F49F" w14:textId="77777777" w:rsidR="003840DD" w:rsidRDefault="003840DD"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73" name="Oval 1673"/>
                        <wps:cNvSpPr/>
                        <wps:spPr>
                          <a:xfrm>
                            <a:off x="3829306" y="3265685"/>
                            <a:ext cx="146243" cy="146123"/>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3A000F41" w14:textId="77777777" w:rsidR="003840DD" w:rsidRDefault="003840DD"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74" name="Oval 1674"/>
                        <wps:cNvSpPr/>
                        <wps:spPr>
                          <a:xfrm>
                            <a:off x="4118674" y="2985729"/>
                            <a:ext cx="146243" cy="146123"/>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13FB48E2" w14:textId="77777777" w:rsidR="003840DD" w:rsidRDefault="003840DD"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75" name="Oval 1675"/>
                        <wps:cNvSpPr/>
                        <wps:spPr>
                          <a:xfrm>
                            <a:off x="3256520" y="3264624"/>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6" name="Oval 1676"/>
                        <wps:cNvSpPr/>
                        <wps:spPr>
                          <a:xfrm>
                            <a:off x="3546009" y="2984239"/>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52716424" w14:textId="77777777" w:rsidR="003840DD" w:rsidRDefault="003840DD"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77" name="Oval 1677"/>
                        <wps:cNvSpPr/>
                        <wps:spPr>
                          <a:xfrm>
                            <a:off x="4404989" y="3265902"/>
                            <a:ext cx="146304" cy="146304"/>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8" name="Oval 1678"/>
                        <wps:cNvSpPr/>
                        <wps:spPr>
                          <a:xfrm>
                            <a:off x="4690001" y="2981005"/>
                            <a:ext cx="146304" cy="146304"/>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7AF50A" w14:textId="77777777" w:rsidR="003840DD" w:rsidRDefault="003840DD"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79" name="Oval 1679"/>
                        <wps:cNvSpPr/>
                        <wps:spPr>
                          <a:xfrm>
                            <a:off x="4969921" y="3265564"/>
                            <a:ext cx="146253" cy="14610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58613B" w14:textId="77777777" w:rsidR="003840DD" w:rsidRDefault="003840DD"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80" name="Oval 1680"/>
                        <wps:cNvSpPr/>
                        <wps:spPr>
                          <a:xfrm>
                            <a:off x="5254834" y="2981145"/>
                            <a:ext cx="146253" cy="14610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12E2EDD" w14:textId="77777777" w:rsidR="003840DD" w:rsidRDefault="003840DD"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84" name="Straight Connector 1684"/>
                        <wps:cNvCnPr/>
                        <wps:spPr>
                          <a:xfrm flipV="1">
                            <a:off x="7333608"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1685" name="Straight Connector 1685"/>
                        <wps:cNvCnPr/>
                        <wps:spPr>
                          <a:xfrm>
                            <a:off x="2197180" y="1530588"/>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1686" name="Text Box 1686"/>
                        <wps:cNvSpPr txBox="1"/>
                        <wps:spPr>
                          <a:xfrm>
                            <a:off x="-1" y="-40198"/>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C443597" w14:textId="77777777" w:rsidR="003840DD" w:rsidRDefault="003840DD" w:rsidP="00D6685C">
                              <w:pPr>
                                <w:spacing w:line="240" w:lineRule="auto"/>
                                <w:contextualSpacing/>
                                <w:rPr>
                                  <w:rFonts w:cs="Times New Roman"/>
                                  <w:szCs w:val="24"/>
                                </w:rPr>
                              </w:pPr>
                              <w:r>
                                <w:rPr>
                                  <w:rFonts w:cs="Times New Roman"/>
                                  <w:szCs w:val="24"/>
                                </w:rPr>
                                <w:t>Section: 01</w:t>
                              </w:r>
                            </w:p>
                            <w:p w14:paraId="7FC8928E" w14:textId="77777777" w:rsidR="003840DD" w:rsidRDefault="003840DD" w:rsidP="00D6685C">
                              <w:pPr>
                                <w:spacing w:line="240" w:lineRule="auto"/>
                                <w:contextualSpacing/>
                                <w:rPr>
                                  <w:rFonts w:cs="Times New Roman"/>
                                  <w:szCs w:val="24"/>
                                </w:rPr>
                              </w:pPr>
                              <w:r>
                                <w:rPr>
                                  <w:rFonts w:cs="Times New Roman"/>
                                  <w:szCs w:val="24"/>
                                </w:rPr>
                                <w:t>Description: HMA Control Section</w:t>
                              </w:r>
                            </w:p>
                            <w:p w14:paraId="4CAB5456" w14:textId="77777777" w:rsidR="003840DD" w:rsidRPr="00177AD0" w:rsidRDefault="003840DD" w:rsidP="00D6685C">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687" name="Straight Connector 1687"/>
                        <wps:cNvCnPr/>
                        <wps:spPr>
                          <a:xfrm>
                            <a:off x="478990" y="491482"/>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1688" name="Straight Connector 1688"/>
                        <wps:cNvCnPr/>
                        <wps:spPr>
                          <a:xfrm flipH="1">
                            <a:off x="7333130" y="301410"/>
                            <a:ext cx="0" cy="137160"/>
                          </a:xfrm>
                          <a:prstGeom prst="line">
                            <a:avLst/>
                          </a:prstGeom>
                        </wps:spPr>
                        <wps:style>
                          <a:lnRef idx="1">
                            <a:schemeClr val="dk1"/>
                          </a:lnRef>
                          <a:fillRef idx="0">
                            <a:schemeClr val="dk1"/>
                          </a:fillRef>
                          <a:effectRef idx="0">
                            <a:schemeClr val="dk1"/>
                          </a:effectRef>
                          <a:fontRef idx="minor">
                            <a:schemeClr val="tx1"/>
                          </a:fontRef>
                        </wps:style>
                        <wps:bodyPr/>
                      </wps:wsp>
                      <wps:wsp>
                        <wps:cNvPr id="1689" name="Straight Connector 1689"/>
                        <wps:cNvCnPr/>
                        <wps:spPr>
                          <a:xfrm flipH="1">
                            <a:off x="1621686" y="296388"/>
                            <a:ext cx="0" cy="136525"/>
                          </a:xfrm>
                          <a:prstGeom prst="line">
                            <a:avLst/>
                          </a:prstGeom>
                        </wps:spPr>
                        <wps:style>
                          <a:lnRef idx="1">
                            <a:schemeClr val="dk1"/>
                          </a:lnRef>
                          <a:fillRef idx="0">
                            <a:schemeClr val="dk1"/>
                          </a:fillRef>
                          <a:effectRef idx="0">
                            <a:schemeClr val="dk1"/>
                          </a:effectRef>
                          <a:fontRef idx="minor">
                            <a:schemeClr val="tx1"/>
                          </a:fontRef>
                        </wps:style>
                        <wps:bodyPr/>
                      </wps:wsp>
                      <wps:wsp>
                        <wps:cNvPr id="1704" name="Oval 1704"/>
                        <wps:cNvSpPr/>
                        <wps:spPr>
                          <a:xfrm>
                            <a:off x="2120440" y="3259569"/>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20CCD6A1" w14:textId="77777777" w:rsidR="003840DD" w:rsidRDefault="003840DD"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05" name="Oval 1705"/>
                        <wps:cNvSpPr/>
                        <wps:spPr>
                          <a:xfrm>
                            <a:off x="2405555" y="297445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1903455D" w14:textId="77777777" w:rsidR="003840DD" w:rsidRDefault="003840DD"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06" name="Oval 1706"/>
                        <wps:cNvSpPr/>
                        <wps:spPr>
                          <a:xfrm>
                            <a:off x="2685590" y="325893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7221ACDE" w14:textId="77777777" w:rsidR="003840DD" w:rsidRDefault="003840DD"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07" name="Oval 1707"/>
                        <wps:cNvSpPr/>
                        <wps:spPr>
                          <a:xfrm>
                            <a:off x="2970705" y="297445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60476FF" w14:textId="77777777" w:rsidR="003840DD" w:rsidRDefault="003840DD"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09" name="Oval 1709"/>
                        <wps:cNvSpPr/>
                        <wps:spPr>
                          <a:xfrm>
                            <a:off x="2053674" y="2059001"/>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B3B2314" w14:textId="77777777" w:rsidR="003840DD" w:rsidRDefault="003840DD"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1032" name="Group 1032"/>
                        <wpg:cNvGrpSpPr/>
                        <wpg:grpSpPr>
                          <a:xfrm>
                            <a:off x="261813" y="4326258"/>
                            <a:ext cx="8144616" cy="1255392"/>
                            <a:chOff x="-99165" y="-9524"/>
                            <a:chExt cx="8144901" cy="1255456"/>
                          </a:xfrm>
                        </wpg:grpSpPr>
                        <wps:wsp>
                          <wps:cNvPr id="1038" name="Text Box 25"/>
                          <wps:cNvSpPr txBox="1"/>
                          <wps:spPr>
                            <a:xfrm>
                              <a:off x="184045" y="13889"/>
                              <a:ext cx="4132156" cy="1191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DF873E5" w14:textId="77777777" w:rsidR="003840DD" w:rsidRDefault="003840DD" w:rsidP="009F084B">
                                <w:pPr>
                                  <w:pStyle w:val="NormalWeb"/>
                                  <w:spacing w:before="40" w:beforeAutospacing="0" w:after="240" w:afterAutospacing="0"/>
                                  <w:rPr>
                                    <w:rFonts w:eastAsia="Calibri"/>
                                  </w:rPr>
                                </w:pPr>
                                <w:r>
                                  <w:rPr>
                                    <w:rFonts w:eastAsia="Calibri"/>
                                  </w:rPr>
                                  <w:t xml:space="preserve">6” Core </w:t>
                                </w:r>
                                <w:r w:rsidRPr="00FE0B5D">
                                  <w:rPr>
                                    <w:rFonts w:eastAsia="Calibri"/>
                                    <w:color w:val="FF0000"/>
                                  </w:rPr>
                                  <w:t>Experimental AC</w:t>
                                </w:r>
                              </w:p>
                              <w:p w14:paraId="0F82C78D" w14:textId="77777777" w:rsidR="003840DD" w:rsidRDefault="003840DD" w:rsidP="00255776">
                                <w:pPr>
                                  <w:pStyle w:val="NormalWeb"/>
                                  <w:spacing w:before="40" w:beforeAutospacing="0" w:after="200" w:afterAutospacing="0"/>
                                </w:pPr>
                                <w:r>
                                  <w:rPr>
                                    <w:rFonts w:eastAsia="Calibri"/>
                                  </w:rPr>
                                  <w:t xml:space="preserve">12” Core </w:t>
                                </w:r>
                                <w:r w:rsidRPr="00FE0B5D">
                                  <w:rPr>
                                    <w:rFonts w:eastAsia="Calibri"/>
                                    <w:color w:val="FF0000"/>
                                  </w:rPr>
                                  <w:t>Experimental AC</w:t>
                                </w:r>
                              </w:p>
                              <w:p w14:paraId="272E17E8" w14:textId="77777777" w:rsidR="003840DD" w:rsidRDefault="003840DD" w:rsidP="00255776">
                                <w:pPr>
                                  <w:pStyle w:val="NormalWeb"/>
                                  <w:spacing w:before="0" w:beforeAutospacing="0" w:after="360" w:afterAutospacing="0"/>
                                </w:pPr>
                                <w:r>
                                  <w:rPr>
                                    <w:rFonts w:eastAsia="Calibri"/>
                                  </w:rPr>
                                  <w:t xml:space="preserve">12” Core </w:t>
                                </w:r>
                                <w:r w:rsidRPr="00FE0B5D">
                                  <w:rPr>
                                    <w:rFonts w:eastAsia="Calibri"/>
                                    <w:color w:val="FF0000"/>
                                  </w:rPr>
                                  <w:t>Experimental AC</w:t>
                                </w:r>
                                <w:r>
                                  <w:rPr>
                                    <w:rFonts w:eastAsia="Calibri"/>
                                  </w:rPr>
                                  <w:t xml:space="preserve"> and DCP</w:t>
                                </w:r>
                              </w:p>
                              <w:p w14:paraId="2E57F527" w14:textId="77777777" w:rsidR="003840DD" w:rsidRDefault="003840DD" w:rsidP="00E752C2">
                                <w:pPr>
                                  <w:pStyle w:val="NormalWeb"/>
                                  <w:spacing w:before="0" w:beforeAutospacing="0" w:after="80" w:afterAutospacing="0"/>
                                </w:pP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040" name="Oval 1040"/>
                          <wps:cNvSpPr/>
                          <wps:spPr>
                            <a:xfrm>
                              <a:off x="-36445" y="85493"/>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601D02" w14:textId="77777777" w:rsidR="003840DD" w:rsidRDefault="003840DD" w:rsidP="00E752C2">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cNvPr id="1041" name="Group 1041"/>
                          <wpg:cNvGrpSpPr/>
                          <wpg:grpSpPr>
                            <a:xfrm>
                              <a:off x="-99165" y="737215"/>
                              <a:ext cx="283210" cy="283210"/>
                              <a:chOff x="-99165" y="737215"/>
                              <a:chExt cx="283210" cy="283210"/>
                            </a:xfrm>
                          </wpg:grpSpPr>
                          <wps:wsp>
                            <wps:cNvPr id="1042" name="Oval 1042"/>
                            <wps:cNvSpPr/>
                            <wps:spPr>
                              <a:xfrm>
                                <a:off x="-99165" y="737215"/>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7759374" w14:textId="77777777" w:rsidR="003840DD" w:rsidRDefault="003840DD" w:rsidP="00E752C2">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43" name="Straight Connector 1043"/>
                            <wps:cNvCnPr/>
                            <wps:spPr>
                              <a:xfrm flipV="1">
                                <a:off x="-57691" y="788217"/>
                                <a:ext cx="200260" cy="200260"/>
                              </a:xfrm>
                              <a:prstGeom prst="line">
                                <a:avLst/>
                              </a:prstGeom>
                              <a:ln w="44450"/>
                            </wps:spPr>
                            <wps:style>
                              <a:lnRef idx="1">
                                <a:schemeClr val="dk1"/>
                              </a:lnRef>
                              <a:fillRef idx="0">
                                <a:schemeClr val="dk1"/>
                              </a:fillRef>
                              <a:effectRef idx="0">
                                <a:schemeClr val="dk1"/>
                              </a:effectRef>
                              <a:fontRef idx="minor">
                                <a:schemeClr val="tx1"/>
                              </a:fontRef>
                            </wps:style>
                            <wps:bodyPr/>
                          </wps:wsp>
                        </wpg:grpSp>
                        <wps:wsp>
                          <wps:cNvPr id="1033" name="Oval 1033"/>
                          <wps:cNvSpPr/>
                          <wps:spPr>
                            <a:xfrm>
                              <a:off x="-99165" y="361247"/>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2A2C416" w14:textId="77777777" w:rsidR="003840DD" w:rsidRDefault="003840DD" w:rsidP="00E752C2">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39" name="Text Box 25"/>
                          <wps:cNvSpPr txBox="1"/>
                          <wps:spPr>
                            <a:xfrm>
                              <a:off x="4751153" y="-9524"/>
                              <a:ext cx="3294583" cy="125545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F1C05A3" w14:textId="77777777" w:rsidR="003840DD" w:rsidRDefault="003840DD" w:rsidP="00E752C2">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1152" name="Straight Connector 1152"/>
                        <wps:cNvCnPr/>
                        <wps:spPr>
                          <a:xfrm flipV="1">
                            <a:off x="2099013" y="2113555"/>
                            <a:ext cx="200025" cy="200025"/>
                          </a:xfrm>
                          <a:prstGeom prst="line">
                            <a:avLst/>
                          </a:prstGeom>
                          <a:ln w="44450"/>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2241E909" id="Canvas 1708" o:spid="_x0000_s1444" editas="canvas" style="width:671.4pt;height:440.15pt;mso-position-horizontal-relative:char;mso-position-vertical-relative:line" coordsize="85267,558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">
                <v:shape id="_x0000_s1445" type="#_x0000_t75" style="position:absolute;width:85267;height:55899;visibility:visible;mso-wrap-style:square">
                  <v:fill o:detectmouseclick="t"/>
                  <v:path o:connecttype="none"/>
                </v:shape>
                <v:shape id="Text Box 25" o:spid="_x0000_s1446"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" fillcolor="white [3201]" stroked="f" strokeweight=".5pt">
                  <v:textbox inset="3.16931mm,1.58464mm,3.16931mm,1.58464mm">
                    <w:txbxContent>
                      <w:p w14:paraId="13A6E6A4" w14:textId="77777777" w:rsidR="003840DD" w:rsidRDefault="003840DD" w:rsidP="00D6685C">
                        <w:pPr>
                          <w:pStyle w:val="NormalWeb"/>
                          <w:spacing w:before="0" w:beforeAutospacing="0" w:after="200" w:afterAutospacing="0" w:line="276" w:lineRule="auto"/>
                          <w:contextualSpacing/>
                          <w:jc w:val="center"/>
                        </w:pPr>
                        <w:r>
                          <w:rPr>
                            <w:rFonts w:eastAsia="Calibri"/>
                          </w:rPr>
                          <w:t>0-70</w:t>
                        </w:r>
                      </w:p>
                    </w:txbxContent>
                  </v:textbox>
                </v:shape>
                <v:shape id="Text Box 25" o:spid="_x0000_s1447"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" fillcolor="white [3201]" stroked="f" strokeweight=".5pt">
                  <v:textbox inset="3.16931mm,1.58464mm,3.16931mm,1.58464mm">
                    <w:txbxContent>
                      <w:p w14:paraId="425DB057" w14:textId="77777777" w:rsidR="003840DD" w:rsidRDefault="003840DD" w:rsidP="00D6685C">
                        <w:pPr>
                          <w:pStyle w:val="NormalWeb"/>
                          <w:spacing w:before="0" w:beforeAutospacing="0" w:after="200" w:afterAutospacing="0" w:line="276" w:lineRule="auto"/>
                          <w:contextualSpacing/>
                          <w:jc w:val="center"/>
                        </w:pPr>
                        <w:r>
                          <w:rPr>
                            <w:rFonts w:eastAsia="Calibri"/>
                          </w:rPr>
                          <w:t>0-50</w:t>
                        </w:r>
                      </w:p>
                    </w:txbxContent>
                  </v:textbox>
                </v:shape>
                <v:shape id="Text Box 25" o:spid="_x0000_s1448"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" fillcolor="white [3201]" stroked="f" strokeweight=".5pt">
                  <v:textbox inset="3.16931mm,1.58464mm,3.16931mm,1.58464mm">
                    <w:txbxContent>
                      <w:p w14:paraId="62F2BFDC" w14:textId="77777777" w:rsidR="003840DD" w:rsidRDefault="003840DD" w:rsidP="00D6685C">
                        <w:pPr>
                          <w:pStyle w:val="NormalWeb"/>
                          <w:spacing w:before="0" w:beforeAutospacing="0" w:after="200" w:afterAutospacing="0" w:line="276" w:lineRule="auto"/>
                          <w:jc w:val="center"/>
                        </w:pPr>
                        <w:r>
                          <w:rPr>
                            <w:rFonts w:eastAsia="Calibri"/>
                          </w:rPr>
                          <w:t>Section STA:</w:t>
                        </w:r>
                      </w:p>
                    </w:txbxContent>
                  </v:textbox>
                </v:shape>
                <v:shape id="Text Box 25" o:spid="_x0000_s1449" type="#_x0000_t202" style="position:absolute;left:39945;top:5661;width:33012;height:131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" fillcolor="white [3201]" stroked="f" strokeweight=".5pt">
                  <v:textbox inset="3.16931mm,1.58464mm,3.16931mm,1.58464mm">
                    <w:txbxContent>
                      <w:p w14:paraId="316CE322" w14:textId="77777777" w:rsidR="003840DD" w:rsidRDefault="003840DD" w:rsidP="00D6685C">
                        <w:pPr>
                          <w:pStyle w:val="NormalWeb"/>
                          <w:spacing w:before="0" w:beforeAutospacing="0" w:after="120" w:afterAutospacing="0"/>
                          <w:contextualSpacing/>
                          <w:rPr>
                            <w:rFonts w:eastAsia="Calibri"/>
                          </w:rPr>
                        </w:pPr>
                        <w:r>
                          <w:rPr>
                            <w:rFonts w:eastAsia="Calibri"/>
                          </w:rPr>
                          <w:t>Section: 87AA02</w:t>
                        </w:r>
                      </w:p>
                      <w:p w14:paraId="3952575C" w14:textId="77777777" w:rsidR="003840DD" w:rsidRDefault="003840DD" w:rsidP="00D6685C">
                        <w:pPr>
                          <w:pStyle w:val="NormalWeb"/>
                          <w:spacing w:before="0" w:beforeAutospacing="0" w:after="120" w:afterAutospacing="0"/>
                          <w:contextualSpacing/>
                        </w:pPr>
                        <w:r>
                          <w:rPr>
                            <w:rFonts w:eastAsia="Calibri"/>
                          </w:rPr>
                          <w:t xml:space="preserve">Description: </w:t>
                        </w:r>
                        <w:r>
                          <w:t>Mix with WMA Foaming Process</w:t>
                        </w:r>
                      </w:p>
                      <w:p w14:paraId="26EE2D41" w14:textId="2ADD89EF" w:rsidR="003840DD" w:rsidRDefault="003840DD" w:rsidP="00D6685C">
                        <w:pPr>
                          <w:pStyle w:val="NormalWeb"/>
                          <w:spacing w:before="0" w:beforeAutospacing="0" w:after="120" w:afterAutospacing="0"/>
                          <w:contextualSpacing/>
                          <w:rPr>
                            <w:rFonts w:eastAsia="Calibri"/>
                          </w:rPr>
                        </w:pPr>
                        <w:r>
                          <w:t>Sampling Area: 03</w:t>
                        </w:r>
                      </w:p>
                      <w:p w14:paraId="1A4ADF5F" w14:textId="77777777" w:rsidR="003840DD" w:rsidRDefault="003840DD" w:rsidP="00D6685C">
                        <w:pPr>
                          <w:pStyle w:val="NormalWeb"/>
                          <w:spacing w:before="0" w:beforeAutospacing="0" w:after="120" w:afterAutospacing="0"/>
                        </w:pPr>
                        <w:r>
                          <w:rPr>
                            <w:rFonts w:eastAsia="Calibri"/>
                          </w:rPr>
                          <w:t>Sampling Interval: t</w:t>
                        </w:r>
                        <w:r>
                          <w:rPr>
                            <w:rFonts w:eastAsia="Calibri"/>
                            <w:vertAlign w:val="subscript"/>
                          </w:rPr>
                          <w:t>0</w:t>
                        </w:r>
                      </w:p>
                      <w:p w14:paraId="4568014C" w14:textId="40A713B9" w:rsidR="003840DD" w:rsidRDefault="003840DD" w:rsidP="00D6685C">
                        <w:pPr>
                          <w:pStyle w:val="NormalWeb"/>
                          <w:spacing w:before="0" w:beforeAutospacing="0" w:after="200" w:afterAutospacing="0" w:line="276" w:lineRule="auto"/>
                          <w:rPr>
                            <w:rFonts w:eastAsia="Times New Roman"/>
                          </w:rPr>
                        </w:pPr>
                        <w:r>
                          <w:rPr>
                            <w:rFonts w:eastAsia="Times New Roman"/>
                          </w:rPr>
                          <w:t> </w:t>
                        </w:r>
                        <w:r w:rsidRPr="009C3F12">
                          <w:rPr>
                            <w:rFonts w:eastAsia="Calibri"/>
                            <w:b/>
                            <w:color w:val="FF0000"/>
                            <w:sz w:val="32"/>
                            <w:szCs w:val="32"/>
                            <w:highlight w:val="yellow"/>
                            <w:u w:val="single"/>
                            <w:vertAlign w:val="subscript"/>
                          </w:rPr>
                          <w:t>Write Hole ID as well as AA for Project ID on Cores</w:t>
                        </w:r>
                      </w:p>
                      <w:p w14:paraId="2F6EF9D3" w14:textId="77777777" w:rsidR="003840DD" w:rsidRDefault="003840DD" w:rsidP="00D6685C">
                        <w:pPr>
                          <w:pStyle w:val="NormalWeb"/>
                          <w:spacing w:before="0" w:beforeAutospacing="0" w:after="200" w:afterAutospacing="0" w:line="276" w:lineRule="auto"/>
                          <w:rPr>
                            <w:rFonts w:eastAsia="Times New Roman"/>
                          </w:rPr>
                        </w:pPr>
                      </w:p>
                      <w:p w14:paraId="0DDCB47E" w14:textId="77777777" w:rsidR="003840DD" w:rsidRDefault="003840DD" w:rsidP="00D6685C">
                        <w:pPr>
                          <w:pStyle w:val="NormalWeb"/>
                          <w:spacing w:before="0" w:beforeAutospacing="0" w:after="200" w:afterAutospacing="0" w:line="276" w:lineRule="auto"/>
                        </w:pPr>
                      </w:p>
                    </w:txbxContent>
                  </v:textbox>
                </v:shape>
                <v:shape id="Text Box 165" o:spid="_x0000_s1450"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" fillcolor="white [3201]" stroked="f" strokeweight=".5pt">
                  <v:textbox>
                    <w:txbxContent>
                      <w:p w14:paraId="15231FA3" w14:textId="77777777" w:rsidR="003840DD" w:rsidRDefault="003840DD" w:rsidP="00D6685C">
                        <w:pPr>
                          <w:pStyle w:val="NormalWeb"/>
                          <w:spacing w:before="0" w:beforeAutospacing="0" w:after="0" w:afterAutospacing="0" w:line="276" w:lineRule="auto"/>
                        </w:pPr>
                        <w:r>
                          <w:rPr>
                            <w:rFonts w:eastAsia="Calibri"/>
                          </w:rPr>
                          <w:t>Shoulder</w:t>
                        </w:r>
                      </w:p>
                    </w:txbxContent>
                  </v:textbox>
                </v:shape>
                <v:shape id="Text Box 165" o:spid="_x0000_s1451" type="#_x0000_t202" style="position:absolute;left:21181;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" fillcolor="white [3201]" stroked="f" strokeweight=".5pt">
                  <v:textbox>
                    <w:txbxContent>
                      <w:p w14:paraId="251629BB" w14:textId="77777777" w:rsidR="003840DD" w:rsidRDefault="003840DD" w:rsidP="00D6685C">
                        <w:pPr>
                          <w:pStyle w:val="NormalWeb"/>
                          <w:spacing w:before="0" w:beforeAutospacing="0" w:after="0" w:afterAutospacing="0" w:line="276" w:lineRule="auto"/>
                        </w:pPr>
                        <w:r>
                          <w:rPr>
                            <w:rFonts w:eastAsia="Calibri"/>
                          </w:rPr>
                          <w:t>C02002</w:t>
                        </w:r>
                      </w:p>
                    </w:txbxContent>
                  </v:textbox>
                </v:shape>
                <v:shape id="Text Box 165" o:spid="_x0000_s1452"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" fillcolor="white [3201]" stroked="f" strokeweight=".5pt">
                  <v:textbox>
                    <w:txbxContent>
                      <w:p w14:paraId="16597033" w14:textId="77777777" w:rsidR="003840DD" w:rsidRDefault="003840DD" w:rsidP="00D6685C">
                        <w:pPr>
                          <w:pStyle w:val="NormalWeb"/>
                          <w:spacing w:before="0" w:beforeAutospacing="0" w:after="0" w:afterAutospacing="0" w:line="276" w:lineRule="auto"/>
                        </w:pPr>
                        <w:r>
                          <w:rPr>
                            <w:rFonts w:eastAsia="Calibri"/>
                          </w:rPr>
                          <w:t>C04002</w:t>
                        </w:r>
                      </w:p>
                    </w:txbxContent>
                  </v:textbox>
                </v:shape>
                <v:shape id="Text Box 165" o:spid="_x0000_s1453" type="#_x0000_t202" style="position:absolute;left:32647;top:27506;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" fillcolor="white [3201]" stroked="f" strokeweight=".5pt">
                  <v:textbox>
                    <w:txbxContent>
                      <w:p w14:paraId="1A4D2155" w14:textId="77777777" w:rsidR="003840DD" w:rsidRDefault="003840DD" w:rsidP="00D6685C">
                        <w:pPr>
                          <w:pStyle w:val="NormalWeb"/>
                          <w:spacing w:before="0" w:beforeAutospacing="0" w:after="0" w:afterAutospacing="0" w:line="276" w:lineRule="auto"/>
                        </w:pPr>
                        <w:r>
                          <w:rPr>
                            <w:rFonts w:eastAsia="Calibri"/>
                          </w:rPr>
                          <w:t>C06002</w:t>
                        </w:r>
                      </w:p>
                    </w:txbxContent>
                  </v:textbox>
                </v:shape>
                <v:shape id="Text Box 165" o:spid="_x0000_s1454" type="#_x0000_t202" style="position:absolute;left:38412;top:27499;width:7297;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" fillcolor="white [3201]" stroked="f" strokeweight=".5pt">
                  <v:textbox>
                    <w:txbxContent>
                      <w:p w14:paraId="714017F5" w14:textId="77777777" w:rsidR="003840DD" w:rsidRDefault="003840DD" w:rsidP="00D6685C">
                        <w:pPr>
                          <w:pStyle w:val="NormalWeb"/>
                          <w:spacing w:before="0" w:beforeAutospacing="0" w:after="0" w:afterAutospacing="0" w:line="276" w:lineRule="auto"/>
                        </w:pPr>
                        <w:r>
                          <w:rPr>
                            <w:rFonts w:eastAsia="Calibri"/>
                          </w:rPr>
                          <w:t>C08002</w:t>
                        </w:r>
                      </w:p>
                    </w:txbxContent>
                  </v:textbox>
                </v:shape>
                <v:shape id="Text Box 165" o:spid="_x0000_s1455" type="#_x0000_t202" style="position:absolute;left:44127;top:27417;width:730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" fillcolor="white [3201]" stroked="f" strokeweight=".5pt">
                  <v:textbox>
                    <w:txbxContent>
                      <w:p w14:paraId="407C0585" w14:textId="77777777" w:rsidR="003840DD" w:rsidRDefault="003840DD" w:rsidP="00D6685C">
                        <w:pPr>
                          <w:pStyle w:val="NormalWeb"/>
                          <w:spacing w:before="0" w:beforeAutospacing="0" w:after="0" w:afterAutospacing="0" w:line="276" w:lineRule="auto"/>
                        </w:pPr>
                        <w:r>
                          <w:rPr>
                            <w:rFonts w:eastAsia="Calibri"/>
                          </w:rPr>
                          <w:t>C10002</w:t>
                        </w:r>
                      </w:p>
                    </w:txbxContent>
                  </v:textbox>
                </v:shape>
                <v:shape id="Text Box 165" o:spid="_x0000_s1456" type="#_x0000_t202" style="position:absolute;left:49798;top:27417;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" fillcolor="white [3201]" stroked="f" strokeweight=".5pt">
                  <v:textbox>
                    <w:txbxContent>
                      <w:p w14:paraId="3DBF9C18" w14:textId="77777777" w:rsidR="003840DD" w:rsidRDefault="003840DD" w:rsidP="00D6685C">
                        <w:pPr>
                          <w:pStyle w:val="NormalWeb"/>
                          <w:spacing w:before="0" w:beforeAutospacing="0" w:after="0" w:afterAutospacing="0" w:line="276" w:lineRule="auto"/>
                        </w:pPr>
                        <w:r>
                          <w:rPr>
                            <w:rFonts w:eastAsia="Calibri"/>
                          </w:rPr>
                          <w:t>C12002</w:t>
                        </w:r>
                      </w:p>
                    </w:txbxContent>
                  </v:textbox>
                </v:shape>
                <v:shape id="Text Box 165" o:spid="_x0000_s1457" type="#_x0000_t202" style="position:absolute;left:55532;top:27455;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" fillcolor="white [3201]" stroked="f" strokeweight=".5pt">
                  <v:textbox>
                    <w:txbxContent>
                      <w:p w14:paraId="36AAE55D" w14:textId="77777777" w:rsidR="003840DD" w:rsidRDefault="003840DD" w:rsidP="00D6685C">
                        <w:pPr>
                          <w:pStyle w:val="NormalWeb"/>
                          <w:spacing w:before="0" w:beforeAutospacing="0" w:after="0" w:afterAutospacing="0" w:line="276" w:lineRule="auto"/>
                        </w:pPr>
                        <w:r>
                          <w:rPr>
                            <w:rFonts w:eastAsia="Calibri"/>
                          </w:rPr>
                          <w:t>C14002</w:t>
                        </w:r>
                      </w:p>
                    </w:txbxContent>
                  </v:textbox>
                </v:shape>
                <v:group id="Group 906" o:spid="_x0000_s1458" style="position:absolute;left:17388;top:13864;width:11688;height:2961" coordorigin="11382,11329" coordsize="11687,2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">
                  <v:shape id="Text Box 25" o:spid="_x0000_s1459" type="#_x0000_t202" style="position:absolute;left:11382;top:11329;width:3987;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" fillcolor="white [3201]" stroked="f" strokeweight=".5pt">
                    <v:textbox inset="3.16931mm,1.58464mm,3.16931mm,1.58464mm">
                      <w:txbxContent>
                        <w:p w14:paraId="5EA72CCC" w14:textId="77777777" w:rsidR="003840DD" w:rsidRDefault="003840DD" w:rsidP="00D6685C">
                          <w:pPr>
                            <w:pStyle w:val="NormalWeb"/>
                            <w:spacing w:before="0" w:beforeAutospacing="0" w:after="200" w:afterAutospacing="0" w:line="276" w:lineRule="auto"/>
                          </w:pPr>
                          <w:r>
                            <w:rPr>
                              <w:rFonts w:eastAsia="Calibri"/>
                            </w:rPr>
                            <w:t>2’</w:t>
                          </w:r>
                        </w:p>
                      </w:txbxContent>
                    </v:textbox>
                  </v:shape>
                  <v:shape id="Text Box 25" o:spid="_x0000_s1460" type="#_x0000_t202" style="position:absolute;left:19088;top:11375;width:3981;height:29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" fillcolor="white [3201]" stroked="f" strokeweight=".5pt">
                    <v:textbox inset="3.16931mm,1.58464mm,3.16931mm,1.58464mm">
                      <w:txbxContent>
                        <w:p w14:paraId="7F2BC933" w14:textId="77777777" w:rsidR="003840DD" w:rsidRDefault="003840DD" w:rsidP="00D6685C">
                          <w:pPr>
                            <w:pStyle w:val="NormalWeb"/>
                            <w:spacing w:before="0" w:beforeAutospacing="0" w:after="200" w:afterAutospacing="0" w:line="276" w:lineRule="auto"/>
                          </w:pPr>
                          <w:r>
                            <w:rPr>
                              <w:rFonts w:eastAsia="Calibri"/>
                            </w:rPr>
                            <w:t>3’</w:t>
                          </w:r>
                        </w:p>
                      </w:txbxContent>
                    </v:textbox>
                  </v:shape>
                </v:group>
                <v:group id="Group 913" o:spid="_x0000_s1461" style="position:absolute;left:11197;top:24247;width:2927;height:13762"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">
                  <v:shape id="Text Box 25" o:spid="_x0000_s1462"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" fillcolor="white [3201]" stroked="f" strokeweight=".5pt">
                    <v:textbox inset="3.16931mm,1.58464mm,3.16931mm,1.58464mm">
                      <w:txbxContent>
                        <w:p w14:paraId="27642A0F" w14:textId="77777777" w:rsidR="003840DD" w:rsidRDefault="003840DD" w:rsidP="00D6685C">
                          <w:pPr>
                            <w:pStyle w:val="NormalWeb"/>
                            <w:spacing w:before="0" w:beforeAutospacing="0" w:after="200" w:afterAutospacing="0" w:line="276" w:lineRule="auto"/>
                          </w:pPr>
                          <w:r>
                            <w:rPr>
                              <w:rFonts w:eastAsia="Calibri"/>
                            </w:rPr>
                            <w:t>2’</w:t>
                          </w:r>
                        </w:p>
                      </w:txbxContent>
                    </v:textbox>
                  </v:shape>
                  <v:shape id="Text Box 25" o:spid="_x0000_s1463"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" fillcolor="white [3201]" stroked="f" strokeweight=".5pt">
                    <v:textbox inset="3.16931mm,1.58464mm,3.16931mm,1.58464mm">
                      <w:txbxContent>
                        <w:p w14:paraId="62392B57" w14:textId="77777777" w:rsidR="003840DD" w:rsidRPr="00EF30B3" w:rsidRDefault="003840DD" w:rsidP="00D6685C">
                          <w:pPr>
                            <w:pStyle w:val="NormalWeb"/>
                            <w:spacing w:before="0" w:beforeAutospacing="0" w:after="200" w:afterAutospacing="0" w:line="276" w:lineRule="auto"/>
                          </w:pPr>
                          <w:r w:rsidRPr="00EF30B3">
                            <w:t>1’</w:t>
                          </w:r>
                        </w:p>
                      </w:txbxContent>
                    </v:textbox>
                  </v:shape>
                  <v:shape id="Text Box 25" o:spid="_x0000_s1464"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" fillcolor="white [3201]" stroked="f" strokeweight=".5pt">
                    <v:textbox inset="3.16931mm,1.58464mm,3.16931mm,1.58464mm">
                      <w:txbxContent>
                        <w:p w14:paraId="3648E506" w14:textId="77777777" w:rsidR="003840DD" w:rsidRDefault="003840DD" w:rsidP="00D6685C">
                          <w:pPr>
                            <w:pStyle w:val="NormalWeb"/>
                            <w:spacing w:before="0" w:beforeAutospacing="0" w:after="200" w:afterAutospacing="0" w:line="276" w:lineRule="auto"/>
                          </w:pPr>
                          <w:r>
                            <w:rPr>
                              <w:rFonts w:eastAsia="Times New Roman"/>
                            </w:rPr>
                            <w:t>3’</w:t>
                          </w:r>
                        </w:p>
                      </w:txbxContent>
                    </v:textbox>
                  </v:shape>
                </v:group>
                <v:line id="Straight Connector 926" o:spid="_x0000_s1465"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" strokecolor="black [3040]"/>
                <v:line id="Straight Connector 927" o:spid="_x0000_s1466"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" strokecolor="black [3040]"/>
                <v:line id="Straight Connector 928" o:spid="_x0000_s1467"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" strokecolor="black [3040]"/>
                <v:line id="Straight Connector 929" o:spid="_x0000_s1468"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" strokecolor="black [3040]"/>
                <v:line id="Straight Connector 931" o:spid="_x0000_s1469" style="position:absolute;visibility:visible;mso-wrap-style:square" from="44765,39682" to="44765,42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" strokecolor="black [3040]"/>
                <v:line id="Straight Connector 933" o:spid="_x0000_s1470"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" strokecolor="black [3040]"/>
                <v:line id="Straight Connector 934" o:spid="_x0000_s1471" style="position:absolute;visibility:visible;mso-wrap-style:square" from="50473,39682" to="50473,42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" strokecolor="black [3040]"/>
                <v:line id="Straight Connector 935" o:spid="_x0000_s1472"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" strokecolor="black [3040]"/>
                <v:line id="Straight Connector 937" o:spid="_x0000_s1473" style="position:absolute;visibility:visible;mso-wrap-style:square" from="56168,39681" to="56168,42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" strokecolor="black [3040]"/>
                <v:line id="Straight Connector 939" o:spid="_x0000_s1474"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" strokecolor="black [3040]"/>
                <v:line id="Straight Connector 941" o:spid="_x0000_s1475" style="position:absolute;visibility:visible;mso-wrap-style:square" from="39056,39761" to="39056,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" strokecolor="black [3040]"/>
                <v:group id="Group 944" o:spid="_x0000_s1476" style="position:absolute;left:17316;top:40969;width:38215;height:2985" coordorigin="11309,39101" coordsize="38214,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">
                  <v:shape id="Text Box 25" o:spid="_x0000_s1477" type="#_x0000_t202" style="position:absolute;left:39796;top:39104;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" fillcolor="white [3201]" stroked="f" strokeweight=".5pt">
                    <v:textbox inset="3.16931mm,1.58464mm,3.16931mm,1.58464mm">
                      <w:txbxContent>
                        <w:p w14:paraId="42FED3D4" w14:textId="77777777" w:rsidR="003840DD" w:rsidRDefault="003840DD" w:rsidP="00D6685C">
                          <w:pPr>
                            <w:pStyle w:val="NormalWeb"/>
                            <w:spacing w:before="0" w:beforeAutospacing="0" w:after="200" w:afterAutospacing="0" w:line="276" w:lineRule="auto"/>
                          </w:pPr>
                          <w:r>
                            <w:rPr>
                              <w:rFonts w:eastAsia="Calibri"/>
                            </w:rPr>
                            <w:t>2’</w:t>
                          </w:r>
                        </w:p>
                      </w:txbxContent>
                    </v:textbox>
                  </v:shape>
                  <v:shape id="Text Box 946" o:spid="_x0000_s1478"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" fillcolor="white [3201]" stroked="f" strokeweight=".5pt">
                    <v:textbox inset="3.16931mm,1.58464mm,3.16931mm,1.58464mm">
                      <w:txbxContent>
                        <w:p w14:paraId="410B273E" w14:textId="77777777" w:rsidR="003840DD" w:rsidRPr="00E31110" w:rsidRDefault="003840DD" w:rsidP="00D6685C">
                          <w:pPr>
                            <w:rPr>
                              <w:rFonts w:cs="Times New Roman"/>
                              <w:szCs w:val="24"/>
                            </w:rPr>
                          </w:pPr>
                          <w:r w:rsidRPr="00E31110">
                            <w:rPr>
                              <w:rFonts w:cs="Times New Roman"/>
                              <w:szCs w:val="24"/>
                            </w:rPr>
                            <w:t>2’</w:t>
                          </w:r>
                        </w:p>
                      </w:txbxContent>
                    </v:textbox>
                  </v:shape>
                  <v:shape id="Text Box 25" o:spid="_x0000_s1479"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" fillcolor="white [3201]" stroked="f" strokeweight=".5pt">
                    <v:textbox inset="3.16931mm,1.58464mm,3.16931mm,1.58464mm">
                      <w:txbxContent>
                        <w:p w14:paraId="20C5A313" w14:textId="77777777" w:rsidR="003840DD" w:rsidRDefault="003840DD" w:rsidP="00D6685C">
                          <w:pPr>
                            <w:pStyle w:val="NormalWeb"/>
                            <w:spacing w:before="0" w:beforeAutospacing="0" w:after="200" w:afterAutospacing="0" w:line="276" w:lineRule="auto"/>
                          </w:pPr>
                          <w:r>
                            <w:rPr>
                              <w:rFonts w:eastAsia="Calibri"/>
                            </w:rPr>
                            <w:t>2’</w:t>
                          </w:r>
                        </w:p>
                      </w:txbxContent>
                    </v:textbox>
                  </v:shape>
                  <v:shape id="Text Box 25" o:spid="_x0000_s1480" type="#_x0000_t202" style="position:absolute;left:28353;top:39152;width:3997;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" fillcolor="white [3201]" stroked="f" strokeweight=".5pt">
                    <v:textbox inset="3.16931mm,1.58464mm,3.16931mm,1.58464mm">
                      <w:txbxContent>
                        <w:p w14:paraId="00C80982" w14:textId="77777777" w:rsidR="003840DD" w:rsidRDefault="003840DD" w:rsidP="00D6685C">
                          <w:pPr>
                            <w:pStyle w:val="NormalWeb"/>
                            <w:spacing w:before="0" w:beforeAutospacing="0" w:after="200" w:afterAutospacing="0" w:line="276" w:lineRule="auto"/>
                          </w:pPr>
                          <w:r>
                            <w:rPr>
                              <w:rFonts w:eastAsia="Calibri"/>
                            </w:rPr>
                            <w:t>2’</w:t>
                          </w:r>
                        </w:p>
                      </w:txbxContent>
                    </v:textbox>
                  </v:shape>
                  <v:shape id="Text Box 25" o:spid="_x0000_s1481"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" fillcolor="white [3201]" stroked="f" strokeweight=".5pt">
                    <v:textbox inset="3.16931mm,1.58464mm,3.16931mm,1.58464mm">
                      <w:txbxContent>
                        <w:p w14:paraId="3F6931AD" w14:textId="77777777" w:rsidR="003840DD" w:rsidRDefault="003840DD" w:rsidP="00D6685C">
                          <w:pPr>
                            <w:pStyle w:val="NormalWeb"/>
                            <w:spacing w:before="0" w:beforeAutospacing="0" w:after="200" w:afterAutospacing="0" w:line="276" w:lineRule="auto"/>
                          </w:pPr>
                          <w:r>
                            <w:rPr>
                              <w:rFonts w:eastAsia="Calibri"/>
                            </w:rPr>
                            <w:t>2’</w:t>
                          </w:r>
                        </w:p>
                      </w:txbxContent>
                    </v:textbox>
                  </v:shape>
                  <v:shape id="Text Box 25" o:spid="_x0000_s1482" type="#_x0000_t202" style="position:absolute;left:34095;top:39104;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" fillcolor="white [3201]" stroked="f" strokeweight=".5pt">
                    <v:textbox inset="3.16931mm,1.58464mm,3.16931mm,1.58464mm">
                      <w:txbxContent>
                        <w:p w14:paraId="3B334AD6" w14:textId="77777777" w:rsidR="003840DD" w:rsidRDefault="003840DD" w:rsidP="00D6685C">
                          <w:pPr>
                            <w:pStyle w:val="NormalWeb"/>
                            <w:spacing w:before="0" w:beforeAutospacing="0" w:after="200" w:afterAutospacing="0" w:line="276" w:lineRule="auto"/>
                          </w:pPr>
                          <w:r>
                            <w:rPr>
                              <w:rFonts w:eastAsia="Calibri"/>
                            </w:rPr>
                            <w:t>2’</w:t>
                          </w:r>
                        </w:p>
                      </w:txbxContent>
                    </v:textbox>
                  </v:shape>
                  <v:shape id="Text Box 25" o:spid="_x0000_s1483" type="#_x0000_t202" style="position:absolute;left:45528;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" fillcolor="white [3201]" stroked="f" strokeweight=".5pt">
                    <v:textbox inset="3.16931mm,1.58464mm,3.16931mm,1.58464mm">
                      <w:txbxContent>
                        <w:p w14:paraId="32F5ED8C" w14:textId="77777777" w:rsidR="003840DD" w:rsidRDefault="003840DD" w:rsidP="00D6685C">
                          <w:pPr>
                            <w:pStyle w:val="NormalWeb"/>
                            <w:spacing w:before="0" w:beforeAutospacing="0" w:after="200" w:afterAutospacing="0" w:line="276" w:lineRule="auto"/>
                          </w:pPr>
                          <w:r>
                            <w:rPr>
                              <w:rFonts w:eastAsia="Calibri"/>
                            </w:rPr>
                            <w:t>2’</w:t>
                          </w:r>
                        </w:p>
                      </w:txbxContent>
                    </v:textbox>
                  </v:shape>
                </v:group>
                <v:line id="Straight Connector 956" o:spid="_x0000_s1484"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" strokecolor="black [3040]"/>
                <v:shape id="Straight Arrow Connector 957" o:spid="_x0000_s1485"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" strokecolor="black [3040]">
                  <v:stroke startarrow="open" endarrow="open"/>
                </v:shape>
                <v:shape id="Straight Arrow Connector 958" o:spid="_x0000_s1486"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" strokecolor="black [3040]">
                  <v:stroke startarrow="open" endarrow="open"/>
                </v:shape>
                <v:shape id="Straight Arrow Connector 959" o:spid="_x0000_s1487"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" strokecolor="black [3040]">
                  <v:stroke startarrow="open" endarrow="open"/>
                </v:shape>
                <v:shape id="Straight Arrow Connector 960" o:spid="_x0000_s1488" type="#_x0000_t32" style="position:absolute;left:33332;top:4121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" strokecolor="black [3040]">
                  <v:stroke startarrow="open" endarrow="open"/>
                </v:shape>
                <v:shape id="Straight Arrow Connector 961" o:spid="_x0000_s1489" type="#_x0000_t32" style="position:absolute;left:39073;top:41199;width:57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" strokecolor="black [3040]">
                  <v:stroke startarrow="open" endarrow="open"/>
                </v:shape>
                <v:shape id="Straight Arrow Connector 962" o:spid="_x0000_s1490" type="#_x0000_t32" style="position:absolute;left:44781;top:4119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" strokecolor="black [3040]">
                  <v:stroke startarrow="open" endarrow="open"/>
                </v:shape>
                <v:shape id="Straight Arrow Connector 963" o:spid="_x0000_s1491" type="#_x0000_t32" style="position:absolute;left:50358;top:4119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" strokecolor="black [3040]">
                  <v:stroke startarrow="open" endarrow="open"/>
                </v:shape>
                <v:shape id="Straight Arrow Connector 964" o:spid="_x0000_s1492"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" strokecolor="black [3040]">
                  <v:stroke startarrow="open" endarrow="open"/>
                </v:shape>
                <v:shape id="Straight Arrow Connector 971" o:spid="_x0000_s1493"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" strokecolor="black [3040]">
                  <v:stroke startarrow="open" endarrow="open"/>
                </v:shape>
                <v:line id="Straight Connector 972" o:spid="_x0000_s1494"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" strokecolor="black [3040]"/>
                <v:line id="Straight Connector 995" o:spid="_x0000_s1495"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" strokecolor="black [3040]"/>
                <v:shape id="Straight Arrow Connector 1632" o:spid="_x0000_s1496" type="#_x0000_t32" style="position:absolute;left:9588;top:26280;width:859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" strokecolor="black [3040]">
                  <v:stroke startarrow="open" endarrow="open"/>
                </v:shape>
                <v:line id="Straight Connector 1633" o:spid="_x0000_s1497" style="position:absolute;rotation:-90;visibility:visible;mso-wrap-style:square" from="13953,20641" to="13953,23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" strokecolor="black [3040]"/>
                <v:shape id="Text Box 1634" o:spid="_x0000_s1498" type="#_x0000_t202" style="position:absolute;left:18320;top:33898;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" fillcolor="white [3201]" stroked="f" strokeweight=".5pt">
                  <v:textbox>
                    <w:txbxContent>
                      <w:p w14:paraId="5D92F065" w14:textId="77777777" w:rsidR="003840DD" w:rsidRPr="006C2A43" w:rsidRDefault="003840DD" w:rsidP="00D6685C">
                        <w:pPr>
                          <w:spacing w:after="0" w:line="240" w:lineRule="auto"/>
                          <w:rPr>
                            <w:rFonts w:cs="Times New Roman"/>
                            <w:szCs w:val="24"/>
                          </w:rPr>
                        </w:pPr>
                        <w:r>
                          <w:rPr>
                            <w:rFonts w:cs="Times New Roman"/>
                            <w:szCs w:val="24"/>
                          </w:rPr>
                          <w:t>C01002</w:t>
                        </w:r>
                      </w:p>
                    </w:txbxContent>
                  </v:textbox>
                </v:shape>
                <v:shape id="Text Box 165" o:spid="_x0000_s1499"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" fillcolor="white [3201]" stroked="f" strokeweight=".5pt">
                  <v:textbox>
                    <w:txbxContent>
                      <w:p w14:paraId="1FD1E89D" w14:textId="77777777" w:rsidR="003840DD" w:rsidRDefault="003840DD" w:rsidP="00D6685C">
                        <w:pPr>
                          <w:pStyle w:val="NormalWeb"/>
                          <w:spacing w:before="0" w:beforeAutospacing="0" w:after="0" w:afterAutospacing="0" w:line="276" w:lineRule="auto"/>
                        </w:pPr>
                        <w:r>
                          <w:rPr>
                            <w:rFonts w:eastAsia="Calibri"/>
                          </w:rPr>
                          <w:t>C03002</w:t>
                        </w:r>
                      </w:p>
                    </w:txbxContent>
                  </v:textbox>
                </v:shape>
                <v:shape id="Text Box 165" o:spid="_x0000_s1500" type="#_x0000_t202" style="position:absolute;left:29734;top:3393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" fillcolor="white [3201]" stroked="f" strokeweight=".5pt">
                  <v:textbox>
                    <w:txbxContent>
                      <w:p w14:paraId="67890465" w14:textId="77777777" w:rsidR="003840DD" w:rsidRDefault="003840DD" w:rsidP="00D6685C">
                        <w:pPr>
                          <w:pStyle w:val="NormalWeb"/>
                          <w:spacing w:before="0" w:beforeAutospacing="0" w:after="0" w:afterAutospacing="0" w:line="276" w:lineRule="auto"/>
                        </w:pPr>
                        <w:r>
                          <w:rPr>
                            <w:rFonts w:eastAsia="Calibri"/>
                          </w:rPr>
                          <w:t>C05002</w:t>
                        </w:r>
                      </w:p>
                    </w:txbxContent>
                  </v:textbox>
                </v:shape>
                <v:shape id="Text Box 165" o:spid="_x0000_s1501" type="#_x0000_t202" style="position:absolute;left:35491;top:33928;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" fillcolor="white [3201]" stroked="f" strokeweight=".5pt">
                  <v:textbox>
                    <w:txbxContent>
                      <w:p w14:paraId="0A7B203D" w14:textId="77777777" w:rsidR="003840DD" w:rsidRDefault="003840DD" w:rsidP="00D6685C">
                        <w:pPr>
                          <w:pStyle w:val="NormalWeb"/>
                          <w:spacing w:before="0" w:beforeAutospacing="0" w:after="0" w:afterAutospacing="0" w:line="276" w:lineRule="auto"/>
                        </w:pPr>
                        <w:r>
                          <w:rPr>
                            <w:rFonts w:eastAsia="Calibri"/>
                          </w:rPr>
                          <w:t>C07002</w:t>
                        </w:r>
                      </w:p>
                    </w:txbxContent>
                  </v:textbox>
                </v:shape>
                <v:shape id="Text Box 165" o:spid="_x0000_s1502" type="#_x0000_t202" style="position:absolute;left:41211;top:33843;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" fillcolor="white [3201]" stroked="f" strokeweight=".5pt">
                  <v:textbox>
                    <w:txbxContent>
                      <w:p w14:paraId="2F2292B8" w14:textId="77777777" w:rsidR="003840DD" w:rsidRDefault="003840DD" w:rsidP="00D6685C">
                        <w:pPr>
                          <w:pStyle w:val="NormalWeb"/>
                          <w:spacing w:before="0" w:beforeAutospacing="0" w:after="0" w:afterAutospacing="0" w:line="276" w:lineRule="auto"/>
                        </w:pPr>
                        <w:r>
                          <w:rPr>
                            <w:rFonts w:eastAsia="Calibri"/>
                          </w:rPr>
                          <w:t>C09002</w:t>
                        </w:r>
                      </w:p>
                    </w:txbxContent>
                  </v:textbox>
                </v:shape>
                <v:shape id="Text Box 165" o:spid="_x0000_s1503" type="#_x0000_t202" style="position:absolute;left:46968;top:33843;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" fillcolor="white [3201]" stroked="f" strokeweight=".5pt">
                  <v:textbox>
                    <w:txbxContent>
                      <w:p w14:paraId="6C93C2DA" w14:textId="77777777" w:rsidR="003840DD" w:rsidRDefault="003840DD" w:rsidP="00D6685C">
                        <w:pPr>
                          <w:pStyle w:val="NormalWeb"/>
                          <w:spacing w:before="0" w:beforeAutospacing="0" w:after="0" w:afterAutospacing="0" w:line="276" w:lineRule="auto"/>
                        </w:pPr>
                        <w:r>
                          <w:rPr>
                            <w:rFonts w:eastAsia="Calibri"/>
                          </w:rPr>
                          <w:t>C11002</w:t>
                        </w:r>
                      </w:p>
                    </w:txbxContent>
                  </v:textbox>
                </v:shape>
                <v:shape id="Text Box 165" o:spid="_x0000_s1504" type="#_x0000_t202" style="position:absolute;left:52718;top:33881;width:7302;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" fillcolor="white [3201]" stroked="f" strokeweight=".5pt">
                  <v:textbox>
                    <w:txbxContent>
                      <w:p w14:paraId="520E3CF2" w14:textId="77777777" w:rsidR="003840DD" w:rsidRDefault="003840DD" w:rsidP="00D6685C">
                        <w:pPr>
                          <w:pStyle w:val="NormalWeb"/>
                          <w:spacing w:before="0" w:beforeAutospacing="0" w:after="0" w:afterAutospacing="0" w:line="276" w:lineRule="auto"/>
                        </w:pPr>
                        <w:r>
                          <w:rPr>
                            <w:rFonts w:eastAsia="Calibri"/>
                          </w:rPr>
                          <w:t>C13002</w:t>
                        </w:r>
                      </w:p>
                    </w:txbxContent>
                  </v:textbox>
                </v:shape>
                <v:oval id="Oval 1641" o:spid="_x0000_s1505" style="position:absolute;left:55388;top:32611;width:1461;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" filled="f" strokecolor="black [3213]" strokeweight="1pt">
                  <v:textbox>
                    <w:txbxContent>
                      <w:p w14:paraId="79BCE34D" w14:textId="77777777" w:rsidR="003840DD" w:rsidRDefault="003840DD" w:rsidP="00D6685C">
                        <w:pPr>
                          <w:pStyle w:val="NormalWeb"/>
                          <w:spacing w:before="0" w:beforeAutospacing="0" w:after="200" w:afterAutospacing="0" w:line="276" w:lineRule="auto"/>
                        </w:pPr>
                        <w:r>
                          <w:rPr>
                            <w:rFonts w:eastAsia="Times New Roman"/>
                            <w:sz w:val="22"/>
                            <w:szCs w:val="22"/>
                          </w:rPr>
                          <w:t> </w:t>
                        </w:r>
                      </w:p>
                    </w:txbxContent>
                  </v:textbox>
                </v:oval>
                <v:shape id="Text Box 165" o:spid="_x0000_s1506" type="#_x0000_t202" style="position:absolute;left:18328;top:17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" fillcolor="white [3201]" stroked="f" strokeweight=".5pt">
                  <v:textbox>
                    <w:txbxContent>
                      <w:p w14:paraId="7A0653A1" w14:textId="77777777" w:rsidR="003840DD" w:rsidRDefault="003840DD" w:rsidP="00D6685C">
                        <w:pPr>
                          <w:pStyle w:val="NormalWeb"/>
                          <w:spacing w:before="0" w:beforeAutospacing="0" w:after="0" w:afterAutospacing="0" w:line="276" w:lineRule="auto"/>
                        </w:pPr>
                        <w:r>
                          <w:rPr>
                            <w:rFonts w:eastAsia="Calibri"/>
                          </w:rPr>
                          <w:t>A01002</w:t>
                        </w:r>
                      </w:p>
                    </w:txbxContent>
                  </v:textbox>
                </v:shape>
                <v:shape id="Text Box 165" o:spid="_x0000_s1507" type="#_x0000_t202" style="position:absolute;left:26900;top:17895;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" fillcolor="white [3201]" stroked="f" strokeweight=".5pt">
                  <v:textbox>
                    <w:txbxContent>
                      <w:p w14:paraId="62AD76F2" w14:textId="77777777" w:rsidR="003840DD" w:rsidRDefault="003840DD" w:rsidP="00D6685C">
                        <w:pPr>
                          <w:pStyle w:val="NormalWeb"/>
                          <w:spacing w:before="0" w:beforeAutospacing="0" w:after="0" w:afterAutospacing="0" w:line="276" w:lineRule="auto"/>
                        </w:pPr>
                        <w:r>
                          <w:rPr>
                            <w:rFonts w:eastAsia="Calibri"/>
                          </w:rPr>
                          <w:t>A02002</w:t>
                        </w:r>
                      </w:p>
                    </w:txbxContent>
                  </v:textbox>
                </v:shape>
                <v:shape id="Straight Arrow Connector 1644" o:spid="_x0000_s1508" type="#_x0000_t32" style="position:absolute;left:16220;top:16458;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" strokecolor="black [3040]">
                  <v:stroke startarrow="open" endarrow="open"/>
                </v:shape>
                <v:line id="Straight Connector 1645" o:spid="_x0000_s1509" style="position:absolute;visibility:visible;mso-wrap-style:square" from="30566,15299" to="30566,18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" strokecolor="black [3040]"/>
                <v:shape id="Straight Arrow Connector 1646" o:spid="_x0000_s1510" type="#_x0000_t32" style="position:absolute;left:21971;top:16458;width:85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" strokecolor="black [3040]">
                  <v:stroke startarrow="open" endarrow="open"/>
                </v:shape>
                <v:line id="Straight Connector 1647" o:spid="_x0000_s1511" style="position:absolute;visibility:visible;mso-wrap-style:square" from="47670,25029" to="47670,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" strokecolor="black [3040]"/>
                <v:line id="Straight Connector 1648" o:spid="_x0000_s1512"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" strokecolor="black [3040]"/>
                <v:line id="Straight Connector 1649" o:spid="_x0000_s1513" style="position:absolute;visibility:visible;mso-wrap-style:square" from="53379,25029" to="53379,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" strokecolor="black [3040]"/>
                <v:line id="Straight Connector 1650" o:spid="_x0000_s1514"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" strokecolor="black [3040]"/>
                <v:line id="Straight Connector 1651" o:spid="_x0000_s1515" style="position:absolute;visibility:visible;mso-wrap-style:square" from="59074,25029" to="59074,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" strokecolor="black [3040]"/>
                <v:line id="Straight Connector 1652" o:spid="_x0000_s1516"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" strokecolor="black [3040]"/>
                <v:line id="Straight Connector 1653" o:spid="_x0000_s1517" style="position:absolute;visibility:visible;mso-wrap-style:square" from="41961,25105" to="4196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" strokecolor="black [3040]"/>
                <v:shape id="Text Box 25" o:spid="_x0000_s1518"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" fillcolor="white [3201]" stroked="f" strokeweight=".5pt">
                  <v:textbox inset="3.16931mm,1.58464mm,3.16931mm,1.58464mm">
                    <w:txbxContent>
                      <w:p w14:paraId="5A9C0CEA" w14:textId="77777777" w:rsidR="003840DD" w:rsidRDefault="003840DD" w:rsidP="00D6685C">
                        <w:pPr>
                          <w:pStyle w:val="NormalWeb"/>
                          <w:spacing w:before="0" w:beforeAutospacing="0" w:after="200" w:afterAutospacing="0" w:line="276" w:lineRule="auto"/>
                        </w:pPr>
                        <w:r>
                          <w:rPr>
                            <w:rFonts w:eastAsia="Calibri"/>
                          </w:rPr>
                          <w:t>3’</w:t>
                        </w:r>
                      </w:p>
                    </w:txbxContent>
                  </v:textbox>
                </v:shape>
                <v:shape id="Text Box 25" o:spid="_x0000_s1519"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" fillcolor="white [3201]" stroked="f" strokeweight=".5pt">
                  <v:textbox inset="3.16931mm,1.58464mm,3.16931mm,1.58464mm">
                    <w:txbxContent>
                      <w:p w14:paraId="663F9E2A" w14:textId="77777777" w:rsidR="003840DD" w:rsidRDefault="003840DD" w:rsidP="00D6685C">
                        <w:pPr>
                          <w:pStyle w:val="NormalWeb"/>
                          <w:spacing w:before="0" w:beforeAutospacing="0" w:after="200" w:afterAutospacing="0" w:line="276" w:lineRule="auto"/>
                        </w:pPr>
                        <w:r>
                          <w:rPr>
                            <w:rFonts w:eastAsia="Calibri"/>
                          </w:rPr>
                          <w:t>2’</w:t>
                        </w:r>
                      </w:p>
                    </w:txbxContent>
                  </v:textbox>
                </v:shape>
                <v:shape id="Text Box 25" o:spid="_x0000_s1520" type="#_x0000_t202" style="position:absolute;left:37269;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" fillcolor="white [3201]" stroked="f" strokeweight=".5pt">
                  <v:textbox inset="3.16931mm,1.58464mm,3.16931mm,1.58464mm">
                    <w:txbxContent>
                      <w:p w14:paraId="6E467FC5" w14:textId="77777777" w:rsidR="003840DD" w:rsidRDefault="003840DD" w:rsidP="00D6685C">
                        <w:pPr>
                          <w:pStyle w:val="NormalWeb"/>
                          <w:spacing w:before="0" w:beforeAutospacing="0" w:after="200" w:afterAutospacing="0" w:line="276" w:lineRule="auto"/>
                        </w:pPr>
                        <w:r>
                          <w:rPr>
                            <w:rFonts w:eastAsia="Calibri"/>
                          </w:rPr>
                          <w:t>2’</w:t>
                        </w:r>
                      </w:p>
                    </w:txbxContent>
                  </v:textbox>
                </v:shape>
                <v:shape id="Text Box 25" o:spid="_x0000_s1521"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" fillcolor="white [3201]" stroked="f" strokeweight=".5pt">
                  <v:textbox inset="3.16931mm,1.58464mm,3.16931mm,1.58464mm">
                    <w:txbxContent>
                      <w:p w14:paraId="2C3DB651" w14:textId="77777777" w:rsidR="003840DD" w:rsidRDefault="003840DD" w:rsidP="00D6685C">
                        <w:pPr>
                          <w:pStyle w:val="NormalWeb"/>
                          <w:spacing w:before="0" w:beforeAutospacing="0" w:after="200" w:afterAutospacing="0" w:line="276" w:lineRule="auto"/>
                        </w:pPr>
                        <w:r>
                          <w:rPr>
                            <w:rFonts w:eastAsia="Calibri"/>
                          </w:rPr>
                          <w:t>2’</w:t>
                        </w:r>
                      </w:p>
                    </w:txbxContent>
                  </v:textbox>
                </v:shape>
                <v:shape id="Text Box 25" o:spid="_x0000_s1522" type="#_x0000_t202" style="position:absolute;left:43009;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" fillcolor="white [3201]" stroked="f" strokeweight=".5pt">
                  <v:textbox inset="3.16931mm,1.58464mm,3.16931mm,1.58464mm">
                    <w:txbxContent>
                      <w:p w14:paraId="3C1B0D70" w14:textId="77777777" w:rsidR="003840DD" w:rsidRDefault="003840DD" w:rsidP="00D6685C">
                        <w:pPr>
                          <w:pStyle w:val="NormalWeb"/>
                          <w:spacing w:before="0" w:beforeAutospacing="0" w:after="200" w:afterAutospacing="0" w:line="276" w:lineRule="auto"/>
                        </w:pPr>
                        <w:r>
                          <w:rPr>
                            <w:rFonts w:eastAsia="Calibri"/>
                          </w:rPr>
                          <w:t>2’</w:t>
                        </w:r>
                      </w:p>
                    </w:txbxContent>
                  </v:textbox>
                </v:shape>
                <v:shape id="Text Box 25" o:spid="_x0000_s1523" type="#_x0000_t202" style="position:absolute;left:54439;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" fillcolor="white [3201]" stroked="f" strokeweight=".5pt">
                  <v:textbox inset="3.16931mm,1.58464mm,3.16931mm,1.58464mm">
                    <w:txbxContent>
                      <w:p w14:paraId="397EE7EE" w14:textId="77777777" w:rsidR="003840DD" w:rsidRDefault="003840DD" w:rsidP="00D6685C">
                        <w:pPr>
                          <w:pStyle w:val="NormalWeb"/>
                          <w:spacing w:before="0" w:beforeAutospacing="0" w:after="200" w:afterAutospacing="0" w:line="276" w:lineRule="auto"/>
                        </w:pPr>
                        <w:r>
                          <w:rPr>
                            <w:rFonts w:eastAsia="Calibri"/>
                          </w:rPr>
                          <w:t>2’</w:t>
                        </w:r>
                      </w:p>
                    </w:txbxContent>
                  </v:textbox>
                </v:shape>
                <v:shape id="Text Box 25" o:spid="_x0000_s1524" type="#_x0000_t202" style="position:absolute;left:48705;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" fillcolor="white [3201]" stroked="f" strokeweight=".5pt">
                  <v:textbox inset="3.16931mm,1.58464mm,3.16931mm,1.58464mm">
                    <w:txbxContent>
                      <w:p w14:paraId="5AEF4C21" w14:textId="77777777" w:rsidR="003840DD" w:rsidRDefault="003840DD" w:rsidP="00D6685C">
                        <w:pPr>
                          <w:pStyle w:val="NormalWeb"/>
                          <w:spacing w:before="0" w:beforeAutospacing="0" w:after="200" w:afterAutospacing="0" w:line="276" w:lineRule="auto"/>
                        </w:pPr>
                        <w:r>
                          <w:rPr>
                            <w:rFonts w:eastAsia="Calibri"/>
                          </w:rPr>
                          <w:t>2’</w:t>
                        </w:r>
                      </w:p>
                    </w:txbxContent>
                  </v:textbox>
                </v:shape>
                <v:shape id="Straight Arrow Connector 1661" o:spid="_x0000_s1525"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" strokecolor="black [3040]">
                  <v:stroke startarrow="open" endarrow="open"/>
                </v:shape>
                <v:shape id="Straight Arrow Connector 1662" o:spid="_x0000_s1526"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" strokecolor="black [3040]">
                  <v:stroke startarrow="open" endarrow="open"/>
                </v:shape>
                <v:shape id="Straight Arrow Connector 1663" o:spid="_x0000_s1527"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" strokecolor="black [3040]">
                  <v:stroke startarrow="open" endarrow="open"/>
                </v:shape>
                <v:shape id="Straight Arrow Connector 1664" o:spid="_x0000_s1528" type="#_x0000_t32" style="position:absolute;left:36240;top:26280;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" strokecolor="black [3040]">
                  <v:stroke startarrow="open" endarrow="open"/>
                </v:shape>
                <v:shape id="Straight Arrow Connector 1665" o:spid="_x0000_s1529" type="#_x0000_t32" style="position:absolute;left:41980;top:26261;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" strokecolor="black [3040]">
                  <v:stroke startarrow="open" endarrow="open"/>
                </v:shape>
                <v:shape id="Straight Arrow Connector 1666" o:spid="_x0000_s1530" type="#_x0000_t32" style="position:absolute;left:47689;top:26261;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" strokecolor="black [3040]">
                  <v:stroke startarrow="open" endarrow="open"/>
                </v:shape>
                <v:shape id="Straight Arrow Connector 1667" o:spid="_x0000_s1531" type="#_x0000_t32" style="position:absolute;left:53391;top:26261;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" strokecolor="black [3040]">
                  <v:stroke startarrow="open" endarrow="open"/>
                </v:shape>
                <v:oval id="Oval 1668" o:spid="_x0000_s1532" style="position:absolute;left:29097;top:20590;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" filled="f" strokecolor="black [3213]" strokeweight="3.5pt">
                  <v:textbox>
                    <w:txbxContent>
                      <w:p w14:paraId="5C8721DF" w14:textId="77777777" w:rsidR="003840DD" w:rsidRDefault="003840DD" w:rsidP="00D6685C">
                        <w:pPr>
                          <w:rPr>
                            <w:rFonts w:eastAsia="Times New Roman"/>
                          </w:rPr>
                        </w:pPr>
                      </w:p>
                    </w:txbxContent>
                  </v:textbox>
                </v:oval>
                <v:oval id="Oval 1670" o:spid="_x0000_s1533" style="position:absolute;left:58233;top:29771;width:1461;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" filled="f" strokecolor="black [3213]" strokeweight="1pt">
                  <v:textbox>
                    <w:txbxContent>
                      <w:p w14:paraId="64C5F49F" w14:textId="77777777" w:rsidR="003840DD" w:rsidRDefault="003840DD" w:rsidP="00D6685C">
                        <w:pPr>
                          <w:pStyle w:val="NormalWeb"/>
                          <w:spacing w:before="0" w:beforeAutospacing="0" w:after="200" w:afterAutospacing="0" w:line="276" w:lineRule="auto"/>
                        </w:pPr>
                        <w:r>
                          <w:rPr>
                            <w:rFonts w:eastAsia="Times New Roman"/>
                            <w:sz w:val="22"/>
                            <w:szCs w:val="22"/>
                          </w:rPr>
                          <w:t> </w:t>
                        </w:r>
                      </w:p>
                    </w:txbxContent>
                  </v:textbox>
                </v:oval>
                <v:oval id="Oval 1673" o:spid="_x0000_s1534" style="position:absolute;left:38293;top:32656;width:1462;height:1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" filled="f" strokecolor="black [3213]" strokeweight="1pt">
                  <v:textbox>
                    <w:txbxContent>
                      <w:p w14:paraId="3A000F41" w14:textId="77777777" w:rsidR="003840DD" w:rsidRDefault="003840DD" w:rsidP="00D6685C">
                        <w:pPr>
                          <w:rPr>
                            <w:rFonts w:eastAsia="Times New Roman"/>
                          </w:rPr>
                        </w:pPr>
                      </w:p>
                    </w:txbxContent>
                  </v:textbox>
                </v:oval>
                <v:oval id="Oval 1674" o:spid="_x0000_s1535" style="position:absolute;left:41186;top:29857;width:1463;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" filled="f" strokecolor="black [3213]" strokeweight="1pt">
                  <v:textbox>
                    <w:txbxContent>
                      <w:p w14:paraId="13FB48E2" w14:textId="77777777" w:rsidR="003840DD" w:rsidRDefault="003840DD" w:rsidP="00D6685C">
                        <w:pPr>
                          <w:pStyle w:val="NormalWeb"/>
                          <w:spacing w:before="0" w:beforeAutospacing="0" w:after="200" w:afterAutospacing="0" w:line="276" w:lineRule="auto"/>
                        </w:pPr>
                        <w:r>
                          <w:rPr>
                            <w:rFonts w:eastAsia="Times New Roman"/>
                            <w:sz w:val="22"/>
                            <w:szCs w:val="22"/>
                          </w:rPr>
                          <w:t> </w:t>
                        </w:r>
                      </w:p>
                    </w:txbxContent>
                  </v:textbox>
                </v:oval>
                <v:oval id="Oval 1675" o:spid="_x0000_s1536"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" filled="f" strokecolor="black [3213]" strokeweight="1pt"/>
                <v:oval id="Oval 1676" o:spid="_x0000_s1537"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" filled="f" strokecolor="black [3213]" strokeweight="1pt">
                  <v:textbox>
                    <w:txbxContent>
                      <w:p w14:paraId="52716424" w14:textId="77777777" w:rsidR="003840DD" w:rsidRDefault="003840DD" w:rsidP="00D6685C">
                        <w:pPr>
                          <w:rPr>
                            <w:rFonts w:eastAsia="Times New Roman"/>
                          </w:rPr>
                        </w:pPr>
                      </w:p>
                    </w:txbxContent>
                  </v:textbox>
                </v:oval>
                <v:oval id="Oval 1677" o:spid="_x0000_s1538" style="position:absolute;left:44049;top:32659;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" filled="f" strokecolor="black [3213]" strokeweight="1pt"/>
                <v:oval id="Oval 1678" o:spid="_x0000_s1539" style="position:absolute;left:46900;top:29810;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" filled="f" strokecolor="black [3213]" strokeweight="1pt">
                  <v:textbox>
                    <w:txbxContent>
                      <w:p w14:paraId="367AF50A" w14:textId="77777777" w:rsidR="003840DD" w:rsidRDefault="003840DD" w:rsidP="00D6685C">
                        <w:pPr>
                          <w:rPr>
                            <w:rFonts w:eastAsia="Times New Roman"/>
                          </w:rPr>
                        </w:pPr>
                      </w:p>
                    </w:txbxContent>
                  </v:textbox>
                </v:oval>
                <v:oval id="Oval 1679" o:spid="_x0000_s1540" style="position:absolute;left:49699;top:32655;width:1462;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" filled="f" strokecolor="black [3213]" strokeweight="1pt">
                  <v:textbox>
                    <w:txbxContent>
                      <w:p w14:paraId="6958613B" w14:textId="77777777" w:rsidR="003840DD" w:rsidRDefault="003840DD" w:rsidP="00D6685C">
                        <w:pPr>
                          <w:rPr>
                            <w:rFonts w:eastAsia="Times New Roman"/>
                          </w:rPr>
                        </w:pPr>
                      </w:p>
                    </w:txbxContent>
                  </v:textbox>
                </v:oval>
                <v:oval id="Oval 1680" o:spid="_x0000_s1541" style="position:absolute;left:52548;top:29811;width:1462;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" filled="f" strokecolor="black [3213]" strokeweight="1pt">
                  <v:textbox>
                    <w:txbxContent>
                      <w:p w14:paraId="012E2EDD" w14:textId="77777777" w:rsidR="003840DD" w:rsidRDefault="003840DD" w:rsidP="00D6685C">
                        <w:pPr>
                          <w:pStyle w:val="NormalWeb"/>
                          <w:spacing w:before="0" w:beforeAutospacing="0" w:after="200" w:afterAutospacing="0" w:line="276" w:lineRule="auto"/>
                        </w:pPr>
                        <w:r>
                          <w:rPr>
                            <w:rFonts w:eastAsia="Times New Roman"/>
                            <w:sz w:val="22"/>
                            <w:szCs w:val="22"/>
                          </w:rPr>
                          <w:t> </w:t>
                        </w:r>
                      </w:p>
                    </w:txbxContent>
                  </v:textbox>
                </v:oval>
                <v:line id="Straight Connector 1684" o:spid="_x0000_s1542"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" strokecolor="black [3040]"/>
                <v:line id="Straight Connector 1685" o:spid="_x0000_s1543" style="position:absolute;visibility:visible;mso-wrap-style:square" from="21971,15305" to="21971,18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" strokecolor="black [3040]"/>
                <v:shape id="Text Box 1686" o:spid="_x0000_s1544"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" fillcolor="white [3201]" stroked="f" strokeweight=".5pt">
                  <v:textbox>
                    <w:txbxContent>
                      <w:p w14:paraId="1C443597" w14:textId="77777777" w:rsidR="003840DD" w:rsidRDefault="003840DD" w:rsidP="00D6685C">
                        <w:pPr>
                          <w:spacing w:line="240" w:lineRule="auto"/>
                          <w:contextualSpacing/>
                          <w:rPr>
                            <w:rFonts w:cs="Times New Roman"/>
                            <w:szCs w:val="24"/>
                          </w:rPr>
                        </w:pPr>
                        <w:r>
                          <w:rPr>
                            <w:rFonts w:cs="Times New Roman"/>
                            <w:szCs w:val="24"/>
                          </w:rPr>
                          <w:t>Section: 01</w:t>
                        </w:r>
                      </w:p>
                      <w:p w14:paraId="7FC8928E" w14:textId="77777777" w:rsidR="003840DD" w:rsidRDefault="003840DD" w:rsidP="00D6685C">
                        <w:pPr>
                          <w:spacing w:line="240" w:lineRule="auto"/>
                          <w:contextualSpacing/>
                          <w:rPr>
                            <w:rFonts w:cs="Times New Roman"/>
                            <w:szCs w:val="24"/>
                          </w:rPr>
                        </w:pPr>
                        <w:r>
                          <w:rPr>
                            <w:rFonts w:cs="Times New Roman"/>
                            <w:szCs w:val="24"/>
                          </w:rPr>
                          <w:t>Description: HMA Control Section</w:t>
                        </w:r>
                      </w:p>
                      <w:p w14:paraId="4CAB5456" w14:textId="77777777" w:rsidR="003840DD" w:rsidRPr="00177AD0" w:rsidRDefault="003840DD" w:rsidP="00D6685C">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1687" o:spid="_x0000_s1545"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" strokecolor="black [3040]">
                  <v:stroke dashstyle="longDash"/>
                </v:line>
                <v:line id="Straight Connector 1688" o:spid="_x0000_s1546"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" strokecolor="black [3040]"/>
                <v:line id="Straight Connector 1689" o:spid="_x0000_s1547"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" strokecolor="black [3040]"/>
                <v:oval id="Oval 1704" o:spid="_x0000_s1548" style="position:absolute;left:21204;top:32595;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" filled="f" strokecolor="black [3213]" strokeweight="1pt">
                  <v:textbox>
                    <w:txbxContent>
                      <w:p w14:paraId="20CCD6A1" w14:textId="77777777" w:rsidR="003840DD" w:rsidRDefault="003840DD" w:rsidP="00D6685C">
                        <w:pPr>
                          <w:rPr>
                            <w:rFonts w:eastAsia="Times New Roman"/>
                          </w:rPr>
                        </w:pPr>
                      </w:p>
                    </w:txbxContent>
                  </v:textbox>
                </v:oval>
                <v:oval id="Oval 1705" o:spid="_x0000_s1549" style="position:absolute;left:24055;top:29744;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" filled="f" strokecolor="black [3213]" strokeweight="1pt">
                  <v:textbox>
                    <w:txbxContent>
                      <w:p w14:paraId="1903455D" w14:textId="77777777" w:rsidR="003840DD" w:rsidRDefault="003840DD" w:rsidP="00D6685C">
                        <w:pPr>
                          <w:pStyle w:val="NormalWeb"/>
                          <w:spacing w:before="0" w:beforeAutospacing="0" w:after="200" w:afterAutospacing="0" w:line="276" w:lineRule="auto"/>
                        </w:pPr>
                        <w:r>
                          <w:rPr>
                            <w:rFonts w:eastAsia="Times New Roman"/>
                            <w:sz w:val="22"/>
                            <w:szCs w:val="22"/>
                          </w:rPr>
                          <w:t> </w:t>
                        </w:r>
                      </w:p>
                    </w:txbxContent>
                  </v:textbox>
                </v:oval>
                <v:oval id="Oval 1706" o:spid="_x0000_s1550" style="position:absolute;left:26855;top:32589;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" filled="f" strokecolor="black [3213]" strokeweight="1pt">
                  <v:textbox>
                    <w:txbxContent>
                      <w:p w14:paraId="7221ACDE" w14:textId="77777777" w:rsidR="003840DD" w:rsidRDefault="003840DD" w:rsidP="00D6685C">
                        <w:pPr>
                          <w:pStyle w:val="NormalWeb"/>
                          <w:spacing w:before="0" w:beforeAutospacing="0" w:after="200" w:afterAutospacing="0" w:line="276" w:lineRule="auto"/>
                        </w:pPr>
                        <w:r>
                          <w:rPr>
                            <w:rFonts w:eastAsia="Times New Roman"/>
                            <w:sz w:val="22"/>
                            <w:szCs w:val="22"/>
                          </w:rPr>
                          <w:t> </w:t>
                        </w:r>
                      </w:p>
                    </w:txbxContent>
                  </v:textbox>
                </v:oval>
                <v:oval id="Oval 1707" o:spid="_x0000_s1551"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" filled="f" strokecolor="black [3213]" strokeweight="1pt">
                  <v:textbox>
                    <w:txbxContent>
                      <w:p w14:paraId="260476FF" w14:textId="77777777" w:rsidR="003840DD" w:rsidRDefault="003840DD" w:rsidP="00D6685C">
                        <w:pPr>
                          <w:pStyle w:val="NormalWeb"/>
                          <w:spacing w:before="0" w:beforeAutospacing="0" w:after="200" w:afterAutospacing="0" w:line="276" w:lineRule="auto"/>
                        </w:pPr>
                        <w:r>
                          <w:rPr>
                            <w:rFonts w:eastAsia="Times New Roman"/>
                            <w:sz w:val="22"/>
                            <w:szCs w:val="22"/>
                          </w:rPr>
                          <w:t> </w:t>
                        </w:r>
                      </w:p>
                    </w:txbxContent>
                  </v:textbox>
                </v:oval>
                <v:oval id="Oval 1709" o:spid="_x0000_s1552" style="position:absolute;left:20536;top:20590;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" filled="f" strokecolor="black [3213]" strokeweight="3.5pt">
                  <v:textbox>
                    <w:txbxContent>
                      <w:p w14:paraId="3B3B2314" w14:textId="77777777" w:rsidR="003840DD" w:rsidRDefault="003840DD" w:rsidP="00D6685C">
                        <w:pPr>
                          <w:pStyle w:val="NormalWeb"/>
                          <w:spacing w:before="0" w:beforeAutospacing="0" w:after="200" w:afterAutospacing="0" w:line="276" w:lineRule="auto"/>
                        </w:pPr>
                        <w:r>
                          <w:rPr>
                            <w:rFonts w:eastAsia="Times New Roman"/>
                            <w:sz w:val="22"/>
                            <w:szCs w:val="22"/>
                          </w:rPr>
                          <w:t> </w:t>
                        </w:r>
                      </w:p>
                    </w:txbxContent>
                  </v:textbox>
                </v:oval>
                <v:group id="Group 1032" o:spid="_x0000_s1553" style="position:absolute;left:2618;top:43262;width:81446;height:12554" coordorigin="-991,-95" coordsize="81449,12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">
                  <v:shape id="Text Box 25" o:spid="_x0000_s1554" type="#_x0000_t202" style="position:absolute;left:1840;top:138;width:41322;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" fillcolor="white [3201]" stroked="f" strokeweight=".5pt">
                    <v:textbox inset="3.16931mm,1.58464mm,3.16931mm,1.58464mm">
                      <w:txbxContent>
                        <w:p w14:paraId="0DF873E5" w14:textId="77777777" w:rsidR="003840DD" w:rsidRDefault="003840DD" w:rsidP="009F084B">
                          <w:pPr>
                            <w:pStyle w:val="NormalWeb"/>
                            <w:spacing w:before="40" w:beforeAutospacing="0" w:after="240" w:afterAutospacing="0"/>
                            <w:rPr>
                              <w:rFonts w:eastAsia="Calibri"/>
                            </w:rPr>
                          </w:pPr>
                          <w:r>
                            <w:rPr>
                              <w:rFonts w:eastAsia="Calibri"/>
                            </w:rPr>
                            <w:t xml:space="preserve">6” Core </w:t>
                          </w:r>
                          <w:r w:rsidRPr="00FE0B5D">
                            <w:rPr>
                              <w:rFonts w:eastAsia="Calibri"/>
                              <w:color w:val="FF0000"/>
                            </w:rPr>
                            <w:t>Experimental AC</w:t>
                          </w:r>
                        </w:p>
                        <w:p w14:paraId="0F82C78D" w14:textId="77777777" w:rsidR="003840DD" w:rsidRDefault="003840DD" w:rsidP="00255776">
                          <w:pPr>
                            <w:pStyle w:val="NormalWeb"/>
                            <w:spacing w:before="40" w:beforeAutospacing="0" w:after="200" w:afterAutospacing="0"/>
                          </w:pPr>
                          <w:r>
                            <w:rPr>
                              <w:rFonts w:eastAsia="Calibri"/>
                            </w:rPr>
                            <w:t xml:space="preserve">12” Core </w:t>
                          </w:r>
                          <w:r w:rsidRPr="00FE0B5D">
                            <w:rPr>
                              <w:rFonts w:eastAsia="Calibri"/>
                              <w:color w:val="FF0000"/>
                            </w:rPr>
                            <w:t>Experimental AC</w:t>
                          </w:r>
                        </w:p>
                        <w:p w14:paraId="272E17E8" w14:textId="77777777" w:rsidR="003840DD" w:rsidRDefault="003840DD" w:rsidP="00255776">
                          <w:pPr>
                            <w:pStyle w:val="NormalWeb"/>
                            <w:spacing w:before="0" w:beforeAutospacing="0" w:after="360" w:afterAutospacing="0"/>
                          </w:pPr>
                          <w:r>
                            <w:rPr>
                              <w:rFonts w:eastAsia="Calibri"/>
                            </w:rPr>
                            <w:t xml:space="preserve">12” Core </w:t>
                          </w:r>
                          <w:r w:rsidRPr="00FE0B5D">
                            <w:rPr>
                              <w:rFonts w:eastAsia="Calibri"/>
                              <w:color w:val="FF0000"/>
                            </w:rPr>
                            <w:t>Experimental AC</w:t>
                          </w:r>
                          <w:r>
                            <w:rPr>
                              <w:rFonts w:eastAsia="Calibri"/>
                            </w:rPr>
                            <w:t xml:space="preserve"> and DCP</w:t>
                          </w:r>
                        </w:p>
                        <w:p w14:paraId="2E57F527" w14:textId="77777777" w:rsidR="003840DD" w:rsidRDefault="003840DD" w:rsidP="00E752C2">
                          <w:pPr>
                            <w:pStyle w:val="NormalWeb"/>
                            <w:spacing w:before="0" w:beforeAutospacing="0" w:after="80" w:afterAutospacing="0"/>
                          </w:pPr>
                        </w:p>
                      </w:txbxContent>
                    </v:textbox>
                  </v:shape>
                  <v:oval id="Oval 1040" o:spid="_x0000_s1555" style="position:absolute;left:-364;top:85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" filled="f" strokecolor="black [3213]" strokeweight="1pt">
                    <v:textbox>
                      <w:txbxContent>
                        <w:p w14:paraId="50601D02" w14:textId="77777777" w:rsidR="003840DD" w:rsidRDefault="003840DD" w:rsidP="00E752C2">
                          <w:pPr>
                            <w:pStyle w:val="NormalWeb"/>
                            <w:spacing w:before="0" w:beforeAutospacing="0" w:after="200" w:afterAutospacing="0" w:line="276" w:lineRule="auto"/>
                          </w:pPr>
                          <w:r>
                            <w:rPr>
                              <w:rFonts w:eastAsia="Times New Roman"/>
                              <w:sz w:val="22"/>
                              <w:szCs w:val="22"/>
                            </w:rPr>
                            <w:t> </w:t>
                          </w:r>
                        </w:p>
                      </w:txbxContent>
                    </v:textbox>
                  </v:oval>
                  <v:group id="Group 1041" o:spid="_x0000_s1556" style="position:absolute;left:-991;top:7372;width:2831;height:2832" coordorigin="-991,7372" coordsize="2832,2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">
                    <v:oval id="Oval 1042" o:spid="_x0000_s1557" style="position:absolute;left:-991;top:7372;width:2831;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" filled="f" strokecolor="black [3213]" strokeweight="3.5pt">
                      <v:textbox>
                        <w:txbxContent>
                          <w:p w14:paraId="17759374" w14:textId="77777777" w:rsidR="003840DD" w:rsidRDefault="003840DD" w:rsidP="00E752C2">
                            <w:pPr>
                              <w:pStyle w:val="NormalWeb"/>
                              <w:spacing w:before="0" w:beforeAutospacing="0" w:after="200" w:afterAutospacing="0" w:line="276" w:lineRule="auto"/>
                            </w:pPr>
                            <w:r>
                              <w:rPr>
                                <w:rFonts w:eastAsia="Times New Roman"/>
                              </w:rPr>
                              <w:t> </w:t>
                            </w:r>
                          </w:p>
                        </w:txbxContent>
                      </v:textbox>
                    </v:oval>
                    <v:line id="Straight Connector 1043" o:spid="_x0000_s1558" style="position:absolute;flip:y;visibility:visible;mso-wrap-style:square" from="-576,7882" to="1425,98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" strokecolor="black [3040]" strokeweight="3.5pt"/>
                  </v:group>
                  <v:oval id="Oval 1033" o:spid="_x0000_s1559" style="position:absolute;left:-991;top:3612;width:2831;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" filled="f" strokecolor="black [3213]" strokeweight="3.5pt">
                    <v:textbox>
                      <w:txbxContent>
                        <w:p w14:paraId="52A2C416" w14:textId="77777777" w:rsidR="003840DD" w:rsidRDefault="003840DD" w:rsidP="00E752C2">
                          <w:pPr>
                            <w:pStyle w:val="NormalWeb"/>
                            <w:spacing w:before="0" w:beforeAutospacing="0" w:after="200" w:afterAutospacing="0" w:line="276" w:lineRule="auto"/>
                          </w:pPr>
                          <w:r>
                            <w:rPr>
                              <w:rFonts w:eastAsia="Times New Roman"/>
                              <w:sz w:val="22"/>
                              <w:szCs w:val="22"/>
                            </w:rPr>
                            <w:t> </w:t>
                          </w:r>
                        </w:p>
                      </w:txbxContent>
                    </v:textbox>
                  </v:oval>
                  <v:shape id="Text Box 25" o:spid="_x0000_s1560" type="#_x0000_t202" style="position:absolute;left:47511;top:-95;width:32946;height:125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" fillcolor="white [3201]" stroked="f" strokeweight=".5pt">
                    <v:textbox inset="3.16931mm,1.58464mm,3.16931mm,1.58464mm">
                      <w:txbxContent>
                        <w:p w14:paraId="1F1C05A3" w14:textId="77777777" w:rsidR="003840DD" w:rsidRDefault="003840DD" w:rsidP="00E752C2">
                          <w:pPr>
                            <w:pStyle w:val="NormalWeb"/>
                            <w:spacing w:before="0" w:beforeAutospacing="0" w:after="200" w:afterAutospacing="0" w:line="276" w:lineRule="auto"/>
                          </w:pPr>
                          <w:r>
                            <w:rPr>
                              <w:rFonts w:eastAsia="Times New Roman"/>
                            </w:rPr>
                            <w:t> </w:t>
                          </w:r>
                        </w:p>
                      </w:txbxContent>
                    </v:textbox>
                  </v:shape>
                </v:group>
                <v:line id="Straight Connector 1152" o:spid="_x0000_s1561" style="position:absolute;flip:y;visibility:visible;mso-wrap-style:square" from="20990,21135" to="22990,231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" strokecolor="black [3040]" strokeweight="3.5pt"/>
                <w10:anchorlock/>
              </v:group>
            </w:pict>
          </mc:Fallback>
        </mc:AlternateContent>
      </w:r>
      <w:r w:rsidRPr="00497532">
        <w:rPr>
          <w:rFonts w:cs="Times New Roman"/>
        </w:rPr>
        <w:t xml:space="preserve">FIGURE </w:t>
      </w:r>
      <w:r w:rsidR="00767F38">
        <w:rPr>
          <w:rFonts w:cs="Times New Roman"/>
        </w:rPr>
        <w:t>9</w:t>
      </w:r>
      <w:r w:rsidRPr="00497532">
        <w:rPr>
          <w:rFonts w:cs="Times New Roman"/>
        </w:rPr>
        <w:t xml:space="preserve">: SAMPLING AND TESTING PLAN FOR TEST SECTION </w:t>
      </w:r>
      <w:r w:rsidR="00230427">
        <w:rPr>
          <w:rFonts w:cs="Times New Roman"/>
        </w:rPr>
        <w:t>87</w:t>
      </w:r>
      <w:r w:rsidR="001B7D25">
        <w:rPr>
          <w:rFonts w:cs="Times New Roman"/>
        </w:rPr>
        <w:t>AA</w:t>
      </w:r>
      <w:r w:rsidR="008A2AC0">
        <w:rPr>
          <w:rFonts w:cs="Times New Roman"/>
        </w:rPr>
        <w:t xml:space="preserve">02 AT TIME 0 </w:t>
      </w:r>
      <w:r w:rsidR="00230427">
        <w:rPr>
          <w:rFonts w:cs="Times New Roman"/>
        </w:rPr>
        <w:t>ONTARIO</w:t>
      </w:r>
      <w:r w:rsidR="008A2AC0">
        <w:rPr>
          <w:rFonts w:cs="Times New Roman"/>
        </w:rPr>
        <w:t xml:space="preserve"> SPS-10</w:t>
      </w:r>
      <w:r w:rsidRPr="00497532">
        <w:rPr>
          <w:rFonts w:cs="Times New Roman"/>
          <w:noProof/>
        </w:rPr>
        <w:lastRenderedPageBreak/>
        <mc:AlternateContent>
          <mc:Choice Requires="wpc">
            <w:drawing>
              <wp:inline distT="0" distB="0" distL="0" distR="0" wp14:anchorId="6BC23331" wp14:editId="1DC2C713">
                <wp:extent cx="8526780" cy="5589905"/>
                <wp:effectExtent l="0" t="0" r="0" b="0"/>
                <wp:docPr id="450" name="Canvas 450"/>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930" name="Text Box 25"/>
                        <wps:cNvSpPr txBox="1"/>
                        <wps:spPr>
                          <a:xfrm>
                            <a:off x="1150515" y="2992"/>
                            <a:ext cx="948498"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5F7783A" w14:textId="77777777" w:rsidR="003840DD" w:rsidRDefault="003840DD" w:rsidP="00D6685C">
                              <w:pPr>
                                <w:pStyle w:val="NormalWeb"/>
                                <w:spacing w:before="0" w:beforeAutospacing="0" w:after="200" w:afterAutospacing="0" w:line="276" w:lineRule="auto"/>
                                <w:contextualSpacing/>
                                <w:jc w:val="center"/>
                              </w:pPr>
                              <w:r>
                                <w:rPr>
                                  <w:rFonts w:eastAsia="Calibri"/>
                                </w:rPr>
                                <w:t>0-70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32" name="Text Box 25"/>
                        <wps:cNvSpPr txBox="1"/>
                        <wps:spPr>
                          <a:xfrm>
                            <a:off x="6856642" y="0"/>
                            <a:ext cx="948055"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E5BA236" w14:textId="77777777" w:rsidR="003840DD" w:rsidRDefault="003840DD" w:rsidP="005F1ADA">
                              <w:pPr>
                                <w:pStyle w:val="NormalWeb"/>
                                <w:spacing w:before="0" w:beforeAutospacing="0" w:after="200" w:afterAutospacing="0" w:line="276" w:lineRule="auto"/>
                                <w:contextualSpacing/>
                                <w:jc w:val="center"/>
                              </w:pPr>
                              <w:r>
                                <w:rPr>
                                  <w:rFonts w:eastAsia="Calibri"/>
                                </w:rPr>
                                <w:t xml:space="preserve"> 0-50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36" name="Text Box 25"/>
                        <wps:cNvSpPr txBox="1"/>
                        <wps:spPr>
                          <a:xfrm>
                            <a:off x="19050" y="2017"/>
                            <a:ext cx="1106730"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D0E1F7F" w14:textId="77777777" w:rsidR="003840DD" w:rsidRDefault="003840DD" w:rsidP="00D6685C">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38" name="Text Box 25"/>
                        <wps:cNvSpPr txBox="1"/>
                        <wps:spPr>
                          <a:xfrm>
                            <a:off x="3994599" y="566192"/>
                            <a:ext cx="3301168" cy="128165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F995752" w14:textId="77777777" w:rsidR="003840DD" w:rsidRDefault="003840DD" w:rsidP="00D6685C">
                              <w:pPr>
                                <w:pStyle w:val="NormalWeb"/>
                                <w:spacing w:before="0" w:beforeAutospacing="0" w:after="120" w:afterAutospacing="0"/>
                                <w:contextualSpacing/>
                                <w:rPr>
                                  <w:rFonts w:eastAsia="Calibri"/>
                                </w:rPr>
                              </w:pPr>
                              <w:r>
                                <w:rPr>
                                  <w:rFonts w:eastAsia="Calibri"/>
                                </w:rPr>
                                <w:t>Section: 87AA03</w:t>
                              </w:r>
                            </w:p>
                            <w:p w14:paraId="58B7B2CA" w14:textId="77777777" w:rsidR="003840DD" w:rsidRDefault="003840DD" w:rsidP="00D6685C">
                              <w:pPr>
                                <w:pStyle w:val="NormalWeb"/>
                                <w:spacing w:before="0" w:beforeAutospacing="0" w:after="120" w:afterAutospacing="0"/>
                                <w:contextualSpacing/>
                              </w:pPr>
                              <w:r>
                                <w:rPr>
                                  <w:rFonts w:eastAsia="Calibri"/>
                                </w:rPr>
                                <w:t xml:space="preserve">Description: </w:t>
                              </w:r>
                              <w:r>
                                <w:t>Mix with WMA Chemical Additive</w:t>
                              </w:r>
                            </w:p>
                            <w:p w14:paraId="1A52CC99" w14:textId="41EDDD98" w:rsidR="003840DD" w:rsidRDefault="003840DD" w:rsidP="00D6685C">
                              <w:pPr>
                                <w:pStyle w:val="NormalWeb"/>
                                <w:spacing w:before="0" w:beforeAutospacing="0" w:after="120" w:afterAutospacing="0"/>
                                <w:contextualSpacing/>
                                <w:rPr>
                                  <w:rFonts w:eastAsia="Calibri"/>
                                </w:rPr>
                              </w:pPr>
                              <w:r>
                                <w:t>Sampling Area: 05</w:t>
                              </w:r>
                            </w:p>
                            <w:p w14:paraId="757FBB8E" w14:textId="77777777" w:rsidR="003840DD" w:rsidRDefault="003840DD" w:rsidP="00D6685C">
                              <w:pPr>
                                <w:pStyle w:val="NormalWeb"/>
                                <w:spacing w:before="0" w:beforeAutospacing="0" w:after="120" w:afterAutospacing="0"/>
                              </w:pPr>
                              <w:r>
                                <w:rPr>
                                  <w:rFonts w:eastAsia="Calibri"/>
                                </w:rPr>
                                <w:t>Sampling Interval: t</w:t>
                              </w:r>
                              <w:r>
                                <w:rPr>
                                  <w:rFonts w:eastAsia="Calibri"/>
                                  <w:vertAlign w:val="subscript"/>
                                </w:rPr>
                                <w:t>0</w:t>
                              </w:r>
                            </w:p>
                            <w:p w14:paraId="404B3CB5" w14:textId="78062B46" w:rsidR="003840DD" w:rsidRDefault="003840DD" w:rsidP="00D6685C">
                              <w:pPr>
                                <w:pStyle w:val="NormalWeb"/>
                                <w:spacing w:before="0" w:beforeAutospacing="0" w:after="200" w:afterAutospacing="0" w:line="276" w:lineRule="auto"/>
                              </w:pPr>
                              <w:r>
                                <w:rPr>
                                  <w:rFonts w:eastAsia="Times New Roman"/>
                                </w:rPr>
                                <w:t> </w:t>
                              </w:r>
                              <w:r w:rsidRPr="009C3F12">
                                <w:rPr>
                                  <w:rFonts w:eastAsia="Calibri"/>
                                  <w:b/>
                                  <w:color w:val="FF0000"/>
                                  <w:sz w:val="32"/>
                                  <w:szCs w:val="32"/>
                                  <w:highlight w:val="yellow"/>
                                  <w:u w:val="single"/>
                                  <w:vertAlign w:val="subscript"/>
                                </w:rPr>
                                <w:t>Write Hole ID as well as AA for Project ID on Cores</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40" name="Text Box 165"/>
                        <wps:cNvSpPr txBox="1"/>
                        <wps:spPr>
                          <a:xfrm>
                            <a:off x="6481547" y="3668720"/>
                            <a:ext cx="795170"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2CC2095" w14:textId="77777777" w:rsidR="003840DD" w:rsidRDefault="003840DD" w:rsidP="00D6685C">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42" name="Text Box 165"/>
                        <wps:cNvSpPr txBox="1"/>
                        <wps:spPr>
                          <a:xfrm>
                            <a:off x="2118142" y="2747927"/>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142662C" w14:textId="77777777" w:rsidR="003840DD" w:rsidRDefault="003840DD" w:rsidP="00D6685C">
                              <w:pPr>
                                <w:pStyle w:val="NormalWeb"/>
                                <w:spacing w:before="0" w:beforeAutospacing="0" w:after="0" w:afterAutospacing="0" w:line="276" w:lineRule="auto"/>
                              </w:pPr>
                              <w:r>
                                <w:rPr>
                                  <w:rFonts w:eastAsia="Calibri"/>
                                </w:rPr>
                                <w:t>C02003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43" name="Text Box 165"/>
                        <wps:cNvSpPr txBox="1"/>
                        <wps:spPr>
                          <a:xfrm>
                            <a:off x="2693823" y="2747292"/>
                            <a:ext cx="728980" cy="2717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AD553FE" w14:textId="77777777" w:rsidR="003840DD" w:rsidRDefault="003840DD" w:rsidP="00D6685C">
                              <w:pPr>
                                <w:pStyle w:val="NormalWeb"/>
                                <w:spacing w:before="0" w:beforeAutospacing="0" w:after="0" w:afterAutospacing="0" w:line="276" w:lineRule="auto"/>
                              </w:pPr>
                              <w:r>
                                <w:rPr>
                                  <w:rFonts w:eastAsia="Calibri"/>
                                </w:rPr>
                                <w:t>C04003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45" name="Text Box 165"/>
                        <wps:cNvSpPr txBox="1"/>
                        <wps:spPr>
                          <a:xfrm>
                            <a:off x="3264710" y="275061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096ED56" w14:textId="77777777" w:rsidR="003840DD" w:rsidRDefault="003840DD" w:rsidP="00D6685C">
                              <w:pPr>
                                <w:pStyle w:val="NormalWeb"/>
                                <w:spacing w:before="0" w:beforeAutospacing="0" w:after="0" w:afterAutospacing="0" w:line="276" w:lineRule="auto"/>
                              </w:pPr>
                              <w:r>
                                <w:rPr>
                                  <w:rFonts w:eastAsia="Calibri"/>
                                </w:rPr>
                                <w:t>C06003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49" name="Text Box 165"/>
                        <wps:cNvSpPr txBox="1"/>
                        <wps:spPr>
                          <a:xfrm>
                            <a:off x="3841290" y="2749975"/>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EFE9232" w14:textId="77777777" w:rsidR="003840DD" w:rsidRDefault="003840DD" w:rsidP="00D6685C">
                              <w:pPr>
                                <w:pStyle w:val="NormalWeb"/>
                                <w:spacing w:before="0" w:beforeAutospacing="0" w:after="0" w:afterAutospacing="0" w:line="276" w:lineRule="auto"/>
                              </w:pPr>
                              <w:r>
                                <w:rPr>
                                  <w:rFonts w:eastAsia="Calibri"/>
                                </w:rPr>
                                <w:t>C08003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50" name="Text Box 165"/>
                        <wps:cNvSpPr txBox="1"/>
                        <wps:spPr>
                          <a:xfrm>
                            <a:off x="4412790" y="274172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1A37335" w14:textId="77777777" w:rsidR="003840DD" w:rsidRDefault="003840DD" w:rsidP="00D6685C">
                              <w:pPr>
                                <w:pStyle w:val="NormalWeb"/>
                                <w:spacing w:before="0" w:beforeAutospacing="0" w:after="0" w:afterAutospacing="0" w:line="276" w:lineRule="auto"/>
                              </w:pPr>
                              <w:r>
                                <w:rPr>
                                  <w:rFonts w:eastAsia="Calibri"/>
                                </w:rPr>
                                <w:t>C10003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51" name="Text Box 165"/>
                        <wps:cNvSpPr txBox="1"/>
                        <wps:spPr>
                          <a:xfrm>
                            <a:off x="4979845" y="2741720"/>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4735426" w14:textId="77777777" w:rsidR="003840DD" w:rsidRDefault="003840DD" w:rsidP="00D6685C">
                              <w:pPr>
                                <w:pStyle w:val="NormalWeb"/>
                                <w:spacing w:before="0" w:beforeAutospacing="0" w:after="0" w:afterAutospacing="0" w:line="276" w:lineRule="auto"/>
                              </w:pPr>
                              <w:r>
                                <w:rPr>
                                  <w:rFonts w:eastAsia="Calibri"/>
                                </w:rPr>
                                <w:t>C12003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 name="Text Box 165"/>
                        <wps:cNvSpPr txBox="1"/>
                        <wps:spPr>
                          <a:xfrm>
                            <a:off x="5553250" y="2745530"/>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284EE0F" w14:textId="77777777" w:rsidR="003840DD" w:rsidRDefault="003840DD" w:rsidP="00D6685C">
                              <w:pPr>
                                <w:pStyle w:val="NormalWeb"/>
                                <w:spacing w:before="0" w:beforeAutospacing="0" w:after="0" w:afterAutospacing="0" w:line="276" w:lineRule="auto"/>
                              </w:pPr>
                              <w:r>
                                <w:rPr>
                                  <w:rFonts w:eastAsia="Calibri"/>
                                </w:rPr>
                                <w:t>C14003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965" name="Group 965"/>
                        <wpg:cNvGrpSpPr/>
                        <wpg:grpSpPr>
                          <a:xfrm>
                            <a:off x="1738860" y="1386445"/>
                            <a:ext cx="1168763" cy="296104"/>
                            <a:chOff x="1138214" y="1132943"/>
                            <a:chExt cx="1168763" cy="296104"/>
                          </a:xfrm>
                        </wpg:grpSpPr>
                        <wps:wsp>
                          <wps:cNvPr id="966" name="Text Box 25"/>
                          <wps:cNvSpPr txBox="1"/>
                          <wps:spPr>
                            <a:xfrm>
                              <a:off x="1138214" y="1132943"/>
                              <a:ext cx="398780" cy="2921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EBD8BC7" w14:textId="77777777" w:rsidR="003840DD" w:rsidRDefault="003840DD"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67" name="Text Box 25"/>
                          <wps:cNvSpPr txBox="1"/>
                          <wps:spPr>
                            <a:xfrm>
                              <a:off x="1908832" y="1137582"/>
                              <a:ext cx="398145" cy="2914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5DF1C4A" w14:textId="77777777" w:rsidR="003840DD" w:rsidRDefault="003840DD" w:rsidP="00D6685C">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g:wgp>
                        <wpg:cNvPr id="968" name="Group 968"/>
                        <wpg:cNvGrpSpPr/>
                        <wpg:grpSpPr>
                          <a:xfrm>
                            <a:off x="1119704" y="2424701"/>
                            <a:ext cx="292735" cy="1376253"/>
                            <a:chOff x="495243" y="2199777"/>
                            <a:chExt cx="292735" cy="1376253"/>
                          </a:xfrm>
                        </wpg:grpSpPr>
                        <wps:wsp>
                          <wps:cNvPr id="969"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182E561" w14:textId="77777777" w:rsidR="003840DD" w:rsidRDefault="003840DD"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70" name="Text Box 25"/>
                          <wps:cNvSpPr txBox="1"/>
                          <wps:spPr>
                            <a:xfrm rot="16200000">
                              <a:off x="455452" y="2811015"/>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3A82822" w14:textId="77777777" w:rsidR="003840DD" w:rsidRPr="00EF30B3" w:rsidRDefault="003840DD" w:rsidP="00D6685C">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73" name="Text Box 25"/>
                          <wps:cNvSpPr txBox="1"/>
                          <wps:spPr>
                            <a:xfrm rot="16200000">
                              <a:off x="455460" y="2245497"/>
                              <a:ext cx="36512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91CC410" w14:textId="77777777" w:rsidR="003840DD" w:rsidRDefault="003840DD" w:rsidP="00D6685C">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974" name="Straight Connector 974"/>
                        <wps:cNvCnPr/>
                        <wps:spPr>
                          <a:xfrm>
                            <a:off x="1620629" y="3916843"/>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975" name="Straight Connector 975"/>
                        <wps:cNvCnPr/>
                        <wps:spPr>
                          <a:xfrm flipV="1">
                            <a:off x="1620630"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976" name="Straight Connector 976"/>
                        <wps:cNvCnPr/>
                        <wps:spPr>
                          <a:xfrm>
                            <a:off x="1618627" y="491557"/>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977" name="Straight Connector 977"/>
                        <wps:cNvCnPr/>
                        <wps:spPr>
                          <a:xfrm>
                            <a:off x="1620630"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78" name="Straight Connector 978"/>
                        <wps:cNvCnPr/>
                        <wps:spPr>
                          <a:xfrm>
                            <a:off x="4476515" y="3968205"/>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79" name="Straight Connector 979"/>
                        <wps:cNvCnPr/>
                        <wps:spPr>
                          <a:xfrm>
                            <a:off x="2191519"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80" name="Straight Connector 980"/>
                        <wps:cNvCnPr/>
                        <wps:spPr>
                          <a:xfrm>
                            <a:off x="5047392" y="3968205"/>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81" name="Straight Connector 981"/>
                        <wps:cNvCnPr/>
                        <wps:spPr>
                          <a:xfrm>
                            <a:off x="2762397"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82" name="Straight Connector 982"/>
                        <wps:cNvCnPr/>
                        <wps:spPr>
                          <a:xfrm>
                            <a:off x="5616839" y="3968106"/>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83" name="Straight Connector 983"/>
                        <wps:cNvCnPr/>
                        <wps:spPr>
                          <a:xfrm>
                            <a:off x="3329683"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84" name="Straight Connector 984"/>
                        <wps:cNvCnPr/>
                        <wps:spPr>
                          <a:xfrm>
                            <a:off x="3905638"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g:wgp>
                        <wpg:cNvPr id="985" name="Group 985"/>
                        <wpg:cNvGrpSpPr/>
                        <wpg:grpSpPr>
                          <a:xfrm>
                            <a:off x="1731643" y="4096956"/>
                            <a:ext cx="3821480" cy="298460"/>
                            <a:chOff x="1130997" y="3910136"/>
                            <a:chExt cx="3821480" cy="298460"/>
                          </a:xfrm>
                        </wpg:grpSpPr>
                        <wps:wsp>
                          <wps:cNvPr id="986" name="Text Box 986"/>
                          <wps:cNvSpPr txBox="1"/>
                          <wps:spPr>
                            <a:xfrm>
                              <a:off x="1130997"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6759B42" w14:textId="77777777" w:rsidR="003840DD" w:rsidRPr="00E31110" w:rsidRDefault="003840DD" w:rsidP="00D6685C">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987" name="Text Box 25"/>
                          <wps:cNvSpPr txBox="1"/>
                          <wps:spPr>
                            <a:xfrm>
                              <a:off x="226221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D5C5E70" w14:textId="77777777" w:rsidR="003840DD" w:rsidRDefault="003840DD"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88" name="Text Box 25"/>
                          <wps:cNvSpPr txBox="1"/>
                          <wps:spPr>
                            <a:xfrm>
                              <a:off x="2835390"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63C9582" w14:textId="77777777" w:rsidR="003840DD" w:rsidRDefault="003840DD"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89" name="Text Box 25"/>
                          <wps:cNvSpPr txBox="1"/>
                          <wps:spPr>
                            <a:xfrm>
                              <a:off x="1700484"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BE1A8A7" w14:textId="77777777" w:rsidR="003840DD" w:rsidRDefault="003840DD"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90" name="Text Box 25"/>
                          <wps:cNvSpPr txBox="1"/>
                          <wps:spPr>
                            <a:xfrm>
                              <a:off x="3409526" y="3910474"/>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A2FADBA" w14:textId="77777777" w:rsidR="003840DD" w:rsidRDefault="003840DD"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91" name="Text Box 25"/>
                          <wps:cNvSpPr txBox="1"/>
                          <wps:spPr>
                            <a:xfrm>
                              <a:off x="455285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D0C2F49" w14:textId="77777777" w:rsidR="003840DD" w:rsidRDefault="003840DD"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92" name="Text Box 25"/>
                          <wps:cNvSpPr txBox="1"/>
                          <wps:spPr>
                            <a:xfrm>
                              <a:off x="3979614" y="3910474"/>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5C5E935" w14:textId="77777777" w:rsidR="003840DD" w:rsidRDefault="003840DD"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993" name="Straight Connector 992"/>
                        <wps:cNvCnPr/>
                        <wps:spPr>
                          <a:xfrm rot="16200000">
                            <a:off x="1394697" y="3775236"/>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994" name="Straight Arrow Connector 993"/>
                        <wps:cNvCnPr/>
                        <wps:spPr>
                          <a:xfrm>
                            <a:off x="1621257" y="4121954"/>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96" name="Straight Arrow Connector 994"/>
                        <wps:cNvCnPr/>
                        <wps:spPr>
                          <a:xfrm>
                            <a:off x="2192381" y="41219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97" name="Straight Arrow Connector 996"/>
                        <wps:cNvCnPr/>
                        <wps:spPr>
                          <a:xfrm>
                            <a:off x="2762373" y="412199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98" name="Straight Arrow Connector 997"/>
                        <wps:cNvCnPr/>
                        <wps:spPr>
                          <a:xfrm>
                            <a:off x="3333238" y="412199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99" name="Straight Arrow Connector 998"/>
                        <wps:cNvCnPr/>
                        <wps:spPr>
                          <a:xfrm>
                            <a:off x="3907314" y="411994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00" name="Straight Arrow Connector 999"/>
                        <wps:cNvCnPr/>
                        <wps:spPr>
                          <a:xfrm>
                            <a:off x="4478179" y="411994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01" name="Straight Arrow Connector 1000"/>
                        <wps:cNvCnPr/>
                        <wps:spPr>
                          <a:xfrm>
                            <a:off x="5037844" y="411994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02" name="Straight Arrow Connector 1001"/>
                        <wps:cNvCnPr/>
                        <wps:spPr>
                          <a:xfrm rot="16200000">
                            <a:off x="1100712" y="3629284"/>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03" name="Straight Arrow Connector 1002"/>
                        <wps:cNvCnPr/>
                        <wps:spPr>
                          <a:xfrm rot="16200000">
                            <a:off x="1246957" y="3199626"/>
                            <a:ext cx="283464"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04" name="Straight Connector 1003"/>
                        <wps:cNvCnPr/>
                        <wps:spPr>
                          <a:xfrm rot="16200000">
                            <a:off x="1394697" y="3204371"/>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005" name="Straight Connector 1004"/>
                        <wps:cNvCnPr/>
                        <wps:spPr>
                          <a:xfrm rot="16200000">
                            <a:off x="1394350" y="2921588"/>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1006" name="Straight Arrow Connector 1005"/>
                        <wps:cNvCnPr/>
                        <wps:spPr>
                          <a:xfrm rot="16200000">
                            <a:off x="958918" y="2628021"/>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07" name="Straight Connector 1006"/>
                        <wps:cNvCnPr/>
                        <wps:spPr>
                          <a:xfrm rot="16200000">
                            <a:off x="1395338" y="2064132"/>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1008" name="Text Box 1007"/>
                        <wps:cNvSpPr txBox="1"/>
                        <wps:spPr>
                          <a:xfrm>
                            <a:off x="1832031" y="3389844"/>
                            <a:ext cx="7315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8DD845A" w14:textId="77777777" w:rsidR="003840DD" w:rsidRPr="006C2A43" w:rsidRDefault="003840DD" w:rsidP="00D6685C">
                              <w:pPr>
                                <w:spacing w:after="0" w:line="240" w:lineRule="auto"/>
                                <w:rPr>
                                  <w:rFonts w:cs="Times New Roman"/>
                                  <w:szCs w:val="24"/>
                                </w:rPr>
                              </w:pPr>
                              <w:r>
                                <w:rPr>
                                  <w:rFonts w:cs="Times New Roman"/>
                                  <w:szCs w:val="24"/>
                                </w:rPr>
                                <w:t>C01003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09" name="Text Box 165"/>
                        <wps:cNvSpPr txBox="1"/>
                        <wps:spPr>
                          <a:xfrm>
                            <a:off x="2399526" y="3389519"/>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ACE44F5" w14:textId="77777777" w:rsidR="003840DD" w:rsidRDefault="003840DD" w:rsidP="00D6685C">
                              <w:pPr>
                                <w:pStyle w:val="NormalWeb"/>
                                <w:spacing w:before="0" w:beforeAutospacing="0" w:after="0" w:afterAutospacing="0" w:line="276" w:lineRule="auto"/>
                              </w:pPr>
                              <w:r>
                                <w:rPr>
                                  <w:rFonts w:eastAsia="Calibri"/>
                                </w:rPr>
                                <w:t>C03003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10" name="Text Box 165"/>
                        <wps:cNvSpPr txBox="1"/>
                        <wps:spPr>
                          <a:xfrm>
                            <a:off x="2973494" y="3393522"/>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AE35F8B" w14:textId="77777777" w:rsidR="003840DD" w:rsidRDefault="003840DD" w:rsidP="00D6685C">
                              <w:pPr>
                                <w:pStyle w:val="NormalWeb"/>
                                <w:spacing w:before="0" w:beforeAutospacing="0" w:after="0" w:afterAutospacing="0" w:line="276" w:lineRule="auto"/>
                              </w:pPr>
                              <w:r>
                                <w:rPr>
                                  <w:rFonts w:eastAsia="Calibri"/>
                                </w:rPr>
                                <w:t>C05003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11" name="Text Box 165"/>
                        <wps:cNvSpPr txBox="1"/>
                        <wps:spPr>
                          <a:xfrm>
                            <a:off x="3549175" y="3392887"/>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E73FD34" w14:textId="77777777" w:rsidR="003840DD" w:rsidRDefault="003840DD" w:rsidP="00D6685C">
                              <w:pPr>
                                <w:pStyle w:val="NormalWeb"/>
                                <w:spacing w:before="0" w:beforeAutospacing="0" w:after="0" w:afterAutospacing="0" w:line="276" w:lineRule="auto"/>
                              </w:pPr>
                              <w:r>
                                <w:rPr>
                                  <w:rFonts w:eastAsia="Calibri"/>
                                </w:rPr>
                                <w:t>C07003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12" name="Text Box 165"/>
                        <wps:cNvSpPr txBox="1"/>
                        <wps:spPr>
                          <a:xfrm>
                            <a:off x="4121197" y="3384353"/>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DDE477E" w14:textId="77777777" w:rsidR="003840DD" w:rsidRDefault="003840DD" w:rsidP="00D6685C">
                              <w:pPr>
                                <w:pStyle w:val="NormalWeb"/>
                                <w:spacing w:before="0" w:beforeAutospacing="0" w:after="0" w:afterAutospacing="0" w:line="276" w:lineRule="auto"/>
                              </w:pPr>
                              <w:r>
                                <w:rPr>
                                  <w:rFonts w:eastAsia="Calibri"/>
                                </w:rPr>
                                <w:t>C09003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13" name="Text Box 165"/>
                        <wps:cNvSpPr txBox="1"/>
                        <wps:spPr>
                          <a:xfrm>
                            <a:off x="4696878" y="3384353"/>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820A45E" w14:textId="77777777" w:rsidR="003840DD" w:rsidRDefault="003840DD" w:rsidP="00D6685C">
                              <w:pPr>
                                <w:pStyle w:val="NormalWeb"/>
                                <w:spacing w:before="0" w:beforeAutospacing="0" w:after="0" w:afterAutospacing="0" w:line="276" w:lineRule="auto"/>
                              </w:pPr>
                              <w:r>
                                <w:rPr>
                                  <w:rFonts w:eastAsia="Calibri"/>
                                </w:rPr>
                                <w:t>C11003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14" name="Text Box 165"/>
                        <wps:cNvSpPr txBox="1"/>
                        <wps:spPr>
                          <a:xfrm>
                            <a:off x="5271817" y="3388163"/>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3BB3CAF" w14:textId="77777777" w:rsidR="003840DD" w:rsidRDefault="003840DD" w:rsidP="00D6685C">
                              <w:pPr>
                                <w:pStyle w:val="NormalWeb"/>
                                <w:spacing w:before="0" w:beforeAutospacing="0" w:after="0" w:afterAutospacing="0" w:line="276" w:lineRule="auto"/>
                              </w:pPr>
                              <w:r>
                                <w:rPr>
                                  <w:rFonts w:eastAsia="Calibri"/>
                                </w:rPr>
                                <w:t>C13003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15" name="Oval 1014"/>
                        <wps:cNvSpPr/>
                        <wps:spPr>
                          <a:xfrm>
                            <a:off x="5538880" y="3261127"/>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8AF35C" w14:textId="77777777" w:rsidR="003840DD" w:rsidRDefault="003840DD"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16" name="Text Box 165"/>
                        <wps:cNvSpPr txBox="1"/>
                        <wps:spPr>
                          <a:xfrm>
                            <a:off x="1832878" y="1789537"/>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00C30D7" w14:textId="77777777" w:rsidR="003840DD" w:rsidRDefault="003840DD" w:rsidP="00D6685C">
                              <w:pPr>
                                <w:pStyle w:val="NormalWeb"/>
                                <w:spacing w:before="0" w:beforeAutospacing="0" w:after="0" w:afterAutospacing="0" w:line="276" w:lineRule="auto"/>
                              </w:pPr>
                              <w:r>
                                <w:rPr>
                                  <w:rFonts w:eastAsia="Calibri"/>
                                </w:rPr>
                                <w:t>A01003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17" name="Text Box 165"/>
                        <wps:cNvSpPr txBox="1"/>
                        <wps:spPr>
                          <a:xfrm>
                            <a:off x="2690026" y="1789537"/>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F860739" w14:textId="77777777" w:rsidR="003840DD" w:rsidRDefault="003840DD" w:rsidP="00D6685C">
                              <w:pPr>
                                <w:pStyle w:val="NormalWeb"/>
                                <w:spacing w:before="0" w:beforeAutospacing="0" w:after="0" w:afterAutospacing="0" w:line="276" w:lineRule="auto"/>
                              </w:pPr>
                              <w:r>
                                <w:rPr>
                                  <w:rFonts w:eastAsia="Calibri"/>
                                </w:rPr>
                                <w:t>A02003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18" name="Straight Arrow Connector 1017"/>
                        <wps:cNvCnPr/>
                        <wps:spPr>
                          <a:xfrm>
                            <a:off x="1622020" y="1645839"/>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19" name="Straight Connector 1018"/>
                        <wps:cNvCnPr/>
                        <wps:spPr>
                          <a:xfrm>
                            <a:off x="3056672" y="1529933"/>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1020" name="Straight Arrow Connector 1019"/>
                        <wps:cNvCnPr/>
                        <wps:spPr>
                          <a:xfrm>
                            <a:off x="2197158" y="1645859"/>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21" name="Straight Connector 1020"/>
                        <wps:cNvCnPr/>
                        <wps:spPr>
                          <a:xfrm>
                            <a:off x="4767038"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022" name="Straight Connector 1021"/>
                        <wps:cNvCnPr/>
                        <wps:spPr>
                          <a:xfrm>
                            <a:off x="248230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023" name="Straight Connector 1022"/>
                        <wps:cNvCnPr/>
                        <wps:spPr>
                          <a:xfrm>
                            <a:off x="5337903"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32" name="Straight Connector 1023"/>
                        <wps:cNvCnPr/>
                        <wps:spPr>
                          <a:xfrm>
                            <a:off x="3053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33" name="Straight Connector 101"/>
                        <wps:cNvCnPr/>
                        <wps:spPr>
                          <a:xfrm>
                            <a:off x="5907498"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34" name="Straight Connector 131"/>
                        <wps:cNvCnPr/>
                        <wps:spPr>
                          <a:xfrm>
                            <a:off x="362022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35" name="Straight Connector 132"/>
                        <wps:cNvCnPr/>
                        <wps:spPr>
                          <a:xfrm>
                            <a:off x="4196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36" name="Text Box 25"/>
                        <wps:cNvSpPr txBox="1"/>
                        <wps:spPr>
                          <a:xfrm>
                            <a:off x="189667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97952CE" w14:textId="77777777" w:rsidR="003840DD" w:rsidRDefault="003840DD" w:rsidP="00D6685C">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37" name="Text Box 25"/>
                        <wps:cNvSpPr txBox="1"/>
                        <wps:spPr>
                          <a:xfrm>
                            <a:off x="3153503"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15E7AFF" w14:textId="77777777" w:rsidR="003840DD" w:rsidRDefault="003840DD"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38" name="Text Box 25"/>
                        <wps:cNvSpPr txBox="1"/>
                        <wps:spPr>
                          <a:xfrm>
                            <a:off x="3726908"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5B6E8C3" w14:textId="77777777" w:rsidR="003840DD" w:rsidRDefault="003840DD"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39" name="Text Box 25"/>
                        <wps:cNvSpPr txBox="1"/>
                        <wps:spPr>
                          <a:xfrm>
                            <a:off x="2591528" y="2355567"/>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F31A541" w14:textId="77777777" w:rsidR="003840DD" w:rsidRDefault="003840DD"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40" name="Text Box 25"/>
                        <wps:cNvSpPr txBox="1"/>
                        <wps:spPr>
                          <a:xfrm>
                            <a:off x="4300948"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D07161F" w14:textId="77777777" w:rsidR="003840DD" w:rsidRDefault="003840DD"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41" name="Text Box 25"/>
                        <wps:cNvSpPr txBox="1"/>
                        <wps:spPr>
                          <a:xfrm>
                            <a:off x="5443948"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A954ECA" w14:textId="77777777" w:rsidR="003840DD" w:rsidRDefault="003840DD"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42" name="Text Box 25"/>
                        <wps:cNvSpPr txBox="1"/>
                        <wps:spPr>
                          <a:xfrm>
                            <a:off x="487054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9D3F848" w14:textId="77777777" w:rsidR="003840DD" w:rsidRDefault="003840DD"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43" name="Straight Arrow Connector 140"/>
                        <wps:cNvCnPr/>
                        <wps:spPr>
                          <a:xfrm>
                            <a:off x="1619821" y="2627754"/>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44" name="Straight Arrow Connector 141"/>
                        <wps:cNvCnPr/>
                        <wps:spPr>
                          <a:xfrm>
                            <a:off x="248294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45" name="Straight Arrow Connector 142"/>
                        <wps:cNvCnPr/>
                        <wps:spPr>
                          <a:xfrm>
                            <a:off x="305317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46" name="Straight Arrow Connector 143"/>
                        <wps:cNvCnPr/>
                        <wps:spPr>
                          <a:xfrm>
                            <a:off x="3624038" y="2628012"/>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47" name="Straight Arrow Connector 144"/>
                        <wps:cNvCnPr/>
                        <wps:spPr>
                          <a:xfrm>
                            <a:off x="4198078" y="2626107"/>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48" name="Straight Arrow Connector 145"/>
                        <wps:cNvCnPr/>
                        <wps:spPr>
                          <a:xfrm>
                            <a:off x="4768943" y="2626107"/>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49" name="Straight Arrow Connector 146"/>
                        <wps:cNvCnPr/>
                        <wps:spPr>
                          <a:xfrm>
                            <a:off x="5339173" y="2626107"/>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52" name="Oval 149"/>
                        <wps:cNvSpPr/>
                        <wps:spPr>
                          <a:xfrm>
                            <a:off x="5823372" y="2977158"/>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AFA347" w14:textId="77777777" w:rsidR="003840DD" w:rsidRDefault="003840DD"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5" name="Oval 152"/>
                        <wps:cNvSpPr/>
                        <wps:spPr>
                          <a:xfrm>
                            <a:off x="3829306" y="3265685"/>
                            <a:ext cx="146243" cy="146123"/>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026A9AA5" w14:textId="77777777" w:rsidR="003840DD" w:rsidRDefault="003840DD"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6" name="Oval 153"/>
                        <wps:cNvSpPr/>
                        <wps:spPr>
                          <a:xfrm>
                            <a:off x="4118674" y="2985729"/>
                            <a:ext cx="146243" cy="146123"/>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046267E5" w14:textId="77777777" w:rsidR="003840DD" w:rsidRDefault="003840DD"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7" name="Oval 154"/>
                        <wps:cNvSpPr/>
                        <wps:spPr>
                          <a:xfrm>
                            <a:off x="3256520" y="3264624"/>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 name="Oval 155"/>
                        <wps:cNvSpPr/>
                        <wps:spPr>
                          <a:xfrm>
                            <a:off x="3546009" y="2984239"/>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672C18C3" w14:textId="77777777" w:rsidR="003840DD" w:rsidRDefault="003840DD"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9" name="Oval 156"/>
                        <wps:cNvSpPr/>
                        <wps:spPr>
                          <a:xfrm>
                            <a:off x="4404989" y="3265902"/>
                            <a:ext cx="146304" cy="146304"/>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0" name="Oval 157"/>
                        <wps:cNvSpPr/>
                        <wps:spPr>
                          <a:xfrm>
                            <a:off x="4690001" y="2981005"/>
                            <a:ext cx="146304" cy="146304"/>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52F24CC" w14:textId="77777777" w:rsidR="003840DD" w:rsidRDefault="003840DD"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1" name="Oval 158"/>
                        <wps:cNvSpPr/>
                        <wps:spPr>
                          <a:xfrm>
                            <a:off x="4969921" y="3265564"/>
                            <a:ext cx="146253" cy="14610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7FD389C" w14:textId="77777777" w:rsidR="003840DD" w:rsidRDefault="003840DD"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2" name="Oval 159"/>
                        <wps:cNvSpPr/>
                        <wps:spPr>
                          <a:xfrm>
                            <a:off x="5254834" y="2981145"/>
                            <a:ext cx="146253" cy="14610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3BCD27" w14:textId="77777777" w:rsidR="003840DD" w:rsidRDefault="003840DD"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4" name="Oval 321"/>
                        <wps:cNvSpPr/>
                        <wps:spPr>
                          <a:xfrm>
                            <a:off x="2909780" y="2054165"/>
                            <a:ext cx="283464" cy="283464"/>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6" name="Straight Connector 323"/>
                        <wps:cNvCnPr/>
                        <wps:spPr>
                          <a:xfrm flipV="1">
                            <a:off x="7333608"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327" name="Straight Connector 324"/>
                        <wps:cNvCnPr/>
                        <wps:spPr>
                          <a:xfrm>
                            <a:off x="2197180" y="1530588"/>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328" name="Text Box 325"/>
                        <wps:cNvSpPr txBox="1"/>
                        <wps:spPr>
                          <a:xfrm>
                            <a:off x="-1" y="-40198"/>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BB8FB97" w14:textId="77777777" w:rsidR="003840DD" w:rsidRDefault="003840DD" w:rsidP="00D6685C">
                              <w:pPr>
                                <w:spacing w:line="240" w:lineRule="auto"/>
                                <w:contextualSpacing/>
                                <w:rPr>
                                  <w:rFonts w:cs="Times New Roman"/>
                                  <w:szCs w:val="24"/>
                                </w:rPr>
                              </w:pPr>
                              <w:r>
                                <w:rPr>
                                  <w:rFonts w:cs="Times New Roman"/>
                                  <w:szCs w:val="24"/>
                                </w:rPr>
                                <w:t>Section: 01</w:t>
                              </w:r>
                            </w:p>
                            <w:p w14:paraId="529895EA" w14:textId="77777777" w:rsidR="003840DD" w:rsidRDefault="003840DD" w:rsidP="00D6685C">
                              <w:pPr>
                                <w:spacing w:line="240" w:lineRule="auto"/>
                                <w:contextualSpacing/>
                                <w:rPr>
                                  <w:rFonts w:cs="Times New Roman"/>
                                  <w:szCs w:val="24"/>
                                </w:rPr>
                              </w:pPr>
                              <w:r>
                                <w:rPr>
                                  <w:rFonts w:cs="Times New Roman"/>
                                  <w:szCs w:val="24"/>
                                </w:rPr>
                                <w:t>Description: HMA Control Section</w:t>
                              </w:r>
                            </w:p>
                            <w:p w14:paraId="42BC057A" w14:textId="77777777" w:rsidR="003840DD" w:rsidRPr="00177AD0" w:rsidRDefault="003840DD" w:rsidP="00D6685C">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29" name="Straight Connector 326"/>
                        <wps:cNvCnPr/>
                        <wps:spPr>
                          <a:xfrm>
                            <a:off x="478990" y="491482"/>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330" name="Straight Connector 327"/>
                        <wps:cNvCnPr/>
                        <wps:spPr>
                          <a:xfrm flipH="1">
                            <a:off x="7333130" y="301410"/>
                            <a:ext cx="0" cy="137160"/>
                          </a:xfrm>
                          <a:prstGeom prst="line">
                            <a:avLst/>
                          </a:prstGeom>
                        </wps:spPr>
                        <wps:style>
                          <a:lnRef idx="1">
                            <a:schemeClr val="dk1"/>
                          </a:lnRef>
                          <a:fillRef idx="0">
                            <a:schemeClr val="dk1"/>
                          </a:fillRef>
                          <a:effectRef idx="0">
                            <a:schemeClr val="dk1"/>
                          </a:effectRef>
                          <a:fontRef idx="minor">
                            <a:schemeClr val="tx1"/>
                          </a:fontRef>
                        </wps:style>
                        <wps:bodyPr/>
                      </wps:wsp>
                      <wps:wsp>
                        <wps:cNvPr id="331" name="Straight Connector 328"/>
                        <wps:cNvCnPr/>
                        <wps:spPr>
                          <a:xfrm flipH="1">
                            <a:off x="1621686" y="296388"/>
                            <a:ext cx="0" cy="136525"/>
                          </a:xfrm>
                          <a:prstGeom prst="line">
                            <a:avLst/>
                          </a:prstGeom>
                        </wps:spPr>
                        <wps:style>
                          <a:lnRef idx="1">
                            <a:schemeClr val="dk1"/>
                          </a:lnRef>
                          <a:fillRef idx="0">
                            <a:schemeClr val="dk1"/>
                          </a:fillRef>
                          <a:effectRef idx="0">
                            <a:schemeClr val="dk1"/>
                          </a:effectRef>
                          <a:fontRef idx="minor">
                            <a:schemeClr val="tx1"/>
                          </a:fontRef>
                        </wps:style>
                        <wps:bodyPr/>
                      </wps:wsp>
                      <wps:wsp>
                        <wps:cNvPr id="450" name="Oval 421"/>
                        <wps:cNvSpPr/>
                        <wps:spPr>
                          <a:xfrm>
                            <a:off x="2120440" y="3259569"/>
                            <a:ext cx="146050" cy="146050"/>
                          </a:xfrm>
                          <a:prstGeom prst="ellipse">
                            <a:avLst/>
                          </a:prstGeom>
                          <a:solidFill>
                            <a:schemeClr val="tx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6BEE68D" w14:textId="77777777" w:rsidR="003840DD" w:rsidRDefault="003840DD"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53" name="Oval 422"/>
                        <wps:cNvSpPr/>
                        <wps:spPr>
                          <a:xfrm>
                            <a:off x="2405555" y="2974454"/>
                            <a:ext cx="146050" cy="146050"/>
                          </a:xfrm>
                          <a:prstGeom prst="ellipse">
                            <a:avLst/>
                          </a:prstGeom>
                          <a:solidFill>
                            <a:schemeClr val="tx1"/>
                          </a:solidFill>
                          <a:ln w="254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50D6C77E" w14:textId="77777777" w:rsidR="003840DD" w:rsidRDefault="003840DD"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54" name="Oval 423"/>
                        <wps:cNvSpPr/>
                        <wps:spPr>
                          <a:xfrm>
                            <a:off x="2685590" y="3258934"/>
                            <a:ext cx="146050" cy="146050"/>
                          </a:xfrm>
                          <a:prstGeom prst="ellipse">
                            <a:avLst/>
                          </a:prstGeom>
                          <a:solidFill>
                            <a:schemeClr val="tx1"/>
                          </a:solidFill>
                          <a:ln w="254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2FA9B34F" w14:textId="77777777" w:rsidR="003840DD" w:rsidRDefault="003840DD"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55" name="Oval 444"/>
                        <wps:cNvSpPr/>
                        <wps:spPr>
                          <a:xfrm>
                            <a:off x="2970705" y="297445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E60314" w14:textId="77777777" w:rsidR="003840DD" w:rsidRDefault="003840DD"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1050" name="Group 1050"/>
                        <wpg:cNvGrpSpPr/>
                        <wpg:grpSpPr>
                          <a:xfrm>
                            <a:off x="364690" y="4320620"/>
                            <a:ext cx="8045454" cy="1261030"/>
                            <a:chOff x="0" y="0"/>
                            <a:chExt cx="8045736" cy="1261094"/>
                          </a:xfrm>
                        </wpg:grpSpPr>
                        <wps:wsp>
                          <wps:cNvPr id="1051" name="Oval 1051"/>
                          <wps:cNvSpPr/>
                          <wps:spPr>
                            <a:xfrm>
                              <a:off x="4417873" y="26208"/>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CE9451" w14:textId="77777777" w:rsidR="003840DD" w:rsidRDefault="003840DD" w:rsidP="005F1ADA">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53" name="Oval 1053"/>
                          <wps:cNvSpPr/>
                          <wps:spPr>
                            <a:xfrm>
                              <a:off x="0" y="325075"/>
                              <a:ext cx="146050" cy="146050"/>
                            </a:xfrm>
                            <a:prstGeom prst="ellipse">
                              <a:avLst/>
                            </a:prstGeom>
                            <a:solidFill>
                              <a:schemeClr val="tx1"/>
                            </a:solid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0B1A7DC1" w14:textId="77777777" w:rsidR="003840DD" w:rsidRDefault="003840DD" w:rsidP="005F1ADA">
                                <w:pPr>
                                  <w:pStyle w:val="NormalWeb"/>
                                  <w:spacing w:before="0" w:beforeAutospacing="0" w:after="200" w:afterAutospacing="0" w:line="276" w:lineRule="auto"/>
                                </w:pPr>
                                <w:r>
                                  <w:rPr>
                                    <w:rFonts w:eastAsia="Times New Roman"/>
                                    <w:sz w:val="22"/>
                                    <w:szCs w:val="22"/>
                                  </w:rPr>
                                  <w:t>1 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56" name="Text Box 25"/>
                          <wps:cNvSpPr txBox="1"/>
                          <wps:spPr>
                            <a:xfrm>
                              <a:off x="283020" y="13889"/>
                              <a:ext cx="4033181" cy="1191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04796A6" w14:textId="77777777" w:rsidR="003840DD" w:rsidRDefault="003840DD" w:rsidP="0078084D">
                                <w:pPr>
                                  <w:pStyle w:val="NormalWeb"/>
                                  <w:spacing w:before="0" w:beforeAutospacing="0" w:after="120" w:afterAutospacing="0"/>
                                </w:pPr>
                                <w:r>
                                  <w:rPr>
                                    <w:rFonts w:eastAsia="Calibri"/>
                                  </w:rPr>
                                  <w:t xml:space="preserve">6” Core </w:t>
                                </w:r>
                                <w:r w:rsidRPr="00FE0B5D">
                                  <w:rPr>
                                    <w:rFonts w:eastAsia="Calibri"/>
                                    <w:color w:val="FF0000"/>
                                  </w:rPr>
                                  <w:t>Experimental AC</w:t>
                                </w:r>
                              </w:p>
                              <w:p w14:paraId="456B2F27" w14:textId="77777777" w:rsidR="003840DD" w:rsidRDefault="003840DD" w:rsidP="0078084D">
                                <w:pPr>
                                  <w:pStyle w:val="NormalWeb"/>
                                  <w:spacing w:before="80" w:beforeAutospacing="0" w:after="160" w:afterAutospacing="0"/>
                                </w:pPr>
                                <w:r>
                                  <w:rPr>
                                    <w:rFonts w:eastAsia="Calibri"/>
                                  </w:rPr>
                                  <w:t xml:space="preserve">6” Core </w:t>
                                </w:r>
                                <w:r w:rsidRPr="00FE0B5D">
                                  <w:rPr>
                                    <w:rFonts w:eastAsia="Calibri"/>
                                    <w:color w:val="FF0000"/>
                                  </w:rPr>
                                  <w:t xml:space="preserve">Experimental AC </w:t>
                                </w:r>
                                <w:r>
                                  <w:rPr>
                                    <w:rFonts w:eastAsia="Calibri"/>
                                  </w:rPr>
                                  <w:t xml:space="preserve">and </w:t>
                                </w:r>
                                <w:r w:rsidRPr="00687503">
                                  <w:rPr>
                                    <w:rFonts w:eastAsia="Calibri"/>
                                    <w:color w:val="0070C0"/>
                                  </w:rPr>
                                  <w:t xml:space="preserve">Original HMAC </w:t>
                                </w:r>
                              </w:p>
                              <w:p w14:paraId="3BFCC4A2" w14:textId="77777777" w:rsidR="003840DD" w:rsidRDefault="003840DD" w:rsidP="0078084D">
                                <w:pPr>
                                  <w:pStyle w:val="NormalWeb"/>
                                  <w:spacing w:before="120" w:beforeAutospacing="0" w:after="0" w:afterAutospacing="0"/>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057" name="Text Box 25"/>
                          <wps:cNvSpPr txBox="1"/>
                          <wps:spPr>
                            <a:xfrm>
                              <a:off x="4751153" y="0"/>
                              <a:ext cx="3294583" cy="126109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BDBA3FD" w14:textId="77777777" w:rsidR="003840DD" w:rsidRDefault="003840DD" w:rsidP="0078084D">
                                <w:pPr>
                                  <w:pStyle w:val="NormalWeb"/>
                                  <w:spacing w:before="0" w:beforeAutospacing="0" w:after="220" w:afterAutospacing="0"/>
                                </w:pPr>
                                <w:r>
                                  <w:rPr>
                                    <w:rFonts w:eastAsia="Calibri"/>
                                  </w:rPr>
                                  <w:t xml:space="preserve">12” Core </w:t>
                                </w:r>
                                <w:r w:rsidRPr="00FE0B5D">
                                  <w:rPr>
                                    <w:rFonts w:eastAsia="Calibri"/>
                                    <w:color w:val="FF0000"/>
                                  </w:rPr>
                                  <w:t>Experimental AC</w:t>
                                </w:r>
                                <w:r>
                                  <w:rPr>
                                    <w:rFonts w:eastAsia="Calibri"/>
                                  </w:rPr>
                                  <w:t>;</w:t>
                                </w:r>
                                <w:r w:rsidRPr="00165EBE">
                                  <w:rPr>
                                    <w:rFonts w:eastAsia="Calibri"/>
                                  </w:rPr>
                                  <w:t xml:space="preserve"> </w:t>
                                </w:r>
                                <w:r>
                                  <w:rPr>
                                    <w:rFonts w:eastAsia="Calibri"/>
                                  </w:rPr>
                                  <w:t>Auger Base, Subbase and Subgrade</w:t>
                                </w:r>
                              </w:p>
                              <w:p w14:paraId="642F13A0" w14:textId="77777777" w:rsidR="003840DD" w:rsidRDefault="003840DD" w:rsidP="005F1ADA">
                                <w:pPr>
                                  <w:pStyle w:val="NormalWeb"/>
                                  <w:spacing w:before="0" w:beforeAutospacing="0" w:after="360" w:afterAutospacing="0"/>
                                </w:pPr>
                                <w:r>
                                  <w:rPr>
                                    <w:rFonts w:eastAsia="Calibri"/>
                                  </w:rPr>
                                  <w:t xml:space="preserve">12” Core </w:t>
                                </w:r>
                                <w:r w:rsidRPr="00FE0B5D">
                                  <w:rPr>
                                    <w:rFonts w:eastAsia="Calibri"/>
                                    <w:color w:val="FF0000"/>
                                  </w:rPr>
                                  <w:t>Experimental AC</w:t>
                                </w:r>
                                <w:r>
                                  <w:rPr>
                                    <w:rFonts w:eastAsia="Calibri"/>
                                  </w:rPr>
                                  <w:t xml:space="preserve"> and </w:t>
                                </w:r>
                                <w:r w:rsidRPr="00687503">
                                  <w:rPr>
                                    <w:rFonts w:eastAsia="Calibri"/>
                                    <w:color w:val="0070C0"/>
                                  </w:rPr>
                                  <w:t>Original HMAC</w:t>
                                </w:r>
                                <w:r>
                                  <w:rPr>
                                    <w:rFonts w:eastAsia="Calibri"/>
                                  </w:rPr>
                                  <w:t>; Auger Base, Subbase and Subgrade; DCP</w:t>
                                </w:r>
                              </w:p>
                              <w:p w14:paraId="7D10BE8F" w14:textId="77777777" w:rsidR="003840DD" w:rsidRDefault="003840DD" w:rsidP="005F1ADA">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058" name="Oval 1058"/>
                          <wps:cNvSpPr/>
                          <wps:spPr>
                            <a:xfrm>
                              <a:off x="0" y="85493"/>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7C8EB5" w14:textId="77777777" w:rsidR="003840DD" w:rsidRDefault="003840DD" w:rsidP="005F1ADA">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cNvPr id="1059" name="Group 1059"/>
                          <wpg:cNvGrpSpPr/>
                          <wpg:grpSpPr>
                            <a:xfrm>
                              <a:off x="4428101" y="573434"/>
                              <a:ext cx="283210" cy="283210"/>
                              <a:chOff x="4428101" y="573434"/>
                              <a:chExt cx="283210" cy="283210"/>
                            </a:xfrm>
                          </wpg:grpSpPr>
                          <wps:wsp>
                            <wps:cNvPr id="1060" name="Oval 1060"/>
                            <wps:cNvSpPr/>
                            <wps:spPr>
                              <a:xfrm>
                                <a:off x="4428101" y="573434"/>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34B88D9" w14:textId="77777777" w:rsidR="003840DD" w:rsidRDefault="003840DD" w:rsidP="005F1ADA">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61" name="Straight Connector 1061"/>
                            <wps:cNvCnPr/>
                            <wps:spPr>
                              <a:xfrm flipV="1">
                                <a:off x="4469576" y="614906"/>
                                <a:ext cx="200260" cy="200260"/>
                              </a:xfrm>
                              <a:prstGeom prst="line">
                                <a:avLst/>
                              </a:prstGeom>
                              <a:ln w="44450"/>
                            </wps:spPr>
                            <wps:style>
                              <a:lnRef idx="1">
                                <a:schemeClr val="dk1"/>
                              </a:lnRef>
                              <a:fillRef idx="0">
                                <a:schemeClr val="dk1"/>
                              </a:fillRef>
                              <a:effectRef idx="0">
                                <a:schemeClr val="dk1"/>
                              </a:effectRef>
                              <a:fontRef idx="minor">
                                <a:schemeClr val="tx1"/>
                              </a:fontRef>
                            </wps:style>
                            <wps:bodyPr/>
                          </wps:wsp>
                          <wps:wsp>
                            <wps:cNvPr id="1062" name="Straight Connector 1062"/>
                            <wps:cNvCnPr/>
                            <wps:spPr>
                              <a:xfrm flipH="1" flipV="1">
                                <a:off x="4471773" y="614001"/>
                                <a:ext cx="201168" cy="201168"/>
                              </a:xfrm>
                              <a:prstGeom prst="line">
                                <a:avLst/>
                              </a:prstGeom>
                              <a:ln w="44450"/>
                            </wps:spPr>
                            <wps:style>
                              <a:lnRef idx="1">
                                <a:schemeClr val="dk1"/>
                              </a:lnRef>
                              <a:fillRef idx="0">
                                <a:schemeClr val="dk1"/>
                              </a:fillRef>
                              <a:effectRef idx="0">
                                <a:schemeClr val="dk1"/>
                              </a:effectRef>
                              <a:fontRef idx="minor">
                                <a:schemeClr val="tx1"/>
                              </a:fontRef>
                            </wps:style>
                            <wps:bodyPr/>
                          </wps:wsp>
                        </wpg:grpSp>
                      </wpg:wgp>
                      <wpg:wgp>
                        <wpg:cNvPr id="1613" name="Group 1613"/>
                        <wpg:cNvGrpSpPr/>
                        <wpg:grpSpPr>
                          <a:xfrm>
                            <a:off x="2054563" y="2046334"/>
                            <a:ext cx="282575" cy="282575"/>
                            <a:chOff x="180000" y="180000"/>
                            <a:chExt cx="282575" cy="282575"/>
                          </a:xfrm>
                        </wpg:grpSpPr>
                        <wps:wsp>
                          <wps:cNvPr id="1069" name="Oval 1069"/>
                          <wps:cNvSpPr/>
                          <wps:spPr>
                            <a:xfrm>
                              <a:off x="180000" y="180000"/>
                              <a:ext cx="282575" cy="282575"/>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1D6B086" w14:textId="77777777" w:rsidR="003840DD" w:rsidRDefault="003840DD" w:rsidP="00923BEF">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70" name="Straight Connector 1070"/>
                          <wps:cNvCnPr/>
                          <wps:spPr>
                            <a:xfrm flipV="1">
                              <a:off x="221275" y="221275"/>
                              <a:ext cx="200025" cy="200025"/>
                            </a:xfrm>
                            <a:prstGeom prst="line">
                              <a:avLst/>
                            </a:prstGeom>
                            <a:ln w="44450"/>
                          </wps:spPr>
                          <wps:style>
                            <a:lnRef idx="1">
                              <a:schemeClr val="dk1"/>
                            </a:lnRef>
                            <a:fillRef idx="0">
                              <a:schemeClr val="dk1"/>
                            </a:fillRef>
                            <a:effectRef idx="0">
                              <a:schemeClr val="dk1"/>
                            </a:effectRef>
                            <a:fontRef idx="minor">
                              <a:schemeClr val="tx1"/>
                            </a:fontRef>
                          </wps:style>
                          <wps:bodyPr/>
                        </wps:wsp>
                        <wps:wsp>
                          <wps:cNvPr id="1071" name="Straight Connector 1071"/>
                          <wps:cNvCnPr/>
                          <wps:spPr>
                            <a:xfrm flipH="1" flipV="1">
                              <a:off x="223815" y="220005"/>
                              <a:ext cx="200660" cy="200660"/>
                            </a:xfrm>
                            <a:prstGeom prst="line">
                              <a:avLst/>
                            </a:prstGeom>
                            <a:ln w="44450"/>
                          </wps:spPr>
                          <wps:style>
                            <a:lnRef idx="1">
                              <a:schemeClr val="dk1"/>
                            </a:lnRef>
                            <a:fillRef idx="0">
                              <a:schemeClr val="dk1"/>
                            </a:fillRef>
                            <a:effectRef idx="0">
                              <a:schemeClr val="dk1"/>
                            </a:effectRef>
                            <a:fontRef idx="minor">
                              <a:schemeClr val="tx1"/>
                            </a:fontRef>
                          </wps:style>
                          <wps:bodyPr/>
                        </wps:wsp>
                      </wpg:wgp>
                    </wpc:wpc>
                  </a:graphicData>
                </a:graphic>
              </wp:inline>
            </w:drawing>
          </mc:Choice>
          <mc:Fallback>
            <w:pict>
              <v:group w14:anchorId="6BC23331" id="Canvas 450" o:spid="_x0000_s1562" editas="canvas" style="width:671.4pt;height:440.15pt;mso-position-horizontal-relative:char;mso-position-vertical-relative:line" coordsize="85267,558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">
                <v:shape id="_x0000_s1563" type="#_x0000_t75" style="position:absolute;width:85267;height:55899;visibility:visible;mso-wrap-style:square">
                  <v:fill o:detectmouseclick="t"/>
                  <v:path o:connecttype="none"/>
                </v:shape>
                <v:shape id="Text Box 25" o:spid="_x0000_s1564"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" fillcolor="white [3201]" stroked="f" strokeweight=".5pt">
                  <v:textbox inset="3.16931mm,1.58464mm,3.16931mm,1.58464mm">
                    <w:txbxContent>
                      <w:p w14:paraId="55F7783A" w14:textId="77777777" w:rsidR="003840DD" w:rsidRDefault="003840DD" w:rsidP="00D6685C">
                        <w:pPr>
                          <w:pStyle w:val="NormalWeb"/>
                          <w:spacing w:before="0" w:beforeAutospacing="0" w:after="200" w:afterAutospacing="0" w:line="276" w:lineRule="auto"/>
                          <w:contextualSpacing/>
                          <w:jc w:val="center"/>
                        </w:pPr>
                        <w:r>
                          <w:rPr>
                            <w:rFonts w:eastAsia="Calibri"/>
                          </w:rPr>
                          <w:t>0-70</w:t>
                        </w:r>
                      </w:p>
                    </w:txbxContent>
                  </v:textbox>
                </v:shape>
                <v:shape id="Text Box 25" o:spid="_x0000_s1565"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" fillcolor="white [3201]" stroked="f" strokeweight=".5pt">
                  <v:textbox inset="3.16931mm,1.58464mm,3.16931mm,1.58464mm">
                    <w:txbxContent>
                      <w:p w14:paraId="5E5BA236" w14:textId="77777777" w:rsidR="003840DD" w:rsidRDefault="003840DD" w:rsidP="005F1ADA">
                        <w:pPr>
                          <w:pStyle w:val="NormalWeb"/>
                          <w:spacing w:before="0" w:beforeAutospacing="0" w:after="200" w:afterAutospacing="0" w:line="276" w:lineRule="auto"/>
                          <w:contextualSpacing/>
                          <w:jc w:val="center"/>
                        </w:pPr>
                        <w:r>
                          <w:rPr>
                            <w:rFonts w:eastAsia="Calibri"/>
                          </w:rPr>
                          <w:t xml:space="preserve"> 0-50</w:t>
                        </w:r>
                      </w:p>
                    </w:txbxContent>
                  </v:textbox>
                </v:shape>
                <v:shape id="Text Box 25" o:spid="_x0000_s1566"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" fillcolor="white [3201]" stroked="f" strokeweight=".5pt">
                  <v:textbox inset="3.16931mm,1.58464mm,3.16931mm,1.58464mm">
                    <w:txbxContent>
                      <w:p w14:paraId="2D0E1F7F" w14:textId="77777777" w:rsidR="003840DD" w:rsidRDefault="003840DD" w:rsidP="00D6685C">
                        <w:pPr>
                          <w:pStyle w:val="NormalWeb"/>
                          <w:spacing w:before="0" w:beforeAutospacing="0" w:after="200" w:afterAutospacing="0" w:line="276" w:lineRule="auto"/>
                          <w:jc w:val="center"/>
                        </w:pPr>
                        <w:r>
                          <w:rPr>
                            <w:rFonts w:eastAsia="Calibri"/>
                          </w:rPr>
                          <w:t>Section STA:</w:t>
                        </w:r>
                      </w:p>
                    </w:txbxContent>
                  </v:textbox>
                </v:shape>
                <v:shape id="Text Box 25" o:spid="_x0000_s1567" type="#_x0000_t202" style="position:absolute;left:39945;top:5661;width:33012;height:128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" fillcolor="white [3201]" stroked="f" strokeweight=".5pt">
                  <v:textbox inset="3.16931mm,1.58464mm,3.16931mm,1.58464mm">
                    <w:txbxContent>
                      <w:p w14:paraId="1F995752" w14:textId="77777777" w:rsidR="003840DD" w:rsidRDefault="003840DD" w:rsidP="00D6685C">
                        <w:pPr>
                          <w:pStyle w:val="NormalWeb"/>
                          <w:spacing w:before="0" w:beforeAutospacing="0" w:after="120" w:afterAutospacing="0"/>
                          <w:contextualSpacing/>
                          <w:rPr>
                            <w:rFonts w:eastAsia="Calibri"/>
                          </w:rPr>
                        </w:pPr>
                        <w:r>
                          <w:rPr>
                            <w:rFonts w:eastAsia="Calibri"/>
                          </w:rPr>
                          <w:t>Section: 87AA03</w:t>
                        </w:r>
                      </w:p>
                      <w:p w14:paraId="58B7B2CA" w14:textId="77777777" w:rsidR="003840DD" w:rsidRDefault="003840DD" w:rsidP="00D6685C">
                        <w:pPr>
                          <w:pStyle w:val="NormalWeb"/>
                          <w:spacing w:before="0" w:beforeAutospacing="0" w:after="120" w:afterAutospacing="0"/>
                          <w:contextualSpacing/>
                        </w:pPr>
                        <w:r>
                          <w:rPr>
                            <w:rFonts w:eastAsia="Calibri"/>
                          </w:rPr>
                          <w:t xml:space="preserve">Description: </w:t>
                        </w:r>
                        <w:r>
                          <w:t>Mix with WMA Chemical Additive</w:t>
                        </w:r>
                      </w:p>
                      <w:p w14:paraId="1A52CC99" w14:textId="41EDDD98" w:rsidR="003840DD" w:rsidRDefault="003840DD" w:rsidP="00D6685C">
                        <w:pPr>
                          <w:pStyle w:val="NormalWeb"/>
                          <w:spacing w:before="0" w:beforeAutospacing="0" w:after="120" w:afterAutospacing="0"/>
                          <w:contextualSpacing/>
                          <w:rPr>
                            <w:rFonts w:eastAsia="Calibri"/>
                          </w:rPr>
                        </w:pPr>
                        <w:r>
                          <w:t>Sampling Area: 05</w:t>
                        </w:r>
                      </w:p>
                      <w:p w14:paraId="757FBB8E" w14:textId="77777777" w:rsidR="003840DD" w:rsidRDefault="003840DD" w:rsidP="00D6685C">
                        <w:pPr>
                          <w:pStyle w:val="NormalWeb"/>
                          <w:spacing w:before="0" w:beforeAutospacing="0" w:after="120" w:afterAutospacing="0"/>
                        </w:pPr>
                        <w:r>
                          <w:rPr>
                            <w:rFonts w:eastAsia="Calibri"/>
                          </w:rPr>
                          <w:t>Sampling Interval: t</w:t>
                        </w:r>
                        <w:r>
                          <w:rPr>
                            <w:rFonts w:eastAsia="Calibri"/>
                            <w:vertAlign w:val="subscript"/>
                          </w:rPr>
                          <w:t>0</w:t>
                        </w:r>
                      </w:p>
                      <w:p w14:paraId="404B3CB5" w14:textId="78062B46" w:rsidR="003840DD" w:rsidRDefault="003840DD" w:rsidP="00D6685C">
                        <w:pPr>
                          <w:pStyle w:val="NormalWeb"/>
                          <w:spacing w:before="0" w:beforeAutospacing="0" w:after="200" w:afterAutospacing="0" w:line="276" w:lineRule="auto"/>
                        </w:pPr>
                        <w:r>
                          <w:rPr>
                            <w:rFonts w:eastAsia="Times New Roman"/>
                          </w:rPr>
                          <w:t> </w:t>
                        </w:r>
                        <w:r w:rsidRPr="009C3F12">
                          <w:rPr>
                            <w:rFonts w:eastAsia="Calibri"/>
                            <w:b/>
                            <w:color w:val="FF0000"/>
                            <w:sz w:val="32"/>
                            <w:szCs w:val="32"/>
                            <w:highlight w:val="yellow"/>
                            <w:u w:val="single"/>
                            <w:vertAlign w:val="subscript"/>
                          </w:rPr>
                          <w:t>Write Hole ID as well as AA for Project ID on Cores</w:t>
                        </w:r>
                      </w:p>
                    </w:txbxContent>
                  </v:textbox>
                </v:shape>
                <v:shape id="Text Box 165" o:spid="_x0000_s1568"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" fillcolor="white [3201]" stroked="f" strokeweight=".5pt">
                  <v:textbox>
                    <w:txbxContent>
                      <w:p w14:paraId="32CC2095" w14:textId="77777777" w:rsidR="003840DD" w:rsidRDefault="003840DD" w:rsidP="00D6685C">
                        <w:pPr>
                          <w:pStyle w:val="NormalWeb"/>
                          <w:spacing w:before="0" w:beforeAutospacing="0" w:after="0" w:afterAutospacing="0" w:line="276" w:lineRule="auto"/>
                        </w:pPr>
                        <w:r>
                          <w:rPr>
                            <w:rFonts w:eastAsia="Calibri"/>
                          </w:rPr>
                          <w:t>Shoulder</w:t>
                        </w:r>
                      </w:p>
                    </w:txbxContent>
                  </v:textbox>
                </v:shape>
                <v:shape id="Text Box 165" o:spid="_x0000_s1569" type="#_x0000_t202" style="position:absolute;left:21181;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" fillcolor="white [3201]" stroked="f" strokeweight=".5pt">
                  <v:textbox>
                    <w:txbxContent>
                      <w:p w14:paraId="2142662C" w14:textId="77777777" w:rsidR="003840DD" w:rsidRDefault="003840DD" w:rsidP="00D6685C">
                        <w:pPr>
                          <w:pStyle w:val="NormalWeb"/>
                          <w:spacing w:before="0" w:beforeAutospacing="0" w:after="0" w:afterAutospacing="0" w:line="276" w:lineRule="auto"/>
                        </w:pPr>
                        <w:r>
                          <w:rPr>
                            <w:rFonts w:eastAsia="Calibri"/>
                          </w:rPr>
                          <w:t>C02003</w:t>
                        </w:r>
                      </w:p>
                    </w:txbxContent>
                  </v:textbox>
                </v:shape>
                <v:shape id="Text Box 165" o:spid="_x0000_s1570"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" fillcolor="white [3201]" stroked="f" strokeweight=".5pt">
                  <v:textbox>
                    <w:txbxContent>
                      <w:p w14:paraId="0AD553FE" w14:textId="77777777" w:rsidR="003840DD" w:rsidRDefault="003840DD" w:rsidP="00D6685C">
                        <w:pPr>
                          <w:pStyle w:val="NormalWeb"/>
                          <w:spacing w:before="0" w:beforeAutospacing="0" w:after="0" w:afterAutospacing="0" w:line="276" w:lineRule="auto"/>
                        </w:pPr>
                        <w:r>
                          <w:rPr>
                            <w:rFonts w:eastAsia="Calibri"/>
                          </w:rPr>
                          <w:t>C04003</w:t>
                        </w:r>
                      </w:p>
                    </w:txbxContent>
                  </v:textbox>
                </v:shape>
                <v:shape id="Text Box 165" o:spid="_x0000_s1571" type="#_x0000_t202" style="position:absolute;left:32647;top:27506;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" fillcolor="white [3201]" stroked="f" strokeweight=".5pt">
                  <v:textbox>
                    <w:txbxContent>
                      <w:p w14:paraId="7096ED56" w14:textId="77777777" w:rsidR="003840DD" w:rsidRDefault="003840DD" w:rsidP="00D6685C">
                        <w:pPr>
                          <w:pStyle w:val="NormalWeb"/>
                          <w:spacing w:before="0" w:beforeAutospacing="0" w:after="0" w:afterAutospacing="0" w:line="276" w:lineRule="auto"/>
                        </w:pPr>
                        <w:r>
                          <w:rPr>
                            <w:rFonts w:eastAsia="Calibri"/>
                          </w:rPr>
                          <w:t>C06003</w:t>
                        </w:r>
                      </w:p>
                    </w:txbxContent>
                  </v:textbox>
                </v:shape>
                <v:shape id="Text Box 165" o:spid="_x0000_s1572" type="#_x0000_t202" style="position:absolute;left:38412;top:27499;width:7297;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" fillcolor="white [3201]" stroked="f" strokeweight=".5pt">
                  <v:textbox>
                    <w:txbxContent>
                      <w:p w14:paraId="6EFE9232" w14:textId="77777777" w:rsidR="003840DD" w:rsidRDefault="003840DD" w:rsidP="00D6685C">
                        <w:pPr>
                          <w:pStyle w:val="NormalWeb"/>
                          <w:spacing w:before="0" w:beforeAutospacing="0" w:after="0" w:afterAutospacing="0" w:line="276" w:lineRule="auto"/>
                        </w:pPr>
                        <w:r>
                          <w:rPr>
                            <w:rFonts w:eastAsia="Calibri"/>
                          </w:rPr>
                          <w:t>C08003</w:t>
                        </w:r>
                      </w:p>
                    </w:txbxContent>
                  </v:textbox>
                </v:shape>
                <v:shape id="Text Box 165" o:spid="_x0000_s1573" type="#_x0000_t202" style="position:absolute;left:44127;top:27417;width:730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" fillcolor="white [3201]" stroked="f" strokeweight=".5pt">
                  <v:textbox>
                    <w:txbxContent>
                      <w:p w14:paraId="01A37335" w14:textId="77777777" w:rsidR="003840DD" w:rsidRDefault="003840DD" w:rsidP="00D6685C">
                        <w:pPr>
                          <w:pStyle w:val="NormalWeb"/>
                          <w:spacing w:before="0" w:beforeAutospacing="0" w:after="0" w:afterAutospacing="0" w:line="276" w:lineRule="auto"/>
                        </w:pPr>
                        <w:r>
                          <w:rPr>
                            <w:rFonts w:eastAsia="Calibri"/>
                          </w:rPr>
                          <w:t>C10003</w:t>
                        </w:r>
                      </w:p>
                    </w:txbxContent>
                  </v:textbox>
                </v:shape>
                <v:shape id="Text Box 165" o:spid="_x0000_s1574" type="#_x0000_t202" style="position:absolute;left:49798;top:27417;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" fillcolor="white [3201]" stroked="f" strokeweight=".5pt">
                  <v:textbox>
                    <w:txbxContent>
                      <w:p w14:paraId="44735426" w14:textId="77777777" w:rsidR="003840DD" w:rsidRDefault="003840DD" w:rsidP="00D6685C">
                        <w:pPr>
                          <w:pStyle w:val="NormalWeb"/>
                          <w:spacing w:before="0" w:beforeAutospacing="0" w:after="0" w:afterAutospacing="0" w:line="276" w:lineRule="auto"/>
                        </w:pPr>
                        <w:r>
                          <w:rPr>
                            <w:rFonts w:eastAsia="Calibri"/>
                          </w:rPr>
                          <w:t>C12003</w:t>
                        </w:r>
                      </w:p>
                    </w:txbxContent>
                  </v:textbox>
                </v:shape>
                <v:shape id="Text Box 165" o:spid="_x0000_s1575" type="#_x0000_t202" style="position:absolute;left:55532;top:27455;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" fillcolor="white [3201]" stroked="f" strokeweight=".5pt">
                  <v:textbox>
                    <w:txbxContent>
                      <w:p w14:paraId="4284EE0F" w14:textId="77777777" w:rsidR="003840DD" w:rsidRDefault="003840DD" w:rsidP="00D6685C">
                        <w:pPr>
                          <w:pStyle w:val="NormalWeb"/>
                          <w:spacing w:before="0" w:beforeAutospacing="0" w:after="0" w:afterAutospacing="0" w:line="276" w:lineRule="auto"/>
                        </w:pPr>
                        <w:r>
                          <w:rPr>
                            <w:rFonts w:eastAsia="Calibri"/>
                          </w:rPr>
                          <w:t>C14003</w:t>
                        </w:r>
                      </w:p>
                    </w:txbxContent>
                  </v:textbox>
                </v:shape>
                <v:group id="Group 965" o:spid="_x0000_s1576" style="position:absolute;left:17388;top:13864;width:11688;height:2961" coordorigin="11382,11329" coordsize="11687,2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">
                  <v:shape id="Text Box 25" o:spid="_x0000_s1577" type="#_x0000_t202" style="position:absolute;left:11382;top:11329;width:3987;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" fillcolor="white [3201]" stroked="f" strokeweight=".5pt">
                    <v:textbox inset="3.16931mm,1.58464mm,3.16931mm,1.58464mm">
                      <w:txbxContent>
                        <w:p w14:paraId="1EBD8BC7" w14:textId="77777777" w:rsidR="003840DD" w:rsidRDefault="003840DD" w:rsidP="00D6685C">
                          <w:pPr>
                            <w:pStyle w:val="NormalWeb"/>
                            <w:spacing w:before="0" w:beforeAutospacing="0" w:after="200" w:afterAutospacing="0" w:line="276" w:lineRule="auto"/>
                          </w:pPr>
                          <w:r>
                            <w:rPr>
                              <w:rFonts w:eastAsia="Calibri"/>
                            </w:rPr>
                            <w:t>2’</w:t>
                          </w:r>
                        </w:p>
                      </w:txbxContent>
                    </v:textbox>
                  </v:shape>
                  <v:shape id="Text Box 25" o:spid="_x0000_s1578" type="#_x0000_t202" style="position:absolute;left:19088;top:11375;width:3981;height:29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" fillcolor="white [3201]" stroked="f" strokeweight=".5pt">
                    <v:textbox inset="3.16931mm,1.58464mm,3.16931mm,1.58464mm">
                      <w:txbxContent>
                        <w:p w14:paraId="15DF1C4A" w14:textId="77777777" w:rsidR="003840DD" w:rsidRDefault="003840DD" w:rsidP="00D6685C">
                          <w:pPr>
                            <w:pStyle w:val="NormalWeb"/>
                            <w:spacing w:before="0" w:beforeAutospacing="0" w:after="200" w:afterAutospacing="0" w:line="276" w:lineRule="auto"/>
                          </w:pPr>
                          <w:r>
                            <w:rPr>
                              <w:rFonts w:eastAsia="Calibri"/>
                            </w:rPr>
                            <w:t>3’</w:t>
                          </w:r>
                        </w:p>
                      </w:txbxContent>
                    </v:textbox>
                  </v:shape>
                </v:group>
                <v:group id="Group 968" o:spid="_x0000_s1579" style="position:absolute;left:11197;top:24247;width:2927;height:13762"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">
                  <v:shape id="Text Box 25" o:spid="_x0000_s1580"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" fillcolor="white [3201]" stroked="f" strokeweight=".5pt">
                    <v:textbox inset="3.16931mm,1.58464mm,3.16931mm,1.58464mm">
                      <w:txbxContent>
                        <w:p w14:paraId="4182E561" w14:textId="77777777" w:rsidR="003840DD" w:rsidRDefault="003840DD" w:rsidP="00D6685C">
                          <w:pPr>
                            <w:pStyle w:val="NormalWeb"/>
                            <w:spacing w:before="0" w:beforeAutospacing="0" w:after="200" w:afterAutospacing="0" w:line="276" w:lineRule="auto"/>
                          </w:pPr>
                          <w:r>
                            <w:rPr>
                              <w:rFonts w:eastAsia="Calibri"/>
                            </w:rPr>
                            <w:t>2’</w:t>
                          </w:r>
                        </w:p>
                      </w:txbxContent>
                    </v:textbox>
                  </v:shape>
                  <v:shape id="Text Box 25" o:spid="_x0000_s1581"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" fillcolor="white [3201]" stroked="f" strokeweight=".5pt">
                    <v:textbox inset="3.16931mm,1.58464mm,3.16931mm,1.58464mm">
                      <w:txbxContent>
                        <w:p w14:paraId="73A82822" w14:textId="77777777" w:rsidR="003840DD" w:rsidRPr="00EF30B3" w:rsidRDefault="003840DD" w:rsidP="00D6685C">
                          <w:pPr>
                            <w:pStyle w:val="NormalWeb"/>
                            <w:spacing w:before="0" w:beforeAutospacing="0" w:after="200" w:afterAutospacing="0" w:line="276" w:lineRule="auto"/>
                          </w:pPr>
                          <w:r w:rsidRPr="00EF30B3">
                            <w:t>1’</w:t>
                          </w:r>
                        </w:p>
                      </w:txbxContent>
                    </v:textbox>
                  </v:shape>
                  <v:shape id="Text Box 25" o:spid="_x0000_s1582"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" fillcolor="white [3201]" stroked="f" strokeweight=".5pt">
                    <v:textbox inset="3.16931mm,1.58464mm,3.16931mm,1.58464mm">
                      <w:txbxContent>
                        <w:p w14:paraId="691CC410" w14:textId="77777777" w:rsidR="003840DD" w:rsidRDefault="003840DD" w:rsidP="00D6685C">
                          <w:pPr>
                            <w:pStyle w:val="NormalWeb"/>
                            <w:spacing w:before="0" w:beforeAutospacing="0" w:after="200" w:afterAutospacing="0" w:line="276" w:lineRule="auto"/>
                          </w:pPr>
                          <w:r>
                            <w:rPr>
                              <w:rFonts w:eastAsia="Times New Roman"/>
                            </w:rPr>
                            <w:t>3’</w:t>
                          </w:r>
                        </w:p>
                      </w:txbxContent>
                    </v:textbox>
                  </v:shape>
                </v:group>
                <v:line id="Straight Connector 974" o:spid="_x0000_s1583"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" strokecolor="black [3040]"/>
                <v:line id="Straight Connector 975" o:spid="_x0000_s1584"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" strokecolor="black [3040]"/>
                <v:line id="Straight Connector 976" o:spid="_x0000_s1585"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" strokecolor="black [3040]"/>
                <v:line id="Straight Connector 977" o:spid="_x0000_s1586"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" strokecolor="black [3040]"/>
                <v:line id="Straight Connector 978" o:spid="_x0000_s1587" style="position:absolute;visibility:visible;mso-wrap-style:square" from="44765,39682" to="44765,42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" strokecolor="black [3040]"/>
                <v:line id="Straight Connector 979" o:spid="_x0000_s1588"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" strokecolor="black [3040]"/>
                <v:line id="Straight Connector 980" o:spid="_x0000_s1589" style="position:absolute;visibility:visible;mso-wrap-style:square" from="50473,39682" to="50473,42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" strokecolor="black [3040]"/>
                <v:line id="Straight Connector 981" o:spid="_x0000_s1590"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" strokecolor="black [3040]"/>
                <v:line id="Straight Connector 982" o:spid="_x0000_s1591" style="position:absolute;visibility:visible;mso-wrap-style:square" from="56168,39681" to="56168,42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" strokecolor="black [3040]"/>
                <v:line id="Straight Connector 983" o:spid="_x0000_s1592"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" strokecolor="black [3040]"/>
                <v:line id="Straight Connector 984" o:spid="_x0000_s1593" style="position:absolute;visibility:visible;mso-wrap-style:square" from="39056,39761" to="39056,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" strokecolor="black [3040]"/>
                <v:group id="Group 985" o:spid="_x0000_s1594" style="position:absolute;left:17316;top:40969;width:38215;height:2985" coordorigin="11309,39101" coordsize="38214,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">
                  <v:shape id="Text Box 986" o:spid="_x0000_s1595"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" fillcolor="white [3201]" stroked="f" strokeweight=".5pt">
                    <v:textbox inset="3.16931mm,1.58464mm,3.16931mm,1.58464mm">
                      <w:txbxContent>
                        <w:p w14:paraId="36759B42" w14:textId="77777777" w:rsidR="003840DD" w:rsidRPr="00E31110" w:rsidRDefault="003840DD" w:rsidP="00D6685C">
                          <w:pPr>
                            <w:rPr>
                              <w:rFonts w:cs="Times New Roman"/>
                              <w:szCs w:val="24"/>
                            </w:rPr>
                          </w:pPr>
                          <w:r w:rsidRPr="00E31110">
                            <w:rPr>
                              <w:rFonts w:cs="Times New Roman"/>
                              <w:szCs w:val="24"/>
                            </w:rPr>
                            <w:t>2’</w:t>
                          </w:r>
                        </w:p>
                      </w:txbxContent>
                    </v:textbox>
                  </v:shape>
                  <v:shape id="Text Box 25" o:spid="_x0000_s1596"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" fillcolor="white [3201]" stroked="f" strokeweight=".5pt">
                    <v:textbox inset="3.16931mm,1.58464mm,3.16931mm,1.58464mm">
                      <w:txbxContent>
                        <w:p w14:paraId="0D5C5E70" w14:textId="77777777" w:rsidR="003840DD" w:rsidRDefault="003840DD" w:rsidP="00D6685C">
                          <w:pPr>
                            <w:pStyle w:val="NormalWeb"/>
                            <w:spacing w:before="0" w:beforeAutospacing="0" w:after="200" w:afterAutospacing="0" w:line="276" w:lineRule="auto"/>
                          </w:pPr>
                          <w:r>
                            <w:rPr>
                              <w:rFonts w:eastAsia="Calibri"/>
                            </w:rPr>
                            <w:t>2’</w:t>
                          </w:r>
                        </w:p>
                      </w:txbxContent>
                    </v:textbox>
                  </v:shape>
                  <v:shape id="Text Box 25" o:spid="_x0000_s1597" type="#_x0000_t202" style="position:absolute;left:28353;top:39152;width:3997;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" fillcolor="white [3201]" stroked="f" strokeweight=".5pt">
                    <v:textbox inset="3.16931mm,1.58464mm,3.16931mm,1.58464mm">
                      <w:txbxContent>
                        <w:p w14:paraId="263C9582" w14:textId="77777777" w:rsidR="003840DD" w:rsidRDefault="003840DD" w:rsidP="00D6685C">
                          <w:pPr>
                            <w:pStyle w:val="NormalWeb"/>
                            <w:spacing w:before="0" w:beforeAutospacing="0" w:after="200" w:afterAutospacing="0" w:line="276" w:lineRule="auto"/>
                          </w:pPr>
                          <w:r>
                            <w:rPr>
                              <w:rFonts w:eastAsia="Calibri"/>
                            </w:rPr>
                            <w:t>2’</w:t>
                          </w:r>
                        </w:p>
                      </w:txbxContent>
                    </v:textbox>
                  </v:shape>
                  <v:shape id="Text Box 25" o:spid="_x0000_s1598"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" fillcolor="white [3201]" stroked="f" strokeweight=".5pt">
                    <v:textbox inset="3.16931mm,1.58464mm,3.16931mm,1.58464mm">
                      <w:txbxContent>
                        <w:p w14:paraId="2BE1A8A7" w14:textId="77777777" w:rsidR="003840DD" w:rsidRDefault="003840DD" w:rsidP="00D6685C">
                          <w:pPr>
                            <w:pStyle w:val="NormalWeb"/>
                            <w:spacing w:before="0" w:beforeAutospacing="0" w:after="200" w:afterAutospacing="0" w:line="276" w:lineRule="auto"/>
                          </w:pPr>
                          <w:r>
                            <w:rPr>
                              <w:rFonts w:eastAsia="Calibri"/>
                            </w:rPr>
                            <w:t>2’</w:t>
                          </w:r>
                        </w:p>
                      </w:txbxContent>
                    </v:textbox>
                  </v:shape>
                  <v:shape id="Text Box 25" o:spid="_x0000_s1599" type="#_x0000_t202" style="position:absolute;left:34095;top:39104;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" fillcolor="white [3201]" stroked="f" strokeweight=".5pt">
                    <v:textbox inset="3.16931mm,1.58464mm,3.16931mm,1.58464mm">
                      <w:txbxContent>
                        <w:p w14:paraId="7A2FADBA" w14:textId="77777777" w:rsidR="003840DD" w:rsidRDefault="003840DD" w:rsidP="00D6685C">
                          <w:pPr>
                            <w:pStyle w:val="NormalWeb"/>
                            <w:spacing w:before="0" w:beforeAutospacing="0" w:after="200" w:afterAutospacing="0" w:line="276" w:lineRule="auto"/>
                          </w:pPr>
                          <w:r>
                            <w:rPr>
                              <w:rFonts w:eastAsia="Calibri"/>
                            </w:rPr>
                            <w:t>2’</w:t>
                          </w:r>
                        </w:p>
                      </w:txbxContent>
                    </v:textbox>
                  </v:shape>
                  <v:shape id="Text Box 25" o:spid="_x0000_s1600" type="#_x0000_t202" style="position:absolute;left:45528;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" fillcolor="white [3201]" stroked="f" strokeweight=".5pt">
                    <v:textbox inset="3.16931mm,1.58464mm,3.16931mm,1.58464mm">
                      <w:txbxContent>
                        <w:p w14:paraId="3D0C2F49" w14:textId="77777777" w:rsidR="003840DD" w:rsidRDefault="003840DD" w:rsidP="00D6685C">
                          <w:pPr>
                            <w:pStyle w:val="NormalWeb"/>
                            <w:spacing w:before="0" w:beforeAutospacing="0" w:after="200" w:afterAutospacing="0" w:line="276" w:lineRule="auto"/>
                          </w:pPr>
                          <w:r>
                            <w:rPr>
                              <w:rFonts w:eastAsia="Calibri"/>
                            </w:rPr>
                            <w:t>2’</w:t>
                          </w:r>
                        </w:p>
                      </w:txbxContent>
                    </v:textbox>
                  </v:shape>
                  <v:shape id="Text Box 25" o:spid="_x0000_s1601" type="#_x0000_t202" style="position:absolute;left:39796;top:39104;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" fillcolor="white [3201]" stroked="f" strokeweight=".5pt">
                    <v:textbox inset="3.16931mm,1.58464mm,3.16931mm,1.58464mm">
                      <w:txbxContent>
                        <w:p w14:paraId="75C5E935" w14:textId="77777777" w:rsidR="003840DD" w:rsidRDefault="003840DD" w:rsidP="00D6685C">
                          <w:pPr>
                            <w:pStyle w:val="NormalWeb"/>
                            <w:spacing w:before="0" w:beforeAutospacing="0" w:after="200" w:afterAutospacing="0" w:line="276" w:lineRule="auto"/>
                          </w:pPr>
                          <w:r>
                            <w:rPr>
                              <w:rFonts w:eastAsia="Calibri"/>
                            </w:rPr>
                            <w:t>2’</w:t>
                          </w:r>
                        </w:p>
                      </w:txbxContent>
                    </v:textbox>
                  </v:shape>
                </v:group>
                <v:line id="Straight Connector 992" o:spid="_x0000_s1602"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" strokecolor="black [3040]"/>
                <v:shape id="Straight Arrow Connector 993" o:spid="_x0000_s1603"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" strokecolor="black [3040]">
                  <v:stroke startarrow="open" endarrow="open"/>
                </v:shape>
                <v:shape id="Straight Arrow Connector 994" o:spid="_x0000_s1604"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" strokecolor="black [3040]">
                  <v:stroke startarrow="open" endarrow="open"/>
                </v:shape>
                <v:shape id="Straight Arrow Connector 996" o:spid="_x0000_s1605"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" strokecolor="black [3040]">
                  <v:stroke startarrow="open" endarrow="open"/>
                </v:shape>
                <v:shape id="Straight Arrow Connector 997" o:spid="_x0000_s1606" type="#_x0000_t32" style="position:absolute;left:33332;top:4121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" strokecolor="black [3040]">
                  <v:stroke startarrow="open" endarrow="open"/>
                </v:shape>
                <v:shape id="Straight Arrow Connector 998" o:spid="_x0000_s1607" type="#_x0000_t32" style="position:absolute;left:39073;top:41199;width:57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" strokecolor="black [3040]">
                  <v:stroke startarrow="open" endarrow="open"/>
                </v:shape>
                <v:shape id="Straight Arrow Connector 999" o:spid="_x0000_s1608" type="#_x0000_t32" style="position:absolute;left:44781;top:4119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" strokecolor="black [3040]">
                  <v:stroke startarrow="open" endarrow="open"/>
                </v:shape>
                <v:shape id="Straight Arrow Connector 1000" o:spid="_x0000_s1609" type="#_x0000_t32" style="position:absolute;left:50378;top:4119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" strokecolor="black [3040]">
                  <v:stroke startarrow="open" endarrow="open"/>
                </v:shape>
                <v:shape id="Straight Arrow Connector 1001" o:spid="_x0000_s1610"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" strokecolor="black [3040]">
                  <v:stroke startarrow="open" endarrow="open"/>
                </v:shape>
                <v:shape id="Straight Arrow Connector 1002" o:spid="_x0000_s1611"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" strokecolor="black [3040]">
                  <v:stroke startarrow="open" endarrow="open"/>
                </v:shape>
                <v:line id="Straight Connector 1003" o:spid="_x0000_s1612"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" strokecolor="black [3040]"/>
                <v:line id="Straight Connector 1004" o:spid="_x0000_s1613"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" strokecolor="black [3040]"/>
                <v:shape id="Straight Arrow Connector 1005" o:spid="_x0000_s1614" type="#_x0000_t32" style="position:absolute;left:9588;top:26280;width:859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" strokecolor="black [3040]">
                  <v:stroke startarrow="open" endarrow="open"/>
                </v:shape>
                <v:line id="Straight Connector 1006" o:spid="_x0000_s1615" style="position:absolute;rotation:-90;visibility:visible;mso-wrap-style:square" from="13953,20641" to="13953,23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" strokecolor="black [3040]"/>
                <v:shape id="Text Box 1007" o:spid="_x0000_s1616" type="#_x0000_t202" style="position:absolute;left:18320;top:33898;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" fillcolor="white [3201]" stroked="f" strokeweight=".5pt">
                  <v:textbox>
                    <w:txbxContent>
                      <w:p w14:paraId="78DD845A" w14:textId="77777777" w:rsidR="003840DD" w:rsidRPr="006C2A43" w:rsidRDefault="003840DD" w:rsidP="00D6685C">
                        <w:pPr>
                          <w:spacing w:after="0" w:line="240" w:lineRule="auto"/>
                          <w:rPr>
                            <w:rFonts w:cs="Times New Roman"/>
                            <w:szCs w:val="24"/>
                          </w:rPr>
                        </w:pPr>
                        <w:r>
                          <w:rPr>
                            <w:rFonts w:cs="Times New Roman"/>
                            <w:szCs w:val="24"/>
                          </w:rPr>
                          <w:t>C01003</w:t>
                        </w:r>
                      </w:p>
                    </w:txbxContent>
                  </v:textbox>
                </v:shape>
                <v:shape id="Text Box 165" o:spid="_x0000_s1617"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" fillcolor="white [3201]" stroked="f" strokeweight=".5pt">
                  <v:textbox>
                    <w:txbxContent>
                      <w:p w14:paraId="4ACE44F5" w14:textId="77777777" w:rsidR="003840DD" w:rsidRDefault="003840DD" w:rsidP="00D6685C">
                        <w:pPr>
                          <w:pStyle w:val="NormalWeb"/>
                          <w:spacing w:before="0" w:beforeAutospacing="0" w:after="0" w:afterAutospacing="0" w:line="276" w:lineRule="auto"/>
                        </w:pPr>
                        <w:r>
                          <w:rPr>
                            <w:rFonts w:eastAsia="Calibri"/>
                          </w:rPr>
                          <w:t>C03003</w:t>
                        </w:r>
                      </w:p>
                    </w:txbxContent>
                  </v:textbox>
                </v:shape>
                <v:shape id="Text Box 165" o:spid="_x0000_s1618" type="#_x0000_t202" style="position:absolute;left:29734;top:3393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" fillcolor="white [3201]" stroked="f" strokeweight=".5pt">
                  <v:textbox>
                    <w:txbxContent>
                      <w:p w14:paraId="1AE35F8B" w14:textId="77777777" w:rsidR="003840DD" w:rsidRDefault="003840DD" w:rsidP="00D6685C">
                        <w:pPr>
                          <w:pStyle w:val="NormalWeb"/>
                          <w:spacing w:before="0" w:beforeAutospacing="0" w:after="0" w:afterAutospacing="0" w:line="276" w:lineRule="auto"/>
                        </w:pPr>
                        <w:r>
                          <w:rPr>
                            <w:rFonts w:eastAsia="Calibri"/>
                          </w:rPr>
                          <w:t>C05003</w:t>
                        </w:r>
                      </w:p>
                    </w:txbxContent>
                  </v:textbox>
                </v:shape>
                <v:shape id="Text Box 165" o:spid="_x0000_s1619" type="#_x0000_t202" style="position:absolute;left:35491;top:33928;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" fillcolor="white [3201]" stroked="f" strokeweight=".5pt">
                  <v:textbox>
                    <w:txbxContent>
                      <w:p w14:paraId="4E73FD34" w14:textId="77777777" w:rsidR="003840DD" w:rsidRDefault="003840DD" w:rsidP="00D6685C">
                        <w:pPr>
                          <w:pStyle w:val="NormalWeb"/>
                          <w:spacing w:before="0" w:beforeAutospacing="0" w:after="0" w:afterAutospacing="0" w:line="276" w:lineRule="auto"/>
                        </w:pPr>
                        <w:r>
                          <w:rPr>
                            <w:rFonts w:eastAsia="Calibri"/>
                          </w:rPr>
                          <w:t>C07003</w:t>
                        </w:r>
                      </w:p>
                    </w:txbxContent>
                  </v:textbox>
                </v:shape>
                <v:shape id="Text Box 165" o:spid="_x0000_s1620" type="#_x0000_t202" style="position:absolute;left:41211;top:33843;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" fillcolor="white [3201]" stroked="f" strokeweight=".5pt">
                  <v:textbox>
                    <w:txbxContent>
                      <w:p w14:paraId="7DDE477E" w14:textId="77777777" w:rsidR="003840DD" w:rsidRDefault="003840DD" w:rsidP="00D6685C">
                        <w:pPr>
                          <w:pStyle w:val="NormalWeb"/>
                          <w:spacing w:before="0" w:beforeAutospacing="0" w:after="0" w:afterAutospacing="0" w:line="276" w:lineRule="auto"/>
                        </w:pPr>
                        <w:r>
                          <w:rPr>
                            <w:rFonts w:eastAsia="Calibri"/>
                          </w:rPr>
                          <w:t>C09003</w:t>
                        </w:r>
                      </w:p>
                    </w:txbxContent>
                  </v:textbox>
                </v:shape>
                <v:shape id="Text Box 165" o:spid="_x0000_s1621" type="#_x0000_t202" style="position:absolute;left:46968;top:33843;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" fillcolor="white [3201]" stroked="f" strokeweight=".5pt">
                  <v:textbox>
                    <w:txbxContent>
                      <w:p w14:paraId="1820A45E" w14:textId="77777777" w:rsidR="003840DD" w:rsidRDefault="003840DD" w:rsidP="00D6685C">
                        <w:pPr>
                          <w:pStyle w:val="NormalWeb"/>
                          <w:spacing w:before="0" w:beforeAutospacing="0" w:after="0" w:afterAutospacing="0" w:line="276" w:lineRule="auto"/>
                        </w:pPr>
                        <w:r>
                          <w:rPr>
                            <w:rFonts w:eastAsia="Calibri"/>
                          </w:rPr>
                          <w:t>C11003</w:t>
                        </w:r>
                      </w:p>
                    </w:txbxContent>
                  </v:textbox>
                </v:shape>
                <v:shape id="Text Box 165" o:spid="_x0000_s1622" type="#_x0000_t202" style="position:absolute;left:52718;top:33881;width:7302;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" fillcolor="white [3201]" stroked="f" strokeweight=".5pt">
                  <v:textbox>
                    <w:txbxContent>
                      <w:p w14:paraId="53BB3CAF" w14:textId="77777777" w:rsidR="003840DD" w:rsidRDefault="003840DD" w:rsidP="00D6685C">
                        <w:pPr>
                          <w:pStyle w:val="NormalWeb"/>
                          <w:spacing w:before="0" w:beforeAutospacing="0" w:after="0" w:afterAutospacing="0" w:line="276" w:lineRule="auto"/>
                        </w:pPr>
                        <w:r>
                          <w:rPr>
                            <w:rFonts w:eastAsia="Calibri"/>
                          </w:rPr>
                          <w:t>C13003</w:t>
                        </w:r>
                      </w:p>
                    </w:txbxContent>
                  </v:textbox>
                </v:shape>
                <v:oval id="Oval 1014" o:spid="_x0000_s1623" style="position:absolute;left:55388;top:32611;width:1461;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" filled="f" strokecolor="black [3213]" strokeweight="1pt">
                  <v:textbox>
                    <w:txbxContent>
                      <w:p w14:paraId="058AF35C" w14:textId="77777777" w:rsidR="003840DD" w:rsidRDefault="003840DD" w:rsidP="00D6685C">
                        <w:pPr>
                          <w:pStyle w:val="NormalWeb"/>
                          <w:spacing w:before="0" w:beforeAutospacing="0" w:after="200" w:afterAutospacing="0" w:line="276" w:lineRule="auto"/>
                        </w:pPr>
                        <w:r>
                          <w:rPr>
                            <w:rFonts w:eastAsia="Times New Roman"/>
                            <w:sz w:val="22"/>
                            <w:szCs w:val="22"/>
                          </w:rPr>
                          <w:t> </w:t>
                        </w:r>
                      </w:p>
                    </w:txbxContent>
                  </v:textbox>
                </v:oval>
                <v:shape id="Text Box 165" o:spid="_x0000_s1624" type="#_x0000_t202" style="position:absolute;left:18328;top:17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" fillcolor="white [3201]" stroked="f" strokeweight=".5pt">
                  <v:textbox>
                    <w:txbxContent>
                      <w:p w14:paraId="200C30D7" w14:textId="77777777" w:rsidR="003840DD" w:rsidRDefault="003840DD" w:rsidP="00D6685C">
                        <w:pPr>
                          <w:pStyle w:val="NormalWeb"/>
                          <w:spacing w:before="0" w:beforeAutospacing="0" w:after="0" w:afterAutospacing="0" w:line="276" w:lineRule="auto"/>
                        </w:pPr>
                        <w:r>
                          <w:rPr>
                            <w:rFonts w:eastAsia="Calibri"/>
                          </w:rPr>
                          <w:t>A01003</w:t>
                        </w:r>
                      </w:p>
                    </w:txbxContent>
                  </v:textbox>
                </v:shape>
                <v:shape id="Text Box 165" o:spid="_x0000_s1625" type="#_x0000_t202" style="position:absolute;left:26900;top:17895;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" fillcolor="white [3201]" stroked="f" strokeweight=".5pt">
                  <v:textbox>
                    <w:txbxContent>
                      <w:p w14:paraId="1F860739" w14:textId="77777777" w:rsidR="003840DD" w:rsidRDefault="003840DD" w:rsidP="00D6685C">
                        <w:pPr>
                          <w:pStyle w:val="NormalWeb"/>
                          <w:spacing w:before="0" w:beforeAutospacing="0" w:after="0" w:afterAutospacing="0" w:line="276" w:lineRule="auto"/>
                        </w:pPr>
                        <w:r>
                          <w:rPr>
                            <w:rFonts w:eastAsia="Calibri"/>
                          </w:rPr>
                          <w:t>A02003</w:t>
                        </w:r>
                      </w:p>
                    </w:txbxContent>
                  </v:textbox>
                </v:shape>
                <v:shape id="Straight Arrow Connector 1017" o:spid="_x0000_s1626" type="#_x0000_t32" style="position:absolute;left:16220;top:16458;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" strokecolor="black [3040]">
                  <v:stroke startarrow="open" endarrow="open"/>
                </v:shape>
                <v:line id="Straight Connector 1018" o:spid="_x0000_s1627" style="position:absolute;visibility:visible;mso-wrap-style:square" from="30566,15299" to="30566,18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" strokecolor="black [3040]"/>
                <v:shape id="Straight Arrow Connector 1019" o:spid="_x0000_s1628" type="#_x0000_t32" style="position:absolute;left:21971;top:16458;width:85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" strokecolor="black [3040]">
                  <v:stroke startarrow="open" endarrow="open"/>
                </v:shape>
                <v:line id="Straight Connector 1020" o:spid="_x0000_s1629" style="position:absolute;visibility:visible;mso-wrap-style:square" from="47670,25029" to="47670,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" strokecolor="black [3040]"/>
                <v:line id="Straight Connector 1021" o:spid="_x0000_s1630"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" strokecolor="black [3040]"/>
                <v:line id="Straight Connector 1022" o:spid="_x0000_s1631" style="position:absolute;visibility:visible;mso-wrap-style:square" from="53379,25029" to="53379,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" strokecolor="black [3040]"/>
                <v:line id="Straight Connector 1023" o:spid="_x0000_s1632"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" strokecolor="black [3040]"/>
                <v:line id="Straight Connector 101" o:spid="_x0000_s1633" style="position:absolute;visibility:visible;mso-wrap-style:square" from="59074,25029" to="59074,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" strokecolor="black [3040]"/>
                <v:line id="Straight Connector 131" o:spid="_x0000_s1634"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" strokecolor="black [3040]"/>
                <v:line id="Straight Connector 132" o:spid="_x0000_s1635" style="position:absolute;visibility:visible;mso-wrap-style:square" from="41961,25105" to="4196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" strokecolor="black [3040]"/>
                <v:shape id="Text Box 25" o:spid="_x0000_s1636"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" fillcolor="white [3201]" stroked="f" strokeweight=".5pt">
                  <v:textbox inset="3.16931mm,1.58464mm,3.16931mm,1.58464mm">
                    <w:txbxContent>
                      <w:p w14:paraId="097952CE" w14:textId="77777777" w:rsidR="003840DD" w:rsidRDefault="003840DD" w:rsidP="00D6685C">
                        <w:pPr>
                          <w:pStyle w:val="NormalWeb"/>
                          <w:spacing w:before="0" w:beforeAutospacing="0" w:after="200" w:afterAutospacing="0" w:line="276" w:lineRule="auto"/>
                        </w:pPr>
                        <w:r>
                          <w:rPr>
                            <w:rFonts w:eastAsia="Calibri"/>
                          </w:rPr>
                          <w:t>3’</w:t>
                        </w:r>
                      </w:p>
                    </w:txbxContent>
                  </v:textbox>
                </v:shape>
                <v:shape id="Text Box 25" o:spid="_x0000_s1637"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" fillcolor="white [3201]" stroked="f" strokeweight=".5pt">
                  <v:textbox inset="3.16931mm,1.58464mm,3.16931mm,1.58464mm">
                    <w:txbxContent>
                      <w:p w14:paraId="215E7AFF" w14:textId="77777777" w:rsidR="003840DD" w:rsidRDefault="003840DD" w:rsidP="00D6685C">
                        <w:pPr>
                          <w:pStyle w:val="NormalWeb"/>
                          <w:spacing w:before="0" w:beforeAutospacing="0" w:after="200" w:afterAutospacing="0" w:line="276" w:lineRule="auto"/>
                        </w:pPr>
                        <w:r>
                          <w:rPr>
                            <w:rFonts w:eastAsia="Calibri"/>
                          </w:rPr>
                          <w:t>2’</w:t>
                        </w:r>
                      </w:p>
                    </w:txbxContent>
                  </v:textbox>
                </v:shape>
                <v:shape id="Text Box 25" o:spid="_x0000_s1638" type="#_x0000_t202" style="position:absolute;left:37269;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" fillcolor="white [3201]" stroked="f" strokeweight=".5pt">
                  <v:textbox inset="3.16931mm,1.58464mm,3.16931mm,1.58464mm">
                    <w:txbxContent>
                      <w:p w14:paraId="05B6E8C3" w14:textId="77777777" w:rsidR="003840DD" w:rsidRDefault="003840DD" w:rsidP="00D6685C">
                        <w:pPr>
                          <w:pStyle w:val="NormalWeb"/>
                          <w:spacing w:before="0" w:beforeAutospacing="0" w:after="200" w:afterAutospacing="0" w:line="276" w:lineRule="auto"/>
                        </w:pPr>
                        <w:r>
                          <w:rPr>
                            <w:rFonts w:eastAsia="Calibri"/>
                          </w:rPr>
                          <w:t>2’</w:t>
                        </w:r>
                      </w:p>
                    </w:txbxContent>
                  </v:textbox>
                </v:shape>
                <v:shape id="Text Box 25" o:spid="_x0000_s1639"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" fillcolor="white [3201]" stroked="f" strokeweight=".5pt">
                  <v:textbox inset="3.16931mm,1.58464mm,3.16931mm,1.58464mm">
                    <w:txbxContent>
                      <w:p w14:paraId="4F31A541" w14:textId="77777777" w:rsidR="003840DD" w:rsidRDefault="003840DD" w:rsidP="00D6685C">
                        <w:pPr>
                          <w:pStyle w:val="NormalWeb"/>
                          <w:spacing w:before="0" w:beforeAutospacing="0" w:after="200" w:afterAutospacing="0" w:line="276" w:lineRule="auto"/>
                        </w:pPr>
                        <w:r>
                          <w:rPr>
                            <w:rFonts w:eastAsia="Calibri"/>
                          </w:rPr>
                          <w:t>2’</w:t>
                        </w:r>
                      </w:p>
                    </w:txbxContent>
                  </v:textbox>
                </v:shape>
                <v:shape id="Text Box 25" o:spid="_x0000_s1640" type="#_x0000_t202" style="position:absolute;left:43009;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" fillcolor="white [3201]" stroked="f" strokeweight=".5pt">
                  <v:textbox inset="3.16931mm,1.58464mm,3.16931mm,1.58464mm">
                    <w:txbxContent>
                      <w:p w14:paraId="3D07161F" w14:textId="77777777" w:rsidR="003840DD" w:rsidRDefault="003840DD" w:rsidP="00D6685C">
                        <w:pPr>
                          <w:pStyle w:val="NormalWeb"/>
                          <w:spacing w:before="0" w:beforeAutospacing="0" w:after="200" w:afterAutospacing="0" w:line="276" w:lineRule="auto"/>
                        </w:pPr>
                        <w:r>
                          <w:rPr>
                            <w:rFonts w:eastAsia="Calibri"/>
                          </w:rPr>
                          <w:t>2’</w:t>
                        </w:r>
                      </w:p>
                    </w:txbxContent>
                  </v:textbox>
                </v:shape>
                <v:shape id="Text Box 25" o:spid="_x0000_s1641" type="#_x0000_t202" style="position:absolute;left:54439;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" fillcolor="white [3201]" stroked="f" strokeweight=".5pt">
                  <v:textbox inset="3.16931mm,1.58464mm,3.16931mm,1.58464mm">
                    <w:txbxContent>
                      <w:p w14:paraId="1A954ECA" w14:textId="77777777" w:rsidR="003840DD" w:rsidRDefault="003840DD" w:rsidP="00D6685C">
                        <w:pPr>
                          <w:pStyle w:val="NormalWeb"/>
                          <w:spacing w:before="0" w:beforeAutospacing="0" w:after="200" w:afterAutospacing="0" w:line="276" w:lineRule="auto"/>
                        </w:pPr>
                        <w:r>
                          <w:rPr>
                            <w:rFonts w:eastAsia="Calibri"/>
                          </w:rPr>
                          <w:t>2’</w:t>
                        </w:r>
                      </w:p>
                    </w:txbxContent>
                  </v:textbox>
                </v:shape>
                <v:shape id="Text Box 25" o:spid="_x0000_s1642" type="#_x0000_t202" style="position:absolute;left:48705;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" fillcolor="white [3201]" stroked="f" strokeweight=".5pt">
                  <v:textbox inset="3.16931mm,1.58464mm,3.16931mm,1.58464mm">
                    <w:txbxContent>
                      <w:p w14:paraId="29D3F848" w14:textId="77777777" w:rsidR="003840DD" w:rsidRDefault="003840DD" w:rsidP="00D6685C">
                        <w:pPr>
                          <w:pStyle w:val="NormalWeb"/>
                          <w:spacing w:before="0" w:beforeAutospacing="0" w:after="200" w:afterAutospacing="0" w:line="276" w:lineRule="auto"/>
                        </w:pPr>
                        <w:r>
                          <w:rPr>
                            <w:rFonts w:eastAsia="Calibri"/>
                          </w:rPr>
                          <w:t>2’</w:t>
                        </w:r>
                      </w:p>
                    </w:txbxContent>
                  </v:textbox>
                </v:shape>
                <v:shape id="Straight Arrow Connector 140" o:spid="_x0000_s1643"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" strokecolor="black [3040]">
                  <v:stroke startarrow="open" endarrow="open"/>
                </v:shape>
                <v:shape id="Straight Arrow Connector 141" o:spid="_x0000_s1644"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" strokecolor="black [3040]">
                  <v:stroke startarrow="open" endarrow="open"/>
                </v:shape>
                <v:shape id="Straight Arrow Connector 142" o:spid="_x0000_s1645"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" strokecolor="black [3040]">
                  <v:stroke startarrow="open" endarrow="open"/>
                </v:shape>
                <v:shape id="Straight Arrow Connector 143" o:spid="_x0000_s1646" type="#_x0000_t32" style="position:absolute;left:36240;top:26280;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" strokecolor="black [3040]">
                  <v:stroke startarrow="open" endarrow="open"/>
                </v:shape>
                <v:shape id="Straight Arrow Connector 144" o:spid="_x0000_s1647" type="#_x0000_t32" style="position:absolute;left:41980;top:26261;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" strokecolor="black [3040]">
                  <v:stroke startarrow="open" endarrow="open"/>
                </v:shape>
                <v:shape id="Straight Arrow Connector 145" o:spid="_x0000_s1648" type="#_x0000_t32" style="position:absolute;left:47689;top:26261;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" strokecolor="black [3040]">
                  <v:stroke startarrow="open" endarrow="open"/>
                </v:shape>
                <v:shape id="Straight Arrow Connector 146" o:spid="_x0000_s1649" type="#_x0000_t32" style="position:absolute;left:53391;top:26261;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" strokecolor="black [3040]">
                  <v:stroke startarrow="open" endarrow="open"/>
                </v:shape>
                <v:oval id="Oval 149" o:spid="_x0000_s1650" style="position:absolute;left:58233;top:29771;width:1461;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" filled="f" strokecolor="black [3213]" strokeweight="1pt">
                  <v:textbox>
                    <w:txbxContent>
                      <w:p w14:paraId="4EAFA347" w14:textId="77777777" w:rsidR="003840DD" w:rsidRDefault="003840DD" w:rsidP="00D6685C">
                        <w:pPr>
                          <w:pStyle w:val="NormalWeb"/>
                          <w:spacing w:before="0" w:beforeAutospacing="0" w:after="200" w:afterAutospacing="0" w:line="276" w:lineRule="auto"/>
                        </w:pPr>
                        <w:r>
                          <w:rPr>
                            <w:rFonts w:eastAsia="Times New Roman"/>
                            <w:sz w:val="22"/>
                            <w:szCs w:val="22"/>
                          </w:rPr>
                          <w:t> </w:t>
                        </w:r>
                      </w:p>
                    </w:txbxContent>
                  </v:textbox>
                </v:oval>
                <v:oval id="Oval 152" o:spid="_x0000_s1651" style="position:absolute;left:38293;top:32656;width:1462;height:1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" filled="f" strokecolor="black [3213]" strokeweight="1pt">
                  <v:textbox>
                    <w:txbxContent>
                      <w:p w14:paraId="026A9AA5" w14:textId="77777777" w:rsidR="003840DD" w:rsidRDefault="003840DD" w:rsidP="00D6685C">
                        <w:pPr>
                          <w:rPr>
                            <w:rFonts w:eastAsia="Times New Roman"/>
                          </w:rPr>
                        </w:pPr>
                      </w:p>
                    </w:txbxContent>
                  </v:textbox>
                </v:oval>
                <v:oval id="Oval 153" o:spid="_x0000_s1652" style="position:absolute;left:41186;top:29857;width:1463;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" filled="f" strokecolor="black [3213]" strokeweight="1pt">
                  <v:textbox>
                    <w:txbxContent>
                      <w:p w14:paraId="046267E5" w14:textId="77777777" w:rsidR="003840DD" w:rsidRDefault="003840DD" w:rsidP="00D6685C">
                        <w:pPr>
                          <w:pStyle w:val="NormalWeb"/>
                          <w:spacing w:before="0" w:beforeAutospacing="0" w:after="200" w:afterAutospacing="0" w:line="276" w:lineRule="auto"/>
                        </w:pPr>
                        <w:r>
                          <w:rPr>
                            <w:rFonts w:eastAsia="Times New Roman"/>
                            <w:sz w:val="22"/>
                            <w:szCs w:val="22"/>
                          </w:rPr>
                          <w:t> </w:t>
                        </w:r>
                      </w:p>
                    </w:txbxContent>
                  </v:textbox>
                </v:oval>
                <v:oval id="Oval 154" o:spid="_x0000_s1653"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" filled="f" strokecolor="black [3213]" strokeweight="1pt"/>
                <v:oval id="Oval 155" o:spid="_x0000_s1654"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" filled="f" strokecolor="black [3213]" strokeweight="1pt">
                  <v:textbox>
                    <w:txbxContent>
                      <w:p w14:paraId="672C18C3" w14:textId="77777777" w:rsidR="003840DD" w:rsidRDefault="003840DD" w:rsidP="00D6685C">
                        <w:pPr>
                          <w:rPr>
                            <w:rFonts w:eastAsia="Times New Roman"/>
                          </w:rPr>
                        </w:pPr>
                      </w:p>
                    </w:txbxContent>
                  </v:textbox>
                </v:oval>
                <v:oval id="Oval 156" o:spid="_x0000_s1655" style="position:absolute;left:44049;top:32659;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" filled="f" strokecolor="black [3213]" strokeweight="1pt"/>
                <v:oval id="Oval 157" o:spid="_x0000_s1656" style="position:absolute;left:46900;top:29810;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" filled="f" strokecolor="black [3213]" strokeweight="1pt">
                  <v:textbox>
                    <w:txbxContent>
                      <w:p w14:paraId="352F24CC" w14:textId="77777777" w:rsidR="003840DD" w:rsidRDefault="003840DD" w:rsidP="00D6685C">
                        <w:pPr>
                          <w:rPr>
                            <w:rFonts w:eastAsia="Times New Roman"/>
                          </w:rPr>
                        </w:pPr>
                      </w:p>
                    </w:txbxContent>
                  </v:textbox>
                </v:oval>
                <v:oval id="Oval 158" o:spid="_x0000_s1657" style="position:absolute;left:49699;top:32655;width:1462;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" filled="f" strokecolor="black [3213]" strokeweight="1pt">
                  <v:textbox>
                    <w:txbxContent>
                      <w:p w14:paraId="57FD389C" w14:textId="77777777" w:rsidR="003840DD" w:rsidRDefault="003840DD" w:rsidP="00D6685C">
                        <w:pPr>
                          <w:rPr>
                            <w:rFonts w:eastAsia="Times New Roman"/>
                          </w:rPr>
                        </w:pPr>
                      </w:p>
                    </w:txbxContent>
                  </v:textbox>
                </v:oval>
                <v:oval id="Oval 159" o:spid="_x0000_s1658" style="position:absolute;left:52548;top:29811;width:1462;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" filled="f" strokecolor="black [3213]" strokeweight="1pt">
                  <v:textbox>
                    <w:txbxContent>
                      <w:p w14:paraId="2C3BCD27" w14:textId="77777777" w:rsidR="003840DD" w:rsidRDefault="003840DD" w:rsidP="00D6685C">
                        <w:pPr>
                          <w:pStyle w:val="NormalWeb"/>
                          <w:spacing w:before="0" w:beforeAutospacing="0" w:after="200" w:afterAutospacing="0" w:line="276" w:lineRule="auto"/>
                        </w:pPr>
                        <w:r>
                          <w:rPr>
                            <w:rFonts w:eastAsia="Times New Roman"/>
                            <w:sz w:val="22"/>
                            <w:szCs w:val="22"/>
                          </w:rPr>
                          <w:t> </w:t>
                        </w:r>
                      </w:p>
                    </w:txbxContent>
                  </v:textbox>
                </v:oval>
                <v:oval id="Oval 321" o:spid="_x0000_s1659" style="position:absolute;left:29097;top:20541;width:2835;height:28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" filled="f" strokecolor="black [3213]" strokeweight="3.5pt"/>
                <v:line id="Straight Connector 323" o:spid="_x0000_s1660"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" strokecolor="black [3040]"/>
                <v:line id="Straight Connector 324" o:spid="_x0000_s1661" style="position:absolute;visibility:visible;mso-wrap-style:square" from="21971,15305" to="21971,18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" strokecolor="black [3040]"/>
                <v:shape id="Text Box 325" o:spid="_x0000_s1662"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" fillcolor="white [3201]" stroked="f" strokeweight=".5pt">
                  <v:textbox>
                    <w:txbxContent>
                      <w:p w14:paraId="0BB8FB97" w14:textId="77777777" w:rsidR="003840DD" w:rsidRDefault="003840DD" w:rsidP="00D6685C">
                        <w:pPr>
                          <w:spacing w:line="240" w:lineRule="auto"/>
                          <w:contextualSpacing/>
                          <w:rPr>
                            <w:rFonts w:cs="Times New Roman"/>
                            <w:szCs w:val="24"/>
                          </w:rPr>
                        </w:pPr>
                        <w:r>
                          <w:rPr>
                            <w:rFonts w:cs="Times New Roman"/>
                            <w:szCs w:val="24"/>
                          </w:rPr>
                          <w:t>Section: 01</w:t>
                        </w:r>
                      </w:p>
                      <w:p w14:paraId="529895EA" w14:textId="77777777" w:rsidR="003840DD" w:rsidRDefault="003840DD" w:rsidP="00D6685C">
                        <w:pPr>
                          <w:spacing w:line="240" w:lineRule="auto"/>
                          <w:contextualSpacing/>
                          <w:rPr>
                            <w:rFonts w:cs="Times New Roman"/>
                            <w:szCs w:val="24"/>
                          </w:rPr>
                        </w:pPr>
                        <w:r>
                          <w:rPr>
                            <w:rFonts w:cs="Times New Roman"/>
                            <w:szCs w:val="24"/>
                          </w:rPr>
                          <w:t>Description: HMA Control Section</w:t>
                        </w:r>
                      </w:p>
                      <w:p w14:paraId="42BC057A" w14:textId="77777777" w:rsidR="003840DD" w:rsidRPr="00177AD0" w:rsidRDefault="003840DD" w:rsidP="00D6685C">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326" o:spid="_x0000_s1663"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" strokecolor="black [3040]">
                  <v:stroke dashstyle="longDash"/>
                </v:line>
                <v:line id="Straight Connector 327" o:spid="_x0000_s1664"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" strokecolor="black [3040]"/>
                <v:line id="Straight Connector 328" o:spid="_x0000_s1665"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" strokecolor="black [3040]"/>
                <v:oval id="Oval 421" o:spid="_x0000_s1666" style="position:absolute;left:21204;top:32595;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" fillcolor="black [3213]" strokecolor="black [3213]" strokeweight="1pt">
                  <v:textbox>
                    <w:txbxContent>
                      <w:p w14:paraId="06BEE68D" w14:textId="77777777" w:rsidR="003840DD" w:rsidRDefault="003840DD" w:rsidP="00D6685C">
                        <w:pPr>
                          <w:rPr>
                            <w:rFonts w:eastAsia="Times New Roman"/>
                          </w:rPr>
                        </w:pPr>
                      </w:p>
                    </w:txbxContent>
                  </v:textbox>
                </v:oval>
                <v:oval id="Oval 422" o:spid="_x0000_s1667" style="position:absolute;left:24055;top:29744;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" fillcolor="black [3213]" strokecolor="black [3213]" strokeweight="2pt">
                  <v:textbox>
                    <w:txbxContent>
                      <w:p w14:paraId="50D6C77E" w14:textId="77777777" w:rsidR="003840DD" w:rsidRDefault="003840DD" w:rsidP="00D6685C">
                        <w:pPr>
                          <w:pStyle w:val="NormalWeb"/>
                          <w:spacing w:before="0" w:beforeAutospacing="0" w:after="200" w:afterAutospacing="0" w:line="276" w:lineRule="auto"/>
                        </w:pPr>
                        <w:r>
                          <w:rPr>
                            <w:rFonts w:eastAsia="Times New Roman"/>
                            <w:sz w:val="22"/>
                            <w:szCs w:val="22"/>
                          </w:rPr>
                          <w:t> </w:t>
                        </w:r>
                      </w:p>
                    </w:txbxContent>
                  </v:textbox>
                </v:oval>
                <v:oval id="Oval 423" o:spid="_x0000_s1668" style="position:absolute;left:26855;top:32589;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" fillcolor="black [3213]" strokecolor="black [3213]" strokeweight="2pt">
                  <v:textbox>
                    <w:txbxContent>
                      <w:p w14:paraId="2FA9B34F" w14:textId="77777777" w:rsidR="003840DD" w:rsidRDefault="003840DD" w:rsidP="00D6685C">
                        <w:pPr>
                          <w:pStyle w:val="NormalWeb"/>
                          <w:spacing w:before="0" w:beforeAutospacing="0" w:after="200" w:afterAutospacing="0" w:line="276" w:lineRule="auto"/>
                        </w:pPr>
                        <w:r>
                          <w:rPr>
                            <w:rFonts w:eastAsia="Times New Roman"/>
                            <w:sz w:val="22"/>
                            <w:szCs w:val="22"/>
                          </w:rPr>
                          <w:t> </w:t>
                        </w:r>
                      </w:p>
                    </w:txbxContent>
                  </v:textbox>
                </v:oval>
                <v:oval id="Oval 444" o:spid="_x0000_s1669"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" filled="f" strokecolor="black [3213]" strokeweight="1pt">
                  <v:textbox>
                    <w:txbxContent>
                      <w:p w14:paraId="5EE60314" w14:textId="77777777" w:rsidR="003840DD" w:rsidRDefault="003840DD" w:rsidP="00D6685C">
                        <w:pPr>
                          <w:pStyle w:val="NormalWeb"/>
                          <w:spacing w:before="0" w:beforeAutospacing="0" w:after="200" w:afterAutospacing="0" w:line="276" w:lineRule="auto"/>
                        </w:pPr>
                        <w:r>
                          <w:rPr>
                            <w:rFonts w:eastAsia="Times New Roman"/>
                            <w:sz w:val="22"/>
                            <w:szCs w:val="22"/>
                          </w:rPr>
                          <w:t> </w:t>
                        </w:r>
                      </w:p>
                    </w:txbxContent>
                  </v:textbox>
                </v:oval>
                <v:group id="Group 1050" o:spid="_x0000_s1670" style="position:absolute;left:3646;top:43206;width:80455;height:12610" coordsize="80457,12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">
                  <v:oval id="Oval 1051" o:spid="_x0000_s1671" style="position:absolute;left:44178;top:262;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" filled="f" strokecolor="black [3213]" strokeweight="3.5pt">
                    <v:textbox>
                      <w:txbxContent>
                        <w:p w14:paraId="5ECE9451" w14:textId="77777777" w:rsidR="003840DD" w:rsidRDefault="003840DD" w:rsidP="005F1ADA">
                          <w:pPr>
                            <w:pStyle w:val="NormalWeb"/>
                            <w:spacing w:before="0" w:beforeAutospacing="0" w:after="200" w:afterAutospacing="0" w:line="276" w:lineRule="auto"/>
                          </w:pPr>
                          <w:r>
                            <w:rPr>
                              <w:rFonts w:eastAsia="Times New Roman"/>
                              <w:sz w:val="22"/>
                              <w:szCs w:val="22"/>
                            </w:rPr>
                            <w:t> </w:t>
                          </w:r>
                        </w:p>
                      </w:txbxContent>
                    </v:textbox>
                  </v:oval>
                  <v:oval id="Oval 1053" o:spid="_x0000_s1672" style="position:absolute;top:3250;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" fillcolor="black [3213]" strokecolor="black [3213]" strokeweight="2pt">
                    <v:textbox>
                      <w:txbxContent>
                        <w:p w14:paraId="0B1A7DC1" w14:textId="77777777" w:rsidR="003840DD" w:rsidRDefault="003840DD" w:rsidP="005F1ADA">
                          <w:pPr>
                            <w:pStyle w:val="NormalWeb"/>
                            <w:spacing w:before="0" w:beforeAutospacing="0" w:after="200" w:afterAutospacing="0" w:line="276" w:lineRule="auto"/>
                          </w:pPr>
                          <w:r>
                            <w:rPr>
                              <w:rFonts w:eastAsia="Times New Roman"/>
                              <w:sz w:val="22"/>
                              <w:szCs w:val="22"/>
                            </w:rPr>
                            <w:t>1 </w:t>
                          </w:r>
                        </w:p>
                      </w:txbxContent>
                    </v:textbox>
                  </v:oval>
                  <v:shape id="Text Box 25" o:spid="_x0000_s1673" type="#_x0000_t202" style="position:absolute;left:2830;top:138;width:40332;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" fillcolor="white [3201]" stroked="f" strokeweight=".5pt">
                    <v:textbox inset="3.16931mm,1.58464mm,3.16931mm,1.58464mm">
                      <w:txbxContent>
                        <w:p w14:paraId="304796A6" w14:textId="77777777" w:rsidR="003840DD" w:rsidRDefault="003840DD" w:rsidP="0078084D">
                          <w:pPr>
                            <w:pStyle w:val="NormalWeb"/>
                            <w:spacing w:before="0" w:beforeAutospacing="0" w:after="120" w:afterAutospacing="0"/>
                          </w:pPr>
                          <w:r>
                            <w:rPr>
                              <w:rFonts w:eastAsia="Calibri"/>
                            </w:rPr>
                            <w:t xml:space="preserve">6” Core </w:t>
                          </w:r>
                          <w:r w:rsidRPr="00FE0B5D">
                            <w:rPr>
                              <w:rFonts w:eastAsia="Calibri"/>
                              <w:color w:val="FF0000"/>
                            </w:rPr>
                            <w:t>Experimental AC</w:t>
                          </w:r>
                        </w:p>
                        <w:p w14:paraId="456B2F27" w14:textId="77777777" w:rsidR="003840DD" w:rsidRDefault="003840DD" w:rsidP="0078084D">
                          <w:pPr>
                            <w:pStyle w:val="NormalWeb"/>
                            <w:spacing w:before="80" w:beforeAutospacing="0" w:after="160" w:afterAutospacing="0"/>
                          </w:pPr>
                          <w:r>
                            <w:rPr>
                              <w:rFonts w:eastAsia="Calibri"/>
                            </w:rPr>
                            <w:t xml:space="preserve">6” Core </w:t>
                          </w:r>
                          <w:r w:rsidRPr="00FE0B5D">
                            <w:rPr>
                              <w:rFonts w:eastAsia="Calibri"/>
                              <w:color w:val="FF0000"/>
                            </w:rPr>
                            <w:t xml:space="preserve">Experimental AC </w:t>
                          </w:r>
                          <w:r>
                            <w:rPr>
                              <w:rFonts w:eastAsia="Calibri"/>
                            </w:rPr>
                            <w:t xml:space="preserve">and </w:t>
                          </w:r>
                          <w:r w:rsidRPr="00687503">
                            <w:rPr>
                              <w:rFonts w:eastAsia="Calibri"/>
                              <w:color w:val="0070C0"/>
                            </w:rPr>
                            <w:t xml:space="preserve">Original HMAC </w:t>
                          </w:r>
                        </w:p>
                        <w:p w14:paraId="3BFCC4A2" w14:textId="77777777" w:rsidR="003840DD" w:rsidRDefault="003840DD" w:rsidP="0078084D">
                          <w:pPr>
                            <w:pStyle w:val="NormalWeb"/>
                            <w:spacing w:before="120" w:beforeAutospacing="0" w:after="0" w:afterAutospacing="0"/>
                          </w:pPr>
                          <w:r>
                            <w:rPr>
                              <w:rFonts w:eastAsia="Times New Roman"/>
                            </w:rPr>
                            <w:t> </w:t>
                          </w:r>
                        </w:p>
                      </w:txbxContent>
                    </v:textbox>
                  </v:shape>
                  <v:shape id="Text Box 25" o:spid="_x0000_s1674" type="#_x0000_t202" style="position:absolute;left:47511;width:32946;height:126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" fillcolor="white [3201]" stroked="f" strokeweight=".5pt">
                    <v:textbox inset="3.16931mm,1.58464mm,3.16931mm,1.58464mm">
                      <w:txbxContent>
                        <w:p w14:paraId="6BDBA3FD" w14:textId="77777777" w:rsidR="003840DD" w:rsidRDefault="003840DD" w:rsidP="0078084D">
                          <w:pPr>
                            <w:pStyle w:val="NormalWeb"/>
                            <w:spacing w:before="0" w:beforeAutospacing="0" w:after="220" w:afterAutospacing="0"/>
                          </w:pPr>
                          <w:r>
                            <w:rPr>
                              <w:rFonts w:eastAsia="Calibri"/>
                            </w:rPr>
                            <w:t xml:space="preserve">12” Core </w:t>
                          </w:r>
                          <w:r w:rsidRPr="00FE0B5D">
                            <w:rPr>
                              <w:rFonts w:eastAsia="Calibri"/>
                              <w:color w:val="FF0000"/>
                            </w:rPr>
                            <w:t>Experimental AC</w:t>
                          </w:r>
                          <w:r>
                            <w:rPr>
                              <w:rFonts w:eastAsia="Calibri"/>
                            </w:rPr>
                            <w:t>;</w:t>
                          </w:r>
                          <w:r w:rsidRPr="00165EBE">
                            <w:rPr>
                              <w:rFonts w:eastAsia="Calibri"/>
                            </w:rPr>
                            <w:t xml:space="preserve"> </w:t>
                          </w:r>
                          <w:r>
                            <w:rPr>
                              <w:rFonts w:eastAsia="Calibri"/>
                            </w:rPr>
                            <w:t>Auger Base, Subbase and Subgrade</w:t>
                          </w:r>
                        </w:p>
                        <w:p w14:paraId="642F13A0" w14:textId="77777777" w:rsidR="003840DD" w:rsidRDefault="003840DD" w:rsidP="005F1ADA">
                          <w:pPr>
                            <w:pStyle w:val="NormalWeb"/>
                            <w:spacing w:before="0" w:beforeAutospacing="0" w:after="360" w:afterAutospacing="0"/>
                          </w:pPr>
                          <w:r>
                            <w:rPr>
                              <w:rFonts w:eastAsia="Calibri"/>
                            </w:rPr>
                            <w:t xml:space="preserve">12” Core </w:t>
                          </w:r>
                          <w:r w:rsidRPr="00FE0B5D">
                            <w:rPr>
                              <w:rFonts w:eastAsia="Calibri"/>
                              <w:color w:val="FF0000"/>
                            </w:rPr>
                            <w:t>Experimental AC</w:t>
                          </w:r>
                          <w:r>
                            <w:rPr>
                              <w:rFonts w:eastAsia="Calibri"/>
                            </w:rPr>
                            <w:t xml:space="preserve"> and </w:t>
                          </w:r>
                          <w:r w:rsidRPr="00687503">
                            <w:rPr>
                              <w:rFonts w:eastAsia="Calibri"/>
                              <w:color w:val="0070C0"/>
                            </w:rPr>
                            <w:t>Original HMAC</w:t>
                          </w:r>
                          <w:r>
                            <w:rPr>
                              <w:rFonts w:eastAsia="Calibri"/>
                            </w:rPr>
                            <w:t>; Auger Base, Subbase and Subgrade; DCP</w:t>
                          </w:r>
                        </w:p>
                        <w:p w14:paraId="7D10BE8F" w14:textId="77777777" w:rsidR="003840DD" w:rsidRDefault="003840DD" w:rsidP="005F1ADA">
                          <w:pPr>
                            <w:pStyle w:val="NormalWeb"/>
                            <w:spacing w:before="0" w:beforeAutospacing="0" w:after="200" w:afterAutospacing="0" w:line="276" w:lineRule="auto"/>
                          </w:pPr>
                          <w:r>
                            <w:rPr>
                              <w:rFonts w:eastAsia="Times New Roman"/>
                            </w:rPr>
                            <w:t> </w:t>
                          </w:r>
                        </w:p>
                      </w:txbxContent>
                    </v:textbox>
                  </v:shape>
                  <v:oval id="Oval 1058" o:spid="_x0000_s1675" style="position:absolute;top:85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" filled="f" strokecolor="black [3213]" strokeweight="1pt">
                    <v:textbox>
                      <w:txbxContent>
                        <w:p w14:paraId="607C8EB5" w14:textId="77777777" w:rsidR="003840DD" w:rsidRDefault="003840DD" w:rsidP="005F1ADA">
                          <w:pPr>
                            <w:pStyle w:val="NormalWeb"/>
                            <w:spacing w:before="0" w:beforeAutospacing="0" w:after="200" w:afterAutospacing="0" w:line="276" w:lineRule="auto"/>
                          </w:pPr>
                          <w:r>
                            <w:rPr>
                              <w:rFonts w:eastAsia="Times New Roman"/>
                              <w:sz w:val="22"/>
                              <w:szCs w:val="22"/>
                            </w:rPr>
                            <w:t> </w:t>
                          </w:r>
                        </w:p>
                      </w:txbxContent>
                    </v:textbox>
                  </v:oval>
                  <v:group id="Group 1059" o:spid="_x0000_s1676" style="position:absolute;left:44281;top:5734;width:2832;height:2832" coordorigin="44281,5734" coordsize="2832,2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">
                    <v:oval id="Oval 1060" o:spid="_x0000_s1677" style="position:absolute;left:44281;top:5734;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" filled="f" strokecolor="black [3213]" strokeweight="3.5pt">
                      <v:textbox>
                        <w:txbxContent>
                          <w:p w14:paraId="134B88D9" w14:textId="77777777" w:rsidR="003840DD" w:rsidRDefault="003840DD" w:rsidP="005F1ADA">
                            <w:pPr>
                              <w:pStyle w:val="NormalWeb"/>
                              <w:spacing w:before="0" w:beforeAutospacing="0" w:after="200" w:afterAutospacing="0" w:line="276" w:lineRule="auto"/>
                            </w:pPr>
                            <w:r>
                              <w:rPr>
                                <w:rFonts w:eastAsia="Times New Roman"/>
                              </w:rPr>
                              <w:t> </w:t>
                            </w:r>
                          </w:p>
                        </w:txbxContent>
                      </v:textbox>
                    </v:oval>
                    <v:line id="Straight Connector 1061" o:spid="_x0000_s1678" style="position:absolute;flip:y;visibility:visible;mso-wrap-style:square" from="44695,6149" to="46698,81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" strokecolor="black [3040]" strokeweight="3.5pt"/>
                    <v:line id="Straight Connector 1062" o:spid="_x0000_s1679" style="position:absolute;flip:x y;visibility:visible;mso-wrap-style:square" from="44717,6140" to="46729,81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" strokecolor="black [3040]" strokeweight="3.5pt"/>
                  </v:group>
                </v:group>
                <v:group id="Group 1613" o:spid="_x0000_s1680" style="position:absolute;left:20545;top:20463;width:2826;height:2826" coordorigin="180000,180000" coordsize="282575,2825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">
                  <v:oval id="Oval 1069" o:spid="_x0000_s1681" style="position:absolute;left:180000;top:180000;width:282575;height:282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" filled="f" strokecolor="black [3213]" strokeweight="3.5pt">
                    <v:textbox>
                      <w:txbxContent>
                        <w:p w14:paraId="11D6B086" w14:textId="77777777" w:rsidR="003840DD" w:rsidRDefault="003840DD" w:rsidP="00923BEF">
                          <w:pPr>
                            <w:pStyle w:val="NormalWeb"/>
                            <w:spacing w:before="0" w:beforeAutospacing="0" w:after="200" w:afterAutospacing="0" w:line="276" w:lineRule="auto"/>
                          </w:pPr>
                          <w:r>
                            <w:rPr>
                              <w:rFonts w:eastAsia="Times New Roman"/>
                            </w:rPr>
                            <w:t> </w:t>
                          </w:r>
                        </w:p>
                      </w:txbxContent>
                    </v:textbox>
                  </v:oval>
                  <v:line id="Straight Connector 1070" o:spid="_x0000_s1682" style="position:absolute;flip:y;visibility:visible;mso-wrap-style:square" from="221275,221275" to="421300,4213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" strokecolor="black [3040]" strokeweight="3.5pt"/>
                  <v:line id="Straight Connector 1071" o:spid="_x0000_s1683" style="position:absolute;flip:x y;visibility:visible;mso-wrap-style:square" from="223815,220005" to="424475,4206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" strokecolor="black [3040]" strokeweight="3.5pt"/>
                </v:group>
                <w10:anchorlock/>
              </v:group>
            </w:pict>
          </mc:Fallback>
        </mc:AlternateContent>
      </w:r>
      <w:r w:rsidRPr="00497532">
        <w:rPr>
          <w:rFonts w:cs="Times New Roman"/>
        </w:rPr>
        <w:t>FIGURE</w:t>
      </w:r>
      <w:r w:rsidR="001D52EE">
        <w:rPr>
          <w:rFonts w:cs="Times New Roman"/>
        </w:rPr>
        <w:t xml:space="preserve"> </w:t>
      </w:r>
      <w:r w:rsidR="00767F38">
        <w:rPr>
          <w:rFonts w:cs="Times New Roman"/>
        </w:rPr>
        <w:t>10</w:t>
      </w:r>
      <w:r w:rsidRPr="00497532">
        <w:rPr>
          <w:rFonts w:cs="Times New Roman"/>
          <w:szCs w:val="24"/>
        </w:rPr>
        <w:t>: SAMPLING AND TESTING PLAN FO</w:t>
      </w:r>
      <w:r w:rsidR="008A2AC0">
        <w:rPr>
          <w:rFonts w:cs="Times New Roman"/>
          <w:szCs w:val="24"/>
        </w:rPr>
        <w:t xml:space="preserve">R TEST SECTION </w:t>
      </w:r>
      <w:r w:rsidR="00230427">
        <w:rPr>
          <w:rFonts w:cs="Times New Roman"/>
          <w:szCs w:val="24"/>
        </w:rPr>
        <w:t>87</w:t>
      </w:r>
      <w:r w:rsidR="001B7D25">
        <w:rPr>
          <w:rFonts w:cs="Times New Roman"/>
          <w:szCs w:val="24"/>
        </w:rPr>
        <w:t>AA</w:t>
      </w:r>
      <w:r w:rsidR="008A2AC0">
        <w:rPr>
          <w:rFonts w:cs="Times New Roman"/>
          <w:szCs w:val="24"/>
        </w:rPr>
        <w:t xml:space="preserve">03 AT TIME 0 </w:t>
      </w:r>
      <w:r w:rsidR="00230427">
        <w:rPr>
          <w:rFonts w:cs="Times New Roman"/>
          <w:szCs w:val="24"/>
        </w:rPr>
        <w:t>ONTARIO</w:t>
      </w:r>
      <w:r w:rsidRPr="00497532">
        <w:rPr>
          <w:rFonts w:cs="Times New Roman"/>
          <w:szCs w:val="24"/>
        </w:rPr>
        <w:t xml:space="preserve"> SPS-10</w:t>
      </w:r>
    </w:p>
    <w:p w14:paraId="249F523B" w14:textId="77777777" w:rsidR="00A17692" w:rsidRPr="00497532" w:rsidRDefault="00A17692" w:rsidP="006F73AB">
      <w:pPr>
        <w:spacing w:line="240" w:lineRule="auto"/>
        <w:jc w:val="center"/>
        <w:rPr>
          <w:rFonts w:cs="Times New Roman"/>
          <w:b/>
        </w:rPr>
      </w:pPr>
      <w:r w:rsidRPr="00497532">
        <w:rPr>
          <w:rFonts w:cs="Times New Roman"/>
          <w:noProof/>
        </w:rPr>
        <w:lastRenderedPageBreak/>
        <mc:AlternateContent>
          <mc:Choice Requires="wpc">
            <w:drawing>
              <wp:inline distT="0" distB="0" distL="0" distR="0" wp14:anchorId="7E6E3D6F" wp14:editId="473C6E89">
                <wp:extent cx="8526780" cy="5589905"/>
                <wp:effectExtent l="0" t="0" r="0" b="0"/>
                <wp:docPr id="2058" name="Canvas 2058"/>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1934" name="Text Box 25"/>
                        <wps:cNvSpPr txBox="1"/>
                        <wps:spPr>
                          <a:xfrm>
                            <a:off x="1150515" y="2992"/>
                            <a:ext cx="948498"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3C4585F" w14:textId="77777777" w:rsidR="003840DD" w:rsidRDefault="003840DD" w:rsidP="00A17692">
                              <w:pPr>
                                <w:pStyle w:val="NormalWeb"/>
                                <w:spacing w:before="0" w:beforeAutospacing="0" w:after="200" w:afterAutospacing="0" w:line="276" w:lineRule="auto"/>
                                <w:contextualSpacing/>
                                <w:jc w:val="center"/>
                              </w:pPr>
                              <w:r>
                                <w:rPr>
                                  <w:rFonts w:eastAsia="Calibri"/>
                                </w:rPr>
                                <w:t xml:space="preserve"> 0-70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35" name="Text Box 25"/>
                        <wps:cNvSpPr txBox="1"/>
                        <wps:spPr>
                          <a:xfrm>
                            <a:off x="6856642" y="0"/>
                            <a:ext cx="948055"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7FDCAE8" w14:textId="77777777" w:rsidR="003840DD" w:rsidRDefault="003840DD" w:rsidP="00A17692">
                              <w:pPr>
                                <w:pStyle w:val="NormalWeb"/>
                                <w:spacing w:before="0" w:beforeAutospacing="0" w:after="200" w:afterAutospacing="0" w:line="276" w:lineRule="auto"/>
                                <w:contextualSpacing/>
                                <w:jc w:val="center"/>
                              </w:pPr>
                              <w:r>
                                <w:rPr>
                                  <w:rFonts w:eastAsia="Calibri"/>
                                </w:rPr>
                                <w:t>0-50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36" name="Text Box 25"/>
                        <wps:cNvSpPr txBox="1"/>
                        <wps:spPr>
                          <a:xfrm>
                            <a:off x="19050" y="2017"/>
                            <a:ext cx="1106730"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73776F0" w14:textId="77777777" w:rsidR="003840DD" w:rsidRDefault="003840DD" w:rsidP="00A17692">
                              <w:pPr>
                                <w:pStyle w:val="NormalWeb"/>
                                <w:spacing w:before="0" w:beforeAutospacing="0" w:after="200" w:afterAutospacing="0" w:line="276" w:lineRule="auto"/>
                                <w:contextualSpacing/>
                                <w:jc w:val="center"/>
                              </w:pPr>
                              <w:r>
                                <w:t xml:space="preserve"> </w:t>
                              </w: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37" name="Text Box 25"/>
                        <wps:cNvSpPr txBox="1"/>
                        <wps:spPr>
                          <a:xfrm>
                            <a:off x="3994599" y="566192"/>
                            <a:ext cx="3301168" cy="170075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BA87434" w14:textId="77777777" w:rsidR="003840DD" w:rsidRDefault="003840DD" w:rsidP="00A17692">
                              <w:pPr>
                                <w:pStyle w:val="NormalWeb"/>
                                <w:spacing w:before="0" w:beforeAutospacing="0" w:after="120" w:afterAutospacing="0"/>
                                <w:contextualSpacing/>
                                <w:rPr>
                                  <w:rFonts w:eastAsia="Calibri"/>
                                </w:rPr>
                              </w:pPr>
                              <w:r>
                                <w:rPr>
                                  <w:rFonts w:eastAsia="Calibri"/>
                                </w:rPr>
                                <w:t>Section: 87AA61</w:t>
                              </w:r>
                            </w:p>
                            <w:p w14:paraId="687EE101" w14:textId="77777777" w:rsidR="003840DD" w:rsidRDefault="003840DD" w:rsidP="00A17692">
                              <w:pPr>
                                <w:pStyle w:val="NormalWeb"/>
                                <w:spacing w:before="0" w:beforeAutospacing="0" w:after="120" w:afterAutospacing="0"/>
                                <w:contextualSpacing/>
                              </w:pPr>
                              <w:r>
                                <w:rPr>
                                  <w:rFonts w:eastAsia="Calibri"/>
                                </w:rPr>
                                <w:t xml:space="preserve">Description: </w:t>
                              </w:r>
                              <w:r>
                                <w:t>Supplemental Section 1</w:t>
                              </w:r>
                            </w:p>
                            <w:p w14:paraId="668AD5B4" w14:textId="699E755F" w:rsidR="003840DD" w:rsidRDefault="003840DD" w:rsidP="00A17692">
                              <w:pPr>
                                <w:pStyle w:val="NormalWeb"/>
                                <w:spacing w:before="0" w:beforeAutospacing="0" w:after="120" w:afterAutospacing="0"/>
                                <w:contextualSpacing/>
                                <w:rPr>
                                  <w:rFonts w:eastAsia="Calibri"/>
                                </w:rPr>
                              </w:pPr>
                              <w:r>
                                <w:t>Sampling Area: 07</w:t>
                              </w:r>
                            </w:p>
                            <w:p w14:paraId="77353B45" w14:textId="144D887E" w:rsidR="003840DD" w:rsidRDefault="003840DD" w:rsidP="00A17692">
                              <w:pPr>
                                <w:pStyle w:val="NormalWeb"/>
                                <w:spacing w:before="0" w:beforeAutospacing="0" w:after="120" w:afterAutospacing="0"/>
                                <w:rPr>
                                  <w:rFonts w:eastAsia="Calibri"/>
                                  <w:vertAlign w:val="subscript"/>
                                </w:rPr>
                              </w:pPr>
                              <w:r>
                                <w:rPr>
                                  <w:rFonts w:eastAsia="Calibri"/>
                                </w:rPr>
                                <w:t>Sampling Interval: t</w:t>
                              </w:r>
                              <w:r>
                                <w:rPr>
                                  <w:rFonts w:eastAsia="Calibri"/>
                                  <w:vertAlign w:val="subscript"/>
                                </w:rPr>
                                <w:t>0</w:t>
                              </w:r>
                            </w:p>
                            <w:p w14:paraId="7D7A0171" w14:textId="77777777" w:rsidR="003840DD" w:rsidRDefault="003840DD" w:rsidP="00A17692">
                              <w:pPr>
                                <w:pStyle w:val="NormalWeb"/>
                                <w:spacing w:before="0" w:beforeAutospacing="0" w:after="120" w:afterAutospacing="0"/>
                              </w:pPr>
                            </w:p>
                            <w:p w14:paraId="502FC0F3" w14:textId="5EF4E885" w:rsidR="003840DD" w:rsidRDefault="003840DD" w:rsidP="00A17692">
                              <w:pPr>
                                <w:pStyle w:val="NormalWeb"/>
                                <w:spacing w:before="0" w:beforeAutospacing="0" w:after="200" w:afterAutospacing="0" w:line="276" w:lineRule="auto"/>
                              </w:pPr>
                              <w:r>
                                <w:rPr>
                                  <w:rFonts w:eastAsia="Times New Roman"/>
                                </w:rPr>
                                <w:t> </w:t>
                              </w:r>
                              <w:r w:rsidRPr="009C3F12">
                                <w:rPr>
                                  <w:rFonts w:eastAsia="Calibri"/>
                                  <w:b/>
                                  <w:color w:val="FF0000"/>
                                  <w:sz w:val="32"/>
                                  <w:szCs w:val="32"/>
                                  <w:highlight w:val="yellow"/>
                                  <w:u w:val="single"/>
                                  <w:vertAlign w:val="subscript"/>
                                </w:rPr>
                                <w:t>Write Hole ID as well as AA for Project ID on Cores</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38" name="Text Box 165"/>
                        <wps:cNvSpPr txBox="1"/>
                        <wps:spPr>
                          <a:xfrm>
                            <a:off x="6481547" y="3668720"/>
                            <a:ext cx="795170"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1ABCBD0" w14:textId="77777777" w:rsidR="003840DD" w:rsidRDefault="003840DD" w:rsidP="00A17692">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39" name="Text Box 165"/>
                        <wps:cNvSpPr txBox="1"/>
                        <wps:spPr>
                          <a:xfrm>
                            <a:off x="2118142" y="2747927"/>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C9F34D4" w14:textId="77777777" w:rsidR="003840DD" w:rsidRDefault="003840DD" w:rsidP="00A17692">
                              <w:pPr>
                                <w:pStyle w:val="NormalWeb"/>
                                <w:spacing w:before="0" w:beforeAutospacing="0" w:after="0" w:afterAutospacing="0" w:line="276" w:lineRule="auto"/>
                              </w:pPr>
                              <w:r>
                                <w:rPr>
                                  <w:rFonts w:eastAsia="Calibri"/>
                                </w:rPr>
                                <w:t>C02061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40" name="Text Box 165"/>
                        <wps:cNvSpPr txBox="1"/>
                        <wps:spPr>
                          <a:xfrm>
                            <a:off x="2693823" y="2747292"/>
                            <a:ext cx="728980" cy="2717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CAD2A05" w14:textId="77777777" w:rsidR="003840DD" w:rsidRDefault="003840DD" w:rsidP="00A17692">
                              <w:pPr>
                                <w:pStyle w:val="NormalWeb"/>
                                <w:spacing w:before="0" w:beforeAutospacing="0" w:after="0" w:afterAutospacing="0" w:line="276" w:lineRule="auto"/>
                              </w:pPr>
                              <w:r>
                                <w:rPr>
                                  <w:rFonts w:eastAsia="Calibri"/>
                                </w:rPr>
                                <w:t>C04061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41" name="Text Box 165"/>
                        <wps:cNvSpPr txBox="1"/>
                        <wps:spPr>
                          <a:xfrm>
                            <a:off x="3264710" y="275061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299F22D" w14:textId="77777777" w:rsidR="003840DD" w:rsidRDefault="003840DD" w:rsidP="00A17692">
                              <w:pPr>
                                <w:pStyle w:val="NormalWeb"/>
                                <w:spacing w:before="0" w:beforeAutospacing="0" w:after="0" w:afterAutospacing="0" w:line="276" w:lineRule="auto"/>
                              </w:pPr>
                              <w:r>
                                <w:rPr>
                                  <w:rFonts w:eastAsia="Calibri"/>
                                </w:rPr>
                                <w:t>C06061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42" name="Text Box 165"/>
                        <wps:cNvSpPr txBox="1"/>
                        <wps:spPr>
                          <a:xfrm>
                            <a:off x="3841290" y="2749975"/>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6296CB4" w14:textId="77777777" w:rsidR="003840DD" w:rsidRDefault="003840DD" w:rsidP="00A17692">
                              <w:pPr>
                                <w:pStyle w:val="NormalWeb"/>
                                <w:spacing w:before="0" w:beforeAutospacing="0" w:after="0" w:afterAutospacing="0" w:line="276" w:lineRule="auto"/>
                              </w:pPr>
                              <w:r>
                                <w:rPr>
                                  <w:rFonts w:eastAsia="Calibri"/>
                                </w:rPr>
                                <w:t>C08061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43" name="Text Box 165"/>
                        <wps:cNvSpPr txBox="1"/>
                        <wps:spPr>
                          <a:xfrm>
                            <a:off x="4412790" y="274172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E5DFBEC" w14:textId="77777777" w:rsidR="003840DD" w:rsidRDefault="003840DD" w:rsidP="00A17692">
                              <w:pPr>
                                <w:pStyle w:val="NormalWeb"/>
                                <w:spacing w:before="0" w:beforeAutospacing="0" w:after="0" w:afterAutospacing="0" w:line="276" w:lineRule="auto"/>
                              </w:pPr>
                              <w:r>
                                <w:rPr>
                                  <w:rFonts w:eastAsia="Calibri"/>
                                </w:rPr>
                                <w:t>C10061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44" name="Text Box 165"/>
                        <wps:cNvSpPr txBox="1"/>
                        <wps:spPr>
                          <a:xfrm>
                            <a:off x="4979845" y="2741720"/>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F8B8DE0" w14:textId="77777777" w:rsidR="003840DD" w:rsidRDefault="003840DD" w:rsidP="00A17692">
                              <w:pPr>
                                <w:pStyle w:val="NormalWeb"/>
                                <w:spacing w:before="0" w:beforeAutospacing="0" w:after="0" w:afterAutospacing="0" w:line="276" w:lineRule="auto"/>
                              </w:pPr>
                              <w:r>
                                <w:rPr>
                                  <w:rFonts w:eastAsia="Calibri"/>
                                </w:rPr>
                                <w:t>C12061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45" name="Text Box 165"/>
                        <wps:cNvSpPr txBox="1"/>
                        <wps:spPr>
                          <a:xfrm>
                            <a:off x="5553250" y="2745530"/>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8FB17A4" w14:textId="77777777" w:rsidR="003840DD" w:rsidRDefault="003840DD" w:rsidP="00A17692">
                              <w:pPr>
                                <w:pStyle w:val="NormalWeb"/>
                                <w:spacing w:before="0" w:beforeAutospacing="0" w:after="0" w:afterAutospacing="0" w:line="276" w:lineRule="auto"/>
                              </w:pPr>
                              <w:r>
                                <w:rPr>
                                  <w:rFonts w:eastAsia="Calibri"/>
                                </w:rPr>
                                <w:t>C14061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1946" name="Group 1946"/>
                        <wpg:cNvGrpSpPr/>
                        <wpg:grpSpPr>
                          <a:xfrm>
                            <a:off x="1738860" y="1386445"/>
                            <a:ext cx="1168763" cy="296104"/>
                            <a:chOff x="1138214" y="1132943"/>
                            <a:chExt cx="1168763" cy="296104"/>
                          </a:xfrm>
                        </wpg:grpSpPr>
                        <wps:wsp>
                          <wps:cNvPr id="1947" name="Text Box 25"/>
                          <wps:cNvSpPr txBox="1"/>
                          <wps:spPr>
                            <a:xfrm>
                              <a:off x="1138214" y="1132943"/>
                              <a:ext cx="398780" cy="2921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D007729" w14:textId="77777777" w:rsidR="003840DD" w:rsidRDefault="003840DD"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48" name="Text Box 25"/>
                          <wps:cNvSpPr txBox="1"/>
                          <wps:spPr>
                            <a:xfrm>
                              <a:off x="1908832" y="1137582"/>
                              <a:ext cx="398145" cy="2914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C0F4F9B" w14:textId="77777777" w:rsidR="003840DD" w:rsidRDefault="003840DD" w:rsidP="00A17692">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g:wgp>
                        <wpg:cNvPr id="1949" name="Group 1949"/>
                        <wpg:cNvGrpSpPr/>
                        <wpg:grpSpPr>
                          <a:xfrm>
                            <a:off x="1119704" y="2424701"/>
                            <a:ext cx="292735" cy="1376253"/>
                            <a:chOff x="495243" y="2199777"/>
                            <a:chExt cx="292735" cy="1376253"/>
                          </a:xfrm>
                        </wpg:grpSpPr>
                        <wps:wsp>
                          <wps:cNvPr id="1950"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CB97DB8" w14:textId="77777777" w:rsidR="003840DD" w:rsidRDefault="003840DD"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51" name="Text Box 25"/>
                          <wps:cNvSpPr txBox="1"/>
                          <wps:spPr>
                            <a:xfrm rot="16200000">
                              <a:off x="455452" y="2811015"/>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D9ECBBC" w14:textId="77777777" w:rsidR="003840DD" w:rsidRPr="00EF30B3" w:rsidRDefault="003840DD" w:rsidP="00A17692">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52" name="Text Box 25"/>
                          <wps:cNvSpPr txBox="1"/>
                          <wps:spPr>
                            <a:xfrm rot="16200000">
                              <a:off x="455460" y="2245497"/>
                              <a:ext cx="36512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D3F5CE0" w14:textId="77777777" w:rsidR="003840DD" w:rsidRDefault="003840DD" w:rsidP="00A17692">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1953" name="Straight Connector 1953"/>
                        <wps:cNvCnPr/>
                        <wps:spPr>
                          <a:xfrm>
                            <a:off x="1620629" y="3916843"/>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1954" name="Straight Connector 1954"/>
                        <wps:cNvCnPr/>
                        <wps:spPr>
                          <a:xfrm flipV="1">
                            <a:off x="1620630"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1955" name="Straight Connector 1955"/>
                        <wps:cNvCnPr/>
                        <wps:spPr>
                          <a:xfrm>
                            <a:off x="1618627" y="491557"/>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1956" name="Straight Connector 1956"/>
                        <wps:cNvCnPr/>
                        <wps:spPr>
                          <a:xfrm>
                            <a:off x="1620630"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957" name="Straight Connector 1957"/>
                        <wps:cNvCnPr/>
                        <wps:spPr>
                          <a:xfrm>
                            <a:off x="4476515" y="3968205"/>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958" name="Straight Connector 1958"/>
                        <wps:cNvCnPr/>
                        <wps:spPr>
                          <a:xfrm>
                            <a:off x="2191519"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959" name="Straight Connector 1959"/>
                        <wps:cNvCnPr/>
                        <wps:spPr>
                          <a:xfrm>
                            <a:off x="5047392" y="3968205"/>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960" name="Straight Connector 1960"/>
                        <wps:cNvCnPr/>
                        <wps:spPr>
                          <a:xfrm>
                            <a:off x="2762397"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961" name="Straight Connector 1961"/>
                        <wps:cNvCnPr/>
                        <wps:spPr>
                          <a:xfrm>
                            <a:off x="5616839" y="3968106"/>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962" name="Straight Connector 1962"/>
                        <wps:cNvCnPr/>
                        <wps:spPr>
                          <a:xfrm>
                            <a:off x="3329683"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963" name="Straight Connector 1963"/>
                        <wps:cNvCnPr/>
                        <wps:spPr>
                          <a:xfrm>
                            <a:off x="3905638"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g:wgp>
                        <wpg:cNvPr id="1964" name="Group 1964"/>
                        <wpg:cNvGrpSpPr/>
                        <wpg:grpSpPr>
                          <a:xfrm>
                            <a:off x="1731643" y="4096956"/>
                            <a:ext cx="3821480" cy="298460"/>
                            <a:chOff x="1130997" y="3910136"/>
                            <a:chExt cx="3821480" cy="298460"/>
                          </a:xfrm>
                        </wpg:grpSpPr>
                        <wps:wsp>
                          <wps:cNvPr id="1965" name="Text Box 1965"/>
                          <wps:cNvSpPr txBox="1"/>
                          <wps:spPr>
                            <a:xfrm>
                              <a:off x="1130997"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2D50FD4" w14:textId="77777777" w:rsidR="003840DD" w:rsidRPr="00E31110" w:rsidRDefault="003840DD" w:rsidP="00A17692">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1966" name="Text Box 25"/>
                          <wps:cNvSpPr txBox="1"/>
                          <wps:spPr>
                            <a:xfrm>
                              <a:off x="226221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F3312BE" w14:textId="77777777" w:rsidR="003840DD" w:rsidRDefault="003840DD"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67" name="Text Box 25"/>
                          <wps:cNvSpPr txBox="1"/>
                          <wps:spPr>
                            <a:xfrm>
                              <a:off x="2835390"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E8BC758" w14:textId="77777777" w:rsidR="003840DD" w:rsidRDefault="003840DD"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68" name="Text Box 25"/>
                          <wps:cNvSpPr txBox="1"/>
                          <wps:spPr>
                            <a:xfrm>
                              <a:off x="1700484"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1C7BE40" w14:textId="77777777" w:rsidR="003840DD" w:rsidRDefault="003840DD"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69" name="Text Box 25"/>
                          <wps:cNvSpPr txBox="1"/>
                          <wps:spPr>
                            <a:xfrm>
                              <a:off x="3409526" y="3910474"/>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5D56200" w14:textId="77777777" w:rsidR="003840DD" w:rsidRDefault="003840DD"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70" name="Text Box 25"/>
                          <wps:cNvSpPr txBox="1"/>
                          <wps:spPr>
                            <a:xfrm>
                              <a:off x="455285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5955262" w14:textId="77777777" w:rsidR="003840DD" w:rsidRDefault="003840DD"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71" name="Text Box 25"/>
                          <wps:cNvSpPr txBox="1"/>
                          <wps:spPr>
                            <a:xfrm>
                              <a:off x="3979614" y="3910474"/>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C831673" w14:textId="77777777" w:rsidR="003840DD" w:rsidRDefault="003840DD"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1972" name="Straight Connector 1972"/>
                        <wps:cNvCnPr/>
                        <wps:spPr>
                          <a:xfrm rot="16200000">
                            <a:off x="1394697" y="3775236"/>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973" name="Straight Arrow Connector 1973"/>
                        <wps:cNvCnPr/>
                        <wps:spPr>
                          <a:xfrm>
                            <a:off x="1621257" y="4121954"/>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74" name="Straight Arrow Connector 1974"/>
                        <wps:cNvCnPr/>
                        <wps:spPr>
                          <a:xfrm>
                            <a:off x="2192381" y="41219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75" name="Straight Arrow Connector 1975"/>
                        <wps:cNvCnPr/>
                        <wps:spPr>
                          <a:xfrm>
                            <a:off x="2762373" y="412199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76" name="Straight Arrow Connector 1976"/>
                        <wps:cNvCnPr/>
                        <wps:spPr>
                          <a:xfrm>
                            <a:off x="3333238" y="412199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77" name="Straight Arrow Connector 1977"/>
                        <wps:cNvCnPr/>
                        <wps:spPr>
                          <a:xfrm>
                            <a:off x="3907314" y="411994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78" name="Straight Arrow Connector 1978"/>
                        <wps:cNvCnPr/>
                        <wps:spPr>
                          <a:xfrm>
                            <a:off x="4478179" y="411994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79" name="Straight Arrow Connector 1979"/>
                        <wps:cNvCnPr/>
                        <wps:spPr>
                          <a:xfrm>
                            <a:off x="5035833" y="411994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80" name="Straight Arrow Connector 1980"/>
                        <wps:cNvCnPr/>
                        <wps:spPr>
                          <a:xfrm rot="16200000">
                            <a:off x="1100712" y="3629284"/>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81" name="Straight Arrow Connector 1981"/>
                        <wps:cNvCnPr/>
                        <wps:spPr>
                          <a:xfrm rot="16200000">
                            <a:off x="1246957" y="3199626"/>
                            <a:ext cx="283464"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82" name="Straight Connector 1982"/>
                        <wps:cNvCnPr/>
                        <wps:spPr>
                          <a:xfrm rot="16200000">
                            <a:off x="1394697" y="3204371"/>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983" name="Straight Connector 1983"/>
                        <wps:cNvCnPr/>
                        <wps:spPr>
                          <a:xfrm rot="16200000">
                            <a:off x="1394350" y="2921588"/>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1984" name="Straight Arrow Connector 1984"/>
                        <wps:cNvCnPr/>
                        <wps:spPr>
                          <a:xfrm rot="16200000">
                            <a:off x="958918" y="2628021"/>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85" name="Straight Connector 1985"/>
                        <wps:cNvCnPr/>
                        <wps:spPr>
                          <a:xfrm rot="16200000">
                            <a:off x="1395338" y="2064132"/>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1986" name="Text Box 1986"/>
                        <wps:cNvSpPr txBox="1"/>
                        <wps:spPr>
                          <a:xfrm>
                            <a:off x="1832031" y="3389844"/>
                            <a:ext cx="7315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0B38210" w14:textId="77777777" w:rsidR="003840DD" w:rsidRPr="006C2A43" w:rsidRDefault="003840DD" w:rsidP="00A17692">
                              <w:pPr>
                                <w:spacing w:after="0" w:line="240" w:lineRule="auto"/>
                                <w:rPr>
                                  <w:rFonts w:cs="Times New Roman"/>
                                  <w:szCs w:val="24"/>
                                </w:rPr>
                              </w:pPr>
                              <w:r>
                                <w:rPr>
                                  <w:rFonts w:cs="Times New Roman"/>
                                  <w:szCs w:val="24"/>
                                </w:rPr>
                                <w:t>C01061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87" name="Text Box 165"/>
                        <wps:cNvSpPr txBox="1"/>
                        <wps:spPr>
                          <a:xfrm>
                            <a:off x="2399526" y="3389519"/>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2FDC3F9" w14:textId="77777777" w:rsidR="003840DD" w:rsidRDefault="003840DD" w:rsidP="00A17692">
                              <w:pPr>
                                <w:pStyle w:val="NormalWeb"/>
                                <w:spacing w:before="0" w:beforeAutospacing="0" w:after="0" w:afterAutospacing="0" w:line="276" w:lineRule="auto"/>
                              </w:pPr>
                              <w:r>
                                <w:rPr>
                                  <w:rFonts w:eastAsia="Calibri"/>
                                </w:rPr>
                                <w:t>C03061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88" name="Text Box 165"/>
                        <wps:cNvSpPr txBox="1"/>
                        <wps:spPr>
                          <a:xfrm>
                            <a:off x="2973494" y="3393522"/>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C894060" w14:textId="77777777" w:rsidR="003840DD" w:rsidRDefault="003840DD" w:rsidP="00A17692">
                              <w:pPr>
                                <w:pStyle w:val="NormalWeb"/>
                                <w:spacing w:before="0" w:beforeAutospacing="0" w:after="0" w:afterAutospacing="0" w:line="276" w:lineRule="auto"/>
                              </w:pPr>
                              <w:r>
                                <w:rPr>
                                  <w:rFonts w:eastAsia="Calibri"/>
                                </w:rPr>
                                <w:t>C05061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89" name="Text Box 165"/>
                        <wps:cNvSpPr txBox="1"/>
                        <wps:spPr>
                          <a:xfrm>
                            <a:off x="3549175" y="3392887"/>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EFD5BEE" w14:textId="77777777" w:rsidR="003840DD" w:rsidRDefault="003840DD" w:rsidP="00A17692">
                              <w:pPr>
                                <w:pStyle w:val="NormalWeb"/>
                                <w:spacing w:before="0" w:beforeAutospacing="0" w:after="0" w:afterAutospacing="0" w:line="276" w:lineRule="auto"/>
                              </w:pPr>
                              <w:r>
                                <w:rPr>
                                  <w:rFonts w:eastAsia="Calibri"/>
                                </w:rPr>
                                <w:t>C07061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90" name="Text Box 165"/>
                        <wps:cNvSpPr txBox="1"/>
                        <wps:spPr>
                          <a:xfrm>
                            <a:off x="4121197" y="3384353"/>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3C535A8" w14:textId="77777777" w:rsidR="003840DD" w:rsidRDefault="003840DD" w:rsidP="00A17692">
                              <w:pPr>
                                <w:pStyle w:val="NormalWeb"/>
                                <w:spacing w:before="0" w:beforeAutospacing="0" w:after="0" w:afterAutospacing="0" w:line="276" w:lineRule="auto"/>
                              </w:pPr>
                              <w:r>
                                <w:rPr>
                                  <w:rFonts w:eastAsia="Calibri"/>
                                </w:rPr>
                                <w:t>C09061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91" name="Text Box 165"/>
                        <wps:cNvSpPr txBox="1"/>
                        <wps:spPr>
                          <a:xfrm>
                            <a:off x="4696878" y="3384353"/>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495364C" w14:textId="77777777" w:rsidR="003840DD" w:rsidRDefault="003840DD" w:rsidP="00A17692">
                              <w:pPr>
                                <w:pStyle w:val="NormalWeb"/>
                                <w:spacing w:before="0" w:beforeAutospacing="0" w:after="0" w:afterAutospacing="0" w:line="276" w:lineRule="auto"/>
                              </w:pPr>
                              <w:r>
                                <w:rPr>
                                  <w:rFonts w:eastAsia="Calibri"/>
                                </w:rPr>
                                <w:t>C11061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92" name="Text Box 165"/>
                        <wps:cNvSpPr txBox="1"/>
                        <wps:spPr>
                          <a:xfrm>
                            <a:off x="5271817" y="3388163"/>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8BA740A" w14:textId="77777777" w:rsidR="003840DD" w:rsidRDefault="003840DD" w:rsidP="00A17692">
                              <w:pPr>
                                <w:pStyle w:val="NormalWeb"/>
                                <w:spacing w:before="0" w:beforeAutospacing="0" w:after="0" w:afterAutospacing="0" w:line="276" w:lineRule="auto"/>
                              </w:pPr>
                              <w:r>
                                <w:rPr>
                                  <w:rFonts w:eastAsia="Calibri"/>
                                </w:rPr>
                                <w:t>C13061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93" name="Oval 1993"/>
                        <wps:cNvSpPr/>
                        <wps:spPr>
                          <a:xfrm>
                            <a:off x="5538880" y="3261127"/>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45F99E7" w14:textId="77777777" w:rsidR="003840DD" w:rsidRDefault="003840DD" w:rsidP="00A17692">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94" name="Text Box 165"/>
                        <wps:cNvSpPr txBox="1"/>
                        <wps:spPr>
                          <a:xfrm>
                            <a:off x="1832878" y="1789537"/>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8CCDF98" w14:textId="77777777" w:rsidR="003840DD" w:rsidRDefault="003840DD" w:rsidP="00A17692">
                              <w:pPr>
                                <w:pStyle w:val="NormalWeb"/>
                                <w:spacing w:before="0" w:beforeAutospacing="0" w:after="0" w:afterAutospacing="0" w:line="276" w:lineRule="auto"/>
                              </w:pPr>
                              <w:r>
                                <w:rPr>
                                  <w:rFonts w:eastAsia="Calibri"/>
                                </w:rPr>
                                <w:t>A01061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95" name="Text Box 165"/>
                        <wps:cNvSpPr txBox="1"/>
                        <wps:spPr>
                          <a:xfrm>
                            <a:off x="2690026" y="1789537"/>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72BD5BF" w14:textId="77777777" w:rsidR="003840DD" w:rsidRDefault="003840DD" w:rsidP="00A17692">
                              <w:pPr>
                                <w:pStyle w:val="NormalWeb"/>
                                <w:spacing w:before="0" w:beforeAutospacing="0" w:after="0" w:afterAutospacing="0" w:line="276" w:lineRule="auto"/>
                              </w:pPr>
                              <w:r>
                                <w:rPr>
                                  <w:rFonts w:eastAsia="Calibri"/>
                                </w:rPr>
                                <w:t>A02061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96" name="Straight Arrow Connector 1996"/>
                        <wps:cNvCnPr/>
                        <wps:spPr>
                          <a:xfrm>
                            <a:off x="1622020" y="1645839"/>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97" name="Straight Connector 1997"/>
                        <wps:cNvCnPr/>
                        <wps:spPr>
                          <a:xfrm>
                            <a:off x="3056672" y="1529933"/>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1998" name="Straight Arrow Connector 1998"/>
                        <wps:cNvCnPr/>
                        <wps:spPr>
                          <a:xfrm>
                            <a:off x="2197158" y="1645859"/>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99" name="Straight Connector 1999"/>
                        <wps:cNvCnPr/>
                        <wps:spPr>
                          <a:xfrm>
                            <a:off x="4767038"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000" name="Straight Connector 2000"/>
                        <wps:cNvCnPr/>
                        <wps:spPr>
                          <a:xfrm>
                            <a:off x="248230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001" name="Straight Connector 2001"/>
                        <wps:cNvCnPr/>
                        <wps:spPr>
                          <a:xfrm>
                            <a:off x="5337903"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002" name="Straight Connector 2002"/>
                        <wps:cNvCnPr/>
                        <wps:spPr>
                          <a:xfrm>
                            <a:off x="3053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003" name="Straight Connector 2003"/>
                        <wps:cNvCnPr/>
                        <wps:spPr>
                          <a:xfrm>
                            <a:off x="5907498"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004" name="Straight Connector 2004"/>
                        <wps:cNvCnPr/>
                        <wps:spPr>
                          <a:xfrm>
                            <a:off x="362022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005" name="Straight Connector 2005"/>
                        <wps:cNvCnPr/>
                        <wps:spPr>
                          <a:xfrm>
                            <a:off x="4196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006" name="Text Box 25"/>
                        <wps:cNvSpPr txBox="1"/>
                        <wps:spPr>
                          <a:xfrm>
                            <a:off x="189667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BF55BA7" w14:textId="77777777" w:rsidR="003840DD" w:rsidRDefault="003840DD" w:rsidP="00A17692">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07" name="Text Box 25"/>
                        <wps:cNvSpPr txBox="1"/>
                        <wps:spPr>
                          <a:xfrm>
                            <a:off x="3153503"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4D09625" w14:textId="77777777" w:rsidR="003840DD" w:rsidRDefault="003840DD"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08" name="Text Box 25"/>
                        <wps:cNvSpPr txBox="1"/>
                        <wps:spPr>
                          <a:xfrm>
                            <a:off x="3726908"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C50B271" w14:textId="77777777" w:rsidR="003840DD" w:rsidRDefault="003840DD"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09" name="Text Box 25"/>
                        <wps:cNvSpPr txBox="1"/>
                        <wps:spPr>
                          <a:xfrm>
                            <a:off x="2591528" y="2355567"/>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B8ADC9E" w14:textId="77777777" w:rsidR="003840DD" w:rsidRDefault="003840DD"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10" name="Text Box 25"/>
                        <wps:cNvSpPr txBox="1"/>
                        <wps:spPr>
                          <a:xfrm>
                            <a:off x="4300948"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828E741" w14:textId="77777777" w:rsidR="003840DD" w:rsidRDefault="003840DD"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11" name="Text Box 25"/>
                        <wps:cNvSpPr txBox="1"/>
                        <wps:spPr>
                          <a:xfrm>
                            <a:off x="5443948"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BED6148" w14:textId="77777777" w:rsidR="003840DD" w:rsidRDefault="003840DD"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12" name="Text Box 25"/>
                        <wps:cNvSpPr txBox="1"/>
                        <wps:spPr>
                          <a:xfrm>
                            <a:off x="487054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63DB72A" w14:textId="77777777" w:rsidR="003840DD" w:rsidRDefault="003840DD"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13" name="Straight Arrow Connector 2013"/>
                        <wps:cNvCnPr/>
                        <wps:spPr>
                          <a:xfrm>
                            <a:off x="1619821" y="2627754"/>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014" name="Straight Arrow Connector 2014"/>
                        <wps:cNvCnPr/>
                        <wps:spPr>
                          <a:xfrm>
                            <a:off x="248294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015" name="Straight Arrow Connector 2015"/>
                        <wps:cNvCnPr/>
                        <wps:spPr>
                          <a:xfrm>
                            <a:off x="305317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016" name="Straight Arrow Connector 2016"/>
                        <wps:cNvCnPr/>
                        <wps:spPr>
                          <a:xfrm>
                            <a:off x="3624038" y="2628012"/>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017" name="Straight Arrow Connector 2017"/>
                        <wps:cNvCnPr/>
                        <wps:spPr>
                          <a:xfrm>
                            <a:off x="4198078" y="2626107"/>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018" name="Straight Arrow Connector 2018"/>
                        <wps:cNvCnPr/>
                        <wps:spPr>
                          <a:xfrm>
                            <a:off x="4768943" y="2626107"/>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019" name="Straight Arrow Connector 2019"/>
                        <wps:cNvCnPr/>
                        <wps:spPr>
                          <a:xfrm>
                            <a:off x="5339173" y="2626107"/>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020" name="Oval 2020"/>
                        <wps:cNvSpPr/>
                        <wps:spPr>
                          <a:xfrm>
                            <a:off x="2909780" y="2059001"/>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09E5A3" w14:textId="77777777" w:rsidR="003840DD" w:rsidRDefault="003840DD" w:rsidP="00A17692">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22" name="Oval 2022"/>
                        <wps:cNvSpPr/>
                        <wps:spPr>
                          <a:xfrm>
                            <a:off x="5823372" y="2977158"/>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AC9D587" w14:textId="77777777" w:rsidR="003840DD" w:rsidRDefault="003840DD" w:rsidP="00A17692">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25" name="Oval 2025"/>
                        <wps:cNvSpPr/>
                        <wps:spPr>
                          <a:xfrm>
                            <a:off x="3829306" y="3265685"/>
                            <a:ext cx="146243" cy="146123"/>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7363021A" w14:textId="77777777" w:rsidR="003840DD" w:rsidRDefault="003840DD" w:rsidP="00A17692">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26" name="Oval 2026"/>
                        <wps:cNvSpPr/>
                        <wps:spPr>
                          <a:xfrm>
                            <a:off x="4118674" y="2985729"/>
                            <a:ext cx="146243" cy="146123"/>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1DF11DEC" w14:textId="77777777" w:rsidR="003840DD" w:rsidRDefault="003840DD" w:rsidP="00A17692">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27" name="Oval 2027"/>
                        <wps:cNvSpPr/>
                        <wps:spPr>
                          <a:xfrm>
                            <a:off x="3256520" y="3264624"/>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28" name="Oval 2028"/>
                        <wps:cNvSpPr/>
                        <wps:spPr>
                          <a:xfrm>
                            <a:off x="3546009" y="2984239"/>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467373A9" w14:textId="77777777" w:rsidR="003840DD" w:rsidRDefault="003840DD" w:rsidP="00A17692">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29" name="Oval 2029"/>
                        <wps:cNvSpPr/>
                        <wps:spPr>
                          <a:xfrm>
                            <a:off x="4404989" y="3265902"/>
                            <a:ext cx="146304" cy="146304"/>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30" name="Oval 2030"/>
                        <wps:cNvSpPr/>
                        <wps:spPr>
                          <a:xfrm>
                            <a:off x="4690001" y="2981005"/>
                            <a:ext cx="146304" cy="146304"/>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A2BEA9D" w14:textId="77777777" w:rsidR="003840DD" w:rsidRDefault="003840DD" w:rsidP="00A17692">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31" name="Oval 2031"/>
                        <wps:cNvSpPr/>
                        <wps:spPr>
                          <a:xfrm>
                            <a:off x="4969921" y="3265564"/>
                            <a:ext cx="146253" cy="14610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2E0CCA0" w14:textId="77777777" w:rsidR="003840DD" w:rsidRDefault="003840DD" w:rsidP="00A17692">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32" name="Oval 2032"/>
                        <wps:cNvSpPr/>
                        <wps:spPr>
                          <a:xfrm>
                            <a:off x="5254834" y="2981145"/>
                            <a:ext cx="146253" cy="14610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E764316" w14:textId="77777777" w:rsidR="003840DD" w:rsidRDefault="003840DD" w:rsidP="00A17692">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33" name="Straight Connector 2033"/>
                        <wps:cNvCnPr/>
                        <wps:spPr>
                          <a:xfrm flipV="1">
                            <a:off x="7333608"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2034" name="Straight Connector 2034"/>
                        <wps:cNvCnPr/>
                        <wps:spPr>
                          <a:xfrm>
                            <a:off x="2197180" y="1530588"/>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2035" name="Text Box 2035"/>
                        <wps:cNvSpPr txBox="1"/>
                        <wps:spPr>
                          <a:xfrm>
                            <a:off x="-1" y="-40198"/>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8677C44" w14:textId="77777777" w:rsidR="003840DD" w:rsidRDefault="003840DD" w:rsidP="00A17692">
                              <w:pPr>
                                <w:spacing w:line="240" w:lineRule="auto"/>
                                <w:contextualSpacing/>
                                <w:rPr>
                                  <w:rFonts w:cs="Times New Roman"/>
                                  <w:szCs w:val="24"/>
                                </w:rPr>
                              </w:pPr>
                              <w:r>
                                <w:rPr>
                                  <w:rFonts w:cs="Times New Roman"/>
                                  <w:szCs w:val="24"/>
                                </w:rPr>
                                <w:t>Section: 01</w:t>
                              </w:r>
                            </w:p>
                            <w:p w14:paraId="55170469" w14:textId="77777777" w:rsidR="003840DD" w:rsidRDefault="003840DD" w:rsidP="00A17692">
                              <w:pPr>
                                <w:spacing w:line="240" w:lineRule="auto"/>
                                <w:contextualSpacing/>
                                <w:rPr>
                                  <w:rFonts w:cs="Times New Roman"/>
                                  <w:szCs w:val="24"/>
                                </w:rPr>
                              </w:pPr>
                              <w:r>
                                <w:rPr>
                                  <w:rFonts w:cs="Times New Roman"/>
                                  <w:szCs w:val="24"/>
                                </w:rPr>
                                <w:t>Description: HMA Control Section</w:t>
                              </w:r>
                            </w:p>
                            <w:p w14:paraId="6F110376" w14:textId="77777777" w:rsidR="003840DD" w:rsidRPr="00177AD0" w:rsidRDefault="003840DD" w:rsidP="00A17692">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036" name="Straight Connector 2036"/>
                        <wps:cNvCnPr/>
                        <wps:spPr>
                          <a:xfrm>
                            <a:off x="478990" y="491482"/>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2037" name="Straight Connector 2037"/>
                        <wps:cNvCnPr/>
                        <wps:spPr>
                          <a:xfrm flipH="1">
                            <a:off x="7333130" y="301410"/>
                            <a:ext cx="0" cy="137160"/>
                          </a:xfrm>
                          <a:prstGeom prst="line">
                            <a:avLst/>
                          </a:prstGeom>
                        </wps:spPr>
                        <wps:style>
                          <a:lnRef idx="1">
                            <a:schemeClr val="dk1"/>
                          </a:lnRef>
                          <a:fillRef idx="0">
                            <a:schemeClr val="dk1"/>
                          </a:fillRef>
                          <a:effectRef idx="0">
                            <a:schemeClr val="dk1"/>
                          </a:effectRef>
                          <a:fontRef idx="minor">
                            <a:schemeClr val="tx1"/>
                          </a:fontRef>
                        </wps:style>
                        <wps:bodyPr/>
                      </wps:wsp>
                      <wps:wsp>
                        <wps:cNvPr id="2038" name="Straight Connector 2038"/>
                        <wps:cNvCnPr/>
                        <wps:spPr>
                          <a:xfrm flipH="1">
                            <a:off x="1621686" y="296388"/>
                            <a:ext cx="0" cy="136525"/>
                          </a:xfrm>
                          <a:prstGeom prst="line">
                            <a:avLst/>
                          </a:prstGeom>
                        </wps:spPr>
                        <wps:style>
                          <a:lnRef idx="1">
                            <a:schemeClr val="dk1"/>
                          </a:lnRef>
                          <a:fillRef idx="0">
                            <a:schemeClr val="dk1"/>
                          </a:fillRef>
                          <a:effectRef idx="0">
                            <a:schemeClr val="dk1"/>
                          </a:effectRef>
                          <a:fontRef idx="minor">
                            <a:schemeClr val="tx1"/>
                          </a:fontRef>
                        </wps:style>
                        <wps:bodyPr/>
                      </wps:wsp>
                      <wps:wsp>
                        <wps:cNvPr id="2053" name="Oval 2053"/>
                        <wps:cNvSpPr/>
                        <wps:spPr>
                          <a:xfrm>
                            <a:off x="2120440" y="3259569"/>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03AA7353" w14:textId="77777777" w:rsidR="003840DD" w:rsidRDefault="003840DD" w:rsidP="00A17692">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54" name="Oval 2054"/>
                        <wps:cNvSpPr/>
                        <wps:spPr>
                          <a:xfrm>
                            <a:off x="2405555" y="297445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3361F218" w14:textId="77777777" w:rsidR="003840DD" w:rsidRDefault="003840DD" w:rsidP="00A17692">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55" name="Oval 2055"/>
                        <wps:cNvSpPr/>
                        <wps:spPr>
                          <a:xfrm>
                            <a:off x="2685590" y="325893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12659BFE" w14:textId="77777777" w:rsidR="003840DD" w:rsidRDefault="003840DD" w:rsidP="00A17692">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56" name="Oval 2056"/>
                        <wps:cNvSpPr/>
                        <wps:spPr>
                          <a:xfrm>
                            <a:off x="2970705" y="297445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0B39690" w14:textId="77777777" w:rsidR="003840DD" w:rsidRDefault="003840DD" w:rsidP="00A17692">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57" name="Oval 2057"/>
                        <wps:cNvSpPr/>
                        <wps:spPr>
                          <a:xfrm>
                            <a:off x="2053674" y="2059001"/>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9B3EA62" w14:textId="77777777" w:rsidR="003840DD" w:rsidRDefault="003840DD" w:rsidP="00A17692">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1072" name="Group 1072"/>
                        <wpg:cNvGrpSpPr/>
                        <wpg:grpSpPr>
                          <a:xfrm>
                            <a:off x="332701" y="4329431"/>
                            <a:ext cx="8077651" cy="1260474"/>
                            <a:chOff x="-32197" y="0"/>
                            <a:chExt cx="8077933" cy="1261094"/>
                          </a:xfrm>
                        </wpg:grpSpPr>
                        <wps:wsp>
                          <wps:cNvPr id="1073" name="Oval 1073"/>
                          <wps:cNvSpPr/>
                          <wps:spPr>
                            <a:xfrm>
                              <a:off x="-32197" y="369299"/>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20644E5" w14:textId="77777777" w:rsidR="003840DD" w:rsidRDefault="003840DD" w:rsidP="00923BEF">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78" name="Text Box 25"/>
                          <wps:cNvSpPr txBox="1"/>
                          <wps:spPr>
                            <a:xfrm>
                              <a:off x="355185" y="13889"/>
                              <a:ext cx="4132156" cy="1191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055B4B3" w14:textId="77777777" w:rsidR="003840DD" w:rsidRDefault="003840DD" w:rsidP="009F084B">
                                <w:pPr>
                                  <w:pStyle w:val="NormalWeb"/>
                                  <w:spacing w:before="0" w:beforeAutospacing="0" w:after="240" w:afterAutospacing="0"/>
                                  <w:rPr>
                                    <w:rFonts w:eastAsia="Calibri"/>
                                  </w:rPr>
                                </w:pPr>
                                <w:r>
                                  <w:rPr>
                                    <w:rFonts w:eastAsia="Calibri"/>
                                  </w:rPr>
                                  <w:t xml:space="preserve">6” Core </w:t>
                                </w:r>
                                <w:r w:rsidRPr="00FE0B5D">
                                  <w:rPr>
                                    <w:rFonts w:eastAsia="Calibri"/>
                                    <w:color w:val="FF0000"/>
                                  </w:rPr>
                                  <w:t>Experimental AC</w:t>
                                </w:r>
                              </w:p>
                              <w:p w14:paraId="6301F631" w14:textId="77777777" w:rsidR="003840DD" w:rsidRDefault="003840DD" w:rsidP="009F084B">
                                <w:pPr>
                                  <w:pStyle w:val="NormalWeb"/>
                                  <w:spacing w:before="0" w:beforeAutospacing="0" w:after="220" w:afterAutospacing="0"/>
                                </w:pPr>
                                <w:r>
                                  <w:rPr>
                                    <w:rFonts w:eastAsia="Calibri"/>
                                  </w:rPr>
                                  <w:t xml:space="preserve">12” Core </w:t>
                                </w:r>
                                <w:r w:rsidRPr="00FE0B5D">
                                  <w:rPr>
                                    <w:rFonts w:eastAsia="Calibri"/>
                                    <w:color w:val="FF0000"/>
                                  </w:rPr>
                                  <w:t>Experimental AC</w:t>
                                </w:r>
                              </w:p>
                              <w:p w14:paraId="5D4E945C" w14:textId="77777777" w:rsidR="003840DD" w:rsidRDefault="003840DD" w:rsidP="009F084B">
                                <w:pPr>
                                  <w:pStyle w:val="NormalWeb"/>
                                  <w:spacing w:before="0" w:beforeAutospacing="0" w:after="360" w:afterAutospacing="0"/>
                                </w:pPr>
                                <w:r>
                                  <w:rPr>
                                    <w:rFonts w:eastAsia="Calibri"/>
                                  </w:rPr>
                                  <w:t xml:space="preserve">12” Core </w:t>
                                </w:r>
                                <w:r w:rsidRPr="00FE0B5D">
                                  <w:rPr>
                                    <w:rFonts w:eastAsia="Calibri"/>
                                    <w:color w:val="FF0000"/>
                                  </w:rPr>
                                  <w:t xml:space="preserve">Experimental AC </w:t>
                                </w:r>
                                <w:r>
                                  <w:rPr>
                                    <w:rFonts w:eastAsia="Calibri"/>
                                  </w:rPr>
                                  <w:t>and DCP</w:t>
                                </w:r>
                              </w:p>
                              <w:p w14:paraId="2A9E701B" w14:textId="77777777" w:rsidR="003840DD" w:rsidRDefault="003840DD" w:rsidP="006F73AB">
                                <w:pPr>
                                  <w:pStyle w:val="NormalWeb"/>
                                  <w:spacing w:before="0" w:beforeAutospacing="0" w:after="120" w:afterAutospacing="0"/>
                                </w:pPr>
                              </w:p>
                              <w:p w14:paraId="1B3F77C1" w14:textId="77777777" w:rsidR="003840DD" w:rsidRDefault="003840DD" w:rsidP="0078084D">
                                <w:pPr>
                                  <w:pStyle w:val="NormalWeb"/>
                                  <w:spacing w:before="0" w:beforeAutospacing="0" w:after="160" w:afterAutospacing="0"/>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079" name="Text Box 25"/>
                          <wps:cNvSpPr txBox="1"/>
                          <wps:spPr>
                            <a:xfrm>
                              <a:off x="4751153" y="0"/>
                              <a:ext cx="3294583" cy="126109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1578FD6" w14:textId="77777777" w:rsidR="003840DD" w:rsidRDefault="003840DD" w:rsidP="00923BEF">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080" name="Oval 1080"/>
                          <wps:cNvSpPr/>
                          <wps:spPr>
                            <a:xfrm>
                              <a:off x="50861" y="85493"/>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8958BC" w14:textId="77777777" w:rsidR="003840DD" w:rsidRDefault="003840DD" w:rsidP="00923BEF">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cNvPr id="1081" name="Group 1081"/>
                          <wpg:cNvGrpSpPr/>
                          <wpg:grpSpPr>
                            <a:xfrm>
                              <a:off x="-19125" y="724539"/>
                              <a:ext cx="283210" cy="283210"/>
                              <a:chOff x="-19125" y="724539"/>
                              <a:chExt cx="283210" cy="283210"/>
                            </a:xfrm>
                          </wpg:grpSpPr>
                          <wps:wsp>
                            <wps:cNvPr id="1082" name="Oval 1082"/>
                            <wps:cNvSpPr/>
                            <wps:spPr>
                              <a:xfrm>
                                <a:off x="-19125" y="724539"/>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1EA83C" w14:textId="77777777" w:rsidR="003840DD" w:rsidRDefault="003840DD" w:rsidP="00923BEF">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83" name="Straight Connector 1083"/>
                            <wps:cNvCnPr/>
                            <wps:spPr>
                              <a:xfrm flipV="1">
                                <a:off x="22349" y="766013"/>
                                <a:ext cx="200260" cy="200260"/>
                              </a:xfrm>
                              <a:prstGeom prst="line">
                                <a:avLst/>
                              </a:prstGeom>
                              <a:ln w="44450"/>
                            </wps:spPr>
                            <wps:style>
                              <a:lnRef idx="1">
                                <a:schemeClr val="dk1"/>
                              </a:lnRef>
                              <a:fillRef idx="0">
                                <a:schemeClr val="dk1"/>
                              </a:fillRef>
                              <a:effectRef idx="0">
                                <a:schemeClr val="dk1"/>
                              </a:effectRef>
                              <a:fontRef idx="minor">
                                <a:schemeClr val="tx1"/>
                              </a:fontRef>
                            </wps:style>
                            <wps:bodyPr/>
                          </wps:wsp>
                        </wpg:grpSp>
                      </wpg:wgp>
                      <wps:wsp>
                        <wps:cNvPr id="1154" name="Straight Connector 1154"/>
                        <wps:cNvCnPr/>
                        <wps:spPr>
                          <a:xfrm flipV="1">
                            <a:off x="2092888" y="2103070"/>
                            <a:ext cx="200025" cy="200025"/>
                          </a:xfrm>
                          <a:prstGeom prst="line">
                            <a:avLst/>
                          </a:prstGeom>
                          <a:ln w="44450"/>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7E6E3D6F" id="Canvas 2058" o:spid="_x0000_s1684" editas="canvas" style="width:671.4pt;height:440.15pt;mso-position-horizontal-relative:char;mso-position-vertical-relative:line" coordsize="85267,558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">
                <v:shape id="_x0000_s1685" type="#_x0000_t75" style="position:absolute;width:85267;height:55899;visibility:visible;mso-wrap-style:square">
                  <v:fill o:detectmouseclick="t"/>
                  <v:path o:connecttype="none"/>
                </v:shape>
                <v:shape id="Text Box 25" o:spid="_x0000_s1686"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" fillcolor="white [3201]" stroked="f" strokeweight=".5pt">
                  <v:textbox inset="3.16931mm,1.58464mm,3.16931mm,1.58464mm">
                    <w:txbxContent>
                      <w:p w14:paraId="23C4585F" w14:textId="77777777" w:rsidR="003840DD" w:rsidRDefault="003840DD" w:rsidP="00A17692">
                        <w:pPr>
                          <w:pStyle w:val="NormalWeb"/>
                          <w:spacing w:before="0" w:beforeAutospacing="0" w:after="200" w:afterAutospacing="0" w:line="276" w:lineRule="auto"/>
                          <w:contextualSpacing/>
                          <w:jc w:val="center"/>
                        </w:pPr>
                        <w:r>
                          <w:rPr>
                            <w:rFonts w:eastAsia="Calibri"/>
                          </w:rPr>
                          <w:t xml:space="preserve"> 0-70</w:t>
                        </w:r>
                      </w:p>
                    </w:txbxContent>
                  </v:textbox>
                </v:shape>
                <v:shape id="Text Box 25" o:spid="_x0000_s1687"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" fillcolor="white [3201]" stroked="f" strokeweight=".5pt">
                  <v:textbox inset="3.16931mm,1.58464mm,3.16931mm,1.58464mm">
                    <w:txbxContent>
                      <w:p w14:paraId="27FDCAE8" w14:textId="77777777" w:rsidR="003840DD" w:rsidRDefault="003840DD" w:rsidP="00A17692">
                        <w:pPr>
                          <w:pStyle w:val="NormalWeb"/>
                          <w:spacing w:before="0" w:beforeAutospacing="0" w:after="200" w:afterAutospacing="0" w:line="276" w:lineRule="auto"/>
                          <w:contextualSpacing/>
                          <w:jc w:val="center"/>
                        </w:pPr>
                        <w:r>
                          <w:rPr>
                            <w:rFonts w:eastAsia="Calibri"/>
                          </w:rPr>
                          <w:t>0-50</w:t>
                        </w:r>
                      </w:p>
                    </w:txbxContent>
                  </v:textbox>
                </v:shape>
                <v:shape id="Text Box 25" o:spid="_x0000_s1688"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" fillcolor="white [3201]" stroked="f" strokeweight=".5pt">
                  <v:textbox inset="3.16931mm,1.58464mm,3.16931mm,1.58464mm">
                    <w:txbxContent>
                      <w:p w14:paraId="073776F0" w14:textId="77777777" w:rsidR="003840DD" w:rsidRDefault="003840DD" w:rsidP="00A17692">
                        <w:pPr>
                          <w:pStyle w:val="NormalWeb"/>
                          <w:spacing w:before="0" w:beforeAutospacing="0" w:after="200" w:afterAutospacing="0" w:line="276" w:lineRule="auto"/>
                          <w:contextualSpacing/>
                          <w:jc w:val="center"/>
                        </w:pPr>
                        <w:r>
                          <w:t xml:space="preserve"> </w:t>
                        </w:r>
                        <w:r>
                          <w:rPr>
                            <w:rFonts w:eastAsia="Calibri"/>
                          </w:rPr>
                          <w:t>Section STA:</w:t>
                        </w:r>
                      </w:p>
                    </w:txbxContent>
                  </v:textbox>
                </v:shape>
                <v:shape id="Text Box 25" o:spid="_x0000_s1689" type="#_x0000_t202" style="position:absolute;left:39945;top:5661;width:33012;height:170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" fillcolor="white [3201]" stroked="f" strokeweight=".5pt">
                  <v:textbox inset="3.16931mm,1.58464mm,3.16931mm,1.58464mm">
                    <w:txbxContent>
                      <w:p w14:paraId="5BA87434" w14:textId="77777777" w:rsidR="003840DD" w:rsidRDefault="003840DD" w:rsidP="00A17692">
                        <w:pPr>
                          <w:pStyle w:val="NormalWeb"/>
                          <w:spacing w:before="0" w:beforeAutospacing="0" w:after="120" w:afterAutospacing="0"/>
                          <w:contextualSpacing/>
                          <w:rPr>
                            <w:rFonts w:eastAsia="Calibri"/>
                          </w:rPr>
                        </w:pPr>
                        <w:r>
                          <w:rPr>
                            <w:rFonts w:eastAsia="Calibri"/>
                          </w:rPr>
                          <w:t>Section: 87AA61</w:t>
                        </w:r>
                      </w:p>
                      <w:p w14:paraId="687EE101" w14:textId="77777777" w:rsidR="003840DD" w:rsidRDefault="003840DD" w:rsidP="00A17692">
                        <w:pPr>
                          <w:pStyle w:val="NormalWeb"/>
                          <w:spacing w:before="0" w:beforeAutospacing="0" w:after="120" w:afterAutospacing="0"/>
                          <w:contextualSpacing/>
                        </w:pPr>
                        <w:r>
                          <w:rPr>
                            <w:rFonts w:eastAsia="Calibri"/>
                          </w:rPr>
                          <w:t xml:space="preserve">Description: </w:t>
                        </w:r>
                        <w:r>
                          <w:t>Supplemental Section 1</w:t>
                        </w:r>
                      </w:p>
                      <w:p w14:paraId="668AD5B4" w14:textId="699E755F" w:rsidR="003840DD" w:rsidRDefault="003840DD" w:rsidP="00A17692">
                        <w:pPr>
                          <w:pStyle w:val="NormalWeb"/>
                          <w:spacing w:before="0" w:beforeAutospacing="0" w:after="120" w:afterAutospacing="0"/>
                          <w:contextualSpacing/>
                          <w:rPr>
                            <w:rFonts w:eastAsia="Calibri"/>
                          </w:rPr>
                        </w:pPr>
                        <w:r>
                          <w:t>Sampling Area: 07</w:t>
                        </w:r>
                      </w:p>
                      <w:p w14:paraId="77353B45" w14:textId="144D887E" w:rsidR="003840DD" w:rsidRDefault="003840DD" w:rsidP="00A17692">
                        <w:pPr>
                          <w:pStyle w:val="NormalWeb"/>
                          <w:spacing w:before="0" w:beforeAutospacing="0" w:after="120" w:afterAutospacing="0"/>
                          <w:rPr>
                            <w:rFonts w:eastAsia="Calibri"/>
                            <w:vertAlign w:val="subscript"/>
                          </w:rPr>
                        </w:pPr>
                        <w:r>
                          <w:rPr>
                            <w:rFonts w:eastAsia="Calibri"/>
                          </w:rPr>
                          <w:t>Sampling Interval: t</w:t>
                        </w:r>
                        <w:r>
                          <w:rPr>
                            <w:rFonts w:eastAsia="Calibri"/>
                            <w:vertAlign w:val="subscript"/>
                          </w:rPr>
                          <w:t>0</w:t>
                        </w:r>
                      </w:p>
                      <w:p w14:paraId="7D7A0171" w14:textId="77777777" w:rsidR="003840DD" w:rsidRDefault="003840DD" w:rsidP="00A17692">
                        <w:pPr>
                          <w:pStyle w:val="NormalWeb"/>
                          <w:spacing w:before="0" w:beforeAutospacing="0" w:after="120" w:afterAutospacing="0"/>
                        </w:pPr>
                      </w:p>
                      <w:p w14:paraId="502FC0F3" w14:textId="5EF4E885" w:rsidR="003840DD" w:rsidRDefault="003840DD" w:rsidP="00A17692">
                        <w:pPr>
                          <w:pStyle w:val="NormalWeb"/>
                          <w:spacing w:before="0" w:beforeAutospacing="0" w:after="200" w:afterAutospacing="0" w:line="276" w:lineRule="auto"/>
                        </w:pPr>
                        <w:r>
                          <w:rPr>
                            <w:rFonts w:eastAsia="Times New Roman"/>
                          </w:rPr>
                          <w:t> </w:t>
                        </w:r>
                        <w:r w:rsidRPr="009C3F12">
                          <w:rPr>
                            <w:rFonts w:eastAsia="Calibri"/>
                            <w:b/>
                            <w:color w:val="FF0000"/>
                            <w:sz w:val="32"/>
                            <w:szCs w:val="32"/>
                            <w:highlight w:val="yellow"/>
                            <w:u w:val="single"/>
                            <w:vertAlign w:val="subscript"/>
                          </w:rPr>
                          <w:t>Write Hole ID as well as AA for Project ID on Cores</w:t>
                        </w:r>
                      </w:p>
                    </w:txbxContent>
                  </v:textbox>
                </v:shape>
                <v:shape id="Text Box 165" o:spid="_x0000_s1690"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" fillcolor="white [3201]" stroked="f" strokeweight=".5pt">
                  <v:textbox>
                    <w:txbxContent>
                      <w:p w14:paraId="41ABCBD0" w14:textId="77777777" w:rsidR="003840DD" w:rsidRDefault="003840DD" w:rsidP="00A17692">
                        <w:pPr>
                          <w:pStyle w:val="NormalWeb"/>
                          <w:spacing w:before="0" w:beforeAutospacing="0" w:after="0" w:afterAutospacing="0" w:line="276" w:lineRule="auto"/>
                        </w:pPr>
                        <w:r>
                          <w:rPr>
                            <w:rFonts w:eastAsia="Calibri"/>
                          </w:rPr>
                          <w:t>Shoulder</w:t>
                        </w:r>
                      </w:p>
                    </w:txbxContent>
                  </v:textbox>
                </v:shape>
                <v:shape id="Text Box 165" o:spid="_x0000_s1691" type="#_x0000_t202" style="position:absolute;left:21181;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" fillcolor="white [3201]" stroked="f" strokeweight=".5pt">
                  <v:textbox>
                    <w:txbxContent>
                      <w:p w14:paraId="5C9F34D4" w14:textId="77777777" w:rsidR="003840DD" w:rsidRDefault="003840DD" w:rsidP="00A17692">
                        <w:pPr>
                          <w:pStyle w:val="NormalWeb"/>
                          <w:spacing w:before="0" w:beforeAutospacing="0" w:after="0" w:afterAutospacing="0" w:line="276" w:lineRule="auto"/>
                        </w:pPr>
                        <w:r>
                          <w:rPr>
                            <w:rFonts w:eastAsia="Calibri"/>
                          </w:rPr>
                          <w:t>C02061</w:t>
                        </w:r>
                      </w:p>
                    </w:txbxContent>
                  </v:textbox>
                </v:shape>
                <v:shape id="Text Box 165" o:spid="_x0000_s1692"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" fillcolor="white [3201]" stroked="f" strokeweight=".5pt">
                  <v:textbox>
                    <w:txbxContent>
                      <w:p w14:paraId="2CAD2A05" w14:textId="77777777" w:rsidR="003840DD" w:rsidRDefault="003840DD" w:rsidP="00A17692">
                        <w:pPr>
                          <w:pStyle w:val="NormalWeb"/>
                          <w:spacing w:before="0" w:beforeAutospacing="0" w:after="0" w:afterAutospacing="0" w:line="276" w:lineRule="auto"/>
                        </w:pPr>
                        <w:r>
                          <w:rPr>
                            <w:rFonts w:eastAsia="Calibri"/>
                          </w:rPr>
                          <w:t>C04061</w:t>
                        </w:r>
                      </w:p>
                    </w:txbxContent>
                  </v:textbox>
                </v:shape>
                <v:shape id="Text Box 165" o:spid="_x0000_s1693" type="#_x0000_t202" style="position:absolute;left:32647;top:27506;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" fillcolor="white [3201]" stroked="f" strokeweight=".5pt">
                  <v:textbox>
                    <w:txbxContent>
                      <w:p w14:paraId="3299F22D" w14:textId="77777777" w:rsidR="003840DD" w:rsidRDefault="003840DD" w:rsidP="00A17692">
                        <w:pPr>
                          <w:pStyle w:val="NormalWeb"/>
                          <w:spacing w:before="0" w:beforeAutospacing="0" w:after="0" w:afterAutospacing="0" w:line="276" w:lineRule="auto"/>
                        </w:pPr>
                        <w:r>
                          <w:rPr>
                            <w:rFonts w:eastAsia="Calibri"/>
                          </w:rPr>
                          <w:t>C06061</w:t>
                        </w:r>
                      </w:p>
                    </w:txbxContent>
                  </v:textbox>
                </v:shape>
                <v:shape id="Text Box 165" o:spid="_x0000_s1694" type="#_x0000_t202" style="position:absolute;left:38412;top:27499;width:7297;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" fillcolor="white [3201]" stroked="f" strokeweight=".5pt">
                  <v:textbox>
                    <w:txbxContent>
                      <w:p w14:paraId="46296CB4" w14:textId="77777777" w:rsidR="003840DD" w:rsidRDefault="003840DD" w:rsidP="00A17692">
                        <w:pPr>
                          <w:pStyle w:val="NormalWeb"/>
                          <w:spacing w:before="0" w:beforeAutospacing="0" w:after="0" w:afterAutospacing="0" w:line="276" w:lineRule="auto"/>
                        </w:pPr>
                        <w:r>
                          <w:rPr>
                            <w:rFonts w:eastAsia="Calibri"/>
                          </w:rPr>
                          <w:t>C08061</w:t>
                        </w:r>
                      </w:p>
                    </w:txbxContent>
                  </v:textbox>
                </v:shape>
                <v:shape id="Text Box 165" o:spid="_x0000_s1695" type="#_x0000_t202" style="position:absolute;left:44127;top:27417;width:730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" fillcolor="white [3201]" stroked="f" strokeweight=".5pt">
                  <v:textbox>
                    <w:txbxContent>
                      <w:p w14:paraId="1E5DFBEC" w14:textId="77777777" w:rsidR="003840DD" w:rsidRDefault="003840DD" w:rsidP="00A17692">
                        <w:pPr>
                          <w:pStyle w:val="NormalWeb"/>
                          <w:spacing w:before="0" w:beforeAutospacing="0" w:after="0" w:afterAutospacing="0" w:line="276" w:lineRule="auto"/>
                        </w:pPr>
                        <w:r>
                          <w:rPr>
                            <w:rFonts w:eastAsia="Calibri"/>
                          </w:rPr>
                          <w:t>C10061</w:t>
                        </w:r>
                      </w:p>
                    </w:txbxContent>
                  </v:textbox>
                </v:shape>
                <v:shape id="Text Box 165" o:spid="_x0000_s1696" type="#_x0000_t202" style="position:absolute;left:49798;top:27417;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" fillcolor="white [3201]" stroked="f" strokeweight=".5pt">
                  <v:textbox>
                    <w:txbxContent>
                      <w:p w14:paraId="1F8B8DE0" w14:textId="77777777" w:rsidR="003840DD" w:rsidRDefault="003840DD" w:rsidP="00A17692">
                        <w:pPr>
                          <w:pStyle w:val="NormalWeb"/>
                          <w:spacing w:before="0" w:beforeAutospacing="0" w:after="0" w:afterAutospacing="0" w:line="276" w:lineRule="auto"/>
                        </w:pPr>
                        <w:r>
                          <w:rPr>
                            <w:rFonts w:eastAsia="Calibri"/>
                          </w:rPr>
                          <w:t>C12061</w:t>
                        </w:r>
                      </w:p>
                    </w:txbxContent>
                  </v:textbox>
                </v:shape>
                <v:shape id="Text Box 165" o:spid="_x0000_s1697" type="#_x0000_t202" style="position:absolute;left:55532;top:27455;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" fillcolor="white [3201]" stroked="f" strokeweight=".5pt">
                  <v:textbox>
                    <w:txbxContent>
                      <w:p w14:paraId="58FB17A4" w14:textId="77777777" w:rsidR="003840DD" w:rsidRDefault="003840DD" w:rsidP="00A17692">
                        <w:pPr>
                          <w:pStyle w:val="NormalWeb"/>
                          <w:spacing w:before="0" w:beforeAutospacing="0" w:after="0" w:afterAutospacing="0" w:line="276" w:lineRule="auto"/>
                        </w:pPr>
                        <w:r>
                          <w:rPr>
                            <w:rFonts w:eastAsia="Calibri"/>
                          </w:rPr>
                          <w:t>C14061</w:t>
                        </w:r>
                      </w:p>
                    </w:txbxContent>
                  </v:textbox>
                </v:shape>
                <v:group id="Group 1946" o:spid="_x0000_s1698" style="position:absolute;left:17388;top:13864;width:11688;height:2961" coordorigin="11382,11329" coordsize="11687,2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">
                  <v:shape id="Text Box 25" o:spid="_x0000_s1699" type="#_x0000_t202" style="position:absolute;left:11382;top:11329;width:3987;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" fillcolor="white [3201]" stroked="f" strokeweight=".5pt">
                    <v:textbox inset="3.16931mm,1.58464mm,3.16931mm,1.58464mm">
                      <w:txbxContent>
                        <w:p w14:paraId="6D007729" w14:textId="77777777" w:rsidR="003840DD" w:rsidRDefault="003840DD" w:rsidP="00A17692">
                          <w:pPr>
                            <w:pStyle w:val="NormalWeb"/>
                            <w:spacing w:before="0" w:beforeAutospacing="0" w:after="200" w:afterAutospacing="0" w:line="276" w:lineRule="auto"/>
                          </w:pPr>
                          <w:r>
                            <w:rPr>
                              <w:rFonts w:eastAsia="Calibri"/>
                            </w:rPr>
                            <w:t>2’</w:t>
                          </w:r>
                        </w:p>
                      </w:txbxContent>
                    </v:textbox>
                  </v:shape>
                  <v:shape id="Text Box 25" o:spid="_x0000_s1700" type="#_x0000_t202" style="position:absolute;left:19088;top:11375;width:3981;height:29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" fillcolor="white [3201]" stroked="f" strokeweight=".5pt">
                    <v:textbox inset="3.16931mm,1.58464mm,3.16931mm,1.58464mm">
                      <w:txbxContent>
                        <w:p w14:paraId="7C0F4F9B" w14:textId="77777777" w:rsidR="003840DD" w:rsidRDefault="003840DD" w:rsidP="00A17692">
                          <w:pPr>
                            <w:pStyle w:val="NormalWeb"/>
                            <w:spacing w:before="0" w:beforeAutospacing="0" w:after="200" w:afterAutospacing="0" w:line="276" w:lineRule="auto"/>
                          </w:pPr>
                          <w:r>
                            <w:rPr>
                              <w:rFonts w:eastAsia="Calibri"/>
                            </w:rPr>
                            <w:t>3’</w:t>
                          </w:r>
                        </w:p>
                      </w:txbxContent>
                    </v:textbox>
                  </v:shape>
                </v:group>
                <v:group id="Group 1949" o:spid="_x0000_s1701" style="position:absolute;left:11197;top:24247;width:2927;height:13762"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">
                  <v:shape id="Text Box 25" o:spid="_x0000_s1702"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" fillcolor="white [3201]" stroked="f" strokeweight=".5pt">
                    <v:textbox inset="3.16931mm,1.58464mm,3.16931mm,1.58464mm">
                      <w:txbxContent>
                        <w:p w14:paraId="7CB97DB8" w14:textId="77777777" w:rsidR="003840DD" w:rsidRDefault="003840DD" w:rsidP="00A17692">
                          <w:pPr>
                            <w:pStyle w:val="NormalWeb"/>
                            <w:spacing w:before="0" w:beforeAutospacing="0" w:after="200" w:afterAutospacing="0" w:line="276" w:lineRule="auto"/>
                          </w:pPr>
                          <w:r>
                            <w:rPr>
                              <w:rFonts w:eastAsia="Calibri"/>
                            </w:rPr>
                            <w:t>2’</w:t>
                          </w:r>
                        </w:p>
                      </w:txbxContent>
                    </v:textbox>
                  </v:shape>
                  <v:shape id="Text Box 25" o:spid="_x0000_s1703"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" fillcolor="white [3201]" stroked="f" strokeweight=".5pt">
                    <v:textbox inset="3.16931mm,1.58464mm,3.16931mm,1.58464mm">
                      <w:txbxContent>
                        <w:p w14:paraId="1D9ECBBC" w14:textId="77777777" w:rsidR="003840DD" w:rsidRPr="00EF30B3" w:rsidRDefault="003840DD" w:rsidP="00A17692">
                          <w:pPr>
                            <w:pStyle w:val="NormalWeb"/>
                            <w:spacing w:before="0" w:beforeAutospacing="0" w:after="200" w:afterAutospacing="0" w:line="276" w:lineRule="auto"/>
                          </w:pPr>
                          <w:r w:rsidRPr="00EF30B3">
                            <w:t>1’</w:t>
                          </w:r>
                        </w:p>
                      </w:txbxContent>
                    </v:textbox>
                  </v:shape>
                  <v:shape id="Text Box 25" o:spid="_x0000_s1704"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" fillcolor="white [3201]" stroked="f" strokeweight=".5pt">
                    <v:textbox inset="3.16931mm,1.58464mm,3.16931mm,1.58464mm">
                      <w:txbxContent>
                        <w:p w14:paraId="7D3F5CE0" w14:textId="77777777" w:rsidR="003840DD" w:rsidRDefault="003840DD" w:rsidP="00A17692">
                          <w:pPr>
                            <w:pStyle w:val="NormalWeb"/>
                            <w:spacing w:before="0" w:beforeAutospacing="0" w:after="200" w:afterAutospacing="0" w:line="276" w:lineRule="auto"/>
                          </w:pPr>
                          <w:r>
                            <w:rPr>
                              <w:rFonts w:eastAsia="Times New Roman"/>
                            </w:rPr>
                            <w:t>3’</w:t>
                          </w:r>
                        </w:p>
                      </w:txbxContent>
                    </v:textbox>
                  </v:shape>
                </v:group>
                <v:line id="Straight Connector 1953" o:spid="_x0000_s1705"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" strokecolor="black [3040]"/>
                <v:line id="Straight Connector 1954" o:spid="_x0000_s1706"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" strokecolor="black [3040]"/>
                <v:line id="Straight Connector 1955" o:spid="_x0000_s1707"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" strokecolor="black [3040]"/>
                <v:line id="Straight Connector 1956" o:spid="_x0000_s1708"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" strokecolor="black [3040]"/>
                <v:line id="Straight Connector 1957" o:spid="_x0000_s1709" style="position:absolute;visibility:visible;mso-wrap-style:square" from="44765,39682" to="44765,42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" strokecolor="black [3040]"/>
                <v:line id="Straight Connector 1958" o:spid="_x0000_s1710"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" strokecolor="black [3040]"/>
                <v:line id="Straight Connector 1959" o:spid="_x0000_s1711" style="position:absolute;visibility:visible;mso-wrap-style:square" from="50473,39682" to="50473,42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" strokecolor="black [3040]"/>
                <v:line id="Straight Connector 1960" o:spid="_x0000_s1712"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" strokecolor="black [3040]"/>
                <v:line id="Straight Connector 1961" o:spid="_x0000_s1713" style="position:absolute;visibility:visible;mso-wrap-style:square" from="56168,39681" to="56168,42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" strokecolor="black [3040]"/>
                <v:line id="Straight Connector 1962" o:spid="_x0000_s1714"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" strokecolor="black [3040]"/>
                <v:line id="Straight Connector 1963" o:spid="_x0000_s1715" style="position:absolute;visibility:visible;mso-wrap-style:square" from="39056,39761" to="39056,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" strokecolor="black [3040]"/>
                <v:group id="Group 1964" o:spid="_x0000_s1716" style="position:absolute;left:17316;top:40969;width:38215;height:2985" coordorigin="11309,39101" coordsize="38214,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">
                  <v:shape id="Text Box 1965" o:spid="_x0000_s1717"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" fillcolor="white [3201]" stroked="f" strokeweight=".5pt">
                    <v:textbox inset="3.16931mm,1.58464mm,3.16931mm,1.58464mm">
                      <w:txbxContent>
                        <w:p w14:paraId="22D50FD4" w14:textId="77777777" w:rsidR="003840DD" w:rsidRPr="00E31110" w:rsidRDefault="003840DD" w:rsidP="00A17692">
                          <w:pPr>
                            <w:rPr>
                              <w:rFonts w:cs="Times New Roman"/>
                              <w:szCs w:val="24"/>
                            </w:rPr>
                          </w:pPr>
                          <w:r w:rsidRPr="00E31110">
                            <w:rPr>
                              <w:rFonts w:cs="Times New Roman"/>
                              <w:szCs w:val="24"/>
                            </w:rPr>
                            <w:t>2’</w:t>
                          </w:r>
                        </w:p>
                      </w:txbxContent>
                    </v:textbox>
                  </v:shape>
                  <v:shape id="Text Box 25" o:spid="_x0000_s1718"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" fillcolor="white [3201]" stroked="f" strokeweight=".5pt">
                    <v:textbox inset="3.16931mm,1.58464mm,3.16931mm,1.58464mm">
                      <w:txbxContent>
                        <w:p w14:paraId="6F3312BE" w14:textId="77777777" w:rsidR="003840DD" w:rsidRDefault="003840DD" w:rsidP="00A17692">
                          <w:pPr>
                            <w:pStyle w:val="NormalWeb"/>
                            <w:spacing w:before="0" w:beforeAutospacing="0" w:after="200" w:afterAutospacing="0" w:line="276" w:lineRule="auto"/>
                          </w:pPr>
                          <w:r>
                            <w:rPr>
                              <w:rFonts w:eastAsia="Calibri"/>
                            </w:rPr>
                            <w:t>2’</w:t>
                          </w:r>
                        </w:p>
                      </w:txbxContent>
                    </v:textbox>
                  </v:shape>
                  <v:shape id="Text Box 25" o:spid="_x0000_s1719" type="#_x0000_t202" style="position:absolute;left:28353;top:39152;width:3997;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" fillcolor="white [3201]" stroked="f" strokeweight=".5pt">
                    <v:textbox inset="3.16931mm,1.58464mm,3.16931mm,1.58464mm">
                      <w:txbxContent>
                        <w:p w14:paraId="0E8BC758" w14:textId="77777777" w:rsidR="003840DD" w:rsidRDefault="003840DD" w:rsidP="00A17692">
                          <w:pPr>
                            <w:pStyle w:val="NormalWeb"/>
                            <w:spacing w:before="0" w:beforeAutospacing="0" w:after="200" w:afterAutospacing="0" w:line="276" w:lineRule="auto"/>
                          </w:pPr>
                          <w:r>
                            <w:rPr>
                              <w:rFonts w:eastAsia="Calibri"/>
                            </w:rPr>
                            <w:t>2’</w:t>
                          </w:r>
                        </w:p>
                      </w:txbxContent>
                    </v:textbox>
                  </v:shape>
                  <v:shape id="Text Box 25" o:spid="_x0000_s1720"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" fillcolor="white [3201]" stroked="f" strokeweight=".5pt">
                    <v:textbox inset="3.16931mm,1.58464mm,3.16931mm,1.58464mm">
                      <w:txbxContent>
                        <w:p w14:paraId="61C7BE40" w14:textId="77777777" w:rsidR="003840DD" w:rsidRDefault="003840DD" w:rsidP="00A17692">
                          <w:pPr>
                            <w:pStyle w:val="NormalWeb"/>
                            <w:spacing w:before="0" w:beforeAutospacing="0" w:after="200" w:afterAutospacing="0" w:line="276" w:lineRule="auto"/>
                          </w:pPr>
                          <w:r>
                            <w:rPr>
                              <w:rFonts w:eastAsia="Calibri"/>
                            </w:rPr>
                            <w:t>2’</w:t>
                          </w:r>
                        </w:p>
                      </w:txbxContent>
                    </v:textbox>
                  </v:shape>
                  <v:shape id="Text Box 25" o:spid="_x0000_s1721" type="#_x0000_t202" style="position:absolute;left:34095;top:39104;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" fillcolor="white [3201]" stroked="f" strokeweight=".5pt">
                    <v:textbox inset="3.16931mm,1.58464mm,3.16931mm,1.58464mm">
                      <w:txbxContent>
                        <w:p w14:paraId="45D56200" w14:textId="77777777" w:rsidR="003840DD" w:rsidRDefault="003840DD" w:rsidP="00A17692">
                          <w:pPr>
                            <w:pStyle w:val="NormalWeb"/>
                            <w:spacing w:before="0" w:beforeAutospacing="0" w:after="200" w:afterAutospacing="0" w:line="276" w:lineRule="auto"/>
                          </w:pPr>
                          <w:r>
                            <w:rPr>
                              <w:rFonts w:eastAsia="Calibri"/>
                            </w:rPr>
                            <w:t>2’</w:t>
                          </w:r>
                        </w:p>
                      </w:txbxContent>
                    </v:textbox>
                  </v:shape>
                  <v:shape id="Text Box 25" o:spid="_x0000_s1722" type="#_x0000_t202" style="position:absolute;left:45528;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" fillcolor="white [3201]" stroked="f" strokeweight=".5pt">
                    <v:textbox inset="3.16931mm,1.58464mm,3.16931mm,1.58464mm">
                      <w:txbxContent>
                        <w:p w14:paraId="55955262" w14:textId="77777777" w:rsidR="003840DD" w:rsidRDefault="003840DD" w:rsidP="00A17692">
                          <w:pPr>
                            <w:pStyle w:val="NormalWeb"/>
                            <w:spacing w:before="0" w:beforeAutospacing="0" w:after="200" w:afterAutospacing="0" w:line="276" w:lineRule="auto"/>
                          </w:pPr>
                          <w:r>
                            <w:rPr>
                              <w:rFonts w:eastAsia="Calibri"/>
                            </w:rPr>
                            <w:t>2’</w:t>
                          </w:r>
                        </w:p>
                      </w:txbxContent>
                    </v:textbox>
                  </v:shape>
                  <v:shape id="Text Box 25" o:spid="_x0000_s1723" type="#_x0000_t202" style="position:absolute;left:39796;top:39104;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" fillcolor="white [3201]" stroked="f" strokeweight=".5pt">
                    <v:textbox inset="3.16931mm,1.58464mm,3.16931mm,1.58464mm">
                      <w:txbxContent>
                        <w:p w14:paraId="2C831673" w14:textId="77777777" w:rsidR="003840DD" w:rsidRDefault="003840DD" w:rsidP="00A17692">
                          <w:pPr>
                            <w:pStyle w:val="NormalWeb"/>
                            <w:spacing w:before="0" w:beforeAutospacing="0" w:after="200" w:afterAutospacing="0" w:line="276" w:lineRule="auto"/>
                          </w:pPr>
                          <w:r>
                            <w:rPr>
                              <w:rFonts w:eastAsia="Calibri"/>
                            </w:rPr>
                            <w:t>2’</w:t>
                          </w:r>
                        </w:p>
                      </w:txbxContent>
                    </v:textbox>
                  </v:shape>
                </v:group>
                <v:line id="Straight Connector 1972" o:spid="_x0000_s1724"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" strokecolor="black [3040]"/>
                <v:shape id="Straight Arrow Connector 1973" o:spid="_x0000_s1725"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" strokecolor="black [3040]">
                  <v:stroke startarrow="open" endarrow="open"/>
                </v:shape>
                <v:shape id="Straight Arrow Connector 1974" o:spid="_x0000_s1726"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" strokecolor="black [3040]">
                  <v:stroke startarrow="open" endarrow="open"/>
                </v:shape>
                <v:shape id="Straight Arrow Connector 1975" o:spid="_x0000_s1727"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" strokecolor="black [3040]">
                  <v:stroke startarrow="open" endarrow="open"/>
                </v:shape>
                <v:shape id="Straight Arrow Connector 1976" o:spid="_x0000_s1728" type="#_x0000_t32" style="position:absolute;left:33332;top:4121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" strokecolor="black [3040]">
                  <v:stroke startarrow="open" endarrow="open"/>
                </v:shape>
                <v:shape id="Straight Arrow Connector 1977" o:spid="_x0000_s1729" type="#_x0000_t32" style="position:absolute;left:39073;top:41199;width:57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" strokecolor="black [3040]">
                  <v:stroke startarrow="open" endarrow="open"/>
                </v:shape>
                <v:shape id="Straight Arrow Connector 1978" o:spid="_x0000_s1730" type="#_x0000_t32" style="position:absolute;left:44781;top:4119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" strokecolor="black [3040]">
                  <v:stroke startarrow="open" endarrow="open"/>
                </v:shape>
                <v:shape id="Straight Arrow Connector 1979" o:spid="_x0000_s1731" type="#_x0000_t32" style="position:absolute;left:50358;top:4119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" strokecolor="black [3040]">
                  <v:stroke startarrow="open" endarrow="open"/>
                </v:shape>
                <v:shape id="Straight Arrow Connector 1980" o:spid="_x0000_s1732"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" strokecolor="black [3040]">
                  <v:stroke startarrow="open" endarrow="open"/>
                </v:shape>
                <v:shape id="Straight Arrow Connector 1981" o:spid="_x0000_s1733"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" strokecolor="black [3040]">
                  <v:stroke startarrow="open" endarrow="open"/>
                </v:shape>
                <v:line id="Straight Connector 1982" o:spid="_x0000_s1734"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" strokecolor="black [3040]"/>
                <v:line id="Straight Connector 1983" o:spid="_x0000_s1735"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" strokecolor="black [3040]"/>
                <v:shape id="Straight Arrow Connector 1984" o:spid="_x0000_s1736" type="#_x0000_t32" style="position:absolute;left:9588;top:26280;width:859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" strokecolor="black [3040]">
                  <v:stroke startarrow="open" endarrow="open"/>
                </v:shape>
                <v:line id="Straight Connector 1985" o:spid="_x0000_s1737" style="position:absolute;rotation:-90;visibility:visible;mso-wrap-style:square" from="13953,20641" to="13953,23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" strokecolor="black [3040]"/>
                <v:shape id="Text Box 1986" o:spid="_x0000_s1738" type="#_x0000_t202" style="position:absolute;left:18320;top:33898;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" fillcolor="white [3201]" stroked="f" strokeweight=".5pt">
                  <v:textbox>
                    <w:txbxContent>
                      <w:p w14:paraId="10B38210" w14:textId="77777777" w:rsidR="003840DD" w:rsidRPr="006C2A43" w:rsidRDefault="003840DD" w:rsidP="00A17692">
                        <w:pPr>
                          <w:spacing w:after="0" w:line="240" w:lineRule="auto"/>
                          <w:rPr>
                            <w:rFonts w:cs="Times New Roman"/>
                            <w:szCs w:val="24"/>
                          </w:rPr>
                        </w:pPr>
                        <w:r>
                          <w:rPr>
                            <w:rFonts w:cs="Times New Roman"/>
                            <w:szCs w:val="24"/>
                          </w:rPr>
                          <w:t>C01061</w:t>
                        </w:r>
                      </w:p>
                    </w:txbxContent>
                  </v:textbox>
                </v:shape>
                <v:shape id="Text Box 165" o:spid="_x0000_s1739"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" fillcolor="white [3201]" stroked="f" strokeweight=".5pt">
                  <v:textbox>
                    <w:txbxContent>
                      <w:p w14:paraId="52FDC3F9" w14:textId="77777777" w:rsidR="003840DD" w:rsidRDefault="003840DD" w:rsidP="00A17692">
                        <w:pPr>
                          <w:pStyle w:val="NormalWeb"/>
                          <w:spacing w:before="0" w:beforeAutospacing="0" w:after="0" w:afterAutospacing="0" w:line="276" w:lineRule="auto"/>
                        </w:pPr>
                        <w:r>
                          <w:rPr>
                            <w:rFonts w:eastAsia="Calibri"/>
                          </w:rPr>
                          <w:t>C03061</w:t>
                        </w:r>
                      </w:p>
                    </w:txbxContent>
                  </v:textbox>
                </v:shape>
                <v:shape id="Text Box 165" o:spid="_x0000_s1740" type="#_x0000_t202" style="position:absolute;left:29734;top:3393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" fillcolor="white [3201]" stroked="f" strokeweight=".5pt">
                  <v:textbox>
                    <w:txbxContent>
                      <w:p w14:paraId="6C894060" w14:textId="77777777" w:rsidR="003840DD" w:rsidRDefault="003840DD" w:rsidP="00A17692">
                        <w:pPr>
                          <w:pStyle w:val="NormalWeb"/>
                          <w:spacing w:before="0" w:beforeAutospacing="0" w:after="0" w:afterAutospacing="0" w:line="276" w:lineRule="auto"/>
                        </w:pPr>
                        <w:r>
                          <w:rPr>
                            <w:rFonts w:eastAsia="Calibri"/>
                          </w:rPr>
                          <w:t>C05061</w:t>
                        </w:r>
                      </w:p>
                    </w:txbxContent>
                  </v:textbox>
                </v:shape>
                <v:shape id="Text Box 165" o:spid="_x0000_s1741" type="#_x0000_t202" style="position:absolute;left:35491;top:33928;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" fillcolor="white [3201]" stroked="f" strokeweight=".5pt">
                  <v:textbox>
                    <w:txbxContent>
                      <w:p w14:paraId="4EFD5BEE" w14:textId="77777777" w:rsidR="003840DD" w:rsidRDefault="003840DD" w:rsidP="00A17692">
                        <w:pPr>
                          <w:pStyle w:val="NormalWeb"/>
                          <w:spacing w:before="0" w:beforeAutospacing="0" w:after="0" w:afterAutospacing="0" w:line="276" w:lineRule="auto"/>
                        </w:pPr>
                        <w:r>
                          <w:rPr>
                            <w:rFonts w:eastAsia="Calibri"/>
                          </w:rPr>
                          <w:t>C07061</w:t>
                        </w:r>
                      </w:p>
                    </w:txbxContent>
                  </v:textbox>
                </v:shape>
                <v:shape id="Text Box 165" o:spid="_x0000_s1742" type="#_x0000_t202" style="position:absolute;left:41211;top:33843;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" fillcolor="white [3201]" stroked="f" strokeweight=".5pt">
                  <v:textbox>
                    <w:txbxContent>
                      <w:p w14:paraId="23C535A8" w14:textId="77777777" w:rsidR="003840DD" w:rsidRDefault="003840DD" w:rsidP="00A17692">
                        <w:pPr>
                          <w:pStyle w:val="NormalWeb"/>
                          <w:spacing w:before="0" w:beforeAutospacing="0" w:after="0" w:afterAutospacing="0" w:line="276" w:lineRule="auto"/>
                        </w:pPr>
                        <w:r>
                          <w:rPr>
                            <w:rFonts w:eastAsia="Calibri"/>
                          </w:rPr>
                          <w:t>C09061</w:t>
                        </w:r>
                      </w:p>
                    </w:txbxContent>
                  </v:textbox>
                </v:shape>
                <v:shape id="Text Box 165" o:spid="_x0000_s1743" type="#_x0000_t202" style="position:absolute;left:46968;top:33843;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" fillcolor="white [3201]" stroked="f" strokeweight=".5pt">
                  <v:textbox>
                    <w:txbxContent>
                      <w:p w14:paraId="5495364C" w14:textId="77777777" w:rsidR="003840DD" w:rsidRDefault="003840DD" w:rsidP="00A17692">
                        <w:pPr>
                          <w:pStyle w:val="NormalWeb"/>
                          <w:spacing w:before="0" w:beforeAutospacing="0" w:after="0" w:afterAutospacing="0" w:line="276" w:lineRule="auto"/>
                        </w:pPr>
                        <w:r>
                          <w:rPr>
                            <w:rFonts w:eastAsia="Calibri"/>
                          </w:rPr>
                          <w:t>C11061</w:t>
                        </w:r>
                      </w:p>
                    </w:txbxContent>
                  </v:textbox>
                </v:shape>
                <v:shape id="Text Box 165" o:spid="_x0000_s1744" type="#_x0000_t202" style="position:absolute;left:52718;top:33881;width:7302;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" fillcolor="white [3201]" stroked="f" strokeweight=".5pt">
                  <v:textbox>
                    <w:txbxContent>
                      <w:p w14:paraId="68BA740A" w14:textId="77777777" w:rsidR="003840DD" w:rsidRDefault="003840DD" w:rsidP="00A17692">
                        <w:pPr>
                          <w:pStyle w:val="NormalWeb"/>
                          <w:spacing w:before="0" w:beforeAutospacing="0" w:after="0" w:afterAutospacing="0" w:line="276" w:lineRule="auto"/>
                        </w:pPr>
                        <w:r>
                          <w:rPr>
                            <w:rFonts w:eastAsia="Calibri"/>
                          </w:rPr>
                          <w:t>C13061</w:t>
                        </w:r>
                      </w:p>
                    </w:txbxContent>
                  </v:textbox>
                </v:shape>
                <v:oval id="Oval 1993" o:spid="_x0000_s1745" style="position:absolute;left:55388;top:32611;width:1461;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" filled="f" strokecolor="black [3213]" strokeweight="1pt">
                  <v:textbox>
                    <w:txbxContent>
                      <w:p w14:paraId="045F99E7" w14:textId="77777777" w:rsidR="003840DD" w:rsidRDefault="003840DD" w:rsidP="00A17692">
                        <w:pPr>
                          <w:pStyle w:val="NormalWeb"/>
                          <w:spacing w:before="0" w:beforeAutospacing="0" w:after="200" w:afterAutospacing="0" w:line="276" w:lineRule="auto"/>
                        </w:pPr>
                        <w:r>
                          <w:rPr>
                            <w:rFonts w:eastAsia="Times New Roman"/>
                            <w:sz w:val="22"/>
                            <w:szCs w:val="22"/>
                          </w:rPr>
                          <w:t> </w:t>
                        </w:r>
                      </w:p>
                    </w:txbxContent>
                  </v:textbox>
                </v:oval>
                <v:shape id="Text Box 165" o:spid="_x0000_s1746" type="#_x0000_t202" style="position:absolute;left:18328;top:17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" fillcolor="white [3201]" stroked="f" strokeweight=".5pt">
                  <v:textbox>
                    <w:txbxContent>
                      <w:p w14:paraId="28CCDF98" w14:textId="77777777" w:rsidR="003840DD" w:rsidRDefault="003840DD" w:rsidP="00A17692">
                        <w:pPr>
                          <w:pStyle w:val="NormalWeb"/>
                          <w:spacing w:before="0" w:beforeAutospacing="0" w:after="0" w:afterAutospacing="0" w:line="276" w:lineRule="auto"/>
                        </w:pPr>
                        <w:r>
                          <w:rPr>
                            <w:rFonts w:eastAsia="Calibri"/>
                          </w:rPr>
                          <w:t>A01061</w:t>
                        </w:r>
                      </w:p>
                    </w:txbxContent>
                  </v:textbox>
                </v:shape>
                <v:shape id="Text Box 165" o:spid="_x0000_s1747" type="#_x0000_t202" style="position:absolute;left:26900;top:17895;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" fillcolor="white [3201]" stroked="f" strokeweight=".5pt">
                  <v:textbox>
                    <w:txbxContent>
                      <w:p w14:paraId="672BD5BF" w14:textId="77777777" w:rsidR="003840DD" w:rsidRDefault="003840DD" w:rsidP="00A17692">
                        <w:pPr>
                          <w:pStyle w:val="NormalWeb"/>
                          <w:spacing w:before="0" w:beforeAutospacing="0" w:after="0" w:afterAutospacing="0" w:line="276" w:lineRule="auto"/>
                        </w:pPr>
                        <w:r>
                          <w:rPr>
                            <w:rFonts w:eastAsia="Calibri"/>
                          </w:rPr>
                          <w:t>A02061</w:t>
                        </w:r>
                      </w:p>
                    </w:txbxContent>
                  </v:textbox>
                </v:shape>
                <v:shape id="Straight Arrow Connector 1996" o:spid="_x0000_s1748" type="#_x0000_t32" style="position:absolute;left:16220;top:16458;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" strokecolor="black [3040]">
                  <v:stroke startarrow="open" endarrow="open"/>
                </v:shape>
                <v:line id="Straight Connector 1997" o:spid="_x0000_s1749" style="position:absolute;visibility:visible;mso-wrap-style:square" from="30566,15299" to="30566,18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" strokecolor="black [3040]"/>
                <v:shape id="Straight Arrow Connector 1998" o:spid="_x0000_s1750" type="#_x0000_t32" style="position:absolute;left:21971;top:16458;width:85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" strokecolor="black [3040]">
                  <v:stroke startarrow="open" endarrow="open"/>
                </v:shape>
                <v:line id="Straight Connector 1999" o:spid="_x0000_s1751" style="position:absolute;visibility:visible;mso-wrap-style:square" from="47670,25029" to="47670,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" strokecolor="black [3040]"/>
                <v:line id="Straight Connector 2000" o:spid="_x0000_s1752"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" strokecolor="black [3040]"/>
                <v:line id="Straight Connector 2001" o:spid="_x0000_s1753" style="position:absolute;visibility:visible;mso-wrap-style:square" from="53379,25029" to="53379,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" strokecolor="black [3040]"/>
                <v:line id="Straight Connector 2002" o:spid="_x0000_s1754"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" strokecolor="black [3040]"/>
                <v:line id="Straight Connector 2003" o:spid="_x0000_s1755" style="position:absolute;visibility:visible;mso-wrap-style:square" from="59074,25029" to="59074,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" strokecolor="black [3040]"/>
                <v:line id="Straight Connector 2004" o:spid="_x0000_s1756"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" strokecolor="black [3040]"/>
                <v:line id="Straight Connector 2005" o:spid="_x0000_s1757" style="position:absolute;visibility:visible;mso-wrap-style:square" from="41961,25105" to="4196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" strokecolor="black [3040]"/>
                <v:shape id="Text Box 25" o:spid="_x0000_s1758"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" fillcolor="white [3201]" stroked="f" strokeweight=".5pt">
                  <v:textbox inset="3.16931mm,1.58464mm,3.16931mm,1.58464mm">
                    <w:txbxContent>
                      <w:p w14:paraId="6BF55BA7" w14:textId="77777777" w:rsidR="003840DD" w:rsidRDefault="003840DD" w:rsidP="00A17692">
                        <w:pPr>
                          <w:pStyle w:val="NormalWeb"/>
                          <w:spacing w:before="0" w:beforeAutospacing="0" w:after="200" w:afterAutospacing="0" w:line="276" w:lineRule="auto"/>
                        </w:pPr>
                        <w:r>
                          <w:rPr>
                            <w:rFonts w:eastAsia="Calibri"/>
                          </w:rPr>
                          <w:t>3’</w:t>
                        </w:r>
                      </w:p>
                    </w:txbxContent>
                  </v:textbox>
                </v:shape>
                <v:shape id="Text Box 25" o:spid="_x0000_s1759"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" fillcolor="white [3201]" stroked="f" strokeweight=".5pt">
                  <v:textbox inset="3.16931mm,1.58464mm,3.16931mm,1.58464mm">
                    <w:txbxContent>
                      <w:p w14:paraId="64D09625" w14:textId="77777777" w:rsidR="003840DD" w:rsidRDefault="003840DD" w:rsidP="00A17692">
                        <w:pPr>
                          <w:pStyle w:val="NormalWeb"/>
                          <w:spacing w:before="0" w:beforeAutospacing="0" w:after="200" w:afterAutospacing="0" w:line="276" w:lineRule="auto"/>
                        </w:pPr>
                        <w:r>
                          <w:rPr>
                            <w:rFonts w:eastAsia="Calibri"/>
                          </w:rPr>
                          <w:t>2’</w:t>
                        </w:r>
                      </w:p>
                    </w:txbxContent>
                  </v:textbox>
                </v:shape>
                <v:shape id="Text Box 25" o:spid="_x0000_s1760" type="#_x0000_t202" style="position:absolute;left:37269;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" fillcolor="white [3201]" stroked="f" strokeweight=".5pt">
                  <v:textbox inset="3.16931mm,1.58464mm,3.16931mm,1.58464mm">
                    <w:txbxContent>
                      <w:p w14:paraId="3C50B271" w14:textId="77777777" w:rsidR="003840DD" w:rsidRDefault="003840DD" w:rsidP="00A17692">
                        <w:pPr>
                          <w:pStyle w:val="NormalWeb"/>
                          <w:spacing w:before="0" w:beforeAutospacing="0" w:after="200" w:afterAutospacing="0" w:line="276" w:lineRule="auto"/>
                        </w:pPr>
                        <w:r>
                          <w:rPr>
                            <w:rFonts w:eastAsia="Calibri"/>
                          </w:rPr>
                          <w:t>2’</w:t>
                        </w:r>
                      </w:p>
                    </w:txbxContent>
                  </v:textbox>
                </v:shape>
                <v:shape id="Text Box 25" o:spid="_x0000_s1761"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" fillcolor="white [3201]" stroked="f" strokeweight=".5pt">
                  <v:textbox inset="3.16931mm,1.58464mm,3.16931mm,1.58464mm">
                    <w:txbxContent>
                      <w:p w14:paraId="1B8ADC9E" w14:textId="77777777" w:rsidR="003840DD" w:rsidRDefault="003840DD" w:rsidP="00A17692">
                        <w:pPr>
                          <w:pStyle w:val="NormalWeb"/>
                          <w:spacing w:before="0" w:beforeAutospacing="0" w:after="200" w:afterAutospacing="0" w:line="276" w:lineRule="auto"/>
                        </w:pPr>
                        <w:r>
                          <w:rPr>
                            <w:rFonts w:eastAsia="Calibri"/>
                          </w:rPr>
                          <w:t>2’</w:t>
                        </w:r>
                      </w:p>
                    </w:txbxContent>
                  </v:textbox>
                </v:shape>
                <v:shape id="Text Box 25" o:spid="_x0000_s1762" type="#_x0000_t202" style="position:absolute;left:43009;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" fillcolor="white [3201]" stroked="f" strokeweight=".5pt">
                  <v:textbox inset="3.16931mm,1.58464mm,3.16931mm,1.58464mm">
                    <w:txbxContent>
                      <w:p w14:paraId="2828E741" w14:textId="77777777" w:rsidR="003840DD" w:rsidRDefault="003840DD" w:rsidP="00A17692">
                        <w:pPr>
                          <w:pStyle w:val="NormalWeb"/>
                          <w:spacing w:before="0" w:beforeAutospacing="0" w:after="200" w:afterAutospacing="0" w:line="276" w:lineRule="auto"/>
                        </w:pPr>
                        <w:r>
                          <w:rPr>
                            <w:rFonts w:eastAsia="Calibri"/>
                          </w:rPr>
                          <w:t>2’</w:t>
                        </w:r>
                      </w:p>
                    </w:txbxContent>
                  </v:textbox>
                </v:shape>
                <v:shape id="Text Box 25" o:spid="_x0000_s1763" type="#_x0000_t202" style="position:absolute;left:54439;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" fillcolor="white [3201]" stroked="f" strokeweight=".5pt">
                  <v:textbox inset="3.16931mm,1.58464mm,3.16931mm,1.58464mm">
                    <w:txbxContent>
                      <w:p w14:paraId="5BED6148" w14:textId="77777777" w:rsidR="003840DD" w:rsidRDefault="003840DD" w:rsidP="00A17692">
                        <w:pPr>
                          <w:pStyle w:val="NormalWeb"/>
                          <w:spacing w:before="0" w:beforeAutospacing="0" w:after="200" w:afterAutospacing="0" w:line="276" w:lineRule="auto"/>
                        </w:pPr>
                        <w:r>
                          <w:rPr>
                            <w:rFonts w:eastAsia="Calibri"/>
                          </w:rPr>
                          <w:t>2’</w:t>
                        </w:r>
                      </w:p>
                    </w:txbxContent>
                  </v:textbox>
                </v:shape>
                <v:shape id="Text Box 25" o:spid="_x0000_s1764" type="#_x0000_t202" style="position:absolute;left:48705;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" fillcolor="white [3201]" stroked="f" strokeweight=".5pt">
                  <v:textbox inset="3.16931mm,1.58464mm,3.16931mm,1.58464mm">
                    <w:txbxContent>
                      <w:p w14:paraId="463DB72A" w14:textId="77777777" w:rsidR="003840DD" w:rsidRDefault="003840DD" w:rsidP="00A17692">
                        <w:pPr>
                          <w:pStyle w:val="NormalWeb"/>
                          <w:spacing w:before="0" w:beforeAutospacing="0" w:after="200" w:afterAutospacing="0" w:line="276" w:lineRule="auto"/>
                        </w:pPr>
                        <w:r>
                          <w:rPr>
                            <w:rFonts w:eastAsia="Calibri"/>
                          </w:rPr>
                          <w:t>2’</w:t>
                        </w:r>
                      </w:p>
                    </w:txbxContent>
                  </v:textbox>
                </v:shape>
                <v:shape id="Straight Arrow Connector 2013" o:spid="_x0000_s1765"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" strokecolor="black [3040]">
                  <v:stroke startarrow="open" endarrow="open"/>
                </v:shape>
                <v:shape id="Straight Arrow Connector 2014" o:spid="_x0000_s1766"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" strokecolor="black [3040]">
                  <v:stroke startarrow="open" endarrow="open"/>
                </v:shape>
                <v:shape id="Straight Arrow Connector 2015" o:spid="_x0000_s1767"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" strokecolor="black [3040]">
                  <v:stroke startarrow="open" endarrow="open"/>
                </v:shape>
                <v:shape id="Straight Arrow Connector 2016" o:spid="_x0000_s1768" type="#_x0000_t32" style="position:absolute;left:36240;top:26280;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" strokecolor="black [3040]">
                  <v:stroke startarrow="open" endarrow="open"/>
                </v:shape>
                <v:shape id="Straight Arrow Connector 2017" o:spid="_x0000_s1769" type="#_x0000_t32" style="position:absolute;left:41980;top:26261;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" strokecolor="black [3040]">
                  <v:stroke startarrow="open" endarrow="open"/>
                </v:shape>
                <v:shape id="Straight Arrow Connector 2018" o:spid="_x0000_s1770" type="#_x0000_t32" style="position:absolute;left:47689;top:26261;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" strokecolor="black [3040]">
                  <v:stroke startarrow="open" endarrow="open"/>
                </v:shape>
                <v:shape id="Straight Arrow Connector 2019" o:spid="_x0000_s1771" type="#_x0000_t32" style="position:absolute;left:53391;top:26261;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" strokecolor="black [3040]">
                  <v:stroke startarrow="open" endarrow="open"/>
                </v:shape>
                <v:oval id="Oval 2020" o:spid="_x0000_s1772" style="position:absolute;left:29097;top:20590;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" filled="f" strokecolor="black [3213]" strokeweight="3.5pt">
                  <v:textbox>
                    <w:txbxContent>
                      <w:p w14:paraId="0909E5A3" w14:textId="77777777" w:rsidR="003840DD" w:rsidRDefault="003840DD" w:rsidP="00A17692">
                        <w:pPr>
                          <w:rPr>
                            <w:rFonts w:eastAsia="Times New Roman"/>
                          </w:rPr>
                        </w:pPr>
                      </w:p>
                    </w:txbxContent>
                  </v:textbox>
                </v:oval>
                <v:oval id="Oval 2022" o:spid="_x0000_s1773" style="position:absolute;left:58233;top:29771;width:1461;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" filled="f" strokecolor="black [3213]" strokeweight="1pt">
                  <v:textbox>
                    <w:txbxContent>
                      <w:p w14:paraId="3AC9D587" w14:textId="77777777" w:rsidR="003840DD" w:rsidRDefault="003840DD" w:rsidP="00A17692">
                        <w:pPr>
                          <w:pStyle w:val="NormalWeb"/>
                          <w:spacing w:before="0" w:beforeAutospacing="0" w:after="200" w:afterAutospacing="0" w:line="276" w:lineRule="auto"/>
                        </w:pPr>
                        <w:r>
                          <w:rPr>
                            <w:rFonts w:eastAsia="Times New Roman"/>
                            <w:sz w:val="22"/>
                            <w:szCs w:val="22"/>
                          </w:rPr>
                          <w:t> </w:t>
                        </w:r>
                      </w:p>
                    </w:txbxContent>
                  </v:textbox>
                </v:oval>
                <v:oval id="Oval 2025" o:spid="_x0000_s1774" style="position:absolute;left:38293;top:32656;width:1462;height:1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" filled="f" strokecolor="black [3213]" strokeweight="1pt">
                  <v:textbox>
                    <w:txbxContent>
                      <w:p w14:paraId="7363021A" w14:textId="77777777" w:rsidR="003840DD" w:rsidRDefault="003840DD" w:rsidP="00A17692">
                        <w:pPr>
                          <w:rPr>
                            <w:rFonts w:eastAsia="Times New Roman"/>
                          </w:rPr>
                        </w:pPr>
                      </w:p>
                    </w:txbxContent>
                  </v:textbox>
                </v:oval>
                <v:oval id="Oval 2026" o:spid="_x0000_s1775" style="position:absolute;left:41186;top:29857;width:1463;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" filled="f" strokecolor="black [3213]" strokeweight="1pt">
                  <v:textbox>
                    <w:txbxContent>
                      <w:p w14:paraId="1DF11DEC" w14:textId="77777777" w:rsidR="003840DD" w:rsidRDefault="003840DD" w:rsidP="00A17692">
                        <w:pPr>
                          <w:pStyle w:val="NormalWeb"/>
                          <w:spacing w:before="0" w:beforeAutospacing="0" w:after="200" w:afterAutospacing="0" w:line="276" w:lineRule="auto"/>
                        </w:pPr>
                        <w:r>
                          <w:rPr>
                            <w:rFonts w:eastAsia="Times New Roman"/>
                            <w:sz w:val="22"/>
                            <w:szCs w:val="22"/>
                          </w:rPr>
                          <w:t> </w:t>
                        </w:r>
                      </w:p>
                    </w:txbxContent>
                  </v:textbox>
                </v:oval>
                <v:oval id="Oval 2027" o:spid="_x0000_s1776"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" filled="f" strokecolor="black [3213]" strokeweight="1pt"/>
                <v:oval id="Oval 2028" o:spid="_x0000_s1777"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" filled="f" strokecolor="black [3213]" strokeweight="1pt">
                  <v:textbox>
                    <w:txbxContent>
                      <w:p w14:paraId="467373A9" w14:textId="77777777" w:rsidR="003840DD" w:rsidRDefault="003840DD" w:rsidP="00A17692">
                        <w:pPr>
                          <w:rPr>
                            <w:rFonts w:eastAsia="Times New Roman"/>
                          </w:rPr>
                        </w:pPr>
                      </w:p>
                    </w:txbxContent>
                  </v:textbox>
                </v:oval>
                <v:oval id="Oval 2029" o:spid="_x0000_s1778" style="position:absolute;left:44049;top:32659;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" filled="f" strokecolor="black [3213]" strokeweight="1pt"/>
                <v:oval id="Oval 2030" o:spid="_x0000_s1779" style="position:absolute;left:46900;top:29810;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" filled="f" strokecolor="black [3213]" strokeweight="1pt">
                  <v:textbox>
                    <w:txbxContent>
                      <w:p w14:paraId="7A2BEA9D" w14:textId="77777777" w:rsidR="003840DD" w:rsidRDefault="003840DD" w:rsidP="00A17692">
                        <w:pPr>
                          <w:rPr>
                            <w:rFonts w:eastAsia="Times New Roman"/>
                          </w:rPr>
                        </w:pPr>
                      </w:p>
                    </w:txbxContent>
                  </v:textbox>
                </v:oval>
                <v:oval id="Oval 2031" o:spid="_x0000_s1780" style="position:absolute;left:49699;top:32655;width:1462;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" filled="f" strokecolor="black [3213]" strokeweight="1pt">
                  <v:textbox>
                    <w:txbxContent>
                      <w:p w14:paraId="52E0CCA0" w14:textId="77777777" w:rsidR="003840DD" w:rsidRDefault="003840DD" w:rsidP="00A17692">
                        <w:pPr>
                          <w:rPr>
                            <w:rFonts w:eastAsia="Times New Roman"/>
                          </w:rPr>
                        </w:pPr>
                      </w:p>
                    </w:txbxContent>
                  </v:textbox>
                </v:oval>
                <v:oval id="Oval 2032" o:spid="_x0000_s1781" style="position:absolute;left:52548;top:29811;width:1462;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" filled="f" strokecolor="black [3213]" strokeweight="1pt">
                  <v:textbox>
                    <w:txbxContent>
                      <w:p w14:paraId="2E764316" w14:textId="77777777" w:rsidR="003840DD" w:rsidRDefault="003840DD" w:rsidP="00A17692">
                        <w:pPr>
                          <w:pStyle w:val="NormalWeb"/>
                          <w:spacing w:before="0" w:beforeAutospacing="0" w:after="200" w:afterAutospacing="0" w:line="276" w:lineRule="auto"/>
                        </w:pPr>
                        <w:r>
                          <w:rPr>
                            <w:rFonts w:eastAsia="Times New Roman"/>
                            <w:sz w:val="22"/>
                            <w:szCs w:val="22"/>
                          </w:rPr>
                          <w:t> </w:t>
                        </w:r>
                      </w:p>
                    </w:txbxContent>
                  </v:textbox>
                </v:oval>
                <v:line id="Straight Connector 2033" o:spid="_x0000_s1782"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" strokecolor="black [3040]"/>
                <v:line id="Straight Connector 2034" o:spid="_x0000_s1783" style="position:absolute;visibility:visible;mso-wrap-style:square" from="21971,15305" to="21971,18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" strokecolor="black [3040]"/>
                <v:shape id="Text Box 2035" o:spid="_x0000_s1784"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" fillcolor="white [3201]" stroked="f" strokeweight=".5pt">
                  <v:textbox>
                    <w:txbxContent>
                      <w:p w14:paraId="18677C44" w14:textId="77777777" w:rsidR="003840DD" w:rsidRDefault="003840DD" w:rsidP="00A17692">
                        <w:pPr>
                          <w:spacing w:line="240" w:lineRule="auto"/>
                          <w:contextualSpacing/>
                          <w:rPr>
                            <w:rFonts w:cs="Times New Roman"/>
                            <w:szCs w:val="24"/>
                          </w:rPr>
                        </w:pPr>
                        <w:r>
                          <w:rPr>
                            <w:rFonts w:cs="Times New Roman"/>
                            <w:szCs w:val="24"/>
                          </w:rPr>
                          <w:t>Section: 01</w:t>
                        </w:r>
                      </w:p>
                      <w:p w14:paraId="55170469" w14:textId="77777777" w:rsidR="003840DD" w:rsidRDefault="003840DD" w:rsidP="00A17692">
                        <w:pPr>
                          <w:spacing w:line="240" w:lineRule="auto"/>
                          <w:contextualSpacing/>
                          <w:rPr>
                            <w:rFonts w:cs="Times New Roman"/>
                            <w:szCs w:val="24"/>
                          </w:rPr>
                        </w:pPr>
                        <w:r>
                          <w:rPr>
                            <w:rFonts w:cs="Times New Roman"/>
                            <w:szCs w:val="24"/>
                          </w:rPr>
                          <w:t>Description: HMA Control Section</w:t>
                        </w:r>
                      </w:p>
                      <w:p w14:paraId="6F110376" w14:textId="77777777" w:rsidR="003840DD" w:rsidRPr="00177AD0" w:rsidRDefault="003840DD" w:rsidP="00A17692">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2036" o:spid="_x0000_s1785"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" strokecolor="black [3040]">
                  <v:stroke dashstyle="longDash"/>
                </v:line>
                <v:line id="Straight Connector 2037" o:spid="_x0000_s1786"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" strokecolor="black [3040]"/>
                <v:line id="Straight Connector 2038" o:spid="_x0000_s1787"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" strokecolor="black [3040]"/>
                <v:oval id="Oval 2053" o:spid="_x0000_s1788" style="position:absolute;left:21204;top:32595;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" filled="f" strokecolor="black [3213]" strokeweight="1pt">
                  <v:textbox>
                    <w:txbxContent>
                      <w:p w14:paraId="03AA7353" w14:textId="77777777" w:rsidR="003840DD" w:rsidRDefault="003840DD" w:rsidP="00A17692">
                        <w:pPr>
                          <w:rPr>
                            <w:rFonts w:eastAsia="Times New Roman"/>
                          </w:rPr>
                        </w:pPr>
                      </w:p>
                    </w:txbxContent>
                  </v:textbox>
                </v:oval>
                <v:oval id="Oval 2054" o:spid="_x0000_s1789" style="position:absolute;left:24055;top:29744;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" filled="f" strokecolor="black [3213]" strokeweight="1pt">
                  <v:textbox>
                    <w:txbxContent>
                      <w:p w14:paraId="3361F218" w14:textId="77777777" w:rsidR="003840DD" w:rsidRDefault="003840DD" w:rsidP="00A17692">
                        <w:pPr>
                          <w:pStyle w:val="NormalWeb"/>
                          <w:spacing w:before="0" w:beforeAutospacing="0" w:after="200" w:afterAutospacing="0" w:line="276" w:lineRule="auto"/>
                        </w:pPr>
                        <w:r>
                          <w:rPr>
                            <w:rFonts w:eastAsia="Times New Roman"/>
                            <w:sz w:val="22"/>
                            <w:szCs w:val="22"/>
                          </w:rPr>
                          <w:t> </w:t>
                        </w:r>
                      </w:p>
                    </w:txbxContent>
                  </v:textbox>
                </v:oval>
                <v:oval id="Oval 2055" o:spid="_x0000_s1790" style="position:absolute;left:26855;top:32589;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" filled="f" strokecolor="black [3213]" strokeweight="1pt">
                  <v:textbox>
                    <w:txbxContent>
                      <w:p w14:paraId="12659BFE" w14:textId="77777777" w:rsidR="003840DD" w:rsidRDefault="003840DD" w:rsidP="00A17692">
                        <w:pPr>
                          <w:pStyle w:val="NormalWeb"/>
                          <w:spacing w:before="0" w:beforeAutospacing="0" w:after="200" w:afterAutospacing="0" w:line="276" w:lineRule="auto"/>
                        </w:pPr>
                        <w:r>
                          <w:rPr>
                            <w:rFonts w:eastAsia="Times New Roman"/>
                            <w:sz w:val="22"/>
                            <w:szCs w:val="22"/>
                          </w:rPr>
                          <w:t> </w:t>
                        </w:r>
                      </w:p>
                    </w:txbxContent>
                  </v:textbox>
                </v:oval>
                <v:oval id="Oval 2056" o:spid="_x0000_s1791"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" filled="f" strokecolor="black [3213]" strokeweight="1pt">
                  <v:textbox>
                    <w:txbxContent>
                      <w:p w14:paraId="20B39690" w14:textId="77777777" w:rsidR="003840DD" w:rsidRDefault="003840DD" w:rsidP="00A17692">
                        <w:pPr>
                          <w:pStyle w:val="NormalWeb"/>
                          <w:spacing w:before="0" w:beforeAutospacing="0" w:after="200" w:afterAutospacing="0" w:line="276" w:lineRule="auto"/>
                        </w:pPr>
                        <w:r>
                          <w:rPr>
                            <w:rFonts w:eastAsia="Times New Roman"/>
                            <w:sz w:val="22"/>
                            <w:szCs w:val="22"/>
                          </w:rPr>
                          <w:t> </w:t>
                        </w:r>
                      </w:p>
                    </w:txbxContent>
                  </v:textbox>
                </v:oval>
                <v:oval id="Oval 2057" o:spid="_x0000_s1792" style="position:absolute;left:20536;top:20590;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" filled="f" strokecolor="black [3213]" strokeweight="3.5pt">
                  <v:textbox>
                    <w:txbxContent>
                      <w:p w14:paraId="39B3EA62" w14:textId="77777777" w:rsidR="003840DD" w:rsidRDefault="003840DD" w:rsidP="00A17692">
                        <w:pPr>
                          <w:pStyle w:val="NormalWeb"/>
                          <w:spacing w:before="0" w:beforeAutospacing="0" w:after="200" w:afterAutospacing="0" w:line="276" w:lineRule="auto"/>
                        </w:pPr>
                        <w:r>
                          <w:rPr>
                            <w:rFonts w:eastAsia="Times New Roman"/>
                            <w:sz w:val="22"/>
                            <w:szCs w:val="22"/>
                          </w:rPr>
                          <w:t> </w:t>
                        </w:r>
                      </w:p>
                    </w:txbxContent>
                  </v:textbox>
                </v:oval>
                <v:group id="Group 1072" o:spid="_x0000_s1793" style="position:absolute;left:3327;top:43294;width:80776;height:12605" coordorigin="-321" coordsize="80779,12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">
                  <v:oval id="Oval 1073" o:spid="_x0000_s1794" style="position:absolute;left:-321;top:3692;width:2831;height:28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" filled="f" strokecolor="black [3213]" strokeweight="3.5pt">
                    <v:textbox>
                      <w:txbxContent>
                        <w:p w14:paraId="420644E5" w14:textId="77777777" w:rsidR="003840DD" w:rsidRDefault="003840DD" w:rsidP="00923BEF">
                          <w:pPr>
                            <w:pStyle w:val="NormalWeb"/>
                            <w:spacing w:before="0" w:beforeAutospacing="0" w:after="200" w:afterAutospacing="0" w:line="276" w:lineRule="auto"/>
                          </w:pPr>
                          <w:r>
                            <w:rPr>
                              <w:rFonts w:eastAsia="Times New Roman"/>
                              <w:sz w:val="22"/>
                              <w:szCs w:val="22"/>
                            </w:rPr>
                            <w:t> </w:t>
                          </w:r>
                        </w:p>
                      </w:txbxContent>
                    </v:textbox>
                  </v:oval>
                  <v:shape id="Text Box 25" o:spid="_x0000_s1795" type="#_x0000_t202" style="position:absolute;left:3551;top:138;width:41322;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" fillcolor="white [3201]" stroked="f" strokeweight=".5pt">
                    <v:textbox inset="3.16931mm,1.58464mm,3.16931mm,1.58464mm">
                      <w:txbxContent>
                        <w:p w14:paraId="3055B4B3" w14:textId="77777777" w:rsidR="003840DD" w:rsidRDefault="003840DD" w:rsidP="009F084B">
                          <w:pPr>
                            <w:pStyle w:val="NormalWeb"/>
                            <w:spacing w:before="0" w:beforeAutospacing="0" w:after="240" w:afterAutospacing="0"/>
                            <w:rPr>
                              <w:rFonts w:eastAsia="Calibri"/>
                            </w:rPr>
                          </w:pPr>
                          <w:r>
                            <w:rPr>
                              <w:rFonts w:eastAsia="Calibri"/>
                            </w:rPr>
                            <w:t xml:space="preserve">6” Core </w:t>
                          </w:r>
                          <w:r w:rsidRPr="00FE0B5D">
                            <w:rPr>
                              <w:rFonts w:eastAsia="Calibri"/>
                              <w:color w:val="FF0000"/>
                            </w:rPr>
                            <w:t>Experimental AC</w:t>
                          </w:r>
                        </w:p>
                        <w:p w14:paraId="6301F631" w14:textId="77777777" w:rsidR="003840DD" w:rsidRDefault="003840DD" w:rsidP="009F084B">
                          <w:pPr>
                            <w:pStyle w:val="NormalWeb"/>
                            <w:spacing w:before="0" w:beforeAutospacing="0" w:after="220" w:afterAutospacing="0"/>
                          </w:pPr>
                          <w:r>
                            <w:rPr>
                              <w:rFonts w:eastAsia="Calibri"/>
                            </w:rPr>
                            <w:t xml:space="preserve">12” Core </w:t>
                          </w:r>
                          <w:r w:rsidRPr="00FE0B5D">
                            <w:rPr>
                              <w:rFonts w:eastAsia="Calibri"/>
                              <w:color w:val="FF0000"/>
                            </w:rPr>
                            <w:t>Experimental AC</w:t>
                          </w:r>
                        </w:p>
                        <w:p w14:paraId="5D4E945C" w14:textId="77777777" w:rsidR="003840DD" w:rsidRDefault="003840DD" w:rsidP="009F084B">
                          <w:pPr>
                            <w:pStyle w:val="NormalWeb"/>
                            <w:spacing w:before="0" w:beforeAutospacing="0" w:after="360" w:afterAutospacing="0"/>
                          </w:pPr>
                          <w:r>
                            <w:rPr>
                              <w:rFonts w:eastAsia="Calibri"/>
                            </w:rPr>
                            <w:t xml:space="preserve">12” Core </w:t>
                          </w:r>
                          <w:r w:rsidRPr="00FE0B5D">
                            <w:rPr>
                              <w:rFonts w:eastAsia="Calibri"/>
                              <w:color w:val="FF0000"/>
                            </w:rPr>
                            <w:t xml:space="preserve">Experimental AC </w:t>
                          </w:r>
                          <w:r>
                            <w:rPr>
                              <w:rFonts w:eastAsia="Calibri"/>
                            </w:rPr>
                            <w:t>and DCP</w:t>
                          </w:r>
                        </w:p>
                        <w:p w14:paraId="2A9E701B" w14:textId="77777777" w:rsidR="003840DD" w:rsidRDefault="003840DD" w:rsidP="006F73AB">
                          <w:pPr>
                            <w:pStyle w:val="NormalWeb"/>
                            <w:spacing w:before="0" w:beforeAutospacing="0" w:after="120" w:afterAutospacing="0"/>
                          </w:pPr>
                        </w:p>
                        <w:p w14:paraId="1B3F77C1" w14:textId="77777777" w:rsidR="003840DD" w:rsidRDefault="003840DD" w:rsidP="0078084D">
                          <w:pPr>
                            <w:pStyle w:val="NormalWeb"/>
                            <w:spacing w:before="0" w:beforeAutospacing="0" w:after="160" w:afterAutospacing="0"/>
                          </w:pPr>
                          <w:r>
                            <w:rPr>
                              <w:rFonts w:eastAsia="Times New Roman"/>
                            </w:rPr>
                            <w:t> </w:t>
                          </w:r>
                        </w:p>
                      </w:txbxContent>
                    </v:textbox>
                  </v:shape>
                  <v:shape id="Text Box 25" o:spid="_x0000_s1796" type="#_x0000_t202" style="position:absolute;left:47511;width:32946;height:126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" fillcolor="white [3201]" stroked="f" strokeweight=".5pt">
                    <v:textbox inset="3.16931mm,1.58464mm,3.16931mm,1.58464mm">
                      <w:txbxContent>
                        <w:p w14:paraId="31578FD6" w14:textId="77777777" w:rsidR="003840DD" w:rsidRDefault="003840DD" w:rsidP="00923BEF">
                          <w:pPr>
                            <w:pStyle w:val="NormalWeb"/>
                            <w:spacing w:before="0" w:beforeAutospacing="0" w:after="200" w:afterAutospacing="0" w:line="276" w:lineRule="auto"/>
                          </w:pPr>
                          <w:r>
                            <w:rPr>
                              <w:rFonts w:eastAsia="Times New Roman"/>
                            </w:rPr>
                            <w:t> </w:t>
                          </w:r>
                        </w:p>
                      </w:txbxContent>
                    </v:textbox>
                  </v:shape>
                  <v:oval id="Oval 1080" o:spid="_x0000_s1797" style="position:absolute;left:508;top:854;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" filled="f" strokecolor="black [3213]" strokeweight="1pt">
                    <v:textbox>
                      <w:txbxContent>
                        <w:p w14:paraId="378958BC" w14:textId="77777777" w:rsidR="003840DD" w:rsidRDefault="003840DD" w:rsidP="00923BEF">
                          <w:pPr>
                            <w:pStyle w:val="NormalWeb"/>
                            <w:spacing w:before="0" w:beforeAutospacing="0" w:after="200" w:afterAutospacing="0" w:line="276" w:lineRule="auto"/>
                          </w:pPr>
                          <w:r>
                            <w:rPr>
                              <w:rFonts w:eastAsia="Times New Roman"/>
                              <w:sz w:val="22"/>
                              <w:szCs w:val="22"/>
                            </w:rPr>
                            <w:t> </w:t>
                          </w:r>
                        </w:p>
                      </w:txbxContent>
                    </v:textbox>
                  </v:oval>
                  <v:group id="Group 1081" o:spid="_x0000_s1798" style="position:absolute;left:-191;top:7245;width:2831;height:2832" coordorigin="-191,7245" coordsize="2832,2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">
                    <v:oval id="Oval 1082" o:spid="_x0000_s1799" style="position:absolute;left:-191;top:7245;width:2831;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" filled="f" strokecolor="black [3213]" strokeweight="3.5pt">
                      <v:textbox>
                        <w:txbxContent>
                          <w:p w14:paraId="371EA83C" w14:textId="77777777" w:rsidR="003840DD" w:rsidRDefault="003840DD" w:rsidP="00923BEF">
                            <w:pPr>
                              <w:pStyle w:val="NormalWeb"/>
                              <w:spacing w:before="0" w:beforeAutospacing="0" w:after="200" w:afterAutospacing="0" w:line="276" w:lineRule="auto"/>
                            </w:pPr>
                            <w:r>
                              <w:rPr>
                                <w:rFonts w:eastAsia="Times New Roman"/>
                              </w:rPr>
                              <w:t> </w:t>
                            </w:r>
                          </w:p>
                        </w:txbxContent>
                      </v:textbox>
                    </v:oval>
                    <v:line id="Straight Connector 1083" o:spid="_x0000_s1800" style="position:absolute;flip:y;visibility:visible;mso-wrap-style:square" from="223,7660" to="2226,96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" strokecolor="black [3040]" strokeweight="3.5pt"/>
                  </v:group>
                </v:group>
                <v:line id="Straight Connector 1154" o:spid="_x0000_s1801" style="position:absolute;flip:y;visibility:visible;mso-wrap-style:square" from="20928,21030" to="22929,23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" strokecolor="black [3040]" strokeweight="3.5pt"/>
                <w10:anchorlock/>
              </v:group>
            </w:pict>
          </mc:Fallback>
        </mc:AlternateContent>
      </w:r>
      <w:r w:rsidRPr="00497532">
        <w:rPr>
          <w:rFonts w:cs="Times New Roman"/>
          <w:b/>
        </w:rPr>
        <w:t xml:space="preserve">FIGURE </w:t>
      </w:r>
      <w:r w:rsidR="001D52EE">
        <w:rPr>
          <w:rFonts w:cs="Times New Roman"/>
          <w:b/>
        </w:rPr>
        <w:t>1</w:t>
      </w:r>
      <w:r w:rsidR="00767F38">
        <w:rPr>
          <w:rFonts w:cs="Times New Roman"/>
          <w:b/>
        </w:rPr>
        <w:t>1</w:t>
      </w:r>
      <w:r w:rsidRPr="00497532">
        <w:rPr>
          <w:rFonts w:cs="Times New Roman"/>
          <w:b/>
        </w:rPr>
        <w:t>: SAMPLING AND TESTING PLAN FO</w:t>
      </w:r>
      <w:r w:rsidR="00104390">
        <w:rPr>
          <w:rFonts w:cs="Times New Roman"/>
          <w:b/>
        </w:rPr>
        <w:t xml:space="preserve">R TEST SECTION </w:t>
      </w:r>
      <w:r w:rsidR="00230427">
        <w:rPr>
          <w:rFonts w:cs="Times New Roman"/>
          <w:b/>
        </w:rPr>
        <w:t>87</w:t>
      </w:r>
      <w:r w:rsidR="001B7D25">
        <w:rPr>
          <w:rFonts w:cs="Times New Roman"/>
          <w:b/>
        </w:rPr>
        <w:t>AA</w:t>
      </w:r>
      <w:r w:rsidR="00130D54">
        <w:rPr>
          <w:rFonts w:cs="Times New Roman"/>
          <w:b/>
        </w:rPr>
        <w:t xml:space="preserve">61 AT TIME 0 </w:t>
      </w:r>
      <w:r w:rsidR="00230427">
        <w:rPr>
          <w:rFonts w:cs="Times New Roman"/>
          <w:b/>
        </w:rPr>
        <w:t>ONTARIO</w:t>
      </w:r>
      <w:r w:rsidR="00130D54">
        <w:rPr>
          <w:rFonts w:cs="Times New Roman"/>
          <w:b/>
        </w:rPr>
        <w:t xml:space="preserve"> SPS-10</w:t>
      </w:r>
    </w:p>
    <w:p w14:paraId="0F227894" w14:textId="77777777" w:rsidR="00A17692" w:rsidRPr="00497532" w:rsidRDefault="00A17692" w:rsidP="005B78C7">
      <w:pPr>
        <w:spacing w:line="240" w:lineRule="auto"/>
        <w:jc w:val="center"/>
        <w:rPr>
          <w:rFonts w:cs="Times New Roman"/>
        </w:rPr>
        <w:sectPr w:rsidR="00A17692" w:rsidRPr="00497532" w:rsidSect="008F5FAB">
          <w:pgSz w:w="15840" w:h="12240" w:orient="landscape"/>
          <w:pgMar w:top="1440" w:right="1440" w:bottom="1440" w:left="1440" w:header="720" w:footer="720" w:gutter="0"/>
          <w:cols w:space="720"/>
          <w:docGrid w:linePitch="360"/>
        </w:sectPr>
      </w:pPr>
      <w:r w:rsidRPr="00497532">
        <w:rPr>
          <w:rFonts w:cs="Times New Roman"/>
          <w:noProof/>
        </w:rPr>
        <w:lastRenderedPageBreak/>
        <mc:AlternateContent>
          <mc:Choice Requires="wpc">
            <w:drawing>
              <wp:inline distT="0" distB="0" distL="0" distR="0" wp14:anchorId="062024DD" wp14:editId="4969B694">
                <wp:extent cx="8526780" cy="5589905"/>
                <wp:effectExtent l="0" t="0" r="0" b="0"/>
                <wp:docPr id="2183" name="Canvas 2183"/>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2059" name="Text Box 25"/>
                        <wps:cNvSpPr txBox="1"/>
                        <wps:spPr>
                          <a:xfrm>
                            <a:off x="1150515" y="2992"/>
                            <a:ext cx="948498"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0044E4D" w14:textId="77777777" w:rsidR="003840DD" w:rsidRDefault="003840DD" w:rsidP="00A17692">
                              <w:pPr>
                                <w:pStyle w:val="NormalWeb"/>
                                <w:spacing w:before="0" w:beforeAutospacing="0" w:after="200" w:afterAutospacing="0" w:line="276" w:lineRule="auto"/>
                                <w:contextualSpacing/>
                                <w:jc w:val="center"/>
                              </w:pPr>
                              <w:r>
                                <w:rPr>
                                  <w:rFonts w:eastAsia="Calibri"/>
                                </w:rPr>
                                <w:t>0-70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60" name="Text Box 25"/>
                        <wps:cNvSpPr txBox="1"/>
                        <wps:spPr>
                          <a:xfrm>
                            <a:off x="6856642" y="0"/>
                            <a:ext cx="948055"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66BDE64" w14:textId="77777777" w:rsidR="003840DD" w:rsidRDefault="003840DD" w:rsidP="00A17692">
                              <w:pPr>
                                <w:pStyle w:val="NormalWeb"/>
                                <w:spacing w:before="0" w:beforeAutospacing="0" w:after="200" w:afterAutospacing="0" w:line="276" w:lineRule="auto"/>
                                <w:contextualSpacing/>
                                <w:jc w:val="center"/>
                              </w:pPr>
                              <w:r>
                                <w:rPr>
                                  <w:rFonts w:eastAsia="Calibri"/>
                                </w:rPr>
                                <w:t xml:space="preserve"> 0-50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61" name="Text Box 25"/>
                        <wps:cNvSpPr txBox="1"/>
                        <wps:spPr>
                          <a:xfrm>
                            <a:off x="19050" y="2017"/>
                            <a:ext cx="1106730"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928E5A6" w14:textId="77777777" w:rsidR="003840DD" w:rsidRDefault="003840DD" w:rsidP="00A17692">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62" name="Text Box 25"/>
                        <wps:cNvSpPr txBox="1"/>
                        <wps:spPr>
                          <a:xfrm>
                            <a:off x="3994599" y="566192"/>
                            <a:ext cx="3301168" cy="14054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0DA21BC" w14:textId="77777777" w:rsidR="003840DD" w:rsidRDefault="003840DD" w:rsidP="00A17692">
                              <w:pPr>
                                <w:pStyle w:val="NormalWeb"/>
                                <w:spacing w:before="0" w:beforeAutospacing="0" w:after="120" w:afterAutospacing="0"/>
                                <w:contextualSpacing/>
                                <w:rPr>
                                  <w:rFonts w:eastAsia="Calibri"/>
                                </w:rPr>
                              </w:pPr>
                              <w:r>
                                <w:rPr>
                                  <w:rFonts w:eastAsia="Calibri"/>
                                </w:rPr>
                                <w:t>Section: 87AA62</w:t>
                              </w:r>
                            </w:p>
                            <w:p w14:paraId="1B4CDF9F" w14:textId="77777777" w:rsidR="003840DD" w:rsidRDefault="003840DD" w:rsidP="00A17692">
                              <w:pPr>
                                <w:pStyle w:val="NormalWeb"/>
                                <w:spacing w:before="0" w:beforeAutospacing="0" w:after="120" w:afterAutospacing="0"/>
                                <w:contextualSpacing/>
                              </w:pPr>
                              <w:r>
                                <w:rPr>
                                  <w:rFonts w:eastAsia="Calibri"/>
                                </w:rPr>
                                <w:t xml:space="preserve">Description: </w:t>
                              </w:r>
                              <w:r>
                                <w:t>Supplemental Section 2</w:t>
                              </w:r>
                            </w:p>
                            <w:p w14:paraId="6F2BA4AF" w14:textId="343E5C11" w:rsidR="003840DD" w:rsidRDefault="003840DD" w:rsidP="00A17692">
                              <w:pPr>
                                <w:pStyle w:val="NormalWeb"/>
                                <w:spacing w:before="0" w:beforeAutospacing="0" w:after="120" w:afterAutospacing="0"/>
                                <w:contextualSpacing/>
                                <w:rPr>
                                  <w:rFonts w:eastAsia="Calibri"/>
                                </w:rPr>
                              </w:pPr>
                              <w:r>
                                <w:t>Sampling Area: 09</w:t>
                              </w:r>
                            </w:p>
                            <w:p w14:paraId="7859CA2D" w14:textId="27F8A52D" w:rsidR="003840DD" w:rsidRDefault="003840DD" w:rsidP="00A17692">
                              <w:pPr>
                                <w:pStyle w:val="NormalWeb"/>
                                <w:spacing w:before="0" w:beforeAutospacing="0" w:after="120" w:afterAutospacing="0"/>
                                <w:rPr>
                                  <w:rFonts w:eastAsia="Calibri"/>
                                  <w:vertAlign w:val="subscript"/>
                                </w:rPr>
                              </w:pPr>
                              <w:r>
                                <w:rPr>
                                  <w:rFonts w:eastAsia="Calibri"/>
                                </w:rPr>
                                <w:t>Sampling Interval: t</w:t>
                              </w:r>
                              <w:r>
                                <w:rPr>
                                  <w:rFonts w:eastAsia="Calibri"/>
                                  <w:vertAlign w:val="subscript"/>
                                </w:rPr>
                                <w:t>0</w:t>
                              </w:r>
                            </w:p>
                            <w:p w14:paraId="08E57689" w14:textId="77777777" w:rsidR="003840DD" w:rsidRDefault="003840DD" w:rsidP="00A17692">
                              <w:pPr>
                                <w:pStyle w:val="NormalWeb"/>
                                <w:spacing w:before="0" w:beforeAutospacing="0" w:after="120" w:afterAutospacing="0"/>
                              </w:pPr>
                            </w:p>
                            <w:p w14:paraId="27AE2340" w14:textId="2F224788" w:rsidR="003840DD" w:rsidRDefault="003840DD" w:rsidP="00A17692">
                              <w:pPr>
                                <w:pStyle w:val="NormalWeb"/>
                                <w:spacing w:before="0" w:beforeAutospacing="0" w:after="200" w:afterAutospacing="0" w:line="276" w:lineRule="auto"/>
                              </w:pPr>
                              <w:r>
                                <w:rPr>
                                  <w:rFonts w:eastAsia="Times New Roman"/>
                                </w:rPr>
                                <w:t> </w:t>
                              </w:r>
                              <w:r w:rsidRPr="009C3F12">
                                <w:rPr>
                                  <w:rFonts w:eastAsia="Calibri"/>
                                  <w:b/>
                                  <w:color w:val="FF0000"/>
                                  <w:sz w:val="32"/>
                                  <w:szCs w:val="32"/>
                                  <w:highlight w:val="yellow"/>
                                  <w:u w:val="single"/>
                                  <w:vertAlign w:val="subscript"/>
                                </w:rPr>
                                <w:t>Write Hole ID as well as AA for Project ID on Cores</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63" name="Text Box 165"/>
                        <wps:cNvSpPr txBox="1"/>
                        <wps:spPr>
                          <a:xfrm>
                            <a:off x="6481547" y="3668720"/>
                            <a:ext cx="795170"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7B0F885" w14:textId="77777777" w:rsidR="003840DD" w:rsidRDefault="003840DD" w:rsidP="00A17692">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64" name="Text Box 165"/>
                        <wps:cNvSpPr txBox="1"/>
                        <wps:spPr>
                          <a:xfrm>
                            <a:off x="2118142" y="2747927"/>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6A0364D" w14:textId="77777777" w:rsidR="003840DD" w:rsidRDefault="003840DD" w:rsidP="00A17692">
                              <w:pPr>
                                <w:pStyle w:val="NormalWeb"/>
                                <w:spacing w:before="0" w:beforeAutospacing="0" w:after="0" w:afterAutospacing="0" w:line="276" w:lineRule="auto"/>
                              </w:pPr>
                              <w:r>
                                <w:rPr>
                                  <w:rFonts w:eastAsia="Calibri"/>
                                </w:rPr>
                                <w:t>C02062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65" name="Text Box 165"/>
                        <wps:cNvSpPr txBox="1"/>
                        <wps:spPr>
                          <a:xfrm>
                            <a:off x="2693823" y="2747292"/>
                            <a:ext cx="728980" cy="2717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2D90E7B" w14:textId="77777777" w:rsidR="003840DD" w:rsidRDefault="003840DD" w:rsidP="00A17692">
                              <w:pPr>
                                <w:pStyle w:val="NormalWeb"/>
                                <w:spacing w:before="0" w:beforeAutospacing="0" w:after="0" w:afterAutospacing="0" w:line="276" w:lineRule="auto"/>
                              </w:pPr>
                              <w:r>
                                <w:rPr>
                                  <w:rFonts w:eastAsia="Calibri"/>
                                </w:rPr>
                                <w:t>C04062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66" name="Text Box 165"/>
                        <wps:cNvSpPr txBox="1"/>
                        <wps:spPr>
                          <a:xfrm>
                            <a:off x="3264710" y="275061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A2932BE" w14:textId="77777777" w:rsidR="003840DD" w:rsidRDefault="003840DD" w:rsidP="00A17692">
                              <w:pPr>
                                <w:pStyle w:val="NormalWeb"/>
                                <w:spacing w:before="0" w:beforeAutospacing="0" w:after="0" w:afterAutospacing="0" w:line="276" w:lineRule="auto"/>
                              </w:pPr>
                              <w:r>
                                <w:rPr>
                                  <w:rFonts w:eastAsia="Calibri"/>
                                </w:rPr>
                                <w:t>C06062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67" name="Text Box 165"/>
                        <wps:cNvSpPr txBox="1"/>
                        <wps:spPr>
                          <a:xfrm>
                            <a:off x="3841290" y="2749975"/>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1C0CC5E" w14:textId="77777777" w:rsidR="003840DD" w:rsidRDefault="003840DD" w:rsidP="00A17692">
                              <w:pPr>
                                <w:pStyle w:val="NormalWeb"/>
                                <w:spacing w:before="0" w:beforeAutospacing="0" w:after="0" w:afterAutospacing="0" w:line="276" w:lineRule="auto"/>
                              </w:pPr>
                              <w:r>
                                <w:rPr>
                                  <w:rFonts w:eastAsia="Calibri"/>
                                </w:rPr>
                                <w:t>C08062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68" name="Text Box 165"/>
                        <wps:cNvSpPr txBox="1"/>
                        <wps:spPr>
                          <a:xfrm>
                            <a:off x="4412790" y="274172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B529E8A" w14:textId="77777777" w:rsidR="003840DD" w:rsidRDefault="003840DD" w:rsidP="00A17692">
                              <w:pPr>
                                <w:pStyle w:val="NormalWeb"/>
                                <w:spacing w:before="0" w:beforeAutospacing="0" w:after="0" w:afterAutospacing="0" w:line="276" w:lineRule="auto"/>
                              </w:pPr>
                              <w:r>
                                <w:rPr>
                                  <w:rFonts w:eastAsia="Calibri"/>
                                </w:rPr>
                                <w:t>C10062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69" name="Text Box 165"/>
                        <wps:cNvSpPr txBox="1"/>
                        <wps:spPr>
                          <a:xfrm>
                            <a:off x="4979845" y="2741720"/>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E54072D" w14:textId="77777777" w:rsidR="003840DD" w:rsidRDefault="003840DD" w:rsidP="00A17692">
                              <w:pPr>
                                <w:pStyle w:val="NormalWeb"/>
                                <w:spacing w:before="0" w:beforeAutospacing="0" w:after="0" w:afterAutospacing="0" w:line="276" w:lineRule="auto"/>
                              </w:pPr>
                              <w:r>
                                <w:rPr>
                                  <w:rFonts w:eastAsia="Calibri"/>
                                </w:rPr>
                                <w:t>C12062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70" name="Text Box 165"/>
                        <wps:cNvSpPr txBox="1"/>
                        <wps:spPr>
                          <a:xfrm>
                            <a:off x="5553250" y="2745530"/>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70CF1FA" w14:textId="77777777" w:rsidR="003840DD" w:rsidRDefault="003840DD" w:rsidP="00A17692">
                              <w:pPr>
                                <w:pStyle w:val="NormalWeb"/>
                                <w:spacing w:before="0" w:beforeAutospacing="0" w:after="0" w:afterAutospacing="0" w:line="276" w:lineRule="auto"/>
                              </w:pPr>
                              <w:r>
                                <w:rPr>
                                  <w:rFonts w:eastAsia="Calibri"/>
                                </w:rPr>
                                <w:t>C14062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2071" name="Group 2071"/>
                        <wpg:cNvGrpSpPr/>
                        <wpg:grpSpPr>
                          <a:xfrm>
                            <a:off x="1738860" y="1386445"/>
                            <a:ext cx="1168763" cy="296104"/>
                            <a:chOff x="1138214" y="1132943"/>
                            <a:chExt cx="1168763" cy="296104"/>
                          </a:xfrm>
                        </wpg:grpSpPr>
                        <wps:wsp>
                          <wps:cNvPr id="2072" name="Text Box 25"/>
                          <wps:cNvSpPr txBox="1"/>
                          <wps:spPr>
                            <a:xfrm>
                              <a:off x="1138214" y="1132943"/>
                              <a:ext cx="398780" cy="2921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CA81404" w14:textId="77777777" w:rsidR="003840DD" w:rsidRDefault="003840DD"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73" name="Text Box 25"/>
                          <wps:cNvSpPr txBox="1"/>
                          <wps:spPr>
                            <a:xfrm>
                              <a:off x="1908832" y="1137582"/>
                              <a:ext cx="398145" cy="2914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37D4AC1" w14:textId="77777777" w:rsidR="003840DD" w:rsidRDefault="003840DD" w:rsidP="00A17692">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g:wgp>
                        <wpg:cNvPr id="2074" name="Group 2074"/>
                        <wpg:cNvGrpSpPr/>
                        <wpg:grpSpPr>
                          <a:xfrm>
                            <a:off x="1119704" y="2424701"/>
                            <a:ext cx="292735" cy="1376253"/>
                            <a:chOff x="495243" y="2199777"/>
                            <a:chExt cx="292735" cy="1376253"/>
                          </a:xfrm>
                        </wpg:grpSpPr>
                        <wps:wsp>
                          <wps:cNvPr id="2075"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A6FE8EF" w14:textId="77777777" w:rsidR="003840DD" w:rsidRDefault="003840DD"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76" name="Text Box 25"/>
                          <wps:cNvSpPr txBox="1"/>
                          <wps:spPr>
                            <a:xfrm rot="16200000">
                              <a:off x="455452" y="2811015"/>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A63B5E4" w14:textId="77777777" w:rsidR="003840DD" w:rsidRPr="00EF30B3" w:rsidRDefault="003840DD" w:rsidP="00A17692">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77" name="Text Box 25"/>
                          <wps:cNvSpPr txBox="1"/>
                          <wps:spPr>
                            <a:xfrm rot="16200000">
                              <a:off x="455460" y="2245497"/>
                              <a:ext cx="36512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57805E7" w14:textId="77777777" w:rsidR="003840DD" w:rsidRDefault="003840DD" w:rsidP="00A17692">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2078" name="Straight Connector 2078"/>
                        <wps:cNvCnPr/>
                        <wps:spPr>
                          <a:xfrm>
                            <a:off x="1620629" y="3916843"/>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2079" name="Straight Connector 2079"/>
                        <wps:cNvCnPr/>
                        <wps:spPr>
                          <a:xfrm flipV="1">
                            <a:off x="1620630"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2080" name="Straight Connector 2080"/>
                        <wps:cNvCnPr/>
                        <wps:spPr>
                          <a:xfrm>
                            <a:off x="1618627" y="491557"/>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2081" name="Straight Connector 2081"/>
                        <wps:cNvCnPr/>
                        <wps:spPr>
                          <a:xfrm>
                            <a:off x="1620630"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082" name="Straight Connector 2082"/>
                        <wps:cNvCnPr/>
                        <wps:spPr>
                          <a:xfrm>
                            <a:off x="4476515" y="3968205"/>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083" name="Straight Connector 2083"/>
                        <wps:cNvCnPr/>
                        <wps:spPr>
                          <a:xfrm>
                            <a:off x="2191519"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084" name="Straight Connector 2084"/>
                        <wps:cNvCnPr/>
                        <wps:spPr>
                          <a:xfrm>
                            <a:off x="5047392" y="3968205"/>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085" name="Straight Connector 2085"/>
                        <wps:cNvCnPr/>
                        <wps:spPr>
                          <a:xfrm>
                            <a:off x="2762397"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086" name="Straight Connector 2086"/>
                        <wps:cNvCnPr/>
                        <wps:spPr>
                          <a:xfrm>
                            <a:off x="5616839" y="3968106"/>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087" name="Straight Connector 2087"/>
                        <wps:cNvCnPr/>
                        <wps:spPr>
                          <a:xfrm>
                            <a:off x="3329683"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088" name="Straight Connector 2088"/>
                        <wps:cNvCnPr/>
                        <wps:spPr>
                          <a:xfrm>
                            <a:off x="3905638"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g:wgp>
                        <wpg:cNvPr id="2089" name="Group 2089"/>
                        <wpg:cNvGrpSpPr/>
                        <wpg:grpSpPr>
                          <a:xfrm>
                            <a:off x="1731643" y="4096956"/>
                            <a:ext cx="3821480" cy="298460"/>
                            <a:chOff x="1130997" y="3910136"/>
                            <a:chExt cx="3821480" cy="298460"/>
                          </a:xfrm>
                        </wpg:grpSpPr>
                        <wps:wsp>
                          <wps:cNvPr id="2090" name="Text Box 2090"/>
                          <wps:cNvSpPr txBox="1"/>
                          <wps:spPr>
                            <a:xfrm>
                              <a:off x="1130997"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0C6EAD1" w14:textId="77777777" w:rsidR="003840DD" w:rsidRPr="00E31110" w:rsidRDefault="003840DD" w:rsidP="00A17692">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2091" name="Text Box 25"/>
                          <wps:cNvSpPr txBox="1"/>
                          <wps:spPr>
                            <a:xfrm>
                              <a:off x="226221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359E2F7" w14:textId="77777777" w:rsidR="003840DD" w:rsidRDefault="003840DD"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92" name="Text Box 25"/>
                          <wps:cNvSpPr txBox="1"/>
                          <wps:spPr>
                            <a:xfrm>
                              <a:off x="2835390"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D7D7918" w14:textId="77777777" w:rsidR="003840DD" w:rsidRDefault="003840DD"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93" name="Text Box 25"/>
                          <wps:cNvSpPr txBox="1"/>
                          <wps:spPr>
                            <a:xfrm>
                              <a:off x="1700484"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EAA8F9B" w14:textId="77777777" w:rsidR="003840DD" w:rsidRDefault="003840DD"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94" name="Text Box 25"/>
                          <wps:cNvSpPr txBox="1"/>
                          <wps:spPr>
                            <a:xfrm>
                              <a:off x="3409526" y="3910474"/>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6B95F7A" w14:textId="77777777" w:rsidR="003840DD" w:rsidRDefault="003840DD"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95" name="Text Box 25"/>
                          <wps:cNvSpPr txBox="1"/>
                          <wps:spPr>
                            <a:xfrm>
                              <a:off x="455285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88462E8" w14:textId="77777777" w:rsidR="003840DD" w:rsidRDefault="003840DD"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96" name="Text Box 25"/>
                          <wps:cNvSpPr txBox="1"/>
                          <wps:spPr>
                            <a:xfrm>
                              <a:off x="3979614" y="3910474"/>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D948485" w14:textId="77777777" w:rsidR="003840DD" w:rsidRDefault="003840DD"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2097" name="Straight Connector 2097"/>
                        <wps:cNvCnPr/>
                        <wps:spPr>
                          <a:xfrm rot="16200000">
                            <a:off x="1394697" y="3775236"/>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098" name="Straight Arrow Connector 2098"/>
                        <wps:cNvCnPr/>
                        <wps:spPr>
                          <a:xfrm>
                            <a:off x="1621257" y="4121954"/>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099" name="Straight Arrow Connector 2099"/>
                        <wps:cNvCnPr/>
                        <wps:spPr>
                          <a:xfrm>
                            <a:off x="2192381" y="41219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00" name="Straight Arrow Connector 2100"/>
                        <wps:cNvCnPr/>
                        <wps:spPr>
                          <a:xfrm>
                            <a:off x="2762373" y="412199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01" name="Straight Arrow Connector 2101"/>
                        <wps:cNvCnPr/>
                        <wps:spPr>
                          <a:xfrm>
                            <a:off x="3333238" y="412199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02" name="Straight Arrow Connector 2102"/>
                        <wps:cNvCnPr/>
                        <wps:spPr>
                          <a:xfrm>
                            <a:off x="3907314" y="411994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03" name="Straight Arrow Connector 2103"/>
                        <wps:cNvCnPr/>
                        <wps:spPr>
                          <a:xfrm>
                            <a:off x="4478179" y="411994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04" name="Straight Arrow Connector 2104"/>
                        <wps:cNvCnPr/>
                        <wps:spPr>
                          <a:xfrm>
                            <a:off x="5035833" y="411994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05" name="Straight Arrow Connector 2105"/>
                        <wps:cNvCnPr/>
                        <wps:spPr>
                          <a:xfrm rot="16200000">
                            <a:off x="1100712" y="3629284"/>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06" name="Straight Arrow Connector 2106"/>
                        <wps:cNvCnPr/>
                        <wps:spPr>
                          <a:xfrm rot="16200000">
                            <a:off x="1246957" y="3199626"/>
                            <a:ext cx="283464"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07" name="Straight Connector 2107"/>
                        <wps:cNvCnPr/>
                        <wps:spPr>
                          <a:xfrm rot="16200000">
                            <a:off x="1394697" y="3204371"/>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108" name="Straight Connector 2108"/>
                        <wps:cNvCnPr/>
                        <wps:spPr>
                          <a:xfrm rot="16200000">
                            <a:off x="1394350" y="2921588"/>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2109" name="Straight Arrow Connector 2109"/>
                        <wps:cNvCnPr/>
                        <wps:spPr>
                          <a:xfrm rot="16200000">
                            <a:off x="958918" y="2628021"/>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10" name="Straight Connector 2110"/>
                        <wps:cNvCnPr/>
                        <wps:spPr>
                          <a:xfrm rot="16200000">
                            <a:off x="1395338" y="2064132"/>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2111" name="Text Box 2111"/>
                        <wps:cNvSpPr txBox="1"/>
                        <wps:spPr>
                          <a:xfrm>
                            <a:off x="1832031" y="3389844"/>
                            <a:ext cx="7315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AAD6AE4" w14:textId="77777777" w:rsidR="003840DD" w:rsidRPr="006C2A43" w:rsidRDefault="003840DD" w:rsidP="00A17692">
                              <w:pPr>
                                <w:spacing w:after="0" w:line="240" w:lineRule="auto"/>
                                <w:rPr>
                                  <w:rFonts w:cs="Times New Roman"/>
                                  <w:szCs w:val="24"/>
                                </w:rPr>
                              </w:pPr>
                              <w:r>
                                <w:rPr>
                                  <w:rFonts w:cs="Times New Roman"/>
                                  <w:szCs w:val="24"/>
                                </w:rPr>
                                <w:t>C01062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12" name="Text Box 165"/>
                        <wps:cNvSpPr txBox="1"/>
                        <wps:spPr>
                          <a:xfrm>
                            <a:off x="2399526" y="3389519"/>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3E70F30" w14:textId="77777777" w:rsidR="003840DD" w:rsidRDefault="003840DD" w:rsidP="00A17692">
                              <w:pPr>
                                <w:pStyle w:val="NormalWeb"/>
                                <w:spacing w:before="0" w:beforeAutospacing="0" w:after="0" w:afterAutospacing="0" w:line="276" w:lineRule="auto"/>
                              </w:pPr>
                              <w:r>
                                <w:rPr>
                                  <w:rFonts w:eastAsia="Calibri"/>
                                </w:rPr>
                                <w:t>C03062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13" name="Text Box 165"/>
                        <wps:cNvSpPr txBox="1"/>
                        <wps:spPr>
                          <a:xfrm>
                            <a:off x="2973494" y="3393522"/>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B6F2CD0" w14:textId="77777777" w:rsidR="003840DD" w:rsidRDefault="003840DD" w:rsidP="00A17692">
                              <w:pPr>
                                <w:pStyle w:val="NormalWeb"/>
                                <w:spacing w:before="0" w:beforeAutospacing="0" w:after="0" w:afterAutospacing="0" w:line="276" w:lineRule="auto"/>
                              </w:pPr>
                              <w:r>
                                <w:rPr>
                                  <w:rFonts w:eastAsia="Calibri"/>
                                </w:rPr>
                                <w:t>C05062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14" name="Text Box 165"/>
                        <wps:cNvSpPr txBox="1"/>
                        <wps:spPr>
                          <a:xfrm>
                            <a:off x="3549175" y="3392887"/>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2111B73" w14:textId="77777777" w:rsidR="003840DD" w:rsidRDefault="003840DD" w:rsidP="00A17692">
                              <w:pPr>
                                <w:pStyle w:val="NormalWeb"/>
                                <w:spacing w:before="0" w:beforeAutospacing="0" w:after="0" w:afterAutospacing="0" w:line="276" w:lineRule="auto"/>
                              </w:pPr>
                              <w:r>
                                <w:rPr>
                                  <w:rFonts w:eastAsia="Calibri"/>
                                </w:rPr>
                                <w:t>C07062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15" name="Text Box 165"/>
                        <wps:cNvSpPr txBox="1"/>
                        <wps:spPr>
                          <a:xfrm>
                            <a:off x="4121197" y="3384353"/>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DF29C95" w14:textId="77777777" w:rsidR="003840DD" w:rsidRDefault="003840DD" w:rsidP="00A17692">
                              <w:pPr>
                                <w:pStyle w:val="NormalWeb"/>
                                <w:spacing w:before="0" w:beforeAutospacing="0" w:after="0" w:afterAutospacing="0" w:line="276" w:lineRule="auto"/>
                              </w:pPr>
                              <w:r>
                                <w:rPr>
                                  <w:rFonts w:eastAsia="Calibri"/>
                                </w:rPr>
                                <w:t>C09062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16" name="Text Box 165"/>
                        <wps:cNvSpPr txBox="1"/>
                        <wps:spPr>
                          <a:xfrm>
                            <a:off x="4696878" y="3384353"/>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7049198" w14:textId="77777777" w:rsidR="003840DD" w:rsidRDefault="003840DD" w:rsidP="00A17692">
                              <w:pPr>
                                <w:pStyle w:val="NormalWeb"/>
                                <w:spacing w:before="0" w:beforeAutospacing="0" w:after="0" w:afterAutospacing="0" w:line="276" w:lineRule="auto"/>
                              </w:pPr>
                              <w:r>
                                <w:rPr>
                                  <w:rFonts w:eastAsia="Calibri"/>
                                </w:rPr>
                                <w:t>C11062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17" name="Text Box 165"/>
                        <wps:cNvSpPr txBox="1"/>
                        <wps:spPr>
                          <a:xfrm>
                            <a:off x="5271817" y="3388163"/>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7DBBE76" w14:textId="77777777" w:rsidR="003840DD" w:rsidRDefault="003840DD" w:rsidP="00A17692">
                              <w:pPr>
                                <w:pStyle w:val="NormalWeb"/>
                                <w:spacing w:before="0" w:beforeAutospacing="0" w:after="0" w:afterAutospacing="0" w:line="276" w:lineRule="auto"/>
                              </w:pPr>
                              <w:r>
                                <w:rPr>
                                  <w:rFonts w:eastAsia="Calibri"/>
                                </w:rPr>
                                <w:t>C13062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18" name="Oval 2118"/>
                        <wps:cNvSpPr/>
                        <wps:spPr>
                          <a:xfrm>
                            <a:off x="5538880" y="3261127"/>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582AFD4" w14:textId="77777777" w:rsidR="003840DD" w:rsidRDefault="003840DD" w:rsidP="00A17692">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19" name="Text Box 165"/>
                        <wps:cNvSpPr txBox="1"/>
                        <wps:spPr>
                          <a:xfrm>
                            <a:off x="1832878" y="1789537"/>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F3A0FF4" w14:textId="77777777" w:rsidR="003840DD" w:rsidRDefault="003840DD" w:rsidP="00A17692">
                              <w:pPr>
                                <w:pStyle w:val="NormalWeb"/>
                                <w:spacing w:before="0" w:beforeAutospacing="0" w:after="0" w:afterAutospacing="0" w:line="276" w:lineRule="auto"/>
                              </w:pPr>
                              <w:r>
                                <w:rPr>
                                  <w:rFonts w:eastAsia="Calibri"/>
                                </w:rPr>
                                <w:t>A01062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20" name="Text Box 165"/>
                        <wps:cNvSpPr txBox="1"/>
                        <wps:spPr>
                          <a:xfrm>
                            <a:off x="2690026" y="1789537"/>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7EA01A7" w14:textId="77777777" w:rsidR="003840DD" w:rsidRDefault="003840DD" w:rsidP="00A17692">
                              <w:pPr>
                                <w:pStyle w:val="NormalWeb"/>
                                <w:spacing w:before="0" w:beforeAutospacing="0" w:after="0" w:afterAutospacing="0" w:line="276" w:lineRule="auto"/>
                              </w:pPr>
                              <w:r>
                                <w:rPr>
                                  <w:rFonts w:eastAsia="Calibri"/>
                                </w:rPr>
                                <w:t>A02062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21" name="Straight Arrow Connector 2121"/>
                        <wps:cNvCnPr/>
                        <wps:spPr>
                          <a:xfrm>
                            <a:off x="1622020" y="1645839"/>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22" name="Straight Connector 2122"/>
                        <wps:cNvCnPr/>
                        <wps:spPr>
                          <a:xfrm>
                            <a:off x="3056672" y="1529933"/>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2123" name="Straight Arrow Connector 2123"/>
                        <wps:cNvCnPr/>
                        <wps:spPr>
                          <a:xfrm>
                            <a:off x="2197158" y="1645859"/>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24" name="Straight Connector 2124"/>
                        <wps:cNvCnPr/>
                        <wps:spPr>
                          <a:xfrm>
                            <a:off x="4767038"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125" name="Straight Connector 2125"/>
                        <wps:cNvCnPr/>
                        <wps:spPr>
                          <a:xfrm>
                            <a:off x="248230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126" name="Straight Connector 2126"/>
                        <wps:cNvCnPr/>
                        <wps:spPr>
                          <a:xfrm>
                            <a:off x="5337903"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127" name="Straight Connector 2127"/>
                        <wps:cNvCnPr/>
                        <wps:spPr>
                          <a:xfrm>
                            <a:off x="3053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128" name="Straight Connector 2128"/>
                        <wps:cNvCnPr/>
                        <wps:spPr>
                          <a:xfrm>
                            <a:off x="5907498"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129" name="Straight Connector 2129"/>
                        <wps:cNvCnPr/>
                        <wps:spPr>
                          <a:xfrm>
                            <a:off x="362022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130" name="Straight Connector 2130"/>
                        <wps:cNvCnPr/>
                        <wps:spPr>
                          <a:xfrm>
                            <a:off x="4196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131" name="Text Box 25"/>
                        <wps:cNvSpPr txBox="1"/>
                        <wps:spPr>
                          <a:xfrm>
                            <a:off x="189667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FA8D540" w14:textId="77777777" w:rsidR="003840DD" w:rsidRDefault="003840DD" w:rsidP="00A17692">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132" name="Text Box 25"/>
                        <wps:cNvSpPr txBox="1"/>
                        <wps:spPr>
                          <a:xfrm>
                            <a:off x="3153503"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565904F" w14:textId="77777777" w:rsidR="003840DD" w:rsidRDefault="003840DD"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133" name="Text Box 25"/>
                        <wps:cNvSpPr txBox="1"/>
                        <wps:spPr>
                          <a:xfrm>
                            <a:off x="3726908"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CDE80AC" w14:textId="77777777" w:rsidR="003840DD" w:rsidRDefault="003840DD"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134" name="Text Box 25"/>
                        <wps:cNvSpPr txBox="1"/>
                        <wps:spPr>
                          <a:xfrm>
                            <a:off x="2591528" y="2355567"/>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FE6666C" w14:textId="77777777" w:rsidR="003840DD" w:rsidRDefault="003840DD"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135" name="Text Box 25"/>
                        <wps:cNvSpPr txBox="1"/>
                        <wps:spPr>
                          <a:xfrm>
                            <a:off x="4300948"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5620BD7" w14:textId="77777777" w:rsidR="003840DD" w:rsidRDefault="003840DD"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136" name="Text Box 25"/>
                        <wps:cNvSpPr txBox="1"/>
                        <wps:spPr>
                          <a:xfrm>
                            <a:off x="5443948"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9F3DF53" w14:textId="77777777" w:rsidR="003840DD" w:rsidRDefault="003840DD"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137" name="Text Box 25"/>
                        <wps:cNvSpPr txBox="1"/>
                        <wps:spPr>
                          <a:xfrm>
                            <a:off x="487054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DAF47F9" w14:textId="77777777" w:rsidR="003840DD" w:rsidRDefault="003840DD"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138" name="Straight Arrow Connector 2138"/>
                        <wps:cNvCnPr/>
                        <wps:spPr>
                          <a:xfrm>
                            <a:off x="1619821" y="2627754"/>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39" name="Straight Arrow Connector 2139"/>
                        <wps:cNvCnPr/>
                        <wps:spPr>
                          <a:xfrm>
                            <a:off x="248294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40" name="Straight Arrow Connector 2140"/>
                        <wps:cNvCnPr/>
                        <wps:spPr>
                          <a:xfrm>
                            <a:off x="305317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41" name="Straight Arrow Connector 2141"/>
                        <wps:cNvCnPr/>
                        <wps:spPr>
                          <a:xfrm>
                            <a:off x="3624038" y="2628012"/>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42" name="Straight Arrow Connector 2142"/>
                        <wps:cNvCnPr/>
                        <wps:spPr>
                          <a:xfrm>
                            <a:off x="4198078" y="2626107"/>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43" name="Straight Arrow Connector 2143"/>
                        <wps:cNvCnPr/>
                        <wps:spPr>
                          <a:xfrm>
                            <a:off x="4768943" y="2626107"/>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44" name="Straight Arrow Connector 2144"/>
                        <wps:cNvCnPr/>
                        <wps:spPr>
                          <a:xfrm>
                            <a:off x="5339173" y="2626107"/>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45" name="Oval 2145"/>
                        <wps:cNvSpPr/>
                        <wps:spPr>
                          <a:xfrm>
                            <a:off x="2909780" y="2059001"/>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2C45AAB" w14:textId="77777777" w:rsidR="003840DD" w:rsidRDefault="003840DD" w:rsidP="00A17692">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47" name="Oval 2147"/>
                        <wps:cNvSpPr/>
                        <wps:spPr>
                          <a:xfrm>
                            <a:off x="5823372" y="2977158"/>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EDD38F" w14:textId="77777777" w:rsidR="003840DD" w:rsidRDefault="003840DD" w:rsidP="00A17692">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50" name="Oval 2150"/>
                        <wps:cNvSpPr/>
                        <wps:spPr>
                          <a:xfrm>
                            <a:off x="3829306" y="3265685"/>
                            <a:ext cx="146243" cy="146123"/>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63EBD09A" w14:textId="77777777" w:rsidR="003840DD" w:rsidRDefault="003840DD" w:rsidP="00A17692">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51" name="Oval 2151"/>
                        <wps:cNvSpPr/>
                        <wps:spPr>
                          <a:xfrm>
                            <a:off x="4118674" y="2985729"/>
                            <a:ext cx="146243" cy="146123"/>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0E43BE56" w14:textId="77777777" w:rsidR="003840DD" w:rsidRDefault="003840DD" w:rsidP="00A17692">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52" name="Oval 2152"/>
                        <wps:cNvSpPr/>
                        <wps:spPr>
                          <a:xfrm>
                            <a:off x="3256520" y="3264624"/>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53" name="Oval 2153"/>
                        <wps:cNvSpPr/>
                        <wps:spPr>
                          <a:xfrm>
                            <a:off x="3546009" y="2984239"/>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36598599" w14:textId="77777777" w:rsidR="003840DD" w:rsidRDefault="003840DD" w:rsidP="00A17692">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54" name="Oval 2154"/>
                        <wps:cNvSpPr/>
                        <wps:spPr>
                          <a:xfrm>
                            <a:off x="4404989" y="3265902"/>
                            <a:ext cx="146304" cy="146304"/>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55" name="Oval 2155"/>
                        <wps:cNvSpPr/>
                        <wps:spPr>
                          <a:xfrm>
                            <a:off x="4690001" y="2981005"/>
                            <a:ext cx="146304" cy="146304"/>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23DFA25" w14:textId="77777777" w:rsidR="003840DD" w:rsidRDefault="003840DD" w:rsidP="00A17692">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56" name="Oval 2156"/>
                        <wps:cNvSpPr/>
                        <wps:spPr>
                          <a:xfrm>
                            <a:off x="4969921" y="3265564"/>
                            <a:ext cx="146253" cy="14610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3AC9199" w14:textId="77777777" w:rsidR="003840DD" w:rsidRDefault="003840DD" w:rsidP="00A17692">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57" name="Oval 2157"/>
                        <wps:cNvSpPr/>
                        <wps:spPr>
                          <a:xfrm>
                            <a:off x="5254834" y="2981145"/>
                            <a:ext cx="146253" cy="14610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7BB62F" w14:textId="77777777" w:rsidR="003840DD" w:rsidRDefault="003840DD" w:rsidP="00A17692">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58" name="Straight Connector 2158"/>
                        <wps:cNvCnPr/>
                        <wps:spPr>
                          <a:xfrm flipV="1">
                            <a:off x="7333608"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2159" name="Straight Connector 2159"/>
                        <wps:cNvCnPr/>
                        <wps:spPr>
                          <a:xfrm>
                            <a:off x="2197180" y="1530588"/>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2160" name="Text Box 2160"/>
                        <wps:cNvSpPr txBox="1"/>
                        <wps:spPr>
                          <a:xfrm>
                            <a:off x="-1" y="-40198"/>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5BEBCD0" w14:textId="77777777" w:rsidR="003840DD" w:rsidRDefault="003840DD" w:rsidP="00A17692">
                              <w:pPr>
                                <w:spacing w:line="240" w:lineRule="auto"/>
                                <w:contextualSpacing/>
                                <w:rPr>
                                  <w:rFonts w:cs="Times New Roman"/>
                                  <w:szCs w:val="24"/>
                                </w:rPr>
                              </w:pPr>
                              <w:r>
                                <w:rPr>
                                  <w:rFonts w:cs="Times New Roman"/>
                                  <w:szCs w:val="24"/>
                                </w:rPr>
                                <w:t>Section: 01</w:t>
                              </w:r>
                            </w:p>
                            <w:p w14:paraId="515E2EB6" w14:textId="77777777" w:rsidR="003840DD" w:rsidRDefault="003840DD" w:rsidP="00A17692">
                              <w:pPr>
                                <w:spacing w:line="240" w:lineRule="auto"/>
                                <w:contextualSpacing/>
                                <w:rPr>
                                  <w:rFonts w:cs="Times New Roman"/>
                                  <w:szCs w:val="24"/>
                                </w:rPr>
                              </w:pPr>
                              <w:r>
                                <w:rPr>
                                  <w:rFonts w:cs="Times New Roman"/>
                                  <w:szCs w:val="24"/>
                                </w:rPr>
                                <w:t>Description: HMA Control Section</w:t>
                              </w:r>
                            </w:p>
                            <w:p w14:paraId="2532C9F8" w14:textId="77777777" w:rsidR="003840DD" w:rsidRPr="00177AD0" w:rsidRDefault="003840DD" w:rsidP="00A17692">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161" name="Straight Connector 2161"/>
                        <wps:cNvCnPr/>
                        <wps:spPr>
                          <a:xfrm>
                            <a:off x="478990" y="491482"/>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2162" name="Straight Connector 2162"/>
                        <wps:cNvCnPr/>
                        <wps:spPr>
                          <a:xfrm flipH="1">
                            <a:off x="7333130" y="301410"/>
                            <a:ext cx="0" cy="137160"/>
                          </a:xfrm>
                          <a:prstGeom prst="line">
                            <a:avLst/>
                          </a:prstGeom>
                        </wps:spPr>
                        <wps:style>
                          <a:lnRef idx="1">
                            <a:schemeClr val="dk1"/>
                          </a:lnRef>
                          <a:fillRef idx="0">
                            <a:schemeClr val="dk1"/>
                          </a:fillRef>
                          <a:effectRef idx="0">
                            <a:schemeClr val="dk1"/>
                          </a:effectRef>
                          <a:fontRef idx="minor">
                            <a:schemeClr val="tx1"/>
                          </a:fontRef>
                        </wps:style>
                        <wps:bodyPr/>
                      </wps:wsp>
                      <wps:wsp>
                        <wps:cNvPr id="2163" name="Straight Connector 2163"/>
                        <wps:cNvCnPr/>
                        <wps:spPr>
                          <a:xfrm flipH="1">
                            <a:off x="1621686" y="296388"/>
                            <a:ext cx="0" cy="136525"/>
                          </a:xfrm>
                          <a:prstGeom prst="line">
                            <a:avLst/>
                          </a:prstGeom>
                        </wps:spPr>
                        <wps:style>
                          <a:lnRef idx="1">
                            <a:schemeClr val="dk1"/>
                          </a:lnRef>
                          <a:fillRef idx="0">
                            <a:schemeClr val="dk1"/>
                          </a:fillRef>
                          <a:effectRef idx="0">
                            <a:schemeClr val="dk1"/>
                          </a:effectRef>
                          <a:fontRef idx="minor">
                            <a:schemeClr val="tx1"/>
                          </a:fontRef>
                        </wps:style>
                        <wps:bodyPr/>
                      </wps:wsp>
                      <wps:wsp>
                        <wps:cNvPr id="2178" name="Oval 2178"/>
                        <wps:cNvSpPr/>
                        <wps:spPr>
                          <a:xfrm>
                            <a:off x="2120440" y="3259569"/>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117D3CBC" w14:textId="77777777" w:rsidR="003840DD" w:rsidRDefault="003840DD" w:rsidP="00A17692">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79" name="Oval 2179"/>
                        <wps:cNvSpPr/>
                        <wps:spPr>
                          <a:xfrm>
                            <a:off x="2405555" y="297445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7F83F3AD" w14:textId="77777777" w:rsidR="003840DD" w:rsidRDefault="003840DD" w:rsidP="00A17692">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80" name="Oval 2180"/>
                        <wps:cNvSpPr/>
                        <wps:spPr>
                          <a:xfrm>
                            <a:off x="2685590" y="325893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12F1E49C" w14:textId="77777777" w:rsidR="003840DD" w:rsidRDefault="003840DD" w:rsidP="00A17692">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81" name="Oval 2181"/>
                        <wps:cNvSpPr/>
                        <wps:spPr>
                          <a:xfrm>
                            <a:off x="2970705" y="297445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7343FA2" w14:textId="77777777" w:rsidR="003840DD" w:rsidRDefault="003840DD" w:rsidP="00A17692">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82" name="Oval 2182"/>
                        <wps:cNvSpPr/>
                        <wps:spPr>
                          <a:xfrm>
                            <a:off x="2053674" y="2059001"/>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936A915" w14:textId="77777777" w:rsidR="003840DD" w:rsidRDefault="003840DD" w:rsidP="00A17692">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1090" name="Group 1090"/>
                        <wpg:cNvGrpSpPr/>
                        <wpg:grpSpPr>
                          <a:xfrm>
                            <a:off x="361644" y="4330066"/>
                            <a:ext cx="8047849" cy="1259839"/>
                            <a:chOff x="-2395" y="0"/>
                            <a:chExt cx="8048131" cy="1261094"/>
                          </a:xfrm>
                        </wpg:grpSpPr>
                        <wps:wsp>
                          <wps:cNvPr id="1091" name="Oval 1091"/>
                          <wps:cNvSpPr/>
                          <wps:spPr>
                            <a:xfrm>
                              <a:off x="-2395" y="309418"/>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AAC6179" w14:textId="77777777" w:rsidR="003840DD" w:rsidRDefault="003840DD" w:rsidP="00923BEF">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cNvPr id="1092" name="Group 1092"/>
                          <wpg:cNvGrpSpPr/>
                          <wpg:grpSpPr>
                            <a:xfrm>
                              <a:off x="-1419" y="685932"/>
                              <a:ext cx="283210" cy="283210"/>
                              <a:chOff x="-5384" y="686186"/>
                              <a:chExt cx="283464" cy="283464"/>
                            </a:xfrm>
                          </wpg:grpSpPr>
                          <wps:wsp>
                            <wps:cNvPr id="1106" name="Oval 1106"/>
                            <wps:cNvSpPr/>
                            <wps:spPr>
                              <a:xfrm>
                                <a:off x="-5384" y="686186"/>
                                <a:ext cx="283464" cy="283464"/>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5FEF75" w14:textId="77777777" w:rsidR="003840DD" w:rsidRDefault="003840DD" w:rsidP="00923BEF">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07" name="Straight Connector 1107"/>
                            <wps:cNvCnPr/>
                            <wps:spPr>
                              <a:xfrm flipV="1">
                                <a:off x="45661" y="737242"/>
                                <a:ext cx="200440" cy="200440"/>
                              </a:xfrm>
                              <a:prstGeom prst="line">
                                <a:avLst/>
                              </a:prstGeom>
                              <a:ln w="44450"/>
                            </wps:spPr>
                            <wps:style>
                              <a:lnRef idx="1">
                                <a:schemeClr val="dk1"/>
                              </a:lnRef>
                              <a:fillRef idx="0">
                                <a:schemeClr val="dk1"/>
                              </a:fillRef>
                              <a:effectRef idx="0">
                                <a:schemeClr val="dk1"/>
                              </a:effectRef>
                              <a:fontRef idx="minor">
                                <a:schemeClr val="tx1"/>
                              </a:fontRef>
                            </wps:style>
                            <wps:bodyPr/>
                          </wps:wsp>
                        </wpg:grpSp>
                        <wps:wsp>
                          <wps:cNvPr id="1096" name="Text Box 25"/>
                          <wps:cNvSpPr txBox="1"/>
                          <wps:spPr>
                            <a:xfrm>
                              <a:off x="374506" y="13889"/>
                              <a:ext cx="4132156" cy="1191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7870466" w14:textId="77777777" w:rsidR="003840DD" w:rsidRDefault="003840DD" w:rsidP="009F084B">
                                <w:pPr>
                                  <w:pStyle w:val="NormalWeb"/>
                                  <w:spacing w:before="0" w:beforeAutospacing="0" w:after="240" w:afterAutospacing="0"/>
                                  <w:rPr>
                                    <w:rFonts w:eastAsia="Calibri"/>
                                  </w:rPr>
                                </w:pPr>
                                <w:r>
                                  <w:rPr>
                                    <w:rFonts w:eastAsia="Calibri"/>
                                  </w:rPr>
                                  <w:t xml:space="preserve">6” Core </w:t>
                                </w:r>
                                <w:r w:rsidRPr="00FE0B5D">
                                  <w:rPr>
                                    <w:rFonts w:eastAsia="Calibri"/>
                                    <w:color w:val="FF0000"/>
                                  </w:rPr>
                                  <w:t>Experimental AC</w:t>
                                </w:r>
                              </w:p>
                              <w:p w14:paraId="61C07194" w14:textId="77777777" w:rsidR="003840DD" w:rsidRDefault="003840DD" w:rsidP="009F084B">
                                <w:pPr>
                                  <w:pStyle w:val="NormalWeb"/>
                                  <w:spacing w:before="0" w:beforeAutospacing="0" w:after="220" w:afterAutospacing="0"/>
                                </w:pPr>
                                <w:r>
                                  <w:rPr>
                                    <w:rFonts w:eastAsia="Calibri"/>
                                  </w:rPr>
                                  <w:t xml:space="preserve">12” Core </w:t>
                                </w:r>
                                <w:r w:rsidRPr="00FE0B5D">
                                  <w:rPr>
                                    <w:rFonts w:eastAsia="Calibri"/>
                                    <w:color w:val="FF0000"/>
                                  </w:rPr>
                                  <w:t>Experimental AC</w:t>
                                </w:r>
                              </w:p>
                              <w:p w14:paraId="2ED22145" w14:textId="77777777" w:rsidR="003840DD" w:rsidRDefault="003840DD" w:rsidP="009F084B">
                                <w:pPr>
                                  <w:pStyle w:val="NormalWeb"/>
                                  <w:spacing w:before="0" w:beforeAutospacing="0" w:after="120" w:afterAutospacing="0"/>
                                </w:pPr>
                                <w:r>
                                  <w:rPr>
                                    <w:rFonts w:eastAsia="Calibri"/>
                                  </w:rPr>
                                  <w:t xml:space="preserve">12” Core </w:t>
                                </w:r>
                                <w:r w:rsidRPr="00FE0B5D">
                                  <w:rPr>
                                    <w:rFonts w:eastAsia="Calibri"/>
                                    <w:color w:val="FF0000"/>
                                  </w:rPr>
                                  <w:t xml:space="preserve">Experimental AC </w:t>
                                </w:r>
                                <w:r>
                                  <w:rPr>
                                    <w:rFonts w:eastAsia="Calibri"/>
                                  </w:rPr>
                                  <w:t>and DCP</w:t>
                                </w:r>
                              </w:p>
                              <w:p w14:paraId="4E531A20" w14:textId="77777777" w:rsidR="003840DD" w:rsidRDefault="003840DD" w:rsidP="005B78C7">
                                <w:pPr>
                                  <w:pStyle w:val="NormalWeb"/>
                                  <w:spacing w:before="0" w:beforeAutospacing="0" w:afterAutospacing="0"/>
                                </w:pP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097" name="Text Box 25"/>
                          <wps:cNvSpPr txBox="1"/>
                          <wps:spPr>
                            <a:xfrm>
                              <a:off x="4751153" y="0"/>
                              <a:ext cx="3294583" cy="126109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D82ACE5" w14:textId="77777777" w:rsidR="003840DD" w:rsidRDefault="003840DD" w:rsidP="00923BEF">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098" name="Oval 1098"/>
                          <wps:cNvSpPr/>
                          <wps:spPr>
                            <a:xfrm>
                              <a:off x="80896" y="71828"/>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D707B1" w14:textId="77777777" w:rsidR="003840DD" w:rsidRDefault="003840DD" w:rsidP="00923BEF">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1156" name="Straight Connector 1156"/>
                        <wps:cNvCnPr/>
                        <wps:spPr>
                          <a:xfrm flipV="1">
                            <a:off x="2101105" y="2083385"/>
                            <a:ext cx="200025" cy="200025"/>
                          </a:xfrm>
                          <a:prstGeom prst="line">
                            <a:avLst/>
                          </a:prstGeom>
                          <a:ln w="44450"/>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062024DD" id="Canvas 2183" o:spid="_x0000_s1802" editas="canvas" style="width:671.4pt;height:440.15pt;mso-position-horizontal-relative:char;mso-position-vertical-relative:line" coordsize="85267,558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">
                <v:shape id="_x0000_s1803" type="#_x0000_t75" style="position:absolute;width:85267;height:55899;visibility:visible;mso-wrap-style:square">
                  <v:fill o:detectmouseclick="t"/>
                  <v:path o:connecttype="none"/>
                </v:shape>
                <v:shape id="Text Box 25" o:spid="_x0000_s1804"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" fillcolor="white [3201]" stroked="f" strokeweight=".5pt">
                  <v:textbox inset="3.16931mm,1.58464mm,3.16931mm,1.58464mm">
                    <w:txbxContent>
                      <w:p w14:paraId="70044E4D" w14:textId="77777777" w:rsidR="003840DD" w:rsidRDefault="003840DD" w:rsidP="00A17692">
                        <w:pPr>
                          <w:pStyle w:val="NormalWeb"/>
                          <w:spacing w:before="0" w:beforeAutospacing="0" w:after="200" w:afterAutospacing="0" w:line="276" w:lineRule="auto"/>
                          <w:contextualSpacing/>
                          <w:jc w:val="center"/>
                        </w:pPr>
                        <w:r>
                          <w:rPr>
                            <w:rFonts w:eastAsia="Calibri"/>
                          </w:rPr>
                          <w:t>0-70</w:t>
                        </w:r>
                      </w:p>
                    </w:txbxContent>
                  </v:textbox>
                </v:shape>
                <v:shape id="Text Box 25" o:spid="_x0000_s1805"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" fillcolor="white [3201]" stroked="f" strokeweight=".5pt">
                  <v:textbox inset="3.16931mm,1.58464mm,3.16931mm,1.58464mm">
                    <w:txbxContent>
                      <w:p w14:paraId="666BDE64" w14:textId="77777777" w:rsidR="003840DD" w:rsidRDefault="003840DD" w:rsidP="00A17692">
                        <w:pPr>
                          <w:pStyle w:val="NormalWeb"/>
                          <w:spacing w:before="0" w:beforeAutospacing="0" w:after="200" w:afterAutospacing="0" w:line="276" w:lineRule="auto"/>
                          <w:contextualSpacing/>
                          <w:jc w:val="center"/>
                        </w:pPr>
                        <w:r>
                          <w:rPr>
                            <w:rFonts w:eastAsia="Calibri"/>
                          </w:rPr>
                          <w:t xml:space="preserve"> 0-50</w:t>
                        </w:r>
                      </w:p>
                    </w:txbxContent>
                  </v:textbox>
                </v:shape>
                <v:shape id="Text Box 25" o:spid="_x0000_s1806"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" fillcolor="white [3201]" stroked="f" strokeweight=".5pt">
                  <v:textbox inset="3.16931mm,1.58464mm,3.16931mm,1.58464mm">
                    <w:txbxContent>
                      <w:p w14:paraId="4928E5A6" w14:textId="77777777" w:rsidR="003840DD" w:rsidRDefault="003840DD" w:rsidP="00A17692">
                        <w:pPr>
                          <w:pStyle w:val="NormalWeb"/>
                          <w:spacing w:before="0" w:beforeAutospacing="0" w:after="200" w:afterAutospacing="0" w:line="276" w:lineRule="auto"/>
                          <w:jc w:val="center"/>
                        </w:pPr>
                        <w:r>
                          <w:rPr>
                            <w:rFonts w:eastAsia="Calibri"/>
                          </w:rPr>
                          <w:t>Section STA:</w:t>
                        </w:r>
                      </w:p>
                    </w:txbxContent>
                  </v:textbox>
                </v:shape>
                <v:shape id="Text Box 25" o:spid="_x0000_s1807" type="#_x0000_t202" style="position:absolute;left:39945;top:5661;width:33012;height:140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" fillcolor="white [3201]" stroked="f" strokeweight=".5pt">
                  <v:textbox inset="3.16931mm,1.58464mm,3.16931mm,1.58464mm">
                    <w:txbxContent>
                      <w:p w14:paraId="10DA21BC" w14:textId="77777777" w:rsidR="003840DD" w:rsidRDefault="003840DD" w:rsidP="00A17692">
                        <w:pPr>
                          <w:pStyle w:val="NormalWeb"/>
                          <w:spacing w:before="0" w:beforeAutospacing="0" w:after="120" w:afterAutospacing="0"/>
                          <w:contextualSpacing/>
                          <w:rPr>
                            <w:rFonts w:eastAsia="Calibri"/>
                          </w:rPr>
                        </w:pPr>
                        <w:r>
                          <w:rPr>
                            <w:rFonts w:eastAsia="Calibri"/>
                          </w:rPr>
                          <w:t>Section: 87AA62</w:t>
                        </w:r>
                      </w:p>
                      <w:p w14:paraId="1B4CDF9F" w14:textId="77777777" w:rsidR="003840DD" w:rsidRDefault="003840DD" w:rsidP="00A17692">
                        <w:pPr>
                          <w:pStyle w:val="NormalWeb"/>
                          <w:spacing w:before="0" w:beforeAutospacing="0" w:after="120" w:afterAutospacing="0"/>
                          <w:contextualSpacing/>
                        </w:pPr>
                        <w:r>
                          <w:rPr>
                            <w:rFonts w:eastAsia="Calibri"/>
                          </w:rPr>
                          <w:t xml:space="preserve">Description: </w:t>
                        </w:r>
                        <w:r>
                          <w:t>Supplemental Section 2</w:t>
                        </w:r>
                      </w:p>
                      <w:p w14:paraId="6F2BA4AF" w14:textId="343E5C11" w:rsidR="003840DD" w:rsidRDefault="003840DD" w:rsidP="00A17692">
                        <w:pPr>
                          <w:pStyle w:val="NormalWeb"/>
                          <w:spacing w:before="0" w:beforeAutospacing="0" w:after="120" w:afterAutospacing="0"/>
                          <w:contextualSpacing/>
                          <w:rPr>
                            <w:rFonts w:eastAsia="Calibri"/>
                          </w:rPr>
                        </w:pPr>
                        <w:r>
                          <w:t>Sampling Area: 09</w:t>
                        </w:r>
                      </w:p>
                      <w:p w14:paraId="7859CA2D" w14:textId="27F8A52D" w:rsidR="003840DD" w:rsidRDefault="003840DD" w:rsidP="00A17692">
                        <w:pPr>
                          <w:pStyle w:val="NormalWeb"/>
                          <w:spacing w:before="0" w:beforeAutospacing="0" w:after="120" w:afterAutospacing="0"/>
                          <w:rPr>
                            <w:rFonts w:eastAsia="Calibri"/>
                            <w:vertAlign w:val="subscript"/>
                          </w:rPr>
                        </w:pPr>
                        <w:r>
                          <w:rPr>
                            <w:rFonts w:eastAsia="Calibri"/>
                          </w:rPr>
                          <w:t>Sampling Interval: t</w:t>
                        </w:r>
                        <w:r>
                          <w:rPr>
                            <w:rFonts w:eastAsia="Calibri"/>
                            <w:vertAlign w:val="subscript"/>
                          </w:rPr>
                          <w:t>0</w:t>
                        </w:r>
                      </w:p>
                      <w:p w14:paraId="08E57689" w14:textId="77777777" w:rsidR="003840DD" w:rsidRDefault="003840DD" w:rsidP="00A17692">
                        <w:pPr>
                          <w:pStyle w:val="NormalWeb"/>
                          <w:spacing w:before="0" w:beforeAutospacing="0" w:after="120" w:afterAutospacing="0"/>
                        </w:pPr>
                      </w:p>
                      <w:p w14:paraId="27AE2340" w14:textId="2F224788" w:rsidR="003840DD" w:rsidRDefault="003840DD" w:rsidP="00A17692">
                        <w:pPr>
                          <w:pStyle w:val="NormalWeb"/>
                          <w:spacing w:before="0" w:beforeAutospacing="0" w:after="200" w:afterAutospacing="0" w:line="276" w:lineRule="auto"/>
                        </w:pPr>
                        <w:r>
                          <w:rPr>
                            <w:rFonts w:eastAsia="Times New Roman"/>
                          </w:rPr>
                          <w:t> </w:t>
                        </w:r>
                        <w:r w:rsidRPr="009C3F12">
                          <w:rPr>
                            <w:rFonts w:eastAsia="Calibri"/>
                            <w:b/>
                            <w:color w:val="FF0000"/>
                            <w:sz w:val="32"/>
                            <w:szCs w:val="32"/>
                            <w:highlight w:val="yellow"/>
                            <w:u w:val="single"/>
                            <w:vertAlign w:val="subscript"/>
                          </w:rPr>
                          <w:t>Write Hole ID as well as AA for Project ID on Cores</w:t>
                        </w:r>
                      </w:p>
                    </w:txbxContent>
                  </v:textbox>
                </v:shape>
                <v:shape id="Text Box 165" o:spid="_x0000_s1808"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" fillcolor="white [3201]" stroked="f" strokeweight=".5pt">
                  <v:textbox>
                    <w:txbxContent>
                      <w:p w14:paraId="17B0F885" w14:textId="77777777" w:rsidR="003840DD" w:rsidRDefault="003840DD" w:rsidP="00A17692">
                        <w:pPr>
                          <w:pStyle w:val="NormalWeb"/>
                          <w:spacing w:before="0" w:beforeAutospacing="0" w:after="0" w:afterAutospacing="0" w:line="276" w:lineRule="auto"/>
                        </w:pPr>
                        <w:r>
                          <w:rPr>
                            <w:rFonts w:eastAsia="Calibri"/>
                          </w:rPr>
                          <w:t>Shoulder</w:t>
                        </w:r>
                      </w:p>
                    </w:txbxContent>
                  </v:textbox>
                </v:shape>
                <v:shape id="Text Box 165" o:spid="_x0000_s1809" type="#_x0000_t202" style="position:absolute;left:21181;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" fillcolor="white [3201]" stroked="f" strokeweight=".5pt">
                  <v:textbox>
                    <w:txbxContent>
                      <w:p w14:paraId="16A0364D" w14:textId="77777777" w:rsidR="003840DD" w:rsidRDefault="003840DD" w:rsidP="00A17692">
                        <w:pPr>
                          <w:pStyle w:val="NormalWeb"/>
                          <w:spacing w:before="0" w:beforeAutospacing="0" w:after="0" w:afterAutospacing="0" w:line="276" w:lineRule="auto"/>
                        </w:pPr>
                        <w:r>
                          <w:rPr>
                            <w:rFonts w:eastAsia="Calibri"/>
                          </w:rPr>
                          <w:t>C02062</w:t>
                        </w:r>
                      </w:p>
                    </w:txbxContent>
                  </v:textbox>
                </v:shape>
                <v:shape id="Text Box 165" o:spid="_x0000_s1810"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" fillcolor="white [3201]" stroked="f" strokeweight=".5pt">
                  <v:textbox>
                    <w:txbxContent>
                      <w:p w14:paraId="62D90E7B" w14:textId="77777777" w:rsidR="003840DD" w:rsidRDefault="003840DD" w:rsidP="00A17692">
                        <w:pPr>
                          <w:pStyle w:val="NormalWeb"/>
                          <w:spacing w:before="0" w:beforeAutospacing="0" w:after="0" w:afterAutospacing="0" w:line="276" w:lineRule="auto"/>
                        </w:pPr>
                        <w:r>
                          <w:rPr>
                            <w:rFonts w:eastAsia="Calibri"/>
                          </w:rPr>
                          <w:t>C04062</w:t>
                        </w:r>
                      </w:p>
                    </w:txbxContent>
                  </v:textbox>
                </v:shape>
                <v:shape id="Text Box 165" o:spid="_x0000_s1811" type="#_x0000_t202" style="position:absolute;left:32647;top:27506;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" fillcolor="white [3201]" stroked="f" strokeweight=".5pt">
                  <v:textbox>
                    <w:txbxContent>
                      <w:p w14:paraId="6A2932BE" w14:textId="77777777" w:rsidR="003840DD" w:rsidRDefault="003840DD" w:rsidP="00A17692">
                        <w:pPr>
                          <w:pStyle w:val="NormalWeb"/>
                          <w:spacing w:before="0" w:beforeAutospacing="0" w:after="0" w:afterAutospacing="0" w:line="276" w:lineRule="auto"/>
                        </w:pPr>
                        <w:r>
                          <w:rPr>
                            <w:rFonts w:eastAsia="Calibri"/>
                          </w:rPr>
                          <w:t>C06062</w:t>
                        </w:r>
                      </w:p>
                    </w:txbxContent>
                  </v:textbox>
                </v:shape>
                <v:shape id="Text Box 165" o:spid="_x0000_s1812" type="#_x0000_t202" style="position:absolute;left:38412;top:27499;width:7297;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" fillcolor="white [3201]" stroked="f" strokeweight=".5pt">
                  <v:textbox>
                    <w:txbxContent>
                      <w:p w14:paraId="31C0CC5E" w14:textId="77777777" w:rsidR="003840DD" w:rsidRDefault="003840DD" w:rsidP="00A17692">
                        <w:pPr>
                          <w:pStyle w:val="NormalWeb"/>
                          <w:spacing w:before="0" w:beforeAutospacing="0" w:after="0" w:afterAutospacing="0" w:line="276" w:lineRule="auto"/>
                        </w:pPr>
                        <w:r>
                          <w:rPr>
                            <w:rFonts w:eastAsia="Calibri"/>
                          </w:rPr>
                          <w:t>C08062</w:t>
                        </w:r>
                      </w:p>
                    </w:txbxContent>
                  </v:textbox>
                </v:shape>
                <v:shape id="Text Box 165" o:spid="_x0000_s1813" type="#_x0000_t202" style="position:absolute;left:44127;top:27417;width:730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" fillcolor="white [3201]" stroked="f" strokeweight=".5pt">
                  <v:textbox>
                    <w:txbxContent>
                      <w:p w14:paraId="0B529E8A" w14:textId="77777777" w:rsidR="003840DD" w:rsidRDefault="003840DD" w:rsidP="00A17692">
                        <w:pPr>
                          <w:pStyle w:val="NormalWeb"/>
                          <w:spacing w:before="0" w:beforeAutospacing="0" w:after="0" w:afterAutospacing="0" w:line="276" w:lineRule="auto"/>
                        </w:pPr>
                        <w:r>
                          <w:rPr>
                            <w:rFonts w:eastAsia="Calibri"/>
                          </w:rPr>
                          <w:t>C10062</w:t>
                        </w:r>
                      </w:p>
                    </w:txbxContent>
                  </v:textbox>
                </v:shape>
                <v:shape id="Text Box 165" o:spid="_x0000_s1814" type="#_x0000_t202" style="position:absolute;left:49798;top:27417;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" fillcolor="white [3201]" stroked="f" strokeweight=".5pt">
                  <v:textbox>
                    <w:txbxContent>
                      <w:p w14:paraId="2E54072D" w14:textId="77777777" w:rsidR="003840DD" w:rsidRDefault="003840DD" w:rsidP="00A17692">
                        <w:pPr>
                          <w:pStyle w:val="NormalWeb"/>
                          <w:spacing w:before="0" w:beforeAutospacing="0" w:after="0" w:afterAutospacing="0" w:line="276" w:lineRule="auto"/>
                        </w:pPr>
                        <w:r>
                          <w:rPr>
                            <w:rFonts w:eastAsia="Calibri"/>
                          </w:rPr>
                          <w:t>C12062</w:t>
                        </w:r>
                      </w:p>
                    </w:txbxContent>
                  </v:textbox>
                </v:shape>
                <v:shape id="Text Box 165" o:spid="_x0000_s1815" type="#_x0000_t202" style="position:absolute;left:55532;top:27455;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" fillcolor="white [3201]" stroked="f" strokeweight=".5pt">
                  <v:textbox>
                    <w:txbxContent>
                      <w:p w14:paraId="770CF1FA" w14:textId="77777777" w:rsidR="003840DD" w:rsidRDefault="003840DD" w:rsidP="00A17692">
                        <w:pPr>
                          <w:pStyle w:val="NormalWeb"/>
                          <w:spacing w:before="0" w:beforeAutospacing="0" w:after="0" w:afterAutospacing="0" w:line="276" w:lineRule="auto"/>
                        </w:pPr>
                        <w:r>
                          <w:rPr>
                            <w:rFonts w:eastAsia="Calibri"/>
                          </w:rPr>
                          <w:t>C14062</w:t>
                        </w:r>
                      </w:p>
                    </w:txbxContent>
                  </v:textbox>
                </v:shape>
                <v:group id="Group 2071" o:spid="_x0000_s1816" style="position:absolute;left:17388;top:13864;width:11688;height:2961" coordorigin="11382,11329" coordsize="11687,2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">
                  <v:shape id="Text Box 25" o:spid="_x0000_s1817" type="#_x0000_t202" style="position:absolute;left:11382;top:11329;width:3987;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" fillcolor="white [3201]" stroked="f" strokeweight=".5pt">
                    <v:textbox inset="3.16931mm,1.58464mm,3.16931mm,1.58464mm">
                      <w:txbxContent>
                        <w:p w14:paraId="4CA81404" w14:textId="77777777" w:rsidR="003840DD" w:rsidRDefault="003840DD" w:rsidP="00A17692">
                          <w:pPr>
                            <w:pStyle w:val="NormalWeb"/>
                            <w:spacing w:before="0" w:beforeAutospacing="0" w:after="200" w:afterAutospacing="0" w:line="276" w:lineRule="auto"/>
                          </w:pPr>
                          <w:r>
                            <w:rPr>
                              <w:rFonts w:eastAsia="Calibri"/>
                            </w:rPr>
                            <w:t>2’</w:t>
                          </w:r>
                        </w:p>
                      </w:txbxContent>
                    </v:textbox>
                  </v:shape>
                  <v:shape id="Text Box 25" o:spid="_x0000_s1818" type="#_x0000_t202" style="position:absolute;left:19088;top:11375;width:3981;height:29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" fillcolor="white [3201]" stroked="f" strokeweight=".5pt">
                    <v:textbox inset="3.16931mm,1.58464mm,3.16931mm,1.58464mm">
                      <w:txbxContent>
                        <w:p w14:paraId="237D4AC1" w14:textId="77777777" w:rsidR="003840DD" w:rsidRDefault="003840DD" w:rsidP="00A17692">
                          <w:pPr>
                            <w:pStyle w:val="NormalWeb"/>
                            <w:spacing w:before="0" w:beforeAutospacing="0" w:after="200" w:afterAutospacing="0" w:line="276" w:lineRule="auto"/>
                          </w:pPr>
                          <w:r>
                            <w:rPr>
                              <w:rFonts w:eastAsia="Calibri"/>
                            </w:rPr>
                            <w:t>3’</w:t>
                          </w:r>
                        </w:p>
                      </w:txbxContent>
                    </v:textbox>
                  </v:shape>
                </v:group>
                <v:group id="Group 2074" o:spid="_x0000_s1819" style="position:absolute;left:11197;top:24247;width:2927;height:13762"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">
                  <v:shape id="Text Box 25" o:spid="_x0000_s1820"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" fillcolor="white [3201]" stroked="f" strokeweight=".5pt">
                    <v:textbox inset="3.16931mm,1.58464mm,3.16931mm,1.58464mm">
                      <w:txbxContent>
                        <w:p w14:paraId="3A6FE8EF" w14:textId="77777777" w:rsidR="003840DD" w:rsidRDefault="003840DD" w:rsidP="00A17692">
                          <w:pPr>
                            <w:pStyle w:val="NormalWeb"/>
                            <w:spacing w:before="0" w:beforeAutospacing="0" w:after="200" w:afterAutospacing="0" w:line="276" w:lineRule="auto"/>
                          </w:pPr>
                          <w:r>
                            <w:rPr>
                              <w:rFonts w:eastAsia="Calibri"/>
                            </w:rPr>
                            <w:t>2’</w:t>
                          </w:r>
                        </w:p>
                      </w:txbxContent>
                    </v:textbox>
                  </v:shape>
                  <v:shape id="Text Box 25" o:spid="_x0000_s1821"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" fillcolor="white [3201]" stroked="f" strokeweight=".5pt">
                    <v:textbox inset="3.16931mm,1.58464mm,3.16931mm,1.58464mm">
                      <w:txbxContent>
                        <w:p w14:paraId="4A63B5E4" w14:textId="77777777" w:rsidR="003840DD" w:rsidRPr="00EF30B3" w:rsidRDefault="003840DD" w:rsidP="00A17692">
                          <w:pPr>
                            <w:pStyle w:val="NormalWeb"/>
                            <w:spacing w:before="0" w:beforeAutospacing="0" w:after="200" w:afterAutospacing="0" w:line="276" w:lineRule="auto"/>
                          </w:pPr>
                          <w:r w:rsidRPr="00EF30B3">
                            <w:t>1’</w:t>
                          </w:r>
                        </w:p>
                      </w:txbxContent>
                    </v:textbox>
                  </v:shape>
                  <v:shape id="Text Box 25" o:spid="_x0000_s1822"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" fillcolor="white [3201]" stroked="f" strokeweight=".5pt">
                    <v:textbox inset="3.16931mm,1.58464mm,3.16931mm,1.58464mm">
                      <w:txbxContent>
                        <w:p w14:paraId="057805E7" w14:textId="77777777" w:rsidR="003840DD" w:rsidRDefault="003840DD" w:rsidP="00A17692">
                          <w:pPr>
                            <w:pStyle w:val="NormalWeb"/>
                            <w:spacing w:before="0" w:beforeAutospacing="0" w:after="200" w:afterAutospacing="0" w:line="276" w:lineRule="auto"/>
                          </w:pPr>
                          <w:r>
                            <w:rPr>
                              <w:rFonts w:eastAsia="Times New Roman"/>
                            </w:rPr>
                            <w:t>3’</w:t>
                          </w:r>
                        </w:p>
                      </w:txbxContent>
                    </v:textbox>
                  </v:shape>
                </v:group>
                <v:line id="Straight Connector 2078" o:spid="_x0000_s1823"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" strokecolor="black [3040]"/>
                <v:line id="Straight Connector 2079" o:spid="_x0000_s1824"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" strokecolor="black [3040]"/>
                <v:line id="Straight Connector 2080" o:spid="_x0000_s1825"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" strokecolor="black [3040]"/>
                <v:line id="Straight Connector 2081" o:spid="_x0000_s1826"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" strokecolor="black [3040]"/>
                <v:line id="Straight Connector 2082" o:spid="_x0000_s1827" style="position:absolute;visibility:visible;mso-wrap-style:square" from="44765,39682" to="44765,42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" strokecolor="black [3040]"/>
                <v:line id="Straight Connector 2083" o:spid="_x0000_s1828"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" strokecolor="black [3040]"/>
                <v:line id="Straight Connector 2084" o:spid="_x0000_s1829" style="position:absolute;visibility:visible;mso-wrap-style:square" from="50473,39682" to="50473,42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" strokecolor="black [3040]"/>
                <v:line id="Straight Connector 2085" o:spid="_x0000_s1830"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" strokecolor="black [3040]"/>
                <v:line id="Straight Connector 2086" o:spid="_x0000_s1831" style="position:absolute;visibility:visible;mso-wrap-style:square" from="56168,39681" to="56168,42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" strokecolor="black [3040]"/>
                <v:line id="Straight Connector 2087" o:spid="_x0000_s1832"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" strokecolor="black [3040]"/>
                <v:line id="Straight Connector 2088" o:spid="_x0000_s1833" style="position:absolute;visibility:visible;mso-wrap-style:square" from="39056,39761" to="39056,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" strokecolor="black [3040]"/>
                <v:group id="Group 2089" o:spid="_x0000_s1834" style="position:absolute;left:17316;top:40969;width:38215;height:2985" coordorigin="11309,39101" coordsize="38214,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">
                  <v:shape id="Text Box 2090" o:spid="_x0000_s1835"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" fillcolor="white [3201]" stroked="f" strokeweight=".5pt">
                    <v:textbox inset="3.16931mm,1.58464mm,3.16931mm,1.58464mm">
                      <w:txbxContent>
                        <w:p w14:paraId="20C6EAD1" w14:textId="77777777" w:rsidR="003840DD" w:rsidRPr="00E31110" w:rsidRDefault="003840DD" w:rsidP="00A17692">
                          <w:pPr>
                            <w:rPr>
                              <w:rFonts w:cs="Times New Roman"/>
                              <w:szCs w:val="24"/>
                            </w:rPr>
                          </w:pPr>
                          <w:r w:rsidRPr="00E31110">
                            <w:rPr>
                              <w:rFonts w:cs="Times New Roman"/>
                              <w:szCs w:val="24"/>
                            </w:rPr>
                            <w:t>2’</w:t>
                          </w:r>
                        </w:p>
                      </w:txbxContent>
                    </v:textbox>
                  </v:shape>
                  <v:shape id="Text Box 25" o:spid="_x0000_s1836"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" fillcolor="white [3201]" stroked="f" strokeweight=".5pt">
                    <v:textbox inset="3.16931mm,1.58464mm,3.16931mm,1.58464mm">
                      <w:txbxContent>
                        <w:p w14:paraId="3359E2F7" w14:textId="77777777" w:rsidR="003840DD" w:rsidRDefault="003840DD" w:rsidP="00A17692">
                          <w:pPr>
                            <w:pStyle w:val="NormalWeb"/>
                            <w:spacing w:before="0" w:beforeAutospacing="0" w:after="200" w:afterAutospacing="0" w:line="276" w:lineRule="auto"/>
                          </w:pPr>
                          <w:r>
                            <w:rPr>
                              <w:rFonts w:eastAsia="Calibri"/>
                            </w:rPr>
                            <w:t>2’</w:t>
                          </w:r>
                        </w:p>
                      </w:txbxContent>
                    </v:textbox>
                  </v:shape>
                  <v:shape id="Text Box 25" o:spid="_x0000_s1837" type="#_x0000_t202" style="position:absolute;left:28353;top:39152;width:3997;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" fillcolor="white [3201]" stroked="f" strokeweight=".5pt">
                    <v:textbox inset="3.16931mm,1.58464mm,3.16931mm,1.58464mm">
                      <w:txbxContent>
                        <w:p w14:paraId="2D7D7918" w14:textId="77777777" w:rsidR="003840DD" w:rsidRDefault="003840DD" w:rsidP="00A17692">
                          <w:pPr>
                            <w:pStyle w:val="NormalWeb"/>
                            <w:spacing w:before="0" w:beforeAutospacing="0" w:after="200" w:afterAutospacing="0" w:line="276" w:lineRule="auto"/>
                          </w:pPr>
                          <w:r>
                            <w:rPr>
                              <w:rFonts w:eastAsia="Calibri"/>
                            </w:rPr>
                            <w:t>2’</w:t>
                          </w:r>
                        </w:p>
                      </w:txbxContent>
                    </v:textbox>
                  </v:shape>
                  <v:shape id="Text Box 25" o:spid="_x0000_s1838"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" fillcolor="white [3201]" stroked="f" strokeweight=".5pt">
                    <v:textbox inset="3.16931mm,1.58464mm,3.16931mm,1.58464mm">
                      <w:txbxContent>
                        <w:p w14:paraId="7EAA8F9B" w14:textId="77777777" w:rsidR="003840DD" w:rsidRDefault="003840DD" w:rsidP="00A17692">
                          <w:pPr>
                            <w:pStyle w:val="NormalWeb"/>
                            <w:spacing w:before="0" w:beforeAutospacing="0" w:after="200" w:afterAutospacing="0" w:line="276" w:lineRule="auto"/>
                          </w:pPr>
                          <w:r>
                            <w:rPr>
                              <w:rFonts w:eastAsia="Calibri"/>
                            </w:rPr>
                            <w:t>2’</w:t>
                          </w:r>
                        </w:p>
                      </w:txbxContent>
                    </v:textbox>
                  </v:shape>
                  <v:shape id="Text Box 25" o:spid="_x0000_s1839" type="#_x0000_t202" style="position:absolute;left:34095;top:39104;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" fillcolor="white [3201]" stroked="f" strokeweight=".5pt">
                    <v:textbox inset="3.16931mm,1.58464mm,3.16931mm,1.58464mm">
                      <w:txbxContent>
                        <w:p w14:paraId="66B95F7A" w14:textId="77777777" w:rsidR="003840DD" w:rsidRDefault="003840DD" w:rsidP="00A17692">
                          <w:pPr>
                            <w:pStyle w:val="NormalWeb"/>
                            <w:spacing w:before="0" w:beforeAutospacing="0" w:after="200" w:afterAutospacing="0" w:line="276" w:lineRule="auto"/>
                          </w:pPr>
                          <w:r>
                            <w:rPr>
                              <w:rFonts w:eastAsia="Calibri"/>
                            </w:rPr>
                            <w:t>2’</w:t>
                          </w:r>
                        </w:p>
                      </w:txbxContent>
                    </v:textbox>
                  </v:shape>
                  <v:shape id="Text Box 25" o:spid="_x0000_s1840" type="#_x0000_t202" style="position:absolute;left:45528;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" fillcolor="white [3201]" stroked="f" strokeweight=".5pt">
                    <v:textbox inset="3.16931mm,1.58464mm,3.16931mm,1.58464mm">
                      <w:txbxContent>
                        <w:p w14:paraId="788462E8" w14:textId="77777777" w:rsidR="003840DD" w:rsidRDefault="003840DD" w:rsidP="00A17692">
                          <w:pPr>
                            <w:pStyle w:val="NormalWeb"/>
                            <w:spacing w:before="0" w:beforeAutospacing="0" w:after="200" w:afterAutospacing="0" w:line="276" w:lineRule="auto"/>
                          </w:pPr>
                          <w:r>
                            <w:rPr>
                              <w:rFonts w:eastAsia="Calibri"/>
                            </w:rPr>
                            <w:t>2’</w:t>
                          </w:r>
                        </w:p>
                      </w:txbxContent>
                    </v:textbox>
                  </v:shape>
                  <v:shape id="Text Box 25" o:spid="_x0000_s1841" type="#_x0000_t202" style="position:absolute;left:39796;top:39104;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" fillcolor="white [3201]" stroked="f" strokeweight=".5pt">
                    <v:textbox inset="3.16931mm,1.58464mm,3.16931mm,1.58464mm">
                      <w:txbxContent>
                        <w:p w14:paraId="0D948485" w14:textId="77777777" w:rsidR="003840DD" w:rsidRDefault="003840DD" w:rsidP="00A17692">
                          <w:pPr>
                            <w:pStyle w:val="NormalWeb"/>
                            <w:spacing w:before="0" w:beforeAutospacing="0" w:after="200" w:afterAutospacing="0" w:line="276" w:lineRule="auto"/>
                          </w:pPr>
                          <w:r>
                            <w:rPr>
                              <w:rFonts w:eastAsia="Calibri"/>
                            </w:rPr>
                            <w:t>2’</w:t>
                          </w:r>
                        </w:p>
                      </w:txbxContent>
                    </v:textbox>
                  </v:shape>
                </v:group>
                <v:line id="Straight Connector 2097" o:spid="_x0000_s1842"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" strokecolor="black [3040]"/>
                <v:shape id="Straight Arrow Connector 2098" o:spid="_x0000_s1843"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" strokecolor="black [3040]">
                  <v:stroke startarrow="open" endarrow="open"/>
                </v:shape>
                <v:shape id="Straight Arrow Connector 2099" o:spid="_x0000_s1844"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" strokecolor="black [3040]">
                  <v:stroke startarrow="open" endarrow="open"/>
                </v:shape>
                <v:shape id="Straight Arrow Connector 2100" o:spid="_x0000_s1845"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" strokecolor="black [3040]">
                  <v:stroke startarrow="open" endarrow="open"/>
                </v:shape>
                <v:shape id="Straight Arrow Connector 2101" o:spid="_x0000_s1846" type="#_x0000_t32" style="position:absolute;left:33332;top:4121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" strokecolor="black [3040]">
                  <v:stroke startarrow="open" endarrow="open"/>
                </v:shape>
                <v:shape id="Straight Arrow Connector 2102" o:spid="_x0000_s1847" type="#_x0000_t32" style="position:absolute;left:39073;top:41199;width:57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" strokecolor="black [3040]">
                  <v:stroke startarrow="open" endarrow="open"/>
                </v:shape>
                <v:shape id="Straight Arrow Connector 2103" o:spid="_x0000_s1848" type="#_x0000_t32" style="position:absolute;left:44781;top:4119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" strokecolor="black [3040]">
                  <v:stroke startarrow="open" endarrow="open"/>
                </v:shape>
                <v:shape id="Straight Arrow Connector 2104" o:spid="_x0000_s1849" type="#_x0000_t32" style="position:absolute;left:50358;top:4119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" strokecolor="black [3040]">
                  <v:stroke startarrow="open" endarrow="open"/>
                </v:shape>
                <v:shape id="Straight Arrow Connector 2105" o:spid="_x0000_s1850"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" strokecolor="black [3040]">
                  <v:stroke startarrow="open" endarrow="open"/>
                </v:shape>
                <v:shape id="Straight Arrow Connector 2106" o:spid="_x0000_s1851"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" strokecolor="black [3040]">
                  <v:stroke startarrow="open" endarrow="open"/>
                </v:shape>
                <v:line id="Straight Connector 2107" o:spid="_x0000_s1852"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" strokecolor="black [3040]"/>
                <v:line id="Straight Connector 2108" o:spid="_x0000_s1853"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" strokecolor="black [3040]"/>
                <v:shape id="Straight Arrow Connector 2109" o:spid="_x0000_s1854" type="#_x0000_t32" style="position:absolute;left:9588;top:26280;width:859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" strokecolor="black [3040]">
                  <v:stroke startarrow="open" endarrow="open"/>
                </v:shape>
                <v:line id="Straight Connector 2110" o:spid="_x0000_s1855" style="position:absolute;rotation:-90;visibility:visible;mso-wrap-style:square" from="13953,20641" to="13953,23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" strokecolor="black [3040]"/>
                <v:shape id="Text Box 2111" o:spid="_x0000_s1856" type="#_x0000_t202" style="position:absolute;left:18320;top:33898;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" fillcolor="white [3201]" stroked="f" strokeweight=".5pt">
                  <v:textbox>
                    <w:txbxContent>
                      <w:p w14:paraId="1AAD6AE4" w14:textId="77777777" w:rsidR="003840DD" w:rsidRPr="006C2A43" w:rsidRDefault="003840DD" w:rsidP="00A17692">
                        <w:pPr>
                          <w:spacing w:after="0" w:line="240" w:lineRule="auto"/>
                          <w:rPr>
                            <w:rFonts w:cs="Times New Roman"/>
                            <w:szCs w:val="24"/>
                          </w:rPr>
                        </w:pPr>
                        <w:r>
                          <w:rPr>
                            <w:rFonts w:cs="Times New Roman"/>
                            <w:szCs w:val="24"/>
                          </w:rPr>
                          <w:t>C01062</w:t>
                        </w:r>
                      </w:p>
                    </w:txbxContent>
                  </v:textbox>
                </v:shape>
                <v:shape id="Text Box 165" o:spid="_x0000_s1857"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" fillcolor="white [3201]" stroked="f" strokeweight=".5pt">
                  <v:textbox>
                    <w:txbxContent>
                      <w:p w14:paraId="03E70F30" w14:textId="77777777" w:rsidR="003840DD" w:rsidRDefault="003840DD" w:rsidP="00A17692">
                        <w:pPr>
                          <w:pStyle w:val="NormalWeb"/>
                          <w:spacing w:before="0" w:beforeAutospacing="0" w:after="0" w:afterAutospacing="0" w:line="276" w:lineRule="auto"/>
                        </w:pPr>
                        <w:r>
                          <w:rPr>
                            <w:rFonts w:eastAsia="Calibri"/>
                          </w:rPr>
                          <w:t>C03062</w:t>
                        </w:r>
                      </w:p>
                    </w:txbxContent>
                  </v:textbox>
                </v:shape>
                <v:shape id="Text Box 165" o:spid="_x0000_s1858" type="#_x0000_t202" style="position:absolute;left:29734;top:3393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" fillcolor="white [3201]" stroked="f" strokeweight=".5pt">
                  <v:textbox>
                    <w:txbxContent>
                      <w:p w14:paraId="3B6F2CD0" w14:textId="77777777" w:rsidR="003840DD" w:rsidRDefault="003840DD" w:rsidP="00A17692">
                        <w:pPr>
                          <w:pStyle w:val="NormalWeb"/>
                          <w:spacing w:before="0" w:beforeAutospacing="0" w:after="0" w:afterAutospacing="0" w:line="276" w:lineRule="auto"/>
                        </w:pPr>
                        <w:r>
                          <w:rPr>
                            <w:rFonts w:eastAsia="Calibri"/>
                          </w:rPr>
                          <w:t>C05062</w:t>
                        </w:r>
                      </w:p>
                    </w:txbxContent>
                  </v:textbox>
                </v:shape>
                <v:shape id="Text Box 165" o:spid="_x0000_s1859" type="#_x0000_t202" style="position:absolute;left:35491;top:33928;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" fillcolor="white [3201]" stroked="f" strokeweight=".5pt">
                  <v:textbox>
                    <w:txbxContent>
                      <w:p w14:paraId="12111B73" w14:textId="77777777" w:rsidR="003840DD" w:rsidRDefault="003840DD" w:rsidP="00A17692">
                        <w:pPr>
                          <w:pStyle w:val="NormalWeb"/>
                          <w:spacing w:before="0" w:beforeAutospacing="0" w:after="0" w:afterAutospacing="0" w:line="276" w:lineRule="auto"/>
                        </w:pPr>
                        <w:r>
                          <w:rPr>
                            <w:rFonts w:eastAsia="Calibri"/>
                          </w:rPr>
                          <w:t>C07062</w:t>
                        </w:r>
                      </w:p>
                    </w:txbxContent>
                  </v:textbox>
                </v:shape>
                <v:shape id="Text Box 165" o:spid="_x0000_s1860" type="#_x0000_t202" style="position:absolute;left:41211;top:33843;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" fillcolor="white [3201]" stroked="f" strokeweight=".5pt">
                  <v:textbox>
                    <w:txbxContent>
                      <w:p w14:paraId="5DF29C95" w14:textId="77777777" w:rsidR="003840DD" w:rsidRDefault="003840DD" w:rsidP="00A17692">
                        <w:pPr>
                          <w:pStyle w:val="NormalWeb"/>
                          <w:spacing w:before="0" w:beforeAutospacing="0" w:after="0" w:afterAutospacing="0" w:line="276" w:lineRule="auto"/>
                        </w:pPr>
                        <w:r>
                          <w:rPr>
                            <w:rFonts w:eastAsia="Calibri"/>
                          </w:rPr>
                          <w:t>C09062</w:t>
                        </w:r>
                      </w:p>
                    </w:txbxContent>
                  </v:textbox>
                </v:shape>
                <v:shape id="Text Box 165" o:spid="_x0000_s1861" type="#_x0000_t202" style="position:absolute;left:46968;top:33843;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" fillcolor="white [3201]" stroked="f" strokeweight=".5pt">
                  <v:textbox>
                    <w:txbxContent>
                      <w:p w14:paraId="77049198" w14:textId="77777777" w:rsidR="003840DD" w:rsidRDefault="003840DD" w:rsidP="00A17692">
                        <w:pPr>
                          <w:pStyle w:val="NormalWeb"/>
                          <w:spacing w:before="0" w:beforeAutospacing="0" w:after="0" w:afterAutospacing="0" w:line="276" w:lineRule="auto"/>
                        </w:pPr>
                        <w:r>
                          <w:rPr>
                            <w:rFonts w:eastAsia="Calibri"/>
                          </w:rPr>
                          <w:t>C11062</w:t>
                        </w:r>
                      </w:p>
                    </w:txbxContent>
                  </v:textbox>
                </v:shape>
                <v:shape id="Text Box 165" o:spid="_x0000_s1862" type="#_x0000_t202" style="position:absolute;left:52718;top:33881;width:7302;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" fillcolor="white [3201]" stroked="f" strokeweight=".5pt">
                  <v:textbox>
                    <w:txbxContent>
                      <w:p w14:paraId="47DBBE76" w14:textId="77777777" w:rsidR="003840DD" w:rsidRDefault="003840DD" w:rsidP="00A17692">
                        <w:pPr>
                          <w:pStyle w:val="NormalWeb"/>
                          <w:spacing w:before="0" w:beforeAutospacing="0" w:after="0" w:afterAutospacing="0" w:line="276" w:lineRule="auto"/>
                        </w:pPr>
                        <w:r>
                          <w:rPr>
                            <w:rFonts w:eastAsia="Calibri"/>
                          </w:rPr>
                          <w:t>C13062</w:t>
                        </w:r>
                      </w:p>
                    </w:txbxContent>
                  </v:textbox>
                </v:shape>
                <v:oval id="Oval 2118" o:spid="_x0000_s1863" style="position:absolute;left:55388;top:32611;width:1461;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" filled="f" strokecolor="black [3213]" strokeweight="1pt">
                  <v:textbox>
                    <w:txbxContent>
                      <w:p w14:paraId="6582AFD4" w14:textId="77777777" w:rsidR="003840DD" w:rsidRDefault="003840DD" w:rsidP="00A17692">
                        <w:pPr>
                          <w:pStyle w:val="NormalWeb"/>
                          <w:spacing w:before="0" w:beforeAutospacing="0" w:after="200" w:afterAutospacing="0" w:line="276" w:lineRule="auto"/>
                        </w:pPr>
                        <w:r>
                          <w:rPr>
                            <w:rFonts w:eastAsia="Times New Roman"/>
                            <w:sz w:val="22"/>
                            <w:szCs w:val="22"/>
                          </w:rPr>
                          <w:t> </w:t>
                        </w:r>
                      </w:p>
                    </w:txbxContent>
                  </v:textbox>
                </v:oval>
                <v:shape id="Text Box 165" o:spid="_x0000_s1864" type="#_x0000_t202" style="position:absolute;left:18328;top:17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" fillcolor="white [3201]" stroked="f" strokeweight=".5pt">
                  <v:textbox>
                    <w:txbxContent>
                      <w:p w14:paraId="5F3A0FF4" w14:textId="77777777" w:rsidR="003840DD" w:rsidRDefault="003840DD" w:rsidP="00A17692">
                        <w:pPr>
                          <w:pStyle w:val="NormalWeb"/>
                          <w:spacing w:before="0" w:beforeAutospacing="0" w:after="0" w:afterAutospacing="0" w:line="276" w:lineRule="auto"/>
                        </w:pPr>
                        <w:r>
                          <w:rPr>
                            <w:rFonts w:eastAsia="Calibri"/>
                          </w:rPr>
                          <w:t>A01062</w:t>
                        </w:r>
                      </w:p>
                    </w:txbxContent>
                  </v:textbox>
                </v:shape>
                <v:shape id="Text Box 165" o:spid="_x0000_s1865" type="#_x0000_t202" style="position:absolute;left:26900;top:17895;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" fillcolor="white [3201]" stroked="f" strokeweight=".5pt">
                  <v:textbox>
                    <w:txbxContent>
                      <w:p w14:paraId="27EA01A7" w14:textId="77777777" w:rsidR="003840DD" w:rsidRDefault="003840DD" w:rsidP="00A17692">
                        <w:pPr>
                          <w:pStyle w:val="NormalWeb"/>
                          <w:spacing w:before="0" w:beforeAutospacing="0" w:after="0" w:afterAutospacing="0" w:line="276" w:lineRule="auto"/>
                        </w:pPr>
                        <w:r>
                          <w:rPr>
                            <w:rFonts w:eastAsia="Calibri"/>
                          </w:rPr>
                          <w:t>A02062</w:t>
                        </w:r>
                      </w:p>
                    </w:txbxContent>
                  </v:textbox>
                </v:shape>
                <v:shape id="Straight Arrow Connector 2121" o:spid="_x0000_s1866" type="#_x0000_t32" style="position:absolute;left:16220;top:16458;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" strokecolor="black [3040]">
                  <v:stroke startarrow="open" endarrow="open"/>
                </v:shape>
                <v:line id="Straight Connector 2122" o:spid="_x0000_s1867" style="position:absolute;visibility:visible;mso-wrap-style:square" from="30566,15299" to="30566,18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" strokecolor="black [3040]"/>
                <v:shape id="Straight Arrow Connector 2123" o:spid="_x0000_s1868" type="#_x0000_t32" style="position:absolute;left:21971;top:16458;width:85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" strokecolor="black [3040]">
                  <v:stroke startarrow="open" endarrow="open"/>
                </v:shape>
                <v:line id="Straight Connector 2124" o:spid="_x0000_s1869" style="position:absolute;visibility:visible;mso-wrap-style:square" from="47670,25029" to="47670,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" strokecolor="black [3040]"/>
                <v:line id="Straight Connector 2125" o:spid="_x0000_s1870"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" strokecolor="black [3040]"/>
                <v:line id="Straight Connector 2126" o:spid="_x0000_s1871" style="position:absolute;visibility:visible;mso-wrap-style:square" from="53379,25029" to="53379,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" strokecolor="black [3040]"/>
                <v:line id="Straight Connector 2127" o:spid="_x0000_s1872"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" strokecolor="black [3040]"/>
                <v:line id="Straight Connector 2128" o:spid="_x0000_s1873" style="position:absolute;visibility:visible;mso-wrap-style:square" from="59074,25029" to="59074,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" strokecolor="black [3040]"/>
                <v:line id="Straight Connector 2129" o:spid="_x0000_s1874"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" strokecolor="black [3040]"/>
                <v:line id="Straight Connector 2130" o:spid="_x0000_s1875" style="position:absolute;visibility:visible;mso-wrap-style:square" from="41961,25105" to="4196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" strokecolor="black [3040]"/>
                <v:shape id="Text Box 25" o:spid="_x0000_s1876"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" fillcolor="white [3201]" stroked="f" strokeweight=".5pt">
                  <v:textbox inset="3.16931mm,1.58464mm,3.16931mm,1.58464mm">
                    <w:txbxContent>
                      <w:p w14:paraId="6FA8D540" w14:textId="77777777" w:rsidR="003840DD" w:rsidRDefault="003840DD" w:rsidP="00A17692">
                        <w:pPr>
                          <w:pStyle w:val="NormalWeb"/>
                          <w:spacing w:before="0" w:beforeAutospacing="0" w:after="200" w:afterAutospacing="0" w:line="276" w:lineRule="auto"/>
                        </w:pPr>
                        <w:r>
                          <w:rPr>
                            <w:rFonts w:eastAsia="Calibri"/>
                          </w:rPr>
                          <w:t>3’</w:t>
                        </w:r>
                      </w:p>
                    </w:txbxContent>
                  </v:textbox>
                </v:shape>
                <v:shape id="Text Box 25" o:spid="_x0000_s1877"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" fillcolor="white [3201]" stroked="f" strokeweight=".5pt">
                  <v:textbox inset="3.16931mm,1.58464mm,3.16931mm,1.58464mm">
                    <w:txbxContent>
                      <w:p w14:paraId="0565904F" w14:textId="77777777" w:rsidR="003840DD" w:rsidRDefault="003840DD" w:rsidP="00A17692">
                        <w:pPr>
                          <w:pStyle w:val="NormalWeb"/>
                          <w:spacing w:before="0" w:beforeAutospacing="0" w:after="200" w:afterAutospacing="0" w:line="276" w:lineRule="auto"/>
                        </w:pPr>
                        <w:r>
                          <w:rPr>
                            <w:rFonts w:eastAsia="Calibri"/>
                          </w:rPr>
                          <w:t>2’</w:t>
                        </w:r>
                      </w:p>
                    </w:txbxContent>
                  </v:textbox>
                </v:shape>
                <v:shape id="Text Box 25" o:spid="_x0000_s1878" type="#_x0000_t202" style="position:absolute;left:37269;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" fillcolor="white [3201]" stroked="f" strokeweight=".5pt">
                  <v:textbox inset="3.16931mm,1.58464mm,3.16931mm,1.58464mm">
                    <w:txbxContent>
                      <w:p w14:paraId="3CDE80AC" w14:textId="77777777" w:rsidR="003840DD" w:rsidRDefault="003840DD" w:rsidP="00A17692">
                        <w:pPr>
                          <w:pStyle w:val="NormalWeb"/>
                          <w:spacing w:before="0" w:beforeAutospacing="0" w:after="200" w:afterAutospacing="0" w:line="276" w:lineRule="auto"/>
                        </w:pPr>
                        <w:r>
                          <w:rPr>
                            <w:rFonts w:eastAsia="Calibri"/>
                          </w:rPr>
                          <w:t>2’</w:t>
                        </w:r>
                      </w:p>
                    </w:txbxContent>
                  </v:textbox>
                </v:shape>
                <v:shape id="Text Box 25" o:spid="_x0000_s1879"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" fillcolor="white [3201]" stroked="f" strokeweight=".5pt">
                  <v:textbox inset="3.16931mm,1.58464mm,3.16931mm,1.58464mm">
                    <w:txbxContent>
                      <w:p w14:paraId="3FE6666C" w14:textId="77777777" w:rsidR="003840DD" w:rsidRDefault="003840DD" w:rsidP="00A17692">
                        <w:pPr>
                          <w:pStyle w:val="NormalWeb"/>
                          <w:spacing w:before="0" w:beforeAutospacing="0" w:after="200" w:afterAutospacing="0" w:line="276" w:lineRule="auto"/>
                        </w:pPr>
                        <w:r>
                          <w:rPr>
                            <w:rFonts w:eastAsia="Calibri"/>
                          </w:rPr>
                          <w:t>2’</w:t>
                        </w:r>
                      </w:p>
                    </w:txbxContent>
                  </v:textbox>
                </v:shape>
                <v:shape id="Text Box 25" o:spid="_x0000_s1880" type="#_x0000_t202" style="position:absolute;left:43009;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" fillcolor="white [3201]" stroked="f" strokeweight=".5pt">
                  <v:textbox inset="3.16931mm,1.58464mm,3.16931mm,1.58464mm">
                    <w:txbxContent>
                      <w:p w14:paraId="25620BD7" w14:textId="77777777" w:rsidR="003840DD" w:rsidRDefault="003840DD" w:rsidP="00A17692">
                        <w:pPr>
                          <w:pStyle w:val="NormalWeb"/>
                          <w:spacing w:before="0" w:beforeAutospacing="0" w:after="200" w:afterAutospacing="0" w:line="276" w:lineRule="auto"/>
                        </w:pPr>
                        <w:r>
                          <w:rPr>
                            <w:rFonts w:eastAsia="Calibri"/>
                          </w:rPr>
                          <w:t>2’</w:t>
                        </w:r>
                      </w:p>
                    </w:txbxContent>
                  </v:textbox>
                </v:shape>
                <v:shape id="Text Box 25" o:spid="_x0000_s1881" type="#_x0000_t202" style="position:absolute;left:54439;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" fillcolor="white [3201]" stroked="f" strokeweight=".5pt">
                  <v:textbox inset="3.16931mm,1.58464mm,3.16931mm,1.58464mm">
                    <w:txbxContent>
                      <w:p w14:paraId="19F3DF53" w14:textId="77777777" w:rsidR="003840DD" w:rsidRDefault="003840DD" w:rsidP="00A17692">
                        <w:pPr>
                          <w:pStyle w:val="NormalWeb"/>
                          <w:spacing w:before="0" w:beforeAutospacing="0" w:after="200" w:afterAutospacing="0" w:line="276" w:lineRule="auto"/>
                        </w:pPr>
                        <w:r>
                          <w:rPr>
                            <w:rFonts w:eastAsia="Calibri"/>
                          </w:rPr>
                          <w:t>2’</w:t>
                        </w:r>
                      </w:p>
                    </w:txbxContent>
                  </v:textbox>
                </v:shape>
                <v:shape id="Text Box 25" o:spid="_x0000_s1882" type="#_x0000_t202" style="position:absolute;left:48705;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" fillcolor="white [3201]" stroked="f" strokeweight=".5pt">
                  <v:textbox inset="3.16931mm,1.58464mm,3.16931mm,1.58464mm">
                    <w:txbxContent>
                      <w:p w14:paraId="7DAF47F9" w14:textId="77777777" w:rsidR="003840DD" w:rsidRDefault="003840DD" w:rsidP="00A17692">
                        <w:pPr>
                          <w:pStyle w:val="NormalWeb"/>
                          <w:spacing w:before="0" w:beforeAutospacing="0" w:after="200" w:afterAutospacing="0" w:line="276" w:lineRule="auto"/>
                        </w:pPr>
                        <w:r>
                          <w:rPr>
                            <w:rFonts w:eastAsia="Calibri"/>
                          </w:rPr>
                          <w:t>2’</w:t>
                        </w:r>
                      </w:p>
                    </w:txbxContent>
                  </v:textbox>
                </v:shape>
                <v:shape id="Straight Arrow Connector 2138" o:spid="_x0000_s1883"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" strokecolor="black [3040]">
                  <v:stroke startarrow="open" endarrow="open"/>
                </v:shape>
                <v:shape id="Straight Arrow Connector 2139" o:spid="_x0000_s1884"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" strokecolor="black [3040]">
                  <v:stroke startarrow="open" endarrow="open"/>
                </v:shape>
                <v:shape id="Straight Arrow Connector 2140" o:spid="_x0000_s1885"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" strokecolor="black [3040]">
                  <v:stroke startarrow="open" endarrow="open"/>
                </v:shape>
                <v:shape id="Straight Arrow Connector 2141" o:spid="_x0000_s1886" type="#_x0000_t32" style="position:absolute;left:36240;top:26280;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" strokecolor="black [3040]">
                  <v:stroke startarrow="open" endarrow="open"/>
                </v:shape>
                <v:shape id="Straight Arrow Connector 2142" o:spid="_x0000_s1887" type="#_x0000_t32" style="position:absolute;left:41980;top:26261;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" strokecolor="black [3040]">
                  <v:stroke startarrow="open" endarrow="open"/>
                </v:shape>
                <v:shape id="Straight Arrow Connector 2143" o:spid="_x0000_s1888" type="#_x0000_t32" style="position:absolute;left:47689;top:26261;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" strokecolor="black [3040]">
                  <v:stroke startarrow="open" endarrow="open"/>
                </v:shape>
                <v:shape id="Straight Arrow Connector 2144" o:spid="_x0000_s1889" type="#_x0000_t32" style="position:absolute;left:53391;top:26261;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" strokecolor="black [3040]">
                  <v:stroke startarrow="open" endarrow="open"/>
                </v:shape>
                <v:oval id="Oval 2145" o:spid="_x0000_s1890" style="position:absolute;left:29097;top:20590;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" filled="f" strokecolor="black [3213]" strokeweight="3.5pt">
                  <v:textbox>
                    <w:txbxContent>
                      <w:p w14:paraId="02C45AAB" w14:textId="77777777" w:rsidR="003840DD" w:rsidRDefault="003840DD" w:rsidP="00A17692">
                        <w:pPr>
                          <w:rPr>
                            <w:rFonts w:eastAsia="Times New Roman"/>
                          </w:rPr>
                        </w:pPr>
                      </w:p>
                    </w:txbxContent>
                  </v:textbox>
                </v:oval>
                <v:oval id="Oval 2147" o:spid="_x0000_s1891" style="position:absolute;left:58233;top:29771;width:1461;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" filled="f" strokecolor="black [3213]" strokeweight="1pt">
                  <v:textbox>
                    <w:txbxContent>
                      <w:p w14:paraId="6DEDD38F" w14:textId="77777777" w:rsidR="003840DD" w:rsidRDefault="003840DD" w:rsidP="00A17692">
                        <w:pPr>
                          <w:pStyle w:val="NormalWeb"/>
                          <w:spacing w:before="0" w:beforeAutospacing="0" w:after="200" w:afterAutospacing="0" w:line="276" w:lineRule="auto"/>
                        </w:pPr>
                        <w:r>
                          <w:rPr>
                            <w:rFonts w:eastAsia="Times New Roman"/>
                            <w:sz w:val="22"/>
                            <w:szCs w:val="22"/>
                          </w:rPr>
                          <w:t> </w:t>
                        </w:r>
                      </w:p>
                    </w:txbxContent>
                  </v:textbox>
                </v:oval>
                <v:oval id="Oval 2150" o:spid="_x0000_s1892" style="position:absolute;left:38293;top:32656;width:1462;height:1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" filled="f" strokecolor="black [3213]" strokeweight="1pt">
                  <v:textbox>
                    <w:txbxContent>
                      <w:p w14:paraId="63EBD09A" w14:textId="77777777" w:rsidR="003840DD" w:rsidRDefault="003840DD" w:rsidP="00A17692">
                        <w:pPr>
                          <w:rPr>
                            <w:rFonts w:eastAsia="Times New Roman"/>
                          </w:rPr>
                        </w:pPr>
                      </w:p>
                    </w:txbxContent>
                  </v:textbox>
                </v:oval>
                <v:oval id="Oval 2151" o:spid="_x0000_s1893" style="position:absolute;left:41186;top:29857;width:1463;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" filled="f" strokecolor="black [3213]" strokeweight="1pt">
                  <v:textbox>
                    <w:txbxContent>
                      <w:p w14:paraId="0E43BE56" w14:textId="77777777" w:rsidR="003840DD" w:rsidRDefault="003840DD" w:rsidP="00A17692">
                        <w:pPr>
                          <w:pStyle w:val="NormalWeb"/>
                          <w:spacing w:before="0" w:beforeAutospacing="0" w:after="200" w:afterAutospacing="0" w:line="276" w:lineRule="auto"/>
                        </w:pPr>
                        <w:r>
                          <w:rPr>
                            <w:rFonts w:eastAsia="Times New Roman"/>
                            <w:sz w:val="22"/>
                            <w:szCs w:val="22"/>
                          </w:rPr>
                          <w:t> </w:t>
                        </w:r>
                      </w:p>
                    </w:txbxContent>
                  </v:textbox>
                </v:oval>
                <v:oval id="Oval 2152" o:spid="_x0000_s1894"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" filled="f" strokecolor="black [3213]" strokeweight="1pt"/>
                <v:oval id="Oval 2153" o:spid="_x0000_s1895"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" filled="f" strokecolor="black [3213]" strokeweight="1pt">
                  <v:textbox>
                    <w:txbxContent>
                      <w:p w14:paraId="36598599" w14:textId="77777777" w:rsidR="003840DD" w:rsidRDefault="003840DD" w:rsidP="00A17692">
                        <w:pPr>
                          <w:rPr>
                            <w:rFonts w:eastAsia="Times New Roman"/>
                          </w:rPr>
                        </w:pPr>
                      </w:p>
                    </w:txbxContent>
                  </v:textbox>
                </v:oval>
                <v:oval id="Oval 2154" o:spid="_x0000_s1896" style="position:absolute;left:44049;top:32659;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" filled="f" strokecolor="black [3213]" strokeweight="1pt"/>
                <v:oval id="Oval 2155" o:spid="_x0000_s1897" style="position:absolute;left:46900;top:29810;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" filled="f" strokecolor="black [3213]" strokeweight="1pt">
                  <v:textbox>
                    <w:txbxContent>
                      <w:p w14:paraId="423DFA25" w14:textId="77777777" w:rsidR="003840DD" w:rsidRDefault="003840DD" w:rsidP="00A17692">
                        <w:pPr>
                          <w:rPr>
                            <w:rFonts w:eastAsia="Times New Roman"/>
                          </w:rPr>
                        </w:pPr>
                      </w:p>
                    </w:txbxContent>
                  </v:textbox>
                </v:oval>
                <v:oval id="Oval 2156" o:spid="_x0000_s1898" style="position:absolute;left:49699;top:32655;width:1462;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" filled="f" strokecolor="black [3213]" strokeweight="1pt">
                  <v:textbox>
                    <w:txbxContent>
                      <w:p w14:paraId="73AC9199" w14:textId="77777777" w:rsidR="003840DD" w:rsidRDefault="003840DD" w:rsidP="00A17692">
                        <w:pPr>
                          <w:rPr>
                            <w:rFonts w:eastAsia="Times New Roman"/>
                          </w:rPr>
                        </w:pPr>
                      </w:p>
                    </w:txbxContent>
                  </v:textbox>
                </v:oval>
                <v:oval id="Oval 2157" o:spid="_x0000_s1899" style="position:absolute;left:52548;top:29811;width:1462;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" filled="f" strokecolor="black [3213]" strokeweight="1pt">
                  <v:textbox>
                    <w:txbxContent>
                      <w:p w14:paraId="307BB62F" w14:textId="77777777" w:rsidR="003840DD" w:rsidRDefault="003840DD" w:rsidP="00A17692">
                        <w:pPr>
                          <w:pStyle w:val="NormalWeb"/>
                          <w:spacing w:before="0" w:beforeAutospacing="0" w:after="200" w:afterAutospacing="0" w:line="276" w:lineRule="auto"/>
                        </w:pPr>
                        <w:r>
                          <w:rPr>
                            <w:rFonts w:eastAsia="Times New Roman"/>
                            <w:sz w:val="22"/>
                            <w:szCs w:val="22"/>
                          </w:rPr>
                          <w:t> </w:t>
                        </w:r>
                      </w:p>
                    </w:txbxContent>
                  </v:textbox>
                </v:oval>
                <v:line id="Straight Connector 2158" o:spid="_x0000_s1900"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" strokecolor="black [3040]"/>
                <v:line id="Straight Connector 2159" o:spid="_x0000_s1901" style="position:absolute;visibility:visible;mso-wrap-style:square" from="21971,15305" to="21971,18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" strokecolor="black [3040]"/>
                <v:shape id="Text Box 2160" o:spid="_x0000_s1902"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" fillcolor="white [3201]" stroked="f" strokeweight=".5pt">
                  <v:textbox>
                    <w:txbxContent>
                      <w:p w14:paraId="15BEBCD0" w14:textId="77777777" w:rsidR="003840DD" w:rsidRDefault="003840DD" w:rsidP="00A17692">
                        <w:pPr>
                          <w:spacing w:line="240" w:lineRule="auto"/>
                          <w:contextualSpacing/>
                          <w:rPr>
                            <w:rFonts w:cs="Times New Roman"/>
                            <w:szCs w:val="24"/>
                          </w:rPr>
                        </w:pPr>
                        <w:r>
                          <w:rPr>
                            <w:rFonts w:cs="Times New Roman"/>
                            <w:szCs w:val="24"/>
                          </w:rPr>
                          <w:t>Section: 01</w:t>
                        </w:r>
                      </w:p>
                      <w:p w14:paraId="515E2EB6" w14:textId="77777777" w:rsidR="003840DD" w:rsidRDefault="003840DD" w:rsidP="00A17692">
                        <w:pPr>
                          <w:spacing w:line="240" w:lineRule="auto"/>
                          <w:contextualSpacing/>
                          <w:rPr>
                            <w:rFonts w:cs="Times New Roman"/>
                            <w:szCs w:val="24"/>
                          </w:rPr>
                        </w:pPr>
                        <w:r>
                          <w:rPr>
                            <w:rFonts w:cs="Times New Roman"/>
                            <w:szCs w:val="24"/>
                          </w:rPr>
                          <w:t>Description: HMA Control Section</w:t>
                        </w:r>
                      </w:p>
                      <w:p w14:paraId="2532C9F8" w14:textId="77777777" w:rsidR="003840DD" w:rsidRPr="00177AD0" w:rsidRDefault="003840DD" w:rsidP="00A17692">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2161" o:spid="_x0000_s1903"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" strokecolor="black [3040]">
                  <v:stroke dashstyle="longDash"/>
                </v:line>
                <v:line id="Straight Connector 2162" o:spid="_x0000_s1904"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" strokecolor="black [3040]"/>
                <v:line id="Straight Connector 2163" o:spid="_x0000_s1905"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" strokecolor="black [3040]"/>
                <v:oval id="Oval 2178" o:spid="_x0000_s1906" style="position:absolute;left:21204;top:32595;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" filled="f" strokecolor="black [3213]" strokeweight="1pt">
                  <v:textbox>
                    <w:txbxContent>
                      <w:p w14:paraId="117D3CBC" w14:textId="77777777" w:rsidR="003840DD" w:rsidRDefault="003840DD" w:rsidP="00A17692">
                        <w:pPr>
                          <w:rPr>
                            <w:rFonts w:eastAsia="Times New Roman"/>
                          </w:rPr>
                        </w:pPr>
                      </w:p>
                    </w:txbxContent>
                  </v:textbox>
                </v:oval>
                <v:oval id="Oval 2179" o:spid="_x0000_s1907" style="position:absolute;left:24055;top:29744;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" filled="f" strokecolor="black [3213]" strokeweight="1pt">
                  <v:textbox>
                    <w:txbxContent>
                      <w:p w14:paraId="7F83F3AD" w14:textId="77777777" w:rsidR="003840DD" w:rsidRDefault="003840DD" w:rsidP="00A17692">
                        <w:pPr>
                          <w:pStyle w:val="NormalWeb"/>
                          <w:spacing w:before="0" w:beforeAutospacing="0" w:after="200" w:afterAutospacing="0" w:line="276" w:lineRule="auto"/>
                        </w:pPr>
                        <w:r>
                          <w:rPr>
                            <w:rFonts w:eastAsia="Times New Roman"/>
                            <w:sz w:val="22"/>
                            <w:szCs w:val="22"/>
                          </w:rPr>
                          <w:t> </w:t>
                        </w:r>
                      </w:p>
                    </w:txbxContent>
                  </v:textbox>
                </v:oval>
                <v:oval id="Oval 2180" o:spid="_x0000_s1908" style="position:absolute;left:26855;top:32589;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" filled="f" strokecolor="black [3213]" strokeweight="1pt">
                  <v:textbox>
                    <w:txbxContent>
                      <w:p w14:paraId="12F1E49C" w14:textId="77777777" w:rsidR="003840DD" w:rsidRDefault="003840DD" w:rsidP="00A17692">
                        <w:pPr>
                          <w:pStyle w:val="NormalWeb"/>
                          <w:spacing w:before="0" w:beforeAutospacing="0" w:after="200" w:afterAutospacing="0" w:line="276" w:lineRule="auto"/>
                        </w:pPr>
                        <w:r>
                          <w:rPr>
                            <w:rFonts w:eastAsia="Times New Roman"/>
                            <w:sz w:val="22"/>
                            <w:szCs w:val="22"/>
                          </w:rPr>
                          <w:t> </w:t>
                        </w:r>
                      </w:p>
                    </w:txbxContent>
                  </v:textbox>
                </v:oval>
                <v:oval id="Oval 2181" o:spid="_x0000_s1909"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" filled="f" strokecolor="black [3213]" strokeweight="1pt">
                  <v:textbox>
                    <w:txbxContent>
                      <w:p w14:paraId="67343FA2" w14:textId="77777777" w:rsidR="003840DD" w:rsidRDefault="003840DD" w:rsidP="00A17692">
                        <w:pPr>
                          <w:pStyle w:val="NormalWeb"/>
                          <w:spacing w:before="0" w:beforeAutospacing="0" w:after="200" w:afterAutospacing="0" w:line="276" w:lineRule="auto"/>
                        </w:pPr>
                        <w:r>
                          <w:rPr>
                            <w:rFonts w:eastAsia="Times New Roman"/>
                            <w:sz w:val="22"/>
                            <w:szCs w:val="22"/>
                          </w:rPr>
                          <w:t> </w:t>
                        </w:r>
                      </w:p>
                    </w:txbxContent>
                  </v:textbox>
                </v:oval>
                <v:oval id="Oval 2182" o:spid="_x0000_s1910" style="position:absolute;left:20536;top:20590;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" filled="f" strokecolor="black [3213]" strokeweight="3.5pt">
                  <v:textbox>
                    <w:txbxContent>
                      <w:p w14:paraId="1936A915" w14:textId="77777777" w:rsidR="003840DD" w:rsidRDefault="003840DD" w:rsidP="00A17692">
                        <w:pPr>
                          <w:pStyle w:val="NormalWeb"/>
                          <w:spacing w:before="0" w:beforeAutospacing="0" w:after="200" w:afterAutospacing="0" w:line="276" w:lineRule="auto"/>
                        </w:pPr>
                        <w:r>
                          <w:rPr>
                            <w:rFonts w:eastAsia="Times New Roman"/>
                            <w:sz w:val="22"/>
                            <w:szCs w:val="22"/>
                          </w:rPr>
                          <w:t> </w:t>
                        </w:r>
                      </w:p>
                    </w:txbxContent>
                  </v:textbox>
                </v:oval>
                <v:group id="Group 1090" o:spid="_x0000_s1911" style="position:absolute;left:3616;top:43300;width:80478;height:12599" coordorigin="-23" coordsize="80481,12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">
                  <v:oval id="Oval 1091" o:spid="_x0000_s1912" style="position:absolute;left:-23;top:3094;width:2831;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" filled="f" strokecolor="black [3213]" strokeweight="3.5pt">
                    <v:textbox>
                      <w:txbxContent>
                        <w:p w14:paraId="0AAC6179" w14:textId="77777777" w:rsidR="003840DD" w:rsidRDefault="003840DD" w:rsidP="00923BEF">
                          <w:pPr>
                            <w:pStyle w:val="NormalWeb"/>
                            <w:spacing w:before="0" w:beforeAutospacing="0" w:after="200" w:afterAutospacing="0" w:line="276" w:lineRule="auto"/>
                          </w:pPr>
                          <w:r>
                            <w:rPr>
                              <w:rFonts w:eastAsia="Times New Roman"/>
                              <w:sz w:val="22"/>
                              <w:szCs w:val="22"/>
                            </w:rPr>
                            <w:t> </w:t>
                          </w:r>
                        </w:p>
                      </w:txbxContent>
                    </v:textbox>
                  </v:oval>
                  <v:group id="Group 1092" o:spid="_x0000_s1913" style="position:absolute;left:-14;top:6859;width:2831;height:2832" coordorigin="-53,6861" coordsize="2834,2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">
                    <v:oval id="Oval 1106" o:spid="_x0000_s1914" style="position:absolute;left:-53;top:6861;width:2833;height:28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" filled="f" strokecolor="black [3213]" strokeweight="3.5pt">
                      <v:textbox>
                        <w:txbxContent>
                          <w:p w14:paraId="0B5FEF75" w14:textId="77777777" w:rsidR="003840DD" w:rsidRDefault="003840DD" w:rsidP="00923BEF">
                            <w:pPr>
                              <w:rPr>
                                <w:rFonts w:eastAsia="Times New Roman"/>
                              </w:rPr>
                            </w:pPr>
                          </w:p>
                        </w:txbxContent>
                      </v:textbox>
                    </v:oval>
                    <v:line id="Straight Connector 1107" o:spid="_x0000_s1915" style="position:absolute;flip:y;visibility:visible;mso-wrap-style:square" from="456,7372" to="2461,93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" strokecolor="black [3040]" strokeweight="3.5pt"/>
                  </v:group>
                  <v:shape id="Text Box 25" o:spid="_x0000_s1916" type="#_x0000_t202" style="position:absolute;left:3745;top:138;width:41321;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" fillcolor="white [3201]" stroked="f" strokeweight=".5pt">
                    <v:textbox inset="3.16931mm,1.58464mm,3.16931mm,1.58464mm">
                      <w:txbxContent>
                        <w:p w14:paraId="07870466" w14:textId="77777777" w:rsidR="003840DD" w:rsidRDefault="003840DD" w:rsidP="009F084B">
                          <w:pPr>
                            <w:pStyle w:val="NormalWeb"/>
                            <w:spacing w:before="0" w:beforeAutospacing="0" w:after="240" w:afterAutospacing="0"/>
                            <w:rPr>
                              <w:rFonts w:eastAsia="Calibri"/>
                            </w:rPr>
                          </w:pPr>
                          <w:r>
                            <w:rPr>
                              <w:rFonts w:eastAsia="Calibri"/>
                            </w:rPr>
                            <w:t xml:space="preserve">6” Core </w:t>
                          </w:r>
                          <w:r w:rsidRPr="00FE0B5D">
                            <w:rPr>
                              <w:rFonts w:eastAsia="Calibri"/>
                              <w:color w:val="FF0000"/>
                            </w:rPr>
                            <w:t>Experimental AC</w:t>
                          </w:r>
                        </w:p>
                        <w:p w14:paraId="61C07194" w14:textId="77777777" w:rsidR="003840DD" w:rsidRDefault="003840DD" w:rsidP="009F084B">
                          <w:pPr>
                            <w:pStyle w:val="NormalWeb"/>
                            <w:spacing w:before="0" w:beforeAutospacing="0" w:after="220" w:afterAutospacing="0"/>
                          </w:pPr>
                          <w:r>
                            <w:rPr>
                              <w:rFonts w:eastAsia="Calibri"/>
                            </w:rPr>
                            <w:t xml:space="preserve">12” Core </w:t>
                          </w:r>
                          <w:r w:rsidRPr="00FE0B5D">
                            <w:rPr>
                              <w:rFonts w:eastAsia="Calibri"/>
                              <w:color w:val="FF0000"/>
                            </w:rPr>
                            <w:t>Experimental AC</w:t>
                          </w:r>
                        </w:p>
                        <w:p w14:paraId="2ED22145" w14:textId="77777777" w:rsidR="003840DD" w:rsidRDefault="003840DD" w:rsidP="009F084B">
                          <w:pPr>
                            <w:pStyle w:val="NormalWeb"/>
                            <w:spacing w:before="0" w:beforeAutospacing="0" w:after="120" w:afterAutospacing="0"/>
                          </w:pPr>
                          <w:r>
                            <w:rPr>
                              <w:rFonts w:eastAsia="Calibri"/>
                            </w:rPr>
                            <w:t xml:space="preserve">12” Core </w:t>
                          </w:r>
                          <w:r w:rsidRPr="00FE0B5D">
                            <w:rPr>
                              <w:rFonts w:eastAsia="Calibri"/>
                              <w:color w:val="FF0000"/>
                            </w:rPr>
                            <w:t xml:space="preserve">Experimental AC </w:t>
                          </w:r>
                          <w:r>
                            <w:rPr>
                              <w:rFonts w:eastAsia="Calibri"/>
                            </w:rPr>
                            <w:t>and DCP</w:t>
                          </w:r>
                        </w:p>
                        <w:p w14:paraId="4E531A20" w14:textId="77777777" w:rsidR="003840DD" w:rsidRDefault="003840DD" w:rsidP="005B78C7">
                          <w:pPr>
                            <w:pStyle w:val="NormalWeb"/>
                            <w:spacing w:before="0" w:beforeAutospacing="0" w:afterAutospacing="0"/>
                          </w:pPr>
                        </w:p>
                      </w:txbxContent>
                    </v:textbox>
                  </v:shape>
                  <v:shape id="Text Box 25" o:spid="_x0000_s1917" type="#_x0000_t202" style="position:absolute;left:47511;width:32946;height:126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" fillcolor="white [3201]" stroked="f" strokeweight=".5pt">
                    <v:textbox inset="3.16931mm,1.58464mm,3.16931mm,1.58464mm">
                      <w:txbxContent>
                        <w:p w14:paraId="4D82ACE5" w14:textId="77777777" w:rsidR="003840DD" w:rsidRDefault="003840DD" w:rsidP="00923BEF">
                          <w:pPr>
                            <w:pStyle w:val="NormalWeb"/>
                            <w:spacing w:before="0" w:beforeAutospacing="0" w:after="200" w:afterAutospacing="0" w:line="276" w:lineRule="auto"/>
                          </w:pPr>
                          <w:r>
                            <w:rPr>
                              <w:rFonts w:eastAsia="Times New Roman"/>
                            </w:rPr>
                            <w:t> </w:t>
                          </w:r>
                        </w:p>
                      </w:txbxContent>
                    </v:textbox>
                  </v:shape>
                  <v:oval id="Oval 1098" o:spid="_x0000_s1918" style="position:absolute;left:808;top:718;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" filled="f" strokecolor="black [3213]" strokeweight="1pt">
                    <v:textbox>
                      <w:txbxContent>
                        <w:p w14:paraId="24D707B1" w14:textId="77777777" w:rsidR="003840DD" w:rsidRDefault="003840DD" w:rsidP="00923BEF">
                          <w:pPr>
                            <w:pStyle w:val="NormalWeb"/>
                            <w:spacing w:before="0" w:beforeAutospacing="0" w:after="200" w:afterAutospacing="0" w:line="276" w:lineRule="auto"/>
                          </w:pPr>
                          <w:r>
                            <w:rPr>
                              <w:rFonts w:eastAsia="Times New Roman"/>
                              <w:sz w:val="22"/>
                              <w:szCs w:val="22"/>
                            </w:rPr>
                            <w:t> </w:t>
                          </w:r>
                        </w:p>
                      </w:txbxContent>
                    </v:textbox>
                  </v:oval>
                </v:group>
                <v:line id="Straight Connector 1156" o:spid="_x0000_s1919" style="position:absolute;flip:y;visibility:visible;mso-wrap-style:square" from="21011,20833" to="23011,228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" strokecolor="black [3040]" strokeweight="3.5pt"/>
                <w10:anchorlock/>
              </v:group>
            </w:pict>
          </mc:Fallback>
        </mc:AlternateContent>
      </w:r>
      <w:r w:rsidRPr="00497532">
        <w:rPr>
          <w:rFonts w:cs="Times New Roman"/>
          <w:b/>
        </w:rPr>
        <w:t xml:space="preserve">FIGURE </w:t>
      </w:r>
      <w:r w:rsidR="001D52EE">
        <w:rPr>
          <w:rFonts w:cs="Times New Roman"/>
          <w:b/>
        </w:rPr>
        <w:t>1</w:t>
      </w:r>
      <w:r w:rsidR="00767F38">
        <w:rPr>
          <w:rFonts w:cs="Times New Roman"/>
          <w:b/>
        </w:rPr>
        <w:t>2</w:t>
      </w:r>
      <w:r w:rsidRPr="00497532">
        <w:rPr>
          <w:rFonts w:cs="Times New Roman"/>
          <w:b/>
        </w:rPr>
        <w:t>: SAMPLING AND TESTING PLAN FO</w:t>
      </w:r>
      <w:r w:rsidR="00104390">
        <w:rPr>
          <w:rFonts w:cs="Times New Roman"/>
          <w:b/>
        </w:rPr>
        <w:t xml:space="preserve">R TEST SECTION </w:t>
      </w:r>
      <w:r w:rsidR="00230427">
        <w:rPr>
          <w:rFonts w:cs="Times New Roman"/>
          <w:b/>
        </w:rPr>
        <w:t>87</w:t>
      </w:r>
      <w:r w:rsidR="001B7D25">
        <w:rPr>
          <w:rFonts w:cs="Times New Roman"/>
          <w:b/>
        </w:rPr>
        <w:t>AA</w:t>
      </w:r>
      <w:r w:rsidR="00130D54">
        <w:rPr>
          <w:rFonts w:cs="Times New Roman"/>
          <w:b/>
        </w:rPr>
        <w:t xml:space="preserve">62 AT TIME 0 </w:t>
      </w:r>
      <w:r w:rsidR="00230427">
        <w:rPr>
          <w:rFonts w:cs="Times New Roman"/>
          <w:b/>
        </w:rPr>
        <w:t>ONTARIO</w:t>
      </w:r>
      <w:r w:rsidR="00130D54">
        <w:rPr>
          <w:rFonts w:cs="Times New Roman"/>
          <w:b/>
        </w:rPr>
        <w:t xml:space="preserve"> SPS-10</w:t>
      </w:r>
    </w:p>
    <w:p w14:paraId="387882C2" w14:textId="77777777" w:rsidR="00D53F8C" w:rsidRPr="00497532" w:rsidRDefault="00D53F8C" w:rsidP="00B006AE">
      <w:pPr>
        <w:pStyle w:val="Caption"/>
        <w:keepNext/>
        <w:rPr>
          <w:rFonts w:cs="Times New Roman"/>
        </w:rPr>
      </w:pPr>
      <w:r w:rsidRPr="00497532">
        <w:rPr>
          <w:rFonts w:cs="Times New Roman"/>
        </w:rPr>
        <w:lastRenderedPageBreak/>
        <w:t xml:space="preserve">TABLE </w:t>
      </w:r>
      <w:r w:rsidR="00A832FD">
        <w:rPr>
          <w:rFonts w:cs="Times New Roman"/>
        </w:rPr>
        <w:t>6</w:t>
      </w:r>
      <w:r w:rsidRPr="00497532">
        <w:rPr>
          <w:rFonts w:cs="Times New Roman"/>
        </w:rPr>
        <w:t xml:space="preserve">: SAMPLES ACQUIRED FROM </w:t>
      </w:r>
      <w:r w:rsidR="009A0457" w:rsidRPr="00497532">
        <w:rPr>
          <w:rFonts w:cs="Times New Roman"/>
        </w:rPr>
        <w:t xml:space="preserve">TEST SECTION </w:t>
      </w:r>
      <w:r w:rsidR="00230427">
        <w:rPr>
          <w:rFonts w:cs="Times New Roman"/>
        </w:rPr>
        <w:t>87</w:t>
      </w:r>
      <w:r w:rsidR="001B7D25">
        <w:rPr>
          <w:rFonts w:cs="Times New Roman"/>
        </w:rPr>
        <w:t>AA</w:t>
      </w:r>
      <w:r w:rsidRPr="00497532">
        <w:rPr>
          <w:rFonts w:cs="Times New Roman"/>
        </w:rPr>
        <w:t>01</w:t>
      </w:r>
      <w:r w:rsidR="00A64C7A">
        <w:rPr>
          <w:rFonts w:cs="Times New Roman"/>
        </w:rPr>
        <w:t xml:space="preserve"> (North Bound)</w:t>
      </w:r>
    </w:p>
    <w:tbl>
      <w:tblPr>
        <w:tblW w:w="9440" w:type="dxa"/>
        <w:jc w:val="center"/>
        <w:tblLook w:val="04A0" w:firstRow="1" w:lastRow="0" w:firstColumn="1" w:lastColumn="0" w:noHBand="0" w:noVBand="1"/>
      </w:tblPr>
      <w:tblGrid>
        <w:gridCol w:w="1123"/>
        <w:gridCol w:w="1070"/>
        <w:gridCol w:w="1440"/>
        <w:gridCol w:w="1586"/>
        <w:gridCol w:w="3312"/>
        <w:gridCol w:w="909"/>
      </w:tblGrid>
      <w:tr w:rsidR="002A49B1" w:rsidRPr="001C37A3" w14:paraId="678738F9" w14:textId="77777777" w:rsidTr="008D5875">
        <w:trPr>
          <w:trHeight w:val="645"/>
          <w:tblHeader/>
          <w:jc w:val="center"/>
        </w:trPr>
        <w:tc>
          <w:tcPr>
            <w:tcW w:w="1123" w:type="dxa"/>
            <w:tcBorders>
              <w:top w:val="single" w:sz="8" w:space="0" w:color="auto"/>
              <w:left w:val="single" w:sz="8" w:space="0" w:color="auto"/>
              <w:bottom w:val="single" w:sz="8" w:space="0" w:color="auto"/>
              <w:right w:val="single" w:sz="4" w:space="0" w:color="auto"/>
            </w:tcBorders>
            <w:shd w:val="clear" w:color="auto" w:fill="D9D9D9" w:themeFill="background1" w:themeFillShade="D9"/>
            <w:vAlign w:val="center"/>
            <w:hideMark/>
          </w:tcPr>
          <w:p w14:paraId="023D20C6" w14:textId="77777777" w:rsidR="002A49B1" w:rsidRPr="001C37A3" w:rsidRDefault="002A49B1" w:rsidP="00B006AE">
            <w:pPr>
              <w:spacing w:after="0" w:line="240" w:lineRule="auto"/>
              <w:jc w:val="center"/>
              <w:rPr>
                <w:rFonts w:eastAsia="Times New Roman" w:cs="Times New Roman"/>
                <w:b/>
                <w:bCs/>
                <w:color w:val="000000"/>
                <w:szCs w:val="24"/>
              </w:rPr>
            </w:pPr>
            <w:bookmarkStart w:id="33" w:name="_Hlk520198454"/>
            <w:r w:rsidRPr="001C37A3">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7E1F0CAA" w14:textId="77777777" w:rsidR="002A49B1" w:rsidRPr="001C37A3" w:rsidRDefault="002A49B1" w:rsidP="00B006AE">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440"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0835D392" w14:textId="77777777" w:rsidR="002A49B1" w:rsidRPr="001C37A3" w:rsidRDefault="002A49B1" w:rsidP="00B006AE">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581"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14022B2F" w14:textId="77777777" w:rsidR="002A49B1" w:rsidRPr="001C37A3" w:rsidRDefault="002A49B1" w:rsidP="00B006AE">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3307"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323F64D2" w14:textId="77777777" w:rsidR="002A49B1" w:rsidRPr="001C37A3" w:rsidRDefault="002A49B1" w:rsidP="00B006AE">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c>
          <w:tcPr>
            <w:tcW w:w="919" w:type="dxa"/>
            <w:tcBorders>
              <w:top w:val="single" w:sz="8" w:space="0" w:color="auto"/>
              <w:left w:val="nil"/>
              <w:bottom w:val="single" w:sz="8" w:space="0" w:color="auto"/>
              <w:right w:val="single" w:sz="8" w:space="0" w:color="auto"/>
            </w:tcBorders>
            <w:shd w:val="clear" w:color="auto" w:fill="D9D9D9" w:themeFill="background1" w:themeFillShade="D9"/>
            <w:vAlign w:val="center"/>
          </w:tcPr>
          <w:p w14:paraId="450B8F5A" w14:textId="77777777" w:rsidR="002A49B1" w:rsidRPr="001C37A3" w:rsidRDefault="00D714AD" w:rsidP="00D714AD">
            <w:pPr>
              <w:spacing w:after="0" w:line="240" w:lineRule="auto"/>
              <w:jc w:val="center"/>
              <w:rPr>
                <w:rFonts w:eastAsia="Times New Roman" w:cs="Times New Roman"/>
                <w:b/>
                <w:bCs/>
                <w:color w:val="000000"/>
                <w:szCs w:val="24"/>
              </w:rPr>
            </w:pPr>
            <w:r>
              <w:rPr>
                <w:rFonts w:eastAsia="Times New Roman" w:cs="Times New Roman"/>
                <w:b/>
                <w:bCs/>
                <w:color w:val="000000"/>
                <w:szCs w:val="24"/>
              </w:rPr>
              <w:t>Ship to</w:t>
            </w:r>
          </w:p>
        </w:tc>
      </w:tr>
      <w:tr w:rsidR="00D714AD" w:rsidRPr="00CF4DF7" w14:paraId="4F9A3A44" w14:textId="77777777" w:rsidTr="008D5875">
        <w:trPr>
          <w:trHeight w:val="315"/>
          <w:jc w:val="center"/>
        </w:trPr>
        <w:tc>
          <w:tcPr>
            <w:tcW w:w="1123" w:type="dxa"/>
            <w:vMerge w:val="restart"/>
            <w:tcBorders>
              <w:top w:val="single" w:sz="8" w:space="0" w:color="auto"/>
              <w:left w:val="single" w:sz="8" w:space="0" w:color="auto"/>
              <w:right w:val="single" w:sz="4" w:space="0" w:color="auto"/>
            </w:tcBorders>
            <w:shd w:val="clear" w:color="auto" w:fill="auto"/>
            <w:noWrap/>
            <w:vAlign w:val="center"/>
            <w:hideMark/>
          </w:tcPr>
          <w:p w14:paraId="49A19B06" w14:textId="77777777" w:rsidR="00D714AD" w:rsidRPr="00CF4DF7" w:rsidRDefault="00D714AD" w:rsidP="00B006AE">
            <w:pPr>
              <w:spacing w:after="0" w:line="240" w:lineRule="auto"/>
              <w:jc w:val="center"/>
              <w:rPr>
                <w:rFonts w:eastAsia="Times New Roman" w:cs="Times New Roman"/>
                <w:color w:val="000000"/>
                <w:szCs w:val="24"/>
              </w:rPr>
            </w:pPr>
            <w:r w:rsidRPr="00CF4DF7">
              <w:rPr>
                <w:rFonts w:eastAsia="Times New Roman" w:cs="Times New Roman"/>
                <w:color w:val="000000"/>
                <w:szCs w:val="24"/>
              </w:rPr>
              <w:t>A01001</w:t>
            </w:r>
          </w:p>
        </w:tc>
        <w:tc>
          <w:tcPr>
            <w:tcW w:w="1070" w:type="dxa"/>
            <w:tcBorders>
              <w:top w:val="single" w:sz="8" w:space="0" w:color="auto"/>
              <w:left w:val="nil"/>
              <w:right w:val="single" w:sz="4" w:space="0" w:color="auto"/>
            </w:tcBorders>
            <w:shd w:val="clear" w:color="auto" w:fill="auto"/>
            <w:noWrap/>
            <w:vAlign w:val="center"/>
            <w:hideMark/>
          </w:tcPr>
          <w:p w14:paraId="57C5049A" w14:textId="77777777" w:rsidR="009A5294" w:rsidRPr="00CF4DF7" w:rsidRDefault="009A5294" w:rsidP="00B006AE">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p w14:paraId="3C4E7677" w14:textId="77777777" w:rsidR="00D714AD" w:rsidRPr="00CF4DF7" w:rsidRDefault="00D714AD" w:rsidP="00B006AE">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40" w:type="dxa"/>
            <w:vMerge w:val="restart"/>
            <w:tcBorders>
              <w:top w:val="single" w:sz="8" w:space="0" w:color="auto"/>
              <w:left w:val="nil"/>
              <w:right w:val="single" w:sz="4" w:space="0" w:color="auto"/>
            </w:tcBorders>
            <w:shd w:val="clear" w:color="auto" w:fill="auto"/>
            <w:noWrap/>
            <w:vAlign w:val="center"/>
            <w:hideMark/>
          </w:tcPr>
          <w:p w14:paraId="29238A00" w14:textId="77777777" w:rsidR="00D714AD" w:rsidRPr="00CF4DF7" w:rsidRDefault="00D714AD" w:rsidP="00B006AE">
            <w:pPr>
              <w:spacing w:after="0" w:line="240" w:lineRule="auto"/>
              <w:jc w:val="center"/>
              <w:rPr>
                <w:rFonts w:eastAsia="Times New Roman" w:cs="Times New Roman"/>
                <w:color w:val="000000"/>
                <w:szCs w:val="24"/>
              </w:rPr>
            </w:pPr>
            <w:r w:rsidRPr="00CF4DF7">
              <w:rPr>
                <w:rFonts w:eastAsia="Times New Roman" w:cs="Times New Roman"/>
                <w:color w:val="000000"/>
                <w:szCs w:val="24"/>
              </w:rPr>
              <w:t>BA01001</w:t>
            </w:r>
          </w:p>
        </w:tc>
        <w:tc>
          <w:tcPr>
            <w:tcW w:w="1581" w:type="dxa"/>
            <w:tcBorders>
              <w:top w:val="single" w:sz="8" w:space="0" w:color="auto"/>
              <w:left w:val="nil"/>
              <w:right w:val="single" w:sz="4" w:space="0" w:color="auto"/>
            </w:tcBorders>
            <w:shd w:val="clear" w:color="auto" w:fill="auto"/>
            <w:noWrap/>
            <w:vAlign w:val="center"/>
            <w:hideMark/>
          </w:tcPr>
          <w:p w14:paraId="5371E283" w14:textId="77777777" w:rsidR="00D714AD" w:rsidRPr="009A79D2" w:rsidRDefault="009A5294" w:rsidP="00B006AE">
            <w:pPr>
              <w:spacing w:after="0" w:line="240" w:lineRule="auto"/>
              <w:jc w:val="center"/>
              <w:rPr>
                <w:rFonts w:eastAsia="Times New Roman" w:cs="Times New Roman"/>
                <w:color w:val="000000"/>
                <w:szCs w:val="24"/>
              </w:rPr>
            </w:pPr>
            <w:r w:rsidRPr="009A79D2">
              <w:rPr>
                <w:rFonts w:eastAsia="Times New Roman" w:cs="Times New Roman"/>
                <w:color w:val="000000"/>
                <w:szCs w:val="24"/>
              </w:rPr>
              <w:t xml:space="preserve">A11A01L07 </w:t>
            </w:r>
            <w:r w:rsidR="00D714AD" w:rsidRPr="009A79D2">
              <w:rPr>
                <w:rFonts w:eastAsia="Times New Roman" w:cs="Times New Roman"/>
                <w:color w:val="000000"/>
                <w:szCs w:val="24"/>
              </w:rPr>
              <w:t>A11A01L06</w:t>
            </w:r>
          </w:p>
        </w:tc>
        <w:tc>
          <w:tcPr>
            <w:tcW w:w="3307" w:type="dxa"/>
            <w:vMerge w:val="restart"/>
            <w:tcBorders>
              <w:top w:val="single" w:sz="8" w:space="0" w:color="auto"/>
              <w:left w:val="nil"/>
              <w:right w:val="single" w:sz="8" w:space="0" w:color="auto"/>
            </w:tcBorders>
            <w:shd w:val="clear" w:color="auto" w:fill="auto"/>
            <w:noWrap/>
            <w:vAlign w:val="center"/>
            <w:hideMark/>
          </w:tcPr>
          <w:p w14:paraId="530BA47D" w14:textId="77777777" w:rsidR="00D714AD" w:rsidRPr="00CF4DF7" w:rsidRDefault="00D714AD" w:rsidP="00B006AE">
            <w:pPr>
              <w:spacing w:after="0" w:line="240" w:lineRule="auto"/>
              <w:jc w:val="center"/>
              <w:rPr>
                <w:rFonts w:eastAsia="Times New Roman" w:cs="Times New Roman"/>
                <w:color w:val="000000"/>
                <w:szCs w:val="24"/>
              </w:rPr>
            </w:pPr>
            <w:r w:rsidRPr="00CF4DF7">
              <w:rPr>
                <w:rFonts w:eastAsia="Times New Roman" w:cs="Times New Roman"/>
                <w:color w:val="000000"/>
                <w:szCs w:val="24"/>
              </w:rPr>
              <w:t>12" Core</w:t>
            </w:r>
          </w:p>
        </w:tc>
        <w:tc>
          <w:tcPr>
            <w:tcW w:w="919" w:type="dxa"/>
            <w:vMerge w:val="restart"/>
            <w:tcBorders>
              <w:top w:val="single" w:sz="8" w:space="0" w:color="auto"/>
              <w:left w:val="nil"/>
              <w:right w:val="single" w:sz="8" w:space="0" w:color="auto"/>
            </w:tcBorders>
            <w:shd w:val="clear" w:color="auto" w:fill="auto"/>
            <w:vAlign w:val="center"/>
          </w:tcPr>
          <w:p w14:paraId="00B234A4" w14:textId="77777777" w:rsidR="00D714AD" w:rsidRPr="00CF4DF7" w:rsidRDefault="00614B83" w:rsidP="00614B83">
            <w:pPr>
              <w:spacing w:after="0" w:line="240" w:lineRule="auto"/>
              <w:jc w:val="center"/>
              <w:rPr>
                <w:rFonts w:eastAsia="Times New Roman" w:cs="Times New Roman"/>
                <w:color w:val="000000"/>
                <w:szCs w:val="24"/>
              </w:rPr>
            </w:pPr>
            <w:r w:rsidRPr="00CF4DF7">
              <w:rPr>
                <w:rFonts w:eastAsia="Times New Roman" w:cs="Times New Roman"/>
                <w:color w:val="000000"/>
                <w:szCs w:val="24"/>
              </w:rPr>
              <w:t>CLTC</w:t>
            </w:r>
          </w:p>
        </w:tc>
      </w:tr>
      <w:tr w:rsidR="00D714AD" w:rsidRPr="00CF4DF7" w14:paraId="046B23B5" w14:textId="77777777" w:rsidTr="008D5875">
        <w:trPr>
          <w:trHeight w:val="315"/>
          <w:jc w:val="center"/>
        </w:trPr>
        <w:tc>
          <w:tcPr>
            <w:tcW w:w="1123" w:type="dxa"/>
            <w:vMerge/>
            <w:tcBorders>
              <w:left w:val="single" w:sz="8" w:space="0" w:color="auto"/>
              <w:right w:val="single" w:sz="4" w:space="0" w:color="auto"/>
            </w:tcBorders>
            <w:shd w:val="clear" w:color="auto" w:fill="auto"/>
            <w:vAlign w:val="center"/>
            <w:hideMark/>
          </w:tcPr>
          <w:p w14:paraId="6ABA0F81" w14:textId="77777777" w:rsidR="00D714AD" w:rsidRPr="00CF4DF7" w:rsidRDefault="00D714AD" w:rsidP="00B006AE">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hideMark/>
          </w:tcPr>
          <w:p w14:paraId="7EF1B422" w14:textId="77777777" w:rsidR="00D714AD" w:rsidRPr="00CF4DF7" w:rsidRDefault="00D714AD" w:rsidP="00B006AE">
            <w:pPr>
              <w:spacing w:after="0" w:line="240" w:lineRule="auto"/>
              <w:jc w:val="center"/>
              <w:rPr>
                <w:rFonts w:eastAsia="Times New Roman" w:cs="Times New Roman"/>
                <w:color w:val="000000"/>
                <w:szCs w:val="24"/>
              </w:rPr>
            </w:pPr>
            <w:r w:rsidRPr="00CF4DF7">
              <w:rPr>
                <w:rFonts w:eastAsia="Times New Roman" w:cs="Times New Roman"/>
                <w:color w:val="000000"/>
                <w:szCs w:val="24"/>
              </w:rPr>
              <w:t>5</w:t>
            </w:r>
          </w:p>
        </w:tc>
        <w:tc>
          <w:tcPr>
            <w:tcW w:w="1440" w:type="dxa"/>
            <w:vMerge/>
            <w:tcBorders>
              <w:left w:val="nil"/>
              <w:bottom w:val="single" w:sz="4" w:space="0" w:color="auto"/>
              <w:right w:val="single" w:sz="4" w:space="0" w:color="auto"/>
            </w:tcBorders>
            <w:shd w:val="clear" w:color="auto" w:fill="auto"/>
            <w:noWrap/>
            <w:vAlign w:val="center"/>
          </w:tcPr>
          <w:p w14:paraId="19986840" w14:textId="77777777" w:rsidR="00D714AD" w:rsidRPr="00CF4DF7" w:rsidRDefault="00D714AD" w:rsidP="00B006AE">
            <w:pPr>
              <w:spacing w:after="0" w:line="240" w:lineRule="auto"/>
              <w:jc w:val="center"/>
              <w:rPr>
                <w:rFonts w:eastAsia="Times New Roman" w:cs="Times New Roman"/>
                <w:color w:val="000000"/>
                <w:szCs w:val="24"/>
              </w:rPr>
            </w:pPr>
          </w:p>
        </w:tc>
        <w:tc>
          <w:tcPr>
            <w:tcW w:w="1581" w:type="dxa"/>
            <w:tcBorders>
              <w:top w:val="nil"/>
              <w:left w:val="nil"/>
              <w:bottom w:val="single" w:sz="4" w:space="0" w:color="auto"/>
              <w:right w:val="single" w:sz="4" w:space="0" w:color="auto"/>
            </w:tcBorders>
            <w:shd w:val="clear" w:color="auto" w:fill="auto"/>
            <w:noWrap/>
            <w:vAlign w:val="center"/>
            <w:hideMark/>
          </w:tcPr>
          <w:p w14:paraId="06E4284F" w14:textId="77777777" w:rsidR="00D714AD" w:rsidRPr="009A79D2" w:rsidRDefault="00D714AD" w:rsidP="00B006AE">
            <w:pPr>
              <w:spacing w:after="0" w:line="240" w:lineRule="auto"/>
              <w:jc w:val="center"/>
              <w:rPr>
                <w:rFonts w:eastAsia="Times New Roman" w:cs="Times New Roman"/>
                <w:color w:val="000000"/>
                <w:szCs w:val="24"/>
              </w:rPr>
            </w:pPr>
            <w:r w:rsidRPr="009A79D2">
              <w:rPr>
                <w:rFonts w:eastAsia="Times New Roman" w:cs="Times New Roman"/>
                <w:color w:val="000000"/>
                <w:szCs w:val="24"/>
              </w:rPr>
              <w:t>A11A01L05</w:t>
            </w:r>
          </w:p>
        </w:tc>
        <w:tc>
          <w:tcPr>
            <w:tcW w:w="3307" w:type="dxa"/>
            <w:vMerge/>
            <w:tcBorders>
              <w:left w:val="nil"/>
              <w:bottom w:val="single" w:sz="8" w:space="0" w:color="auto"/>
              <w:right w:val="single" w:sz="8" w:space="0" w:color="auto"/>
            </w:tcBorders>
            <w:shd w:val="clear" w:color="auto" w:fill="auto"/>
            <w:noWrap/>
            <w:vAlign w:val="center"/>
          </w:tcPr>
          <w:p w14:paraId="79EB15FE" w14:textId="77777777" w:rsidR="00D714AD" w:rsidRPr="00CF4DF7" w:rsidRDefault="00D714AD" w:rsidP="00B006AE">
            <w:pPr>
              <w:spacing w:after="0" w:line="240" w:lineRule="auto"/>
              <w:jc w:val="center"/>
              <w:rPr>
                <w:rFonts w:eastAsia="Times New Roman" w:cs="Times New Roman"/>
                <w:color w:val="000000"/>
                <w:szCs w:val="24"/>
              </w:rPr>
            </w:pPr>
          </w:p>
        </w:tc>
        <w:tc>
          <w:tcPr>
            <w:tcW w:w="919" w:type="dxa"/>
            <w:vMerge/>
            <w:tcBorders>
              <w:left w:val="nil"/>
              <w:right w:val="single" w:sz="8" w:space="0" w:color="auto"/>
            </w:tcBorders>
            <w:shd w:val="clear" w:color="auto" w:fill="auto"/>
          </w:tcPr>
          <w:p w14:paraId="4AB7B36C" w14:textId="77777777" w:rsidR="00D714AD" w:rsidRPr="00CF4DF7" w:rsidRDefault="00D714AD" w:rsidP="00B006AE">
            <w:pPr>
              <w:spacing w:after="0" w:line="240" w:lineRule="auto"/>
              <w:jc w:val="center"/>
              <w:rPr>
                <w:rFonts w:eastAsia="Times New Roman" w:cs="Times New Roman"/>
                <w:color w:val="000000"/>
                <w:szCs w:val="24"/>
              </w:rPr>
            </w:pPr>
          </w:p>
        </w:tc>
      </w:tr>
      <w:tr w:rsidR="00D714AD" w:rsidRPr="00CF4DF7" w14:paraId="5B78C6AD" w14:textId="77777777" w:rsidTr="008D5875">
        <w:trPr>
          <w:trHeight w:val="315"/>
          <w:jc w:val="center"/>
        </w:trPr>
        <w:tc>
          <w:tcPr>
            <w:tcW w:w="1123" w:type="dxa"/>
            <w:vMerge/>
            <w:tcBorders>
              <w:left w:val="single" w:sz="8" w:space="0" w:color="auto"/>
              <w:right w:val="single" w:sz="4" w:space="0" w:color="auto"/>
            </w:tcBorders>
            <w:shd w:val="clear" w:color="auto" w:fill="auto"/>
            <w:vAlign w:val="center"/>
          </w:tcPr>
          <w:p w14:paraId="5DA0F746" w14:textId="77777777" w:rsidR="00D714AD" w:rsidRPr="00CF4DF7" w:rsidRDefault="00D714AD" w:rsidP="00B006AE">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033B2468" w14:textId="33D1865E" w:rsidR="00D714AD" w:rsidRPr="00CF4DF7" w:rsidRDefault="00994D7A" w:rsidP="00B006AE">
            <w:pPr>
              <w:spacing w:after="0" w:line="240" w:lineRule="auto"/>
              <w:jc w:val="center"/>
              <w:rPr>
                <w:rFonts w:eastAsia="Times New Roman" w:cs="Times New Roman"/>
                <w:color w:val="000000"/>
                <w:szCs w:val="24"/>
              </w:rPr>
            </w:pPr>
            <w:r w:rsidRPr="00CF4DF7">
              <w:rPr>
                <w:rFonts w:eastAsia="Times New Roman" w:cs="Times New Roman"/>
                <w:color w:val="000000"/>
                <w:szCs w:val="24"/>
              </w:rPr>
              <w:t>4</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0EF05372" w14:textId="77777777" w:rsidR="00D714AD" w:rsidRPr="00CF4DF7" w:rsidRDefault="00D714AD" w:rsidP="00B006AE">
            <w:pPr>
              <w:spacing w:after="0" w:line="240" w:lineRule="auto"/>
              <w:jc w:val="center"/>
              <w:rPr>
                <w:rFonts w:eastAsia="Times New Roman" w:cs="Times New Roman"/>
                <w:color w:val="000000"/>
                <w:szCs w:val="24"/>
              </w:rPr>
            </w:pPr>
            <w:r w:rsidRPr="00CF4DF7">
              <w:rPr>
                <w:rFonts w:eastAsia="Times New Roman" w:cs="Times New Roman"/>
                <w:color w:val="000000"/>
                <w:szCs w:val="24"/>
              </w:rPr>
              <w:t>BG01001</w:t>
            </w:r>
          </w:p>
        </w:tc>
        <w:tc>
          <w:tcPr>
            <w:tcW w:w="1581" w:type="dxa"/>
            <w:tcBorders>
              <w:top w:val="nil"/>
              <w:left w:val="nil"/>
              <w:bottom w:val="single" w:sz="4" w:space="0" w:color="auto"/>
              <w:right w:val="single" w:sz="4" w:space="0" w:color="auto"/>
            </w:tcBorders>
            <w:shd w:val="clear" w:color="auto" w:fill="auto"/>
            <w:noWrap/>
            <w:vAlign w:val="center"/>
          </w:tcPr>
          <w:p w14:paraId="34BDEF98" w14:textId="0E2B774A" w:rsidR="00D714AD" w:rsidRPr="009A79D2" w:rsidRDefault="00D714AD"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A1</w:t>
            </w:r>
            <w:r w:rsidR="00994D7A" w:rsidRPr="009A79D2">
              <w:rPr>
                <w:rFonts w:eastAsia="Times New Roman" w:cs="Times New Roman"/>
                <w:color w:val="000000"/>
                <w:szCs w:val="24"/>
              </w:rPr>
              <w:t>1A01L04</w:t>
            </w:r>
          </w:p>
        </w:tc>
        <w:tc>
          <w:tcPr>
            <w:tcW w:w="3307" w:type="dxa"/>
            <w:tcBorders>
              <w:top w:val="nil"/>
              <w:left w:val="nil"/>
              <w:bottom w:val="single" w:sz="4" w:space="0" w:color="auto"/>
              <w:right w:val="single" w:sz="8" w:space="0" w:color="auto"/>
            </w:tcBorders>
            <w:shd w:val="clear" w:color="auto" w:fill="auto"/>
            <w:noWrap/>
            <w:vAlign w:val="center"/>
          </w:tcPr>
          <w:p w14:paraId="759D6704" w14:textId="77777777" w:rsidR="00D714AD" w:rsidRPr="00CF4DF7" w:rsidRDefault="00D714AD" w:rsidP="00B006AE">
            <w:pPr>
              <w:spacing w:after="0" w:line="240" w:lineRule="auto"/>
              <w:jc w:val="center"/>
              <w:rPr>
                <w:rFonts w:eastAsia="Times New Roman" w:cs="Times New Roman"/>
                <w:color w:val="000000"/>
                <w:szCs w:val="24"/>
              </w:rPr>
            </w:pPr>
            <w:r w:rsidRPr="00CF4DF7">
              <w:rPr>
                <w:rFonts w:eastAsia="Times New Roman" w:cs="Times New Roman"/>
                <w:color w:val="000000"/>
                <w:szCs w:val="24"/>
              </w:rPr>
              <w:t>75 lb. Bulk Sample (Base)</w:t>
            </w:r>
          </w:p>
        </w:tc>
        <w:tc>
          <w:tcPr>
            <w:tcW w:w="919" w:type="dxa"/>
            <w:vMerge/>
            <w:tcBorders>
              <w:left w:val="nil"/>
              <w:right w:val="single" w:sz="8" w:space="0" w:color="auto"/>
            </w:tcBorders>
            <w:shd w:val="clear" w:color="auto" w:fill="auto"/>
          </w:tcPr>
          <w:p w14:paraId="32860BA0" w14:textId="77777777" w:rsidR="00D714AD" w:rsidRPr="00CF4DF7" w:rsidRDefault="00D714AD" w:rsidP="00B006AE">
            <w:pPr>
              <w:spacing w:after="0" w:line="240" w:lineRule="auto"/>
              <w:jc w:val="center"/>
              <w:rPr>
                <w:rFonts w:eastAsia="Times New Roman" w:cs="Times New Roman"/>
                <w:color w:val="000000"/>
                <w:szCs w:val="24"/>
              </w:rPr>
            </w:pPr>
          </w:p>
        </w:tc>
      </w:tr>
      <w:tr w:rsidR="00994D7A" w:rsidRPr="00CF4DF7" w14:paraId="62C49709" w14:textId="77777777" w:rsidTr="008D5875">
        <w:trPr>
          <w:trHeight w:val="315"/>
          <w:jc w:val="center"/>
        </w:trPr>
        <w:tc>
          <w:tcPr>
            <w:tcW w:w="1123" w:type="dxa"/>
            <w:vMerge/>
            <w:tcBorders>
              <w:left w:val="single" w:sz="8" w:space="0" w:color="auto"/>
              <w:right w:val="single" w:sz="4" w:space="0" w:color="auto"/>
            </w:tcBorders>
            <w:shd w:val="clear" w:color="auto" w:fill="auto"/>
            <w:vAlign w:val="center"/>
          </w:tcPr>
          <w:p w14:paraId="3D4DD894" w14:textId="77777777" w:rsidR="00994D7A" w:rsidRPr="00CF4DF7" w:rsidRDefault="00994D7A" w:rsidP="00994D7A">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6E7A842C" w14:textId="6C2F3D6C"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3</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6D2D8717" w14:textId="4813F33B"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BT01001</w:t>
            </w:r>
          </w:p>
        </w:tc>
        <w:tc>
          <w:tcPr>
            <w:tcW w:w="1581" w:type="dxa"/>
            <w:tcBorders>
              <w:top w:val="nil"/>
              <w:left w:val="nil"/>
              <w:bottom w:val="single" w:sz="4" w:space="0" w:color="auto"/>
              <w:right w:val="single" w:sz="4" w:space="0" w:color="auto"/>
            </w:tcBorders>
            <w:shd w:val="clear" w:color="auto" w:fill="auto"/>
            <w:noWrap/>
            <w:vAlign w:val="center"/>
          </w:tcPr>
          <w:p w14:paraId="06A467FB" w14:textId="575C78AB" w:rsidR="00994D7A" w:rsidRPr="009A79D2" w:rsidRDefault="00994D7A" w:rsidP="00994D7A">
            <w:pPr>
              <w:spacing w:after="0" w:line="240" w:lineRule="auto"/>
              <w:jc w:val="center"/>
              <w:rPr>
                <w:rFonts w:eastAsia="Times New Roman" w:cs="Times New Roman"/>
                <w:color w:val="000000"/>
                <w:szCs w:val="24"/>
              </w:rPr>
            </w:pPr>
            <w:r w:rsidRPr="009A79D2">
              <w:rPr>
                <w:rFonts w:eastAsia="Times New Roman" w:cs="Times New Roman"/>
                <w:color w:val="000000"/>
                <w:szCs w:val="24"/>
              </w:rPr>
              <w:t>A11A01L03</w:t>
            </w:r>
          </w:p>
        </w:tc>
        <w:tc>
          <w:tcPr>
            <w:tcW w:w="3307" w:type="dxa"/>
            <w:tcBorders>
              <w:top w:val="nil"/>
              <w:left w:val="nil"/>
              <w:bottom w:val="single" w:sz="4" w:space="0" w:color="auto"/>
              <w:right w:val="single" w:sz="8" w:space="0" w:color="auto"/>
            </w:tcBorders>
            <w:shd w:val="clear" w:color="auto" w:fill="auto"/>
            <w:noWrap/>
            <w:vAlign w:val="center"/>
          </w:tcPr>
          <w:p w14:paraId="6C35CDF1" w14:textId="421C99EC"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75 lb. Bulk Sample (Pulverized AC)</w:t>
            </w:r>
            <w:r w:rsidR="00B7134E">
              <w:rPr>
                <w:rFonts w:eastAsia="Times New Roman" w:cs="Times New Roman"/>
                <w:color w:val="000000"/>
                <w:szCs w:val="24"/>
              </w:rPr>
              <w:t xml:space="preserve"> </w:t>
            </w:r>
            <w:ins w:id="34" w:author="Dickes, Jesse" w:date="2020-10-23T13:14:00Z">
              <w:r w:rsidR="00B7134E">
                <w:rPr>
                  <w:rFonts w:eastAsia="Times New Roman" w:cs="Times New Roman"/>
                  <w:color w:val="000000"/>
                  <w:szCs w:val="24"/>
                </w:rPr>
                <w:t>[tb – treated base in DB]</w:t>
              </w:r>
            </w:ins>
          </w:p>
        </w:tc>
        <w:tc>
          <w:tcPr>
            <w:tcW w:w="919" w:type="dxa"/>
            <w:vMerge/>
            <w:tcBorders>
              <w:left w:val="nil"/>
              <w:right w:val="single" w:sz="8" w:space="0" w:color="auto"/>
            </w:tcBorders>
            <w:shd w:val="clear" w:color="auto" w:fill="auto"/>
          </w:tcPr>
          <w:p w14:paraId="672A7482"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1868ED48" w14:textId="77777777" w:rsidTr="008D5875">
        <w:trPr>
          <w:trHeight w:val="315"/>
          <w:jc w:val="center"/>
        </w:trPr>
        <w:tc>
          <w:tcPr>
            <w:tcW w:w="1123" w:type="dxa"/>
            <w:vMerge/>
            <w:tcBorders>
              <w:left w:val="single" w:sz="8" w:space="0" w:color="auto"/>
              <w:right w:val="single" w:sz="4" w:space="0" w:color="auto"/>
            </w:tcBorders>
            <w:shd w:val="clear" w:color="auto" w:fill="auto"/>
            <w:vAlign w:val="center"/>
          </w:tcPr>
          <w:p w14:paraId="436AB49D" w14:textId="77777777" w:rsidR="00994D7A" w:rsidRPr="00CF4DF7" w:rsidRDefault="00994D7A" w:rsidP="00994D7A">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6F9FB5BC"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2</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5D0BF12B"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BG02001</w:t>
            </w:r>
          </w:p>
        </w:tc>
        <w:tc>
          <w:tcPr>
            <w:tcW w:w="1581" w:type="dxa"/>
            <w:tcBorders>
              <w:top w:val="nil"/>
              <w:left w:val="nil"/>
              <w:bottom w:val="single" w:sz="4" w:space="0" w:color="auto"/>
              <w:right w:val="single" w:sz="4" w:space="0" w:color="auto"/>
            </w:tcBorders>
            <w:shd w:val="clear" w:color="auto" w:fill="auto"/>
            <w:noWrap/>
            <w:vAlign w:val="center"/>
          </w:tcPr>
          <w:p w14:paraId="2E2FF2D6" w14:textId="77777777" w:rsidR="00994D7A" w:rsidRPr="009A79D2" w:rsidRDefault="00994D7A" w:rsidP="00994D7A">
            <w:pPr>
              <w:spacing w:after="0" w:line="240" w:lineRule="auto"/>
              <w:jc w:val="center"/>
              <w:rPr>
                <w:rFonts w:eastAsia="Times New Roman" w:cs="Times New Roman"/>
                <w:color w:val="000000"/>
                <w:szCs w:val="24"/>
              </w:rPr>
            </w:pPr>
            <w:r w:rsidRPr="009A79D2">
              <w:rPr>
                <w:rFonts w:eastAsia="Times New Roman" w:cs="Times New Roman"/>
                <w:color w:val="000000"/>
                <w:szCs w:val="24"/>
              </w:rPr>
              <w:t>A11A01L02</w:t>
            </w:r>
          </w:p>
        </w:tc>
        <w:tc>
          <w:tcPr>
            <w:tcW w:w="3307" w:type="dxa"/>
            <w:tcBorders>
              <w:top w:val="nil"/>
              <w:left w:val="nil"/>
              <w:bottom w:val="single" w:sz="4" w:space="0" w:color="auto"/>
              <w:right w:val="single" w:sz="8" w:space="0" w:color="auto"/>
            </w:tcBorders>
            <w:shd w:val="clear" w:color="auto" w:fill="auto"/>
            <w:noWrap/>
            <w:vAlign w:val="center"/>
          </w:tcPr>
          <w:p w14:paraId="0083CB05"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75 lb. Bulk Sample (Subbase)</w:t>
            </w:r>
          </w:p>
        </w:tc>
        <w:tc>
          <w:tcPr>
            <w:tcW w:w="919" w:type="dxa"/>
            <w:vMerge/>
            <w:tcBorders>
              <w:left w:val="nil"/>
              <w:right w:val="single" w:sz="8" w:space="0" w:color="auto"/>
            </w:tcBorders>
            <w:shd w:val="clear" w:color="auto" w:fill="auto"/>
          </w:tcPr>
          <w:p w14:paraId="5B103909"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0ECC4F08" w14:textId="77777777" w:rsidTr="008D5875">
        <w:trPr>
          <w:trHeight w:val="315"/>
          <w:jc w:val="center"/>
        </w:trPr>
        <w:tc>
          <w:tcPr>
            <w:tcW w:w="1123" w:type="dxa"/>
            <w:vMerge/>
            <w:tcBorders>
              <w:left w:val="single" w:sz="8" w:space="0" w:color="auto"/>
              <w:right w:val="single" w:sz="4" w:space="0" w:color="auto"/>
            </w:tcBorders>
            <w:shd w:val="clear" w:color="auto" w:fill="auto"/>
            <w:vAlign w:val="center"/>
          </w:tcPr>
          <w:p w14:paraId="0C63AE63" w14:textId="77777777" w:rsidR="00994D7A" w:rsidRPr="00CF4DF7" w:rsidRDefault="00994D7A" w:rsidP="00994D7A">
            <w:pPr>
              <w:spacing w:after="0" w:line="240" w:lineRule="auto"/>
              <w:jc w:val="center"/>
              <w:rPr>
                <w:rFonts w:eastAsia="Times New Roman" w:cs="Times New Roman"/>
                <w:color w:val="000000"/>
                <w:szCs w:val="24"/>
              </w:rPr>
            </w:pPr>
          </w:p>
        </w:tc>
        <w:tc>
          <w:tcPr>
            <w:tcW w:w="1070" w:type="dxa"/>
            <w:vMerge w:val="restart"/>
            <w:tcBorders>
              <w:top w:val="nil"/>
              <w:left w:val="nil"/>
              <w:right w:val="single" w:sz="4" w:space="0" w:color="auto"/>
            </w:tcBorders>
            <w:shd w:val="clear" w:color="auto" w:fill="auto"/>
            <w:noWrap/>
            <w:vAlign w:val="center"/>
          </w:tcPr>
          <w:p w14:paraId="6725CD86"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1</w:t>
            </w:r>
          </w:p>
        </w:tc>
        <w:tc>
          <w:tcPr>
            <w:tcW w:w="1440" w:type="dxa"/>
            <w:tcBorders>
              <w:left w:val="nil"/>
              <w:bottom w:val="single" w:sz="4" w:space="0" w:color="auto"/>
              <w:right w:val="single" w:sz="4" w:space="0" w:color="auto"/>
            </w:tcBorders>
            <w:shd w:val="clear" w:color="auto" w:fill="auto"/>
            <w:noWrap/>
            <w:vAlign w:val="center"/>
          </w:tcPr>
          <w:p w14:paraId="304A8B69"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BS01001</w:t>
            </w:r>
          </w:p>
        </w:tc>
        <w:tc>
          <w:tcPr>
            <w:tcW w:w="1581" w:type="dxa"/>
            <w:tcBorders>
              <w:top w:val="nil"/>
              <w:left w:val="nil"/>
              <w:bottom w:val="single" w:sz="4" w:space="0" w:color="auto"/>
              <w:right w:val="single" w:sz="4" w:space="0" w:color="auto"/>
            </w:tcBorders>
            <w:shd w:val="clear" w:color="auto" w:fill="auto"/>
            <w:noWrap/>
            <w:vAlign w:val="center"/>
          </w:tcPr>
          <w:p w14:paraId="36D30D0B" w14:textId="77777777" w:rsidR="00994D7A" w:rsidRPr="009A79D2" w:rsidRDefault="00994D7A" w:rsidP="00994D7A">
            <w:pPr>
              <w:spacing w:after="0" w:line="240" w:lineRule="auto"/>
              <w:jc w:val="center"/>
              <w:rPr>
                <w:rFonts w:eastAsia="Times New Roman" w:cs="Times New Roman"/>
                <w:color w:val="000000"/>
                <w:szCs w:val="24"/>
              </w:rPr>
            </w:pPr>
            <w:r w:rsidRPr="009A79D2">
              <w:rPr>
                <w:rFonts w:eastAsia="Times New Roman" w:cs="Times New Roman"/>
                <w:color w:val="000000"/>
                <w:szCs w:val="24"/>
              </w:rPr>
              <w:t>A11A01L01</w:t>
            </w:r>
          </w:p>
        </w:tc>
        <w:tc>
          <w:tcPr>
            <w:tcW w:w="3307" w:type="dxa"/>
            <w:tcBorders>
              <w:top w:val="nil"/>
              <w:left w:val="nil"/>
              <w:bottom w:val="single" w:sz="4" w:space="0" w:color="auto"/>
              <w:right w:val="single" w:sz="8" w:space="0" w:color="auto"/>
            </w:tcBorders>
            <w:shd w:val="clear" w:color="auto" w:fill="auto"/>
            <w:noWrap/>
            <w:vAlign w:val="bottom"/>
          </w:tcPr>
          <w:p w14:paraId="59A826ED"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75 lb. Bulk Sample (Subgrade)</w:t>
            </w:r>
          </w:p>
        </w:tc>
        <w:tc>
          <w:tcPr>
            <w:tcW w:w="919" w:type="dxa"/>
            <w:vMerge/>
            <w:tcBorders>
              <w:left w:val="nil"/>
              <w:right w:val="single" w:sz="8" w:space="0" w:color="auto"/>
            </w:tcBorders>
            <w:shd w:val="clear" w:color="auto" w:fill="auto"/>
          </w:tcPr>
          <w:p w14:paraId="22EA3A53"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147F3F8C" w14:textId="77777777" w:rsidTr="008D5875">
        <w:trPr>
          <w:trHeight w:val="315"/>
          <w:jc w:val="center"/>
        </w:trPr>
        <w:tc>
          <w:tcPr>
            <w:tcW w:w="1123" w:type="dxa"/>
            <w:vMerge/>
            <w:tcBorders>
              <w:left w:val="single" w:sz="8" w:space="0" w:color="auto"/>
              <w:bottom w:val="single" w:sz="4" w:space="0" w:color="000000"/>
              <w:right w:val="single" w:sz="4" w:space="0" w:color="auto"/>
            </w:tcBorders>
            <w:shd w:val="clear" w:color="auto" w:fill="auto"/>
            <w:vAlign w:val="center"/>
          </w:tcPr>
          <w:p w14:paraId="4F00A751" w14:textId="77777777" w:rsidR="00994D7A" w:rsidRPr="00CF4DF7" w:rsidRDefault="00994D7A" w:rsidP="00994D7A">
            <w:pPr>
              <w:spacing w:after="0" w:line="240" w:lineRule="auto"/>
              <w:jc w:val="center"/>
              <w:rPr>
                <w:rFonts w:eastAsia="Times New Roman" w:cs="Times New Roman"/>
                <w:color w:val="000000"/>
                <w:szCs w:val="24"/>
              </w:rPr>
            </w:pPr>
          </w:p>
        </w:tc>
        <w:tc>
          <w:tcPr>
            <w:tcW w:w="1070" w:type="dxa"/>
            <w:vMerge/>
            <w:tcBorders>
              <w:left w:val="nil"/>
              <w:bottom w:val="single" w:sz="4" w:space="0" w:color="auto"/>
              <w:right w:val="single" w:sz="4" w:space="0" w:color="auto"/>
            </w:tcBorders>
            <w:shd w:val="clear" w:color="auto" w:fill="auto"/>
            <w:noWrap/>
            <w:vAlign w:val="center"/>
          </w:tcPr>
          <w:p w14:paraId="671FBE37" w14:textId="77777777" w:rsidR="00994D7A" w:rsidRPr="00CF4DF7" w:rsidRDefault="00994D7A" w:rsidP="00994D7A">
            <w:pPr>
              <w:spacing w:after="0" w:line="240" w:lineRule="auto"/>
              <w:jc w:val="center"/>
              <w:rPr>
                <w:rFonts w:eastAsia="Times New Roman" w:cs="Times New Roman"/>
                <w:color w:val="000000"/>
                <w:szCs w:val="24"/>
              </w:rPr>
            </w:pPr>
          </w:p>
        </w:tc>
        <w:tc>
          <w:tcPr>
            <w:tcW w:w="1440" w:type="dxa"/>
            <w:tcBorders>
              <w:left w:val="nil"/>
              <w:bottom w:val="single" w:sz="4" w:space="0" w:color="auto"/>
              <w:right w:val="single" w:sz="4" w:space="0" w:color="auto"/>
            </w:tcBorders>
            <w:shd w:val="clear" w:color="auto" w:fill="auto"/>
            <w:noWrap/>
            <w:vAlign w:val="center"/>
          </w:tcPr>
          <w:p w14:paraId="47D1447B"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MS01001</w:t>
            </w:r>
          </w:p>
        </w:tc>
        <w:tc>
          <w:tcPr>
            <w:tcW w:w="1581" w:type="dxa"/>
            <w:tcBorders>
              <w:top w:val="nil"/>
              <w:left w:val="nil"/>
              <w:bottom w:val="single" w:sz="4" w:space="0" w:color="auto"/>
              <w:right w:val="single" w:sz="4" w:space="0" w:color="auto"/>
            </w:tcBorders>
            <w:shd w:val="clear" w:color="auto" w:fill="auto"/>
            <w:noWrap/>
            <w:vAlign w:val="center"/>
          </w:tcPr>
          <w:p w14:paraId="423D103B" w14:textId="77777777" w:rsidR="00994D7A" w:rsidRPr="009A79D2" w:rsidRDefault="00994D7A" w:rsidP="00994D7A">
            <w:pPr>
              <w:spacing w:after="0" w:line="240" w:lineRule="auto"/>
              <w:jc w:val="center"/>
              <w:rPr>
                <w:rFonts w:eastAsia="Times New Roman" w:cs="Times New Roman"/>
                <w:color w:val="000000"/>
                <w:szCs w:val="24"/>
              </w:rPr>
            </w:pPr>
            <w:r w:rsidRPr="009A79D2">
              <w:rPr>
                <w:rFonts w:eastAsia="Times New Roman" w:cs="Times New Roman"/>
                <w:color w:val="000000"/>
                <w:szCs w:val="24"/>
              </w:rPr>
              <w:t>A11AM1L01</w:t>
            </w:r>
          </w:p>
        </w:tc>
        <w:tc>
          <w:tcPr>
            <w:tcW w:w="3307" w:type="dxa"/>
            <w:tcBorders>
              <w:top w:val="nil"/>
              <w:left w:val="nil"/>
              <w:bottom w:val="single" w:sz="4" w:space="0" w:color="auto"/>
              <w:right w:val="single" w:sz="8" w:space="0" w:color="auto"/>
            </w:tcBorders>
            <w:shd w:val="clear" w:color="auto" w:fill="auto"/>
            <w:noWrap/>
            <w:vAlign w:val="bottom"/>
          </w:tcPr>
          <w:p w14:paraId="3BA47057"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Moisture Content Jar Sample</w:t>
            </w:r>
          </w:p>
        </w:tc>
        <w:tc>
          <w:tcPr>
            <w:tcW w:w="919" w:type="dxa"/>
            <w:vMerge/>
            <w:tcBorders>
              <w:left w:val="nil"/>
              <w:right w:val="single" w:sz="8" w:space="0" w:color="auto"/>
            </w:tcBorders>
            <w:shd w:val="clear" w:color="auto" w:fill="auto"/>
          </w:tcPr>
          <w:p w14:paraId="2E768955"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714E37A6" w14:textId="77777777" w:rsidTr="008D5875">
        <w:trPr>
          <w:trHeight w:val="323"/>
          <w:jc w:val="center"/>
        </w:trPr>
        <w:tc>
          <w:tcPr>
            <w:tcW w:w="1123" w:type="dxa"/>
            <w:vMerge w:val="restart"/>
            <w:tcBorders>
              <w:top w:val="single" w:sz="4" w:space="0" w:color="000000"/>
              <w:left w:val="single" w:sz="8" w:space="0" w:color="auto"/>
              <w:bottom w:val="single" w:sz="4" w:space="0" w:color="000000"/>
              <w:right w:val="single" w:sz="4" w:space="0" w:color="auto"/>
            </w:tcBorders>
            <w:shd w:val="clear" w:color="auto" w:fill="auto"/>
            <w:noWrap/>
            <w:vAlign w:val="center"/>
            <w:hideMark/>
          </w:tcPr>
          <w:p w14:paraId="70B5A424"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A02001</w:t>
            </w:r>
          </w:p>
        </w:tc>
        <w:tc>
          <w:tcPr>
            <w:tcW w:w="1070" w:type="dxa"/>
            <w:tcBorders>
              <w:top w:val="nil"/>
              <w:left w:val="nil"/>
              <w:right w:val="single" w:sz="4" w:space="0" w:color="auto"/>
            </w:tcBorders>
            <w:shd w:val="clear" w:color="auto" w:fill="auto"/>
            <w:noWrap/>
            <w:vAlign w:val="center"/>
            <w:hideMark/>
          </w:tcPr>
          <w:p w14:paraId="0366E175" w14:textId="179ABEE3"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40" w:type="dxa"/>
            <w:vMerge w:val="restart"/>
            <w:tcBorders>
              <w:top w:val="nil"/>
              <w:left w:val="nil"/>
              <w:right w:val="single" w:sz="4" w:space="0" w:color="auto"/>
            </w:tcBorders>
            <w:shd w:val="clear" w:color="auto" w:fill="auto"/>
            <w:noWrap/>
            <w:vAlign w:val="center"/>
            <w:hideMark/>
          </w:tcPr>
          <w:p w14:paraId="1CE3FA08"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BA02001</w:t>
            </w:r>
          </w:p>
        </w:tc>
        <w:tc>
          <w:tcPr>
            <w:tcW w:w="1581" w:type="dxa"/>
            <w:tcBorders>
              <w:top w:val="nil"/>
              <w:left w:val="nil"/>
              <w:right w:val="single" w:sz="4" w:space="0" w:color="auto"/>
            </w:tcBorders>
            <w:shd w:val="clear" w:color="auto" w:fill="auto"/>
            <w:noWrap/>
            <w:vAlign w:val="center"/>
            <w:hideMark/>
          </w:tcPr>
          <w:p w14:paraId="70FBC50B" w14:textId="248F63CF" w:rsidR="00994D7A" w:rsidRPr="009A79D2" w:rsidRDefault="00994D7A" w:rsidP="00994D7A">
            <w:pPr>
              <w:spacing w:after="0" w:line="240" w:lineRule="auto"/>
              <w:jc w:val="center"/>
              <w:rPr>
                <w:rFonts w:eastAsia="Times New Roman" w:cs="Times New Roman"/>
                <w:color w:val="000000"/>
                <w:szCs w:val="24"/>
              </w:rPr>
            </w:pPr>
            <w:r w:rsidRPr="009A79D2">
              <w:rPr>
                <w:rFonts w:eastAsia="Times New Roman" w:cs="Times New Roman"/>
                <w:color w:val="000000"/>
                <w:szCs w:val="24"/>
              </w:rPr>
              <w:t>A11A02L07</w:t>
            </w:r>
          </w:p>
        </w:tc>
        <w:tc>
          <w:tcPr>
            <w:tcW w:w="3307" w:type="dxa"/>
            <w:vMerge w:val="restart"/>
            <w:tcBorders>
              <w:top w:val="single" w:sz="4" w:space="0" w:color="auto"/>
              <w:left w:val="nil"/>
              <w:right w:val="single" w:sz="8" w:space="0" w:color="auto"/>
            </w:tcBorders>
            <w:shd w:val="clear" w:color="auto" w:fill="auto"/>
            <w:noWrap/>
            <w:vAlign w:val="center"/>
            <w:hideMark/>
          </w:tcPr>
          <w:p w14:paraId="05C3236C"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12" Core</w:t>
            </w:r>
          </w:p>
        </w:tc>
        <w:tc>
          <w:tcPr>
            <w:tcW w:w="919" w:type="dxa"/>
            <w:vMerge/>
            <w:tcBorders>
              <w:left w:val="nil"/>
              <w:right w:val="single" w:sz="8" w:space="0" w:color="auto"/>
            </w:tcBorders>
            <w:shd w:val="clear" w:color="auto" w:fill="auto"/>
          </w:tcPr>
          <w:p w14:paraId="2A32936B"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24960FA8" w14:textId="77777777" w:rsidTr="008D5875">
        <w:trPr>
          <w:trHeight w:val="70"/>
          <w:jc w:val="center"/>
        </w:trPr>
        <w:tc>
          <w:tcPr>
            <w:tcW w:w="1123" w:type="dxa"/>
            <w:vMerge/>
            <w:tcBorders>
              <w:top w:val="single" w:sz="4" w:space="0" w:color="000000"/>
              <w:left w:val="single" w:sz="8" w:space="0" w:color="auto"/>
              <w:bottom w:val="single" w:sz="4" w:space="0" w:color="000000"/>
              <w:right w:val="single" w:sz="4" w:space="0" w:color="auto"/>
            </w:tcBorders>
            <w:shd w:val="clear" w:color="auto" w:fill="auto"/>
            <w:noWrap/>
            <w:vAlign w:val="center"/>
          </w:tcPr>
          <w:p w14:paraId="7E5B84B7" w14:textId="77777777" w:rsidR="00994D7A" w:rsidRPr="00CF4DF7" w:rsidRDefault="00994D7A" w:rsidP="00994D7A">
            <w:pPr>
              <w:spacing w:after="0" w:line="240" w:lineRule="auto"/>
              <w:jc w:val="center"/>
              <w:rPr>
                <w:rFonts w:eastAsia="Times New Roman" w:cs="Times New Roman"/>
                <w:color w:val="000000"/>
                <w:szCs w:val="24"/>
              </w:rPr>
            </w:pPr>
          </w:p>
        </w:tc>
        <w:tc>
          <w:tcPr>
            <w:tcW w:w="1070" w:type="dxa"/>
            <w:tcBorders>
              <w:left w:val="nil"/>
              <w:bottom w:val="single" w:sz="4" w:space="0" w:color="auto"/>
              <w:right w:val="single" w:sz="4" w:space="0" w:color="auto"/>
            </w:tcBorders>
            <w:shd w:val="clear" w:color="auto" w:fill="auto"/>
            <w:noWrap/>
            <w:vAlign w:val="center"/>
          </w:tcPr>
          <w:p w14:paraId="17FF58F8" w14:textId="5C0C1B34"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40" w:type="dxa"/>
            <w:vMerge/>
            <w:tcBorders>
              <w:left w:val="nil"/>
              <w:bottom w:val="single" w:sz="4" w:space="0" w:color="auto"/>
              <w:right w:val="single" w:sz="4" w:space="0" w:color="auto"/>
            </w:tcBorders>
            <w:shd w:val="clear" w:color="auto" w:fill="auto"/>
            <w:noWrap/>
            <w:vAlign w:val="center"/>
          </w:tcPr>
          <w:p w14:paraId="3A04D891" w14:textId="77777777" w:rsidR="00994D7A" w:rsidRPr="00CF4DF7" w:rsidRDefault="00994D7A" w:rsidP="00994D7A">
            <w:pPr>
              <w:spacing w:after="0" w:line="240" w:lineRule="auto"/>
              <w:jc w:val="center"/>
              <w:rPr>
                <w:rFonts w:eastAsia="Times New Roman" w:cs="Times New Roman"/>
                <w:color w:val="000000"/>
                <w:szCs w:val="24"/>
              </w:rPr>
            </w:pPr>
          </w:p>
        </w:tc>
        <w:tc>
          <w:tcPr>
            <w:tcW w:w="1581" w:type="dxa"/>
            <w:tcBorders>
              <w:left w:val="nil"/>
              <w:bottom w:val="single" w:sz="4" w:space="0" w:color="auto"/>
              <w:right w:val="single" w:sz="4" w:space="0" w:color="auto"/>
            </w:tcBorders>
            <w:shd w:val="clear" w:color="auto" w:fill="auto"/>
            <w:noWrap/>
            <w:vAlign w:val="center"/>
          </w:tcPr>
          <w:p w14:paraId="66F50E89" w14:textId="437B5F6A" w:rsidR="00994D7A" w:rsidRPr="009A79D2" w:rsidRDefault="00994D7A" w:rsidP="00994D7A">
            <w:pPr>
              <w:spacing w:after="0" w:line="240" w:lineRule="auto"/>
              <w:jc w:val="center"/>
              <w:rPr>
                <w:rFonts w:eastAsia="Times New Roman" w:cs="Times New Roman"/>
                <w:color w:val="000000"/>
                <w:szCs w:val="24"/>
              </w:rPr>
            </w:pPr>
            <w:r w:rsidRPr="009A79D2">
              <w:rPr>
                <w:rFonts w:eastAsia="Times New Roman" w:cs="Times New Roman"/>
                <w:color w:val="000000"/>
                <w:szCs w:val="24"/>
              </w:rPr>
              <w:t>A11A02L06</w:t>
            </w:r>
          </w:p>
        </w:tc>
        <w:tc>
          <w:tcPr>
            <w:tcW w:w="3307" w:type="dxa"/>
            <w:vMerge/>
            <w:tcBorders>
              <w:left w:val="nil"/>
              <w:bottom w:val="single" w:sz="4" w:space="0" w:color="auto"/>
              <w:right w:val="single" w:sz="8" w:space="0" w:color="auto"/>
            </w:tcBorders>
            <w:shd w:val="clear" w:color="auto" w:fill="auto"/>
            <w:noWrap/>
            <w:vAlign w:val="center"/>
          </w:tcPr>
          <w:p w14:paraId="623B9222" w14:textId="77777777" w:rsidR="00994D7A" w:rsidRPr="00CF4DF7" w:rsidRDefault="00994D7A" w:rsidP="00994D7A">
            <w:pPr>
              <w:spacing w:after="0" w:line="240" w:lineRule="auto"/>
              <w:jc w:val="center"/>
              <w:rPr>
                <w:rFonts w:eastAsia="Times New Roman" w:cs="Times New Roman"/>
                <w:color w:val="000000"/>
                <w:szCs w:val="24"/>
              </w:rPr>
            </w:pPr>
          </w:p>
        </w:tc>
        <w:tc>
          <w:tcPr>
            <w:tcW w:w="919" w:type="dxa"/>
            <w:vMerge/>
            <w:tcBorders>
              <w:left w:val="nil"/>
              <w:right w:val="single" w:sz="8" w:space="0" w:color="auto"/>
            </w:tcBorders>
            <w:shd w:val="clear" w:color="auto" w:fill="auto"/>
          </w:tcPr>
          <w:p w14:paraId="2261FF91"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19FFCA95" w14:textId="77777777" w:rsidTr="008D5875">
        <w:trPr>
          <w:trHeight w:val="315"/>
          <w:jc w:val="center"/>
        </w:trPr>
        <w:tc>
          <w:tcPr>
            <w:tcW w:w="1123" w:type="dxa"/>
            <w:vMerge/>
            <w:tcBorders>
              <w:left w:val="single" w:sz="8" w:space="0" w:color="auto"/>
              <w:bottom w:val="single" w:sz="4" w:space="0" w:color="000000"/>
              <w:right w:val="single" w:sz="4" w:space="0" w:color="auto"/>
            </w:tcBorders>
            <w:shd w:val="clear" w:color="auto" w:fill="auto"/>
            <w:vAlign w:val="center"/>
            <w:hideMark/>
          </w:tcPr>
          <w:p w14:paraId="50EECE6A" w14:textId="77777777" w:rsidR="00994D7A" w:rsidRPr="00CF4DF7" w:rsidRDefault="00994D7A" w:rsidP="00994D7A">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hideMark/>
          </w:tcPr>
          <w:p w14:paraId="74719B56" w14:textId="61956010"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4</w:t>
            </w: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14:paraId="4561227C"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BG03001</w:t>
            </w:r>
          </w:p>
        </w:tc>
        <w:tc>
          <w:tcPr>
            <w:tcW w:w="1581" w:type="dxa"/>
            <w:tcBorders>
              <w:top w:val="nil"/>
              <w:left w:val="nil"/>
              <w:bottom w:val="single" w:sz="4" w:space="0" w:color="auto"/>
              <w:right w:val="single" w:sz="4" w:space="0" w:color="auto"/>
            </w:tcBorders>
            <w:shd w:val="clear" w:color="auto" w:fill="auto"/>
            <w:noWrap/>
            <w:vAlign w:val="center"/>
            <w:hideMark/>
          </w:tcPr>
          <w:p w14:paraId="3A74CCC8" w14:textId="5F02623B" w:rsidR="00994D7A" w:rsidRPr="009A79D2" w:rsidRDefault="00994D7A" w:rsidP="00994D7A">
            <w:pPr>
              <w:spacing w:after="0" w:line="240" w:lineRule="auto"/>
              <w:jc w:val="center"/>
              <w:rPr>
                <w:rFonts w:eastAsia="Times New Roman" w:cs="Times New Roman"/>
                <w:color w:val="000000"/>
                <w:szCs w:val="24"/>
              </w:rPr>
            </w:pPr>
            <w:r w:rsidRPr="009A79D2">
              <w:rPr>
                <w:rFonts w:eastAsia="Times New Roman" w:cs="Times New Roman"/>
                <w:color w:val="000000"/>
                <w:szCs w:val="24"/>
              </w:rPr>
              <w:t>A11A02L04</w:t>
            </w:r>
          </w:p>
        </w:tc>
        <w:tc>
          <w:tcPr>
            <w:tcW w:w="3307" w:type="dxa"/>
            <w:tcBorders>
              <w:top w:val="nil"/>
              <w:left w:val="nil"/>
              <w:bottom w:val="single" w:sz="4" w:space="0" w:color="auto"/>
              <w:right w:val="single" w:sz="8" w:space="0" w:color="auto"/>
            </w:tcBorders>
            <w:shd w:val="clear" w:color="auto" w:fill="auto"/>
            <w:noWrap/>
            <w:vAlign w:val="center"/>
            <w:hideMark/>
          </w:tcPr>
          <w:p w14:paraId="2DE0F76A"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75 lb. Bulk Sample (Base)</w:t>
            </w:r>
          </w:p>
        </w:tc>
        <w:tc>
          <w:tcPr>
            <w:tcW w:w="919" w:type="dxa"/>
            <w:vMerge/>
            <w:tcBorders>
              <w:left w:val="nil"/>
              <w:right w:val="single" w:sz="8" w:space="0" w:color="auto"/>
            </w:tcBorders>
            <w:shd w:val="clear" w:color="auto" w:fill="auto"/>
          </w:tcPr>
          <w:p w14:paraId="2A80606C"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3288AEC8" w14:textId="77777777" w:rsidTr="008D5875">
        <w:trPr>
          <w:trHeight w:val="315"/>
          <w:jc w:val="center"/>
        </w:trPr>
        <w:tc>
          <w:tcPr>
            <w:tcW w:w="1123" w:type="dxa"/>
            <w:vMerge/>
            <w:tcBorders>
              <w:left w:val="single" w:sz="8" w:space="0" w:color="auto"/>
              <w:bottom w:val="single" w:sz="4" w:space="0" w:color="000000"/>
              <w:right w:val="single" w:sz="4" w:space="0" w:color="auto"/>
            </w:tcBorders>
            <w:shd w:val="clear" w:color="auto" w:fill="auto"/>
            <w:vAlign w:val="center"/>
          </w:tcPr>
          <w:p w14:paraId="2ACF3365" w14:textId="77777777" w:rsidR="00994D7A" w:rsidRPr="00CF4DF7" w:rsidRDefault="00994D7A" w:rsidP="00994D7A">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69F37538" w14:textId="0B241CB9"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3</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3BE4C2C8" w14:textId="1F00B698"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BT02001</w:t>
            </w:r>
          </w:p>
        </w:tc>
        <w:tc>
          <w:tcPr>
            <w:tcW w:w="1581" w:type="dxa"/>
            <w:tcBorders>
              <w:top w:val="nil"/>
              <w:left w:val="nil"/>
              <w:bottom w:val="single" w:sz="4" w:space="0" w:color="auto"/>
              <w:right w:val="single" w:sz="4" w:space="0" w:color="auto"/>
            </w:tcBorders>
            <w:shd w:val="clear" w:color="auto" w:fill="auto"/>
            <w:noWrap/>
            <w:vAlign w:val="center"/>
          </w:tcPr>
          <w:p w14:paraId="5211398A" w14:textId="3668F030" w:rsidR="00994D7A" w:rsidRPr="009A79D2" w:rsidRDefault="00994D7A" w:rsidP="00994D7A">
            <w:pPr>
              <w:spacing w:after="0" w:line="240" w:lineRule="auto"/>
              <w:jc w:val="center"/>
              <w:rPr>
                <w:rFonts w:eastAsia="Times New Roman" w:cs="Times New Roman"/>
                <w:color w:val="000000"/>
                <w:szCs w:val="24"/>
              </w:rPr>
            </w:pPr>
            <w:r w:rsidRPr="009A79D2">
              <w:rPr>
                <w:rFonts w:eastAsia="Times New Roman" w:cs="Times New Roman"/>
                <w:color w:val="000000"/>
                <w:szCs w:val="24"/>
              </w:rPr>
              <w:t>A11A02L03</w:t>
            </w:r>
          </w:p>
        </w:tc>
        <w:tc>
          <w:tcPr>
            <w:tcW w:w="3307" w:type="dxa"/>
            <w:tcBorders>
              <w:top w:val="nil"/>
              <w:left w:val="nil"/>
              <w:bottom w:val="single" w:sz="4" w:space="0" w:color="auto"/>
              <w:right w:val="single" w:sz="8" w:space="0" w:color="auto"/>
            </w:tcBorders>
            <w:shd w:val="clear" w:color="auto" w:fill="auto"/>
            <w:noWrap/>
            <w:vAlign w:val="center"/>
          </w:tcPr>
          <w:p w14:paraId="79D93686" w14:textId="37DBEF48"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75 lb. Bulk Sample (Pulverized AC)</w:t>
            </w:r>
            <w:ins w:id="35" w:author="Dickes, Jesse" w:date="2020-11-19T12:00:00Z">
              <w:r w:rsidR="009A79D2">
                <w:rPr>
                  <w:rFonts w:eastAsia="Times New Roman" w:cs="Times New Roman"/>
                  <w:color w:val="000000"/>
                  <w:szCs w:val="24"/>
                </w:rPr>
                <w:t xml:space="preserve"> (TB – treated base in DB)</w:t>
              </w:r>
            </w:ins>
          </w:p>
        </w:tc>
        <w:tc>
          <w:tcPr>
            <w:tcW w:w="919" w:type="dxa"/>
            <w:vMerge/>
            <w:tcBorders>
              <w:left w:val="nil"/>
              <w:right w:val="single" w:sz="8" w:space="0" w:color="auto"/>
            </w:tcBorders>
            <w:shd w:val="clear" w:color="auto" w:fill="auto"/>
          </w:tcPr>
          <w:p w14:paraId="1D0DB941"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336F3D44" w14:textId="77777777" w:rsidTr="008D5875">
        <w:trPr>
          <w:trHeight w:val="315"/>
          <w:jc w:val="center"/>
        </w:trPr>
        <w:tc>
          <w:tcPr>
            <w:tcW w:w="1123" w:type="dxa"/>
            <w:vMerge/>
            <w:tcBorders>
              <w:left w:val="single" w:sz="8" w:space="0" w:color="auto"/>
              <w:bottom w:val="single" w:sz="4" w:space="0" w:color="000000"/>
              <w:right w:val="single" w:sz="4" w:space="0" w:color="auto"/>
            </w:tcBorders>
            <w:shd w:val="clear" w:color="auto" w:fill="auto"/>
            <w:vAlign w:val="center"/>
          </w:tcPr>
          <w:p w14:paraId="050B6437" w14:textId="77777777" w:rsidR="00994D7A" w:rsidRPr="00CF4DF7" w:rsidRDefault="00994D7A" w:rsidP="00994D7A">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21103A4B"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2</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06991E73"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BG04001</w:t>
            </w:r>
          </w:p>
        </w:tc>
        <w:tc>
          <w:tcPr>
            <w:tcW w:w="1581" w:type="dxa"/>
            <w:tcBorders>
              <w:top w:val="nil"/>
              <w:left w:val="nil"/>
              <w:bottom w:val="single" w:sz="4" w:space="0" w:color="auto"/>
              <w:right w:val="single" w:sz="4" w:space="0" w:color="auto"/>
            </w:tcBorders>
            <w:shd w:val="clear" w:color="auto" w:fill="auto"/>
            <w:noWrap/>
            <w:vAlign w:val="center"/>
          </w:tcPr>
          <w:p w14:paraId="3B31D507" w14:textId="77777777" w:rsidR="00994D7A" w:rsidRPr="009A79D2" w:rsidRDefault="00994D7A" w:rsidP="00994D7A">
            <w:pPr>
              <w:spacing w:after="0" w:line="240" w:lineRule="auto"/>
              <w:jc w:val="center"/>
              <w:rPr>
                <w:rFonts w:eastAsia="Times New Roman" w:cs="Times New Roman"/>
                <w:color w:val="000000"/>
                <w:szCs w:val="24"/>
              </w:rPr>
            </w:pPr>
            <w:r w:rsidRPr="009A79D2">
              <w:rPr>
                <w:rFonts w:eastAsia="Times New Roman" w:cs="Times New Roman"/>
                <w:color w:val="000000"/>
                <w:szCs w:val="24"/>
              </w:rPr>
              <w:t>A11A02L02</w:t>
            </w:r>
          </w:p>
        </w:tc>
        <w:tc>
          <w:tcPr>
            <w:tcW w:w="3307" w:type="dxa"/>
            <w:tcBorders>
              <w:top w:val="nil"/>
              <w:left w:val="nil"/>
              <w:bottom w:val="single" w:sz="4" w:space="0" w:color="auto"/>
              <w:right w:val="single" w:sz="8" w:space="0" w:color="auto"/>
            </w:tcBorders>
            <w:shd w:val="clear" w:color="auto" w:fill="auto"/>
            <w:noWrap/>
            <w:vAlign w:val="center"/>
          </w:tcPr>
          <w:p w14:paraId="01C650AD"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75 lb. Bulk Sample (Subbase)</w:t>
            </w:r>
          </w:p>
        </w:tc>
        <w:tc>
          <w:tcPr>
            <w:tcW w:w="919" w:type="dxa"/>
            <w:vMerge/>
            <w:tcBorders>
              <w:left w:val="nil"/>
              <w:right w:val="single" w:sz="8" w:space="0" w:color="auto"/>
            </w:tcBorders>
            <w:shd w:val="clear" w:color="auto" w:fill="auto"/>
          </w:tcPr>
          <w:p w14:paraId="3011BC3D"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2B60D9E6" w14:textId="77777777" w:rsidTr="008D5875">
        <w:trPr>
          <w:trHeight w:val="315"/>
          <w:jc w:val="center"/>
        </w:trPr>
        <w:tc>
          <w:tcPr>
            <w:tcW w:w="1123" w:type="dxa"/>
            <w:vMerge/>
            <w:tcBorders>
              <w:left w:val="single" w:sz="8" w:space="0" w:color="auto"/>
              <w:bottom w:val="single" w:sz="4" w:space="0" w:color="000000"/>
              <w:right w:val="single" w:sz="4" w:space="0" w:color="auto"/>
            </w:tcBorders>
            <w:shd w:val="clear" w:color="auto" w:fill="auto"/>
            <w:vAlign w:val="center"/>
            <w:hideMark/>
          </w:tcPr>
          <w:p w14:paraId="4D8E20A9" w14:textId="77777777" w:rsidR="00994D7A" w:rsidRPr="00CF4DF7" w:rsidRDefault="00994D7A" w:rsidP="00994D7A">
            <w:pPr>
              <w:spacing w:after="0" w:line="240" w:lineRule="auto"/>
              <w:jc w:val="center"/>
              <w:rPr>
                <w:rFonts w:eastAsia="Times New Roman" w:cs="Times New Roman"/>
                <w:color w:val="000000"/>
                <w:szCs w:val="24"/>
              </w:rPr>
            </w:pPr>
          </w:p>
        </w:tc>
        <w:tc>
          <w:tcPr>
            <w:tcW w:w="1070" w:type="dxa"/>
            <w:vMerge w:val="restart"/>
            <w:tcBorders>
              <w:top w:val="nil"/>
              <w:left w:val="nil"/>
              <w:right w:val="single" w:sz="4" w:space="0" w:color="auto"/>
            </w:tcBorders>
            <w:shd w:val="clear" w:color="auto" w:fill="auto"/>
            <w:noWrap/>
            <w:vAlign w:val="center"/>
            <w:hideMark/>
          </w:tcPr>
          <w:p w14:paraId="6087CDC2"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1</w:t>
            </w:r>
          </w:p>
        </w:tc>
        <w:tc>
          <w:tcPr>
            <w:tcW w:w="1440" w:type="dxa"/>
            <w:tcBorders>
              <w:top w:val="nil"/>
              <w:left w:val="nil"/>
              <w:bottom w:val="single" w:sz="4" w:space="0" w:color="auto"/>
              <w:right w:val="single" w:sz="4" w:space="0" w:color="auto"/>
            </w:tcBorders>
            <w:shd w:val="clear" w:color="auto" w:fill="auto"/>
            <w:noWrap/>
            <w:vAlign w:val="center"/>
            <w:hideMark/>
          </w:tcPr>
          <w:p w14:paraId="54ED6790"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BS02001</w:t>
            </w:r>
          </w:p>
        </w:tc>
        <w:tc>
          <w:tcPr>
            <w:tcW w:w="1581" w:type="dxa"/>
            <w:tcBorders>
              <w:top w:val="nil"/>
              <w:left w:val="nil"/>
              <w:bottom w:val="single" w:sz="4" w:space="0" w:color="auto"/>
              <w:right w:val="single" w:sz="4" w:space="0" w:color="auto"/>
            </w:tcBorders>
            <w:shd w:val="clear" w:color="auto" w:fill="auto"/>
            <w:noWrap/>
            <w:vAlign w:val="center"/>
            <w:hideMark/>
          </w:tcPr>
          <w:p w14:paraId="32AAE238" w14:textId="77777777" w:rsidR="00994D7A" w:rsidRPr="009A79D2" w:rsidRDefault="00994D7A" w:rsidP="00994D7A">
            <w:pPr>
              <w:spacing w:after="0" w:line="240" w:lineRule="auto"/>
              <w:jc w:val="center"/>
              <w:rPr>
                <w:rFonts w:eastAsia="Times New Roman" w:cs="Times New Roman"/>
                <w:color w:val="000000"/>
                <w:szCs w:val="24"/>
              </w:rPr>
            </w:pPr>
            <w:r w:rsidRPr="009A79D2">
              <w:rPr>
                <w:rFonts w:eastAsia="Times New Roman" w:cs="Times New Roman"/>
                <w:color w:val="000000"/>
                <w:szCs w:val="24"/>
              </w:rPr>
              <w:t>A11A02L01</w:t>
            </w:r>
          </w:p>
        </w:tc>
        <w:tc>
          <w:tcPr>
            <w:tcW w:w="3307" w:type="dxa"/>
            <w:tcBorders>
              <w:top w:val="nil"/>
              <w:left w:val="nil"/>
              <w:bottom w:val="single" w:sz="4" w:space="0" w:color="auto"/>
              <w:right w:val="single" w:sz="8" w:space="0" w:color="auto"/>
            </w:tcBorders>
            <w:shd w:val="clear" w:color="auto" w:fill="auto"/>
            <w:noWrap/>
            <w:vAlign w:val="bottom"/>
            <w:hideMark/>
          </w:tcPr>
          <w:p w14:paraId="60B54F31"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75 lb. Bulk Sample (Subgrade)</w:t>
            </w:r>
          </w:p>
        </w:tc>
        <w:tc>
          <w:tcPr>
            <w:tcW w:w="919" w:type="dxa"/>
            <w:vMerge/>
            <w:tcBorders>
              <w:left w:val="nil"/>
              <w:right w:val="single" w:sz="8" w:space="0" w:color="auto"/>
            </w:tcBorders>
            <w:shd w:val="clear" w:color="auto" w:fill="auto"/>
          </w:tcPr>
          <w:p w14:paraId="26ABE444"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30954F22" w14:textId="77777777" w:rsidTr="008D5875">
        <w:trPr>
          <w:trHeight w:val="315"/>
          <w:jc w:val="center"/>
        </w:trPr>
        <w:tc>
          <w:tcPr>
            <w:tcW w:w="1123" w:type="dxa"/>
            <w:vMerge/>
            <w:tcBorders>
              <w:left w:val="single" w:sz="8" w:space="0" w:color="auto"/>
              <w:bottom w:val="single" w:sz="4" w:space="0" w:color="000000"/>
              <w:right w:val="single" w:sz="4" w:space="0" w:color="auto"/>
            </w:tcBorders>
            <w:shd w:val="clear" w:color="auto" w:fill="auto"/>
            <w:vAlign w:val="center"/>
            <w:hideMark/>
          </w:tcPr>
          <w:p w14:paraId="3D941430" w14:textId="77777777" w:rsidR="00994D7A" w:rsidRPr="00CF4DF7" w:rsidRDefault="00994D7A" w:rsidP="00994D7A">
            <w:pPr>
              <w:spacing w:after="0" w:line="240" w:lineRule="auto"/>
              <w:jc w:val="center"/>
              <w:rPr>
                <w:rFonts w:eastAsia="Times New Roman" w:cs="Times New Roman"/>
                <w:color w:val="000000"/>
                <w:szCs w:val="24"/>
              </w:rPr>
            </w:pPr>
          </w:p>
        </w:tc>
        <w:tc>
          <w:tcPr>
            <w:tcW w:w="1070" w:type="dxa"/>
            <w:vMerge/>
            <w:tcBorders>
              <w:left w:val="nil"/>
              <w:bottom w:val="single" w:sz="4" w:space="0" w:color="auto"/>
              <w:right w:val="single" w:sz="4" w:space="0" w:color="auto"/>
            </w:tcBorders>
            <w:shd w:val="clear" w:color="auto" w:fill="auto"/>
            <w:noWrap/>
            <w:vAlign w:val="center"/>
            <w:hideMark/>
          </w:tcPr>
          <w:p w14:paraId="74D741C9" w14:textId="77777777" w:rsidR="00994D7A" w:rsidRPr="00CF4DF7" w:rsidRDefault="00994D7A" w:rsidP="00994D7A">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hideMark/>
          </w:tcPr>
          <w:p w14:paraId="0103BFBF"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MS02001</w:t>
            </w:r>
          </w:p>
        </w:tc>
        <w:tc>
          <w:tcPr>
            <w:tcW w:w="1581" w:type="dxa"/>
            <w:tcBorders>
              <w:top w:val="nil"/>
              <w:left w:val="nil"/>
              <w:bottom w:val="single" w:sz="4" w:space="0" w:color="auto"/>
              <w:right w:val="single" w:sz="4" w:space="0" w:color="auto"/>
            </w:tcBorders>
            <w:shd w:val="clear" w:color="auto" w:fill="auto"/>
            <w:noWrap/>
            <w:vAlign w:val="center"/>
            <w:hideMark/>
          </w:tcPr>
          <w:p w14:paraId="07DFC274" w14:textId="77777777" w:rsidR="00994D7A" w:rsidRPr="009A79D2" w:rsidRDefault="00994D7A" w:rsidP="00994D7A">
            <w:pPr>
              <w:spacing w:after="0" w:line="240" w:lineRule="auto"/>
              <w:jc w:val="center"/>
              <w:rPr>
                <w:rFonts w:eastAsia="Times New Roman" w:cs="Times New Roman"/>
                <w:color w:val="000000"/>
                <w:szCs w:val="24"/>
              </w:rPr>
            </w:pPr>
            <w:r w:rsidRPr="009A79D2">
              <w:rPr>
                <w:rFonts w:eastAsia="Times New Roman" w:cs="Times New Roman"/>
                <w:color w:val="000000"/>
                <w:szCs w:val="24"/>
              </w:rPr>
              <w:t>A11AM2L01</w:t>
            </w:r>
          </w:p>
        </w:tc>
        <w:tc>
          <w:tcPr>
            <w:tcW w:w="3307" w:type="dxa"/>
            <w:tcBorders>
              <w:top w:val="nil"/>
              <w:left w:val="nil"/>
              <w:bottom w:val="single" w:sz="4" w:space="0" w:color="auto"/>
              <w:right w:val="single" w:sz="8" w:space="0" w:color="auto"/>
            </w:tcBorders>
            <w:shd w:val="clear" w:color="auto" w:fill="auto"/>
            <w:noWrap/>
            <w:vAlign w:val="center"/>
            <w:hideMark/>
          </w:tcPr>
          <w:p w14:paraId="2E339B3C"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Moisture Content Jar Sample</w:t>
            </w:r>
          </w:p>
        </w:tc>
        <w:tc>
          <w:tcPr>
            <w:tcW w:w="919" w:type="dxa"/>
            <w:vMerge/>
            <w:tcBorders>
              <w:left w:val="nil"/>
              <w:bottom w:val="single" w:sz="4" w:space="0" w:color="auto"/>
              <w:right w:val="single" w:sz="8" w:space="0" w:color="auto"/>
            </w:tcBorders>
            <w:shd w:val="clear" w:color="auto" w:fill="auto"/>
          </w:tcPr>
          <w:p w14:paraId="0CD70988"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19814D06" w14:textId="77777777" w:rsidTr="008D5875">
        <w:trPr>
          <w:trHeight w:val="315"/>
          <w:jc w:val="center"/>
        </w:trPr>
        <w:tc>
          <w:tcPr>
            <w:tcW w:w="1123" w:type="dxa"/>
            <w:vMerge w:val="restart"/>
            <w:tcBorders>
              <w:top w:val="nil"/>
              <w:left w:val="single" w:sz="8" w:space="0" w:color="auto"/>
              <w:right w:val="single" w:sz="4" w:space="0" w:color="auto"/>
            </w:tcBorders>
            <w:shd w:val="clear" w:color="auto" w:fill="auto"/>
            <w:noWrap/>
            <w:vAlign w:val="center"/>
            <w:hideMark/>
          </w:tcPr>
          <w:p w14:paraId="6B098754"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C01001</w:t>
            </w:r>
          </w:p>
        </w:tc>
        <w:tc>
          <w:tcPr>
            <w:tcW w:w="1070" w:type="dxa"/>
            <w:tcBorders>
              <w:top w:val="nil"/>
              <w:left w:val="nil"/>
              <w:right w:val="single" w:sz="4" w:space="0" w:color="auto"/>
            </w:tcBorders>
            <w:shd w:val="clear" w:color="auto" w:fill="auto"/>
            <w:noWrap/>
            <w:vAlign w:val="center"/>
            <w:hideMark/>
          </w:tcPr>
          <w:p w14:paraId="67999E02"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p w14:paraId="0B4F97F5"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40" w:type="dxa"/>
            <w:vMerge w:val="restart"/>
            <w:tcBorders>
              <w:top w:val="nil"/>
              <w:left w:val="nil"/>
              <w:right w:val="single" w:sz="4" w:space="0" w:color="auto"/>
            </w:tcBorders>
            <w:shd w:val="clear" w:color="auto" w:fill="auto"/>
            <w:noWrap/>
            <w:vAlign w:val="center"/>
            <w:hideMark/>
          </w:tcPr>
          <w:p w14:paraId="078554B2"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CA01001</w:t>
            </w:r>
          </w:p>
        </w:tc>
        <w:tc>
          <w:tcPr>
            <w:tcW w:w="1581" w:type="dxa"/>
            <w:tcBorders>
              <w:top w:val="nil"/>
              <w:left w:val="nil"/>
              <w:right w:val="single" w:sz="4" w:space="0" w:color="auto"/>
            </w:tcBorders>
            <w:shd w:val="clear" w:color="auto" w:fill="auto"/>
            <w:noWrap/>
            <w:vAlign w:val="center"/>
            <w:hideMark/>
          </w:tcPr>
          <w:p w14:paraId="210ED71B" w14:textId="77777777" w:rsidR="00994D7A" w:rsidRPr="009A79D2" w:rsidRDefault="00994D7A" w:rsidP="00994D7A">
            <w:pPr>
              <w:spacing w:after="0" w:line="240" w:lineRule="auto"/>
              <w:jc w:val="center"/>
              <w:rPr>
                <w:rFonts w:eastAsia="Times New Roman" w:cs="Times New Roman"/>
                <w:color w:val="000000"/>
                <w:szCs w:val="24"/>
              </w:rPr>
            </w:pPr>
            <w:r w:rsidRPr="009A79D2">
              <w:rPr>
                <w:rFonts w:eastAsia="Times New Roman" w:cs="Times New Roman"/>
                <w:color w:val="000000"/>
                <w:szCs w:val="24"/>
              </w:rPr>
              <w:t>A11C01L07 A11C01L06</w:t>
            </w:r>
          </w:p>
        </w:tc>
        <w:tc>
          <w:tcPr>
            <w:tcW w:w="3307" w:type="dxa"/>
            <w:vMerge w:val="restart"/>
            <w:tcBorders>
              <w:top w:val="nil"/>
              <w:left w:val="nil"/>
              <w:right w:val="single" w:sz="8" w:space="0" w:color="auto"/>
            </w:tcBorders>
            <w:shd w:val="clear" w:color="auto" w:fill="auto"/>
            <w:noWrap/>
            <w:vAlign w:val="center"/>
            <w:hideMark/>
          </w:tcPr>
          <w:p w14:paraId="515EE140"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919" w:type="dxa"/>
            <w:vMerge w:val="restart"/>
            <w:tcBorders>
              <w:top w:val="single" w:sz="4" w:space="0" w:color="auto"/>
              <w:left w:val="nil"/>
              <w:bottom w:val="single" w:sz="4" w:space="0" w:color="auto"/>
              <w:right w:val="single" w:sz="8" w:space="0" w:color="auto"/>
            </w:tcBorders>
            <w:shd w:val="clear" w:color="auto" w:fill="auto"/>
            <w:vAlign w:val="center"/>
          </w:tcPr>
          <w:p w14:paraId="3FF4482A"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CLTC</w:t>
            </w:r>
          </w:p>
        </w:tc>
      </w:tr>
      <w:tr w:rsidR="00994D7A" w:rsidRPr="00CF4DF7" w14:paraId="1AC96A68" w14:textId="77777777" w:rsidTr="008D5875">
        <w:trPr>
          <w:trHeight w:val="315"/>
          <w:jc w:val="center"/>
        </w:trPr>
        <w:tc>
          <w:tcPr>
            <w:tcW w:w="1123" w:type="dxa"/>
            <w:vMerge/>
            <w:tcBorders>
              <w:left w:val="single" w:sz="8" w:space="0" w:color="auto"/>
              <w:bottom w:val="single" w:sz="4" w:space="0" w:color="auto"/>
              <w:right w:val="single" w:sz="4" w:space="0" w:color="auto"/>
            </w:tcBorders>
            <w:shd w:val="clear" w:color="auto" w:fill="auto"/>
            <w:vAlign w:val="center"/>
            <w:hideMark/>
          </w:tcPr>
          <w:p w14:paraId="1074A9E3" w14:textId="77777777" w:rsidR="00994D7A" w:rsidRPr="00CF4DF7" w:rsidRDefault="00994D7A" w:rsidP="00994D7A">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hideMark/>
          </w:tcPr>
          <w:p w14:paraId="66A6209C"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5</w:t>
            </w:r>
          </w:p>
        </w:tc>
        <w:tc>
          <w:tcPr>
            <w:tcW w:w="1440" w:type="dxa"/>
            <w:vMerge/>
            <w:tcBorders>
              <w:left w:val="nil"/>
              <w:bottom w:val="single" w:sz="4" w:space="0" w:color="auto"/>
              <w:right w:val="single" w:sz="4" w:space="0" w:color="auto"/>
            </w:tcBorders>
            <w:shd w:val="clear" w:color="auto" w:fill="auto"/>
            <w:noWrap/>
            <w:vAlign w:val="center"/>
            <w:hideMark/>
          </w:tcPr>
          <w:p w14:paraId="0E3DF4E4" w14:textId="77777777" w:rsidR="00994D7A" w:rsidRPr="00CF4DF7" w:rsidRDefault="00994D7A" w:rsidP="00994D7A">
            <w:pPr>
              <w:spacing w:after="0" w:line="240" w:lineRule="auto"/>
              <w:jc w:val="center"/>
              <w:rPr>
                <w:rFonts w:eastAsia="Times New Roman" w:cs="Times New Roman"/>
                <w:color w:val="000000"/>
                <w:szCs w:val="24"/>
              </w:rPr>
            </w:pPr>
          </w:p>
        </w:tc>
        <w:tc>
          <w:tcPr>
            <w:tcW w:w="1581" w:type="dxa"/>
            <w:tcBorders>
              <w:top w:val="nil"/>
              <w:left w:val="nil"/>
              <w:bottom w:val="single" w:sz="4" w:space="0" w:color="auto"/>
              <w:right w:val="single" w:sz="4" w:space="0" w:color="auto"/>
            </w:tcBorders>
            <w:shd w:val="clear" w:color="auto" w:fill="auto"/>
            <w:noWrap/>
            <w:vAlign w:val="center"/>
            <w:hideMark/>
          </w:tcPr>
          <w:p w14:paraId="79E877BC" w14:textId="77777777" w:rsidR="00994D7A" w:rsidRPr="009A79D2" w:rsidRDefault="00994D7A" w:rsidP="00994D7A">
            <w:pPr>
              <w:spacing w:after="0" w:line="240" w:lineRule="auto"/>
              <w:jc w:val="center"/>
              <w:rPr>
                <w:rFonts w:eastAsia="Times New Roman" w:cs="Times New Roman"/>
                <w:color w:val="000000"/>
                <w:szCs w:val="24"/>
              </w:rPr>
            </w:pPr>
            <w:r w:rsidRPr="009A79D2">
              <w:rPr>
                <w:rFonts w:eastAsia="Times New Roman" w:cs="Times New Roman"/>
                <w:color w:val="000000"/>
                <w:szCs w:val="24"/>
              </w:rPr>
              <w:t>A11C01L05</w:t>
            </w:r>
          </w:p>
        </w:tc>
        <w:tc>
          <w:tcPr>
            <w:tcW w:w="3307" w:type="dxa"/>
            <w:vMerge/>
            <w:tcBorders>
              <w:left w:val="nil"/>
              <w:bottom w:val="single" w:sz="4" w:space="0" w:color="auto"/>
              <w:right w:val="single" w:sz="8" w:space="0" w:color="auto"/>
            </w:tcBorders>
            <w:shd w:val="clear" w:color="auto" w:fill="auto"/>
            <w:noWrap/>
            <w:vAlign w:val="center"/>
            <w:hideMark/>
          </w:tcPr>
          <w:p w14:paraId="66466E3E" w14:textId="77777777" w:rsidR="00994D7A" w:rsidRPr="00CF4DF7" w:rsidRDefault="00994D7A" w:rsidP="00994D7A">
            <w:pPr>
              <w:spacing w:after="0" w:line="240" w:lineRule="auto"/>
              <w:jc w:val="center"/>
              <w:rPr>
                <w:rFonts w:eastAsia="Times New Roman" w:cs="Times New Roman"/>
                <w:color w:val="000000"/>
                <w:szCs w:val="24"/>
              </w:rPr>
            </w:pPr>
          </w:p>
        </w:tc>
        <w:tc>
          <w:tcPr>
            <w:tcW w:w="919" w:type="dxa"/>
            <w:vMerge/>
            <w:tcBorders>
              <w:left w:val="single" w:sz="8" w:space="0" w:color="auto"/>
              <w:bottom w:val="single" w:sz="4" w:space="0" w:color="auto"/>
              <w:right w:val="single" w:sz="8" w:space="0" w:color="auto"/>
            </w:tcBorders>
            <w:shd w:val="clear" w:color="auto" w:fill="auto"/>
          </w:tcPr>
          <w:p w14:paraId="37001F9C"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0A4C2CE3" w14:textId="77777777" w:rsidTr="008D5875">
        <w:trPr>
          <w:trHeight w:val="315"/>
          <w:jc w:val="center"/>
        </w:trPr>
        <w:tc>
          <w:tcPr>
            <w:tcW w:w="1123" w:type="dxa"/>
            <w:vMerge w:val="restart"/>
            <w:tcBorders>
              <w:top w:val="nil"/>
              <w:left w:val="single" w:sz="8" w:space="0" w:color="auto"/>
              <w:bottom w:val="single" w:sz="4" w:space="0" w:color="auto"/>
              <w:right w:val="single" w:sz="4" w:space="0" w:color="auto"/>
            </w:tcBorders>
            <w:shd w:val="clear" w:color="auto" w:fill="auto"/>
            <w:noWrap/>
            <w:vAlign w:val="center"/>
            <w:hideMark/>
          </w:tcPr>
          <w:p w14:paraId="3C03DD3E"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C02001</w:t>
            </w:r>
          </w:p>
        </w:tc>
        <w:tc>
          <w:tcPr>
            <w:tcW w:w="1070" w:type="dxa"/>
            <w:tcBorders>
              <w:top w:val="nil"/>
              <w:left w:val="nil"/>
              <w:right w:val="single" w:sz="4" w:space="0" w:color="auto"/>
            </w:tcBorders>
            <w:shd w:val="clear" w:color="auto" w:fill="auto"/>
            <w:noWrap/>
            <w:vAlign w:val="center"/>
            <w:hideMark/>
          </w:tcPr>
          <w:p w14:paraId="7B4B559B"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p w14:paraId="14202375"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40" w:type="dxa"/>
            <w:vMerge w:val="restart"/>
            <w:tcBorders>
              <w:top w:val="nil"/>
              <w:left w:val="nil"/>
              <w:right w:val="single" w:sz="4" w:space="0" w:color="auto"/>
            </w:tcBorders>
            <w:shd w:val="clear" w:color="auto" w:fill="auto"/>
            <w:noWrap/>
            <w:vAlign w:val="center"/>
            <w:hideMark/>
          </w:tcPr>
          <w:p w14:paraId="2FFCF4A1"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CA02001</w:t>
            </w:r>
          </w:p>
        </w:tc>
        <w:tc>
          <w:tcPr>
            <w:tcW w:w="1581" w:type="dxa"/>
            <w:tcBorders>
              <w:top w:val="nil"/>
              <w:left w:val="nil"/>
              <w:right w:val="single" w:sz="4" w:space="0" w:color="auto"/>
            </w:tcBorders>
            <w:shd w:val="clear" w:color="auto" w:fill="auto"/>
            <w:noWrap/>
            <w:vAlign w:val="center"/>
            <w:hideMark/>
          </w:tcPr>
          <w:p w14:paraId="16419603" w14:textId="77777777" w:rsidR="00994D7A" w:rsidRPr="009A79D2" w:rsidRDefault="00994D7A" w:rsidP="00994D7A">
            <w:pPr>
              <w:spacing w:after="0" w:line="240" w:lineRule="auto"/>
              <w:jc w:val="center"/>
              <w:rPr>
                <w:rFonts w:eastAsia="Times New Roman" w:cs="Times New Roman"/>
                <w:color w:val="000000"/>
                <w:szCs w:val="24"/>
              </w:rPr>
            </w:pPr>
            <w:r w:rsidRPr="009A79D2">
              <w:rPr>
                <w:rFonts w:eastAsia="Times New Roman" w:cs="Times New Roman"/>
                <w:color w:val="000000"/>
                <w:szCs w:val="24"/>
              </w:rPr>
              <w:t>A11C02L07 A11C02L06</w:t>
            </w:r>
          </w:p>
        </w:tc>
        <w:tc>
          <w:tcPr>
            <w:tcW w:w="3307" w:type="dxa"/>
            <w:vMerge w:val="restart"/>
            <w:tcBorders>
              <w:top w:val="single" w:sz="4" w:space="0" w:color="auto"/>
              <w:left w:val="nil"/>
              <w:right w:val="single" w:sz="8" w:space="0" w:color="auto"/>
            </w:tcBorders>
            <w:shd w:val="clear" w:color="auto" w:fill="auto"/>
            <w:noWrap/>
            <w:vAlign w:val="center"/>
            <w:hideMark/>
          </w:tcPr>
          <w:p w14:paraId="6D24BC8A"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919" w:type="dxa"/>
            <w:vMerge/>
            <w:tcBorders>
              <w:left w:val="nil"/>
              <w:bottom w:val="single" w:sz="4" w:space="0" w:color="auto"/>
              <w:right w:val="single" w:sz="8" w:space="0" w:color="auto"/>
            </w:tcBorders>
            <w:shd w:val="clear" w:color="auto" w:fill="auto"/>
          </w:tcPr>
          <w:p w14:paraId="3561F6F7"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6F04D5C4" w14:textId="77777777" w:rsidTr="008D5875">
        <w:trPr>
          <w:trHeight w:val="315"/>
          <w:jc w:val="center"/>
        </w:trPr>
        <w:tc>
          <w:tcPr>
            <w:tcW w:w="1123" w:type="dxa"/>
            <w:vMerge/>
            <w:tcBorders>
              <w:top w:val="nil"/>
              <w:left w:val="single" w:sz="8" w:space="0" w:color="auto"/>
              <w:bottom w:val="single" w:sz="4" w:space="0" w:color="auto"/>
              <w:right w:val="single" w:sz="4" w:space="0" w:color="auto"/>
            </w:tcBorders>
            <w:shd w:val="clear" w:color="auto" w:fill="auto"/>
            <w:vAlign w:val="center"/>
            <w:hideMark/>
          </w:tcPr>
          <w:p w14:paraId="2762BB10" w14:textId="77777777" w:rsidR="00994D7A" w:rsidRPr="00CF4DF7" w:rsidRDefault="00994D7A" w:rsidP="00994D7A">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hideMark/>
          </w:tcPr>
          <w:p w14:paraId="11AF09F1"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5</w:t>
            </w:r>
          </w:p>
        </w:tc>
        <w:tc>
          <w:tcPr>
            <w:tcW w:w="1440" w:type="dxa"/>
            <w:vMerge/>
            <w:tcBorders>
              <w:left w:val="nil"/>
              <w:bottom w:val="single" w:sz="4" w:space="0" w:color="auto"/>
              <w:right w:val="single" w:sz="4" w:space="0" w:color="auto"/>
            </w:tcBorders>
            <w:shd w:val="clear" w:color="auto" w:fill="auto"/>
            <w:noWrap/>
            <w:vAlign w:val="center"/>
            <w:hideMark/>
          </w:tcPr>
          <w:p w14:paraId="031D0DB7" w14:textId="77777777" w:rsidR="00994D7A" w:rsidRPr="00CF4DF7" w:rsidRDefault="00994D7A" w:rsidP="00994D7A">
            <w:pPr>
              <w:spacing w:after="0" w:line="240" w:lineRule="auto"/>
              <w:jc w:val="center"/>
              <w:rPr>
                <w:rFonts w:eastAsia="Times New Roman" w:cs="Times New Roman"/>
                <w:color w:val="000000"/>
                <w:szCs w:val="24"/>
              </w:rPr>
            </w:pPr>
          </w:p>
        </w:tc>
        <w:tc>
          <w:tcPr>
            <w:tcW w:w="1581" w:type="dxa"/>
            <w:tcBorders>
              <w:top w:val="nil"/>
              <w:left w:val="nil"/>
              <w:bottom w:val="single" w:sz="4" w:space="0" w:color="auto"/>
              <w:right w:val="single" w:sz="4" w:space="0" w:color="auto"/>
            </w:tcBorders>
            <w:shd w:val="clear" w:color="auto" w:fill="auto"/>
            <w:noWrap/>
            <w:vAlign w:val="center"/>
            <w:hideMark/>
          </w:tcPr>
          <w:p w14:paraId="0CA3CA93" w14:textId="77777777" w:rsidR="00994D7A" w:rsidRPr="009A79D2" w:rsidRDefault="00994D7A" w:rsidP="00994D7A">
            <w:pPr>
              <w:spacing w:after="0" w:line="240" w:lineRule="auto"/>
              <w:jc w:val="center"/>
              <w:rPr>
                <w:rFonts w:eastAsia="Times New Roman" w:cs="Times New Roman"/>
                <w:color w:val="000000"/>
                <w:szCs w:val="24"/>
              </w:rPr>
            </w:pPr>
            <w:r w:rsidRPr="009A79D2">
              <w:rPr>
                <w:rFonts w:eastAsia="Times New Roman" w:cs="Times New Roman"/>
                <w:color w:val="000000"/>
                <w:szCs w:val="24"/>
              </w:rPr>
              <w:t>A11C02L05</w:t>
            </w:r>
          </w:p>
        </w:tc>
        <w:tc>
          <w:tcPr>
            <w:tcW w:w="3307" w:type="dxa"/>
            <w:vMerge/>
            <w:tcBorders>
              <w:left w:val="nil"/>
              <w:bottom w:val="single" w:sz="4" w:space="0" w:color="auto"/>
              <w:right w:val="single" w:sz="8" w:space="0" w:color="auto"/>
            </w:tcBorders>
            <w:shd w:val="clear" w:color="auto" w:fill="auto"/>
            <w:noWrap/>
            <w:vAlign w:val="center"/>
            <w:hideMark/>
          </w:tcPr>
          <w:p w14:paraId="029F1983" w14:textId="77777777" w:rsidR="00994D7A" w:rsidRPr="00CF4DF7" w:rsidRDefault="00994D7A" w:rsidP="00994D7A">
            <w:pPr>
              <w:spacing w:after="0" w:line="240" w:lineRule="auto"/>
              <w:jc w:val="center"/>
              <w:rPr>
                <w:rFonts w:eastAsia="Times New Roman" w:cs="Times New Roman"/>
                <w:color w:val="000000"/>
                <w:szCs w:val="24"/>
              </w:rPr>
            </w:pPr>
          </w:p>
        </w:tc>
        <w:tc>
          <w:tcPr>
            <w:tcW w:w="919" w:type="dxa"/>
            <w:vMerge/>
            <w:tcBorders>
              <w:left w:val="single" w:sz="8" w:space="0" w:color="auto"/>
              <w:bottom w:val="single" w:sz="4" w:space="0" w:color="auto"/>
              <w:right w:val="single" w:sz="8" w:space="0" w:color="auto"/>
            </w:tcBorders>
            <w:shd w:val="clear" w:color="auto" w:fill="auto"/>
          </w:tcPr>
          <w:p w14:paraId="2CA2723A"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1A2A223F" w14:textId="77777777" w:rsidTr="008D5875">
        <w:trPr>
          <w:trHeight w:val="315"/>
          <w:jc w:val="center"/>
        </w:trPr>
        <w:tc>
          <w:tcPr>
            <w:tcW w:w="1123" w:type="dxa"/>
            <w:vMerge w:val="restart"/>
            <w:tcBorders>
              <w:top w:val="nil"/>
              <w:left w:val="single" w:sz="8" w:space="0" w:color="auto"/>
              <w:bottom w:val="single" w:sz="4" w:space="0" w:color="auto"/>
              <w:right w:val="single" w:sz="4" w:space="0" w:color="auto"/>
            </w:tcBorders>
            <w:shd w:val="clear" w:color="auto" w:fill="auto"/>
            <w:noWrap/>
            <w:vAlign w:val="center"/>
            <w:hideMark/>
          </w:tcPr>
          <w:p w14:paraId="2789C115"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C03001</w:t>
            </w:r>
          </w:p>
        </w:tc>
        <w:tc>
          <w:tcPr>
            <w:tcW w:w="1070" w:type="dxa"/>
            <w:tcBorders>
              <w:top w:val="nil"/>
              <w:left w:val="nil"/>
              <w:right w:val="single" w:sz="4" w:space="0" w:color="auto"/>
            </w:tcBorders>
            <w:shd w:val="clear" w:color="auto" w:fill="auto"/>
            <w:noWrap/>
            <w:vAlign w:val="center"/>
            <w:hideMark/>
          </w:tcPr>
          <w:p w14:paraId="6AC10649"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p w14:paraId="0A1B1F8D"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40" w:type="dxa"/>
            <w:vMerge w:val="restart"/>
            <w:tcBorders>
              <w:top w:val="nil"/>
              <w:left w:val="nil"/>
              <w:right w:val="single" w:sz="4" w:space="0" w:color="auto"/>
            </w:tcBorders>
            <w:shd w:val="clear" w:color="auto" w:fill="auto"/>
            <w:noWrap/>
            <w:vAlign w:val="center"/>
            <w:hideMark/>
          </w:tcPr>
          <w:p w14:paraId="4D960F75"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CA03001</w:t>
            </w:r>
          </w:p>
        </w:tc>
        <w:tc>
          <w:tcPr>
            <w:tcW w:w="1581" w:type="dxa"/>
            <w:tcBorders>
              <w:top w:val="nil"/>
              <w:left w:val="nil"/>
              <w:right w:val="single" w:sz="4" w:space="0" w:color="auto"/>
            </w:tcBorders>
            <w:shd w:val="clear" w:color="auto" w:fill="auto"/>
            <w:noWrap/>
            <w:vAlign w:val="center"/>
            <w:hideMark/>
          </w:tcPr>
          <w:p w14:paraId="10DBCDEE" w14:textId="77777777" w:rsidR="00994D7A" w:rsidRPr="009A79D2" w:rsidRDefault="00994D7A" w:rsidP="00994D7A">
            <w:pPr>
              <w:spacing w:after="0" w:line="240" w:lineRule="auto"/>
              <w:jc w:val="center"/>
              <w:rPr>
                <w:rFonts w:eastAsia="Times New Roman" w:cs="Times New Roman"/>
                <w:color w:val="000000"/>
                <w:szCs w:val="24"/>
              </w:rPr>
            </w:pPr>
            <w:r w:rsidRPr="009A79D2">
              <w:rPr>
                <w:rFonts w:eastAsia="Times New Roman" w:cs="Times New Roman"/>
                <w:color w:val="000000"/>
                <w:szCs w:val="24"/>
              </w:rPr>
              <w:t>A11C03L07 A11C03L06</w:t>
            </w:r>
          </w:p>
        </w:tc>
        <w:tc>
          <w:tcPr>
            <w:tcW w:w="3307" w:type="dxa"/>
            <w:vMerge w:val="restart"/>
            <w:tcBorders>
              <w:top w:val="nil"/>
              <w:left w:val="nil"/>
              <w:right w:val="single" w:sz="8" w:space="0" w:color="auto"/>
            </w:tcBorders>
            <w:shd w:val="clear" w:color="auto" w:fill="auto"/>
            <w:noWrap/>
            <w:vAlign w:val="center"/>
            <w:hideMark/>
          </w:tcPr>
          <w:p w14:paraId="5B77CF71"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919" w:type="dxa"/>
            <w:vMerge/>
            <w:tcBorders>
              <w:left w:val="nil"/>
              <w:bottom w:val="single" w:sz="4" w:space="0" w:color="auto"/>
              <w:right w:val="single" w:sz="8" w:space="0" w:color="auto"/>
            </w:tcBorders>
            <w:shd w:val="clear" w:color="auto" w:fill="auto"/>
          </w:tcPr>
          <w:p w14:paraId="1E5E13CB"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5DB4E865" w14:textId="77777777" w:rsidTr="008D5875">
        <w:trPr>
          <w:trHeight w:val="315"/>
          <w:jc w:val="center"/>
        </w:trPr>
        <w:tc>
          <w:tcPr>
            <w:tcW w:w="1123" w:type="dxa"/>
            <w:vMerge/>
            <w:tcBorders>
              <w:top w:val="nil"/>
              <w:left w:val="single" w:sz="8" w:space="0" w:color="auto"/>
              <w:bottom w:val="single" w:sz="4" w:space="0" w:color="auto"/>
              <w:right w:val="single" w:sz="4" w:space="0" w:color="auto"/>
            </w:tcBorders>
            <w:shd w:val="clear" w:color="auto" w:fill="auto"/>
            <w:vAlign w:val="center"/>
            <w:hideMark/>
          </w:tcPr>
          <w:p w14:paraId="5D709A02" w14:textId="77777777" w:rsidR="00994D7A" w:rsidRPr="00CF4DF7" w:rsidRDefault="00994D7A" w:rsidP="00994D7A">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hideMark/>
          </w:tcPr>
          <w:p w14:paraId="43D137BC" w14:textId="77777777" w:rsidR="00994D7A" w:rsidRPr="00CF4DF7" w:rsidRDefault="00994D7A" w:rsidP="00994D7A">
            <w:pPr>
              <w:spacing w:after="0" w:line="240" w:lineRule="auto"/>
              <w:jc w:val="center"/>
              <w:rPr>
                <w:rFonts w:eastAsia="Times New Roman" w:cs="Times New Roman"/>
                <w:color w:val="000000"/>
                <w:szCs w:val="24"/>
              </w:rPr>
            </w:pPr>
            <w:r w:rsidRPr="00C37918">
              <w:rPr>
                <w:rFonts w:eastAsia="Times New Roman" w:cs="Times New Roman"/>
                <w:color w:val="000000"/>
                <w:szCs w:val="24"/>
              </w:rPr>
              <w:t>5</w:t>
            </w:r>
          </w:p>
        </w:tc>
        <w:tc>
          <w:tcPr>
            <w:tcW w:w="1440" w:type="dxa"/>
            <w:vMerge/>
            <w:tcBorders>
              <w:left w:val="nil"/>
              <w:bottom w:val="single" w:sz="4" w:space="0" w:color="auto"/>
              <w:right w:val="single" w:sz="4" w:space="0" w:color="auto"/>
            </w:tcBorders>
            <w:shd w:val="clear" w:color="auto" w:fill="auto"/>
            <w:noWrap/>
            <w:vAlign w:val="center"/>
            <w:hideMark/>
          </w:tcPr>
          <w:p w14:paraId="4C540E8C" w14:textId="77777777" w:rsidR="00994D7A" w:rsidRPr="00CF4DF7" w:rsidRDefault="00994D7A" w:rsidP="00994D7A">
            <w:pPr>
              <w:spacing w:after="0" w:line="240" w:lineRule="auto"/>
              <w:jc w:val="center"/>
              <w:rPr>
                <w:rFonts w:eastAsia="Times New Roman" w:cs="Times New Roman"/>
                <w:color w:val="000000"/>
                <w:szCs w:val="24"/>
              </w:rPr>
            </w:pPr>
          </w:p>
        </w:tc>
        <w:tc>
          <w:tcPr>
            <w:tcW w:w="1581" w:type="dxa"/>
            <w:tcBorders>
              <w:top w:val="nil"/>
              <w:left w:val="nil"/>
              <w:bottom w:val="single" w:sz="4" w:space="0" w:color="auto"/>
              <w:right w:val="single" w:sz="4" w:space="0" w:color="auto"/>
            </w:tcBorders>
            <w:shd w:val="clear" w:color="auto" w:fill="auto"/>
            <w:noWrap/>
            <w:vAlign w:val="center"/>
            <w:hideMark/>
          </w:tcPr>
          <w:p w14:paraId="4FBEF63D" w14:textId="77777777" w:rsidR="00994D7A" w:rsidRPr="009A79D2" w:rsidRDefault="00994D7A" w:rsidP="00994D7A">
            <w:pPr>
              <w:spacing w:after="0" w:line="240" w:lineRule="auto"/>
              <w:jc w:val="center"/>
              <w:rPr>
                <w:rFonts w:eastAsia="Times New Roman" w:cs="Times New Roman"/>
                <w:color w:val="000000"/>
                <w:szCs w:val="24"/>
              </w:rPr>
            </w:pPr>
            <w:r w:rsidRPr="009A79D2">
              <w:rPr>
                <w:rFonts w:eastAsia="Times New Roman" w:cs="Times New Roman"/>
                <w:color w:val="000000"/>
                <w:szCs w:val="24"/>
              </w:rPr>
              <w:t>A11C03L05</w:t>
            </w:r>
          </w:p>
        </w:tc>
        <w:tc>
          <w:tcPr>
            <w:tcW w:w="3307" w:type="dxa"/>
            <w:vMerge/>
            <w:tcBorders>
              <w:left w:val="nil"/>
              <w:bottom w:val="single" w:sz="4" w:space="0" w:color="auto"/>
              <w:right w:val="single" w:sz="8" w:space="0" w:color="auto"/>
            </w:tcBorders>
            <w:shd w:val="clear" w:color="auto" w:fill="auto"/>
            <w:noWrap/>
            <w:vAlign w:val="center"/>
            <w:hideMark/>
          </w:tcPr>
          <w:p w14:paraId="6BF952C8" w14:textId="77777777" w:rsidR="00994D7A" w:rsidRPr="00CF4DF7" w:rsidRDefault="00994D7A" w:rsidP="00994D7A">
            <w:pPr>
              <w:spacing w:after="0" w:line="240" w:lineRule="auto"/>
              <w:jc w:val="center"/>
              <w:rPr>
                <w:rFonts w:eastAsia="Times New Roman" w:cs="Times New Roman"/>
                <w:color w:val="000000"/>
                <w:szCs w:val="24"/>
              </w:rPr>
            </w:pPr>
          </w:p>
        </w:tc>
        <w:tc>
          <w:tcPr>
            <w:tcW w:w="919" w:type="dxa"/>
            <w:vMerge/>
            <w:tcBorders>
              <w:left w:val="single" w:sz="8" w:space="0" w:color="auto"/>
              <w:bottom w:val="single" w:sz="4" w:space="0" w:color="auto"/>
              <w:right w:val="single" w:sz="8" w:space="0" w:color="auto"/>
            </w:tcBorders>
            <w:shd w:val="clear" w:color="auto" w:fill="auto"/>
          </w:tcPr>
          <w:p w14:paraId="56E9AD94"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7330E184" w14:textId="77777777" w:rsidTr="008D5875">
        <w:trPr>
          <w:trHeight w:val="315"/>
          <w:jc w:val="center"/>
        </w:trPr>
        <w:tc>
          <w:tcPr>
            <w:tcW w:w="1123" w:type="dxa"/>
            <w:vMerge w:val="restart"/>
            <w:tcBorders>
              <w:top w:val="nil"/>
              <w:left w:val="single" w:sz="8" w:space="0" w:color="auto"/>
              <w:right w:val="single" w:sz="4" w:space="0" w:color="auto"/>
            </w:tcBorders>
            <w:shd w:val="clear" w:color="auto" w:fill="auto"/>
            <w:noWrap/>
            <w:vAlign w:val="center"/>
            <w:hideMark/>
          </w:tcPr>
          <w:p w14:paraId="00445E89"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C04001</w:t>
            </w:r>
          </w:p>
        </w:tc>
        <w:tc>
          <w:tcPr>
            <w:tcW w:w="1070" w:type="dxa"/>
            <w:tcBorders>
              <w:top w:val="nil"/>
              <w:left w:val="nil"/>
              <w:right w:val="single" w:sz="4" w:space="0" w:color="auto"/>
            </w:tcBorders>
            <w:shd w:val="clear" w:color="auto" w:fill="auto"/>
            <w:noWrap/>
            <w:vAlign w:val="center"/>
            <w:hideMark/>
          </w:tcPr>
          <w:p w14:paraId="59EB5A33"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40" w:type="dxa"/>
            <w:vMerge w:val="restart"/>
            <w:tcBorders>
              <w:top w:val="single" w:sz="4" w:space="0" w:color="auto"/>
              <w:left w:val="nil"/>
              <w:right w:val="single" w:sz="4" w:space="0" w:color="auto"/>
            </w:tcBorders>
            <w:shd w:val="clear" w:color="auto" w:fill="auto"/>
            <w:noWrap/>
            <w:vAlign w:val="center"/>
            <w:hideMark/>
          </w:tcPr>
          <w:p w14:paraId="34F04BB8"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CA04001</w:t>
            </w:r>
          </w:p>
        </w:tc>
        <w:tc>
          <w:tcPr>
            <w:tcW w:w="1581" w:type="dxa"/>
            <w:tcBorders>
              <w:top w:val="nil"/>
              <w:left w:val="nil"/>
              <w:right w:val="single" w:sz="4" w:space="0" w:color="auto"/>
            </w:tcBorders>
            <w:shd w:val="clear" w:color="auto" w:fill="auto"/>
            <w:noWrap/>
            <w:vAlign w:val="center"/>
            <w:hideMark/>
          </w:tcPr>
          <w:p w14:paraId="01959702" w14:textId="77777777" w:rsidR="00994D7A" w:rsidRPr="009A79D2" w:rsidRDefault="00994D7A" w:rsidP="00994D7A">
            <w:pPr>
              <w:spacing w:after="0" w:line="240" w:lineRule="auto"/>
              <w:jc w:val="center"/>
              <w:rPr>
                <w:rFonts w:eastAsia="Times New Roman" w:cs="Times New Roman"/>
                <w:color w:val="000000"/>
                <w:szCs w:val="24"/>
              </w:rPr>
            </w:pPr>
            <w:r w:rsidRPr="009A79D2">
              <w:rPr>
                <w:rFonts w:eastAsia="Times New Roman" w:cs="Times New Roman"/>
                <w:color w:val="000000"/>
                <w:szCs w:val="24"/>
              </w:rPr>
              <w:t>A11C04L07</w:t>
            </w:r>
          </w:p>
        </w:tc>
        <w:tc>
          <w:tcPr>
            <w:tcW w:w="3307" w:type="dxa"/>
            <w:vMerge w:val="restart"/>
            <w:tcBorders>
              <w:top w:val="nil"/>
              <w:left w:val="nil"/>
              <w:right w:val="single" w:sz="8" w:space="0" w:color="auto"/>
            </w:tcBorders>
            <w:shd w:val="clear" w:color="auto" w:fill="auto"/>
            <w:noWrap/>
            <w:vAlign w:val="center"/>
            <w:hideMark/>
          </w:tcPr>
          <w:p w14:paraId="62CECDF0"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919" w:type="dxa"/>
            <w:vMerge w:val="restart"/>
            <w:tcBorders>
              <w:top w:val="nil"/>
              <w:left w:val="nil"/>
              <w:right w:val="single" w:sz="8" w:space="0" w:color="auto"/>
            </w:tcBorders>
            <w:shd w:val="clear" w:color="auto" w:fill="auto"/>
            <w:vAlign w:val="center"/>
          </w:tcPr>
          <w:p w14:paraId="44A44306" w14:textId="77777777" w:rsidR="008D5875" w:rsidRDefault="008D5875" w:rsidP="00994D7A">
            <w:pPr>
              <w:spacing w:after="0" w:line="240" w:lineRule="auto"/>
              <w:jc w:val="center"/>
              <w:rPr>
                <w:rFonts w:eastAsia="Times New Roman" w:cs="Times New Roman"/>
                <w:color w:val="000000"/>
                <w:szCs w:val="24"/>
              </w:rPr>
            </w:pPr>
          </w:p>
          <w:p w14:paraId="22633C53" w14:textId="77777777" w:rsidR="008D5875" w:rsidRDefault="008D5875" w:rsidP="00994D7A">
            <w:pPr>
              <w:spacing w:after="0" w:line="240" w:lineRule="auto"/>
              <w:jc w:val="center"/>
              <w:rPr>
                <w:rFonts w:eastAsia="Times New Roman" w:cs="Times New Roman"/>
                <w:color w:val="000000"/>
                <w:szCs w:val="24"/>
              </w:rPr>
            </w:pPr>
          </w:p>
          <w:p w14:paraId="38EA9FEA" w14:textId="77777777" w:rsidR="008D5875" w:rsidRDefault="008D5875" w:rsidP="00994D7A">
            <w:pPr>
              <w:spacing w:after="0" w:line="240" w:lineRule="auto"/>
              <w:jc w:val="center"/>
              <w:rPr>
                <w:rFonts w:eastAsia="Times New Roman" w:cs="Times New Roman"/>
                <w:color w:val="000000"/>
                <w:szCs w:val="24"/>
              </w:rPr>
            </w:pPr>
          </w:p>
          <w:p w14:paraId="2135EC25" w14:textId="77777777" w:rsidR="008D5875" w:rsidRDefault="008D5875" w:rsidP="00994D7A">
            <w:pPr>
              <w:spacing w:after="0" w:line="240" w:lineRule="auto"/>
              <w:jc w:val="center"/>
              <w:rPr>
                <w:rFonts w:eastAsia="Times New Roman" w:cs="Times New Roman"/>
                <w:color w:val="000000"/>
                <w:szCs w:val="24"/>
              </w:rPr>
            </w:pPr>
          </w:p>
          <w:p w14:paraId="1DB64E1D" w14:textId="77777777" w:rsidR="008D5875" w:rsidRDefault="008D5875" w:rsidP="00994D7A">
            <w:pPr>
              <w:spacing w:after="0" w:line="240" w:lineRule="auto"/>
              <w:jc w:val="center"/>
              <w:rPr>
                <w:rFonts w:eastAsia="Times New Roman" w:cs="Times New Roman"/>
                <w:color w:val="000000"/>
                <w:szCs w:val="24"/>
              </w:rPr>
            </w:pPr>
          </w:p>
          <w:p w14:paraId="172A0E78" w14:textId="77777777" w:rsidR="008D5875" w:rsidRDefault="008D5875" w:rsidP="00994D7A">
            <w:pPr>
              <w:spacing w:after="0" w:line="240" w:lineRule="auto"/>
              <w:jc w:val="center"/>
              <w:rPr>
                <w:rFonts w:eastAsia="Times New Roman" w:cs="Times New Roman"/>
                <w:color w:val="000000"/>
                <w:szCs w:val="24"/>
              </w:rPr>
            </w:pPr>
          </w:p>
          <w:p w14:paraId="3424F735" w14:textId="77777777" w:rsidR="008D5875" w:rsidRDefault="008D5875" w:rsidP="00994D7A">
            <w:pPr>
              <w:spacing w:after="0" w:line="240" w:lineRule="auto"/>
              <w:jc w:val="center"/>
              <w:rPr>
                <w:rFonts w:eastAsia="Times New Roman" w:cs="Times New Roman"/>
                <w:color w:val="000000"/>
                <w:szCs w:val="24"/>
              </w:rPr>
            </w:pPr>
          </w:p>
          <w:p w14:paraId="0299E5AB" w14:textId="77777777" w:rsidR="008D5875" w:rsidRDefault="008D5875" w:rsidP="008D5875">
            <w:pPr>
              <w:spacing w:after="0" w:line="240" w:lineRule="auto"/>
              <w:jc w:val="center"/>
              <w:rPr>
                <w:rFonts w:eastAsia="Times New Roman" w:cs="Times New Roman"/>
                <w:color w:val="000000"/>
                <w:szCs w:val="24"/>
              </w:rPr>
            </w:pPr>
            <w:r w:rsidRPr="00CF4DF7">
              <w:rPr>
                <w:rFonts w:eastAsia="Times New Roman" w:cs="Times New Roman"/>
                <w:color w:val="000000"/>
                <w:szCs w:val="24"/>
              </w:rPr>
              <w:t>CLTC</w:t>
            </w:r>
          </w:p>
          <w:p w14:paraId="0C82D3FF" w14:textId="77777777" w:rsidR="008D5875" w:rsidRDefault="008D5875" w:rsidP="00994D7A">
            <w:pPr>
              <w:spacing w:after="0" w:line="240" w:lineRule="auto"/>
              <w:jc w:val="center"/>
              <w:rPr>
                <w:rFonts w:eastAsia="Times New Roman" w:cs="Times New Roman"/>
                <w:color w:val="000000"/>
                <w:szCs w:val="24"/>
              </w:rPr>
            </w:pPr>
          </w:p>
          <w:p w14:paraId="62B940F6" w14:textId="77777777" w:rsidR="008D5875" w:rsidRDefault="008D5875" w:rsidP="00994D7A">
            <w:pPr>
              <w:spacing w:after="0" w:line="240" w:lineRule="auto"/>
              <w:jc w:val="center"/>
              <w:rPr>
                <w:rFonts w:eastAsia="Times New Roman" w:cs="Times New Roman"/>
                <w:color w:val="000000"/>
                <w:szCs w:val="24"/>
              </w:rPr>
            </w:pPr>
          </w:p>
          <w:p w14:paraId="67F29C0A" w14:textId="77777777" w:rsidR="008D5875" w:rsidRDefault="008D5875" w:rsidP="00994D7A">
            <w:pPr>
              <w:spacing w:after="0" w:line="240" w:lineRule="auto"/>
              <w:jc w:val="center"/>
              <w:rPr>
                <w:rFonts w:eastAsia="Times New Roman" w:cs="Times New Roman"/>
                <w:color w:val="000000"/>
                <w:szCs w:val="24"/>
              </w:rPr>
            </w:pPr>
          </w:p>
          <w:p w14:paraId="340D8CC3" w14:textId="77777777" w:rsidR="008D5875" w:rsidRDefault="008D5875" w:rsidP="00994D7A">
            <w:pPr>
              <w:spacing w:after="0" w:line="240" w:lineRule="auto"/>
              <w:jc w:val="center"/>
              <w:rPr>
                <w:rFonts w:eastAsia="Times New Roman" w:cs="Times New Roman"/>
                <w:color w:val="000000"/>
                <w:szCs w:val="24"/>
              </w:rPr>
            </w:pPr>
          </w:p>
          <w:p w14:paraId="08B33690" w14:textId="77777777" w:rsidR="008D5875" w:rsidRDefault="008D5875" w:rsidP="00994D7A">
            <w:pPr>
              <w:spacing w:after="0" w:line="240" w:lineRule="auto"/>
              <w:jc w:val="center"/>
              <w:rPr>
                <w:rFonts w:eastAsia="Times New Roman" w:cs="Times New Roman"/>
                <w:color w:val="000000"/>
                <w:szCs w:val="24"/>
              </w:rPr>
            </w:pPr>
          </w:p>
          <w:p w14:paraId="7A99C99A" w14:textId="77777777" w:rsidR="008D5875" w:rsidRDefault="008D5875" w:rsidP="00994D7A">
            <w:pPr>
              <w:spacing w:after="0" w:line="240" w:lineRule="auto"/>
              <w:jc w:val="center"/>
              <w:rPr>
                <w:rFonts w:eastAsia="Times New Roman" w:cs="Times New Roman"/>
                <w:color w:val="000000"/>
                <w:szCs w:val="24"/>
              </w:rPr>
            </w:pPr>
          </w:p>
          <w:p w14:paraId="16E1C631" w14:textId="77777777" w:rsidR="008D5875" w:rsidRDefault="008D5875" w:rsidP="00994D7A">
            <w:pPr>
              <w:spacing w:after="0" w:line="240" w:lineRule="auto"/>
              <w:jc w:val="center"/>
              <w:rPr>
                <w:rFonts w:eastAsia="Times New Roman" w:cs="Times New Roman"/>
                <w:color w:val="000000"/>
                <w:szCs w:val="24"/>
              </w:rPr>
            </w:pPr>
          </w:p>
          <w:p w14:paraId="32BF6275" w14:textId="605D6978" w:rsidR="008D5875" w:rsidRPr="00CF4DF7" w:rsidRDefault="008D5875" w:rsidP="00994D7A">
            <w:pPr>
              <w:spacing w:after="0" w:line="240" w:lineRule="auto"/>
              <w:jc w:val="center"/>
              <w:rPr>
                <w:rFonts w:eastAsia="Times New Roman" w:cs="Times New Roman"/>
                <w:color w:val="000000"/>
                <w:szCs w:val="24"/>
              </w:rPr>
            </w:pPr>
            <w:r>
              <w:rPr>
                <w:rFonts w:eastAsia="Times New Roman" w:cs="Times New Roman"/>
                <w:color w:val="000000"/>
                <w:szCs w:val="24"/>
              </w:rPr>
              <w:t>CLTC</w:t>
            </w:r>
          </w:p>
        </w:tc>
      </w:tr>
      <w:tr w:rsidR="00994D7A" w:rsidRPr="00CF4DF7" w14:paraId="6EBD0201" w14:textId="77777777" w:rsidTr="008D5875">
        <w:trPr>
          <w:trHeight w:val="315"/>
          <w:jc w:val="center"/>
        </w:trPr>
        <w:tc>
          <w:tcPr>
            <w:tcW w:w="1123" w:type="dxa"/>
            <w:vMerge/>
            <w:tcBorders>
              <w:left w:val="single" w:sz="8" w:space="0" w:color="auto"/>
              <w:bottom w:val="single" w:sz="4" w:space="0" w:color="auto"/>
              <w:right w:val="single" w:sz="4" w:space="0" w:color="auto"/>
            </w:tcBorders>
            <w:shd w:val="clear" w:color="auto" w:fill="auto"/>
            <w:noWrap/>
            <w:vAlign w:val="center"/>
          </w:tcPr>
          <w:p w14:paraId="53DC2C3A" w14:textId="77777777" w:rsidR="00994D7A" w:rsidRPr="00CF4DF7" w:rsidRDefault="00994D7A" w:rsidP="00994D7A">
            <w:pPr>
              <w:spacing w:after="0" w:line="240" w:lineRule="auto"/>
              <w:jc w:val="center"/>
              <w:rPr>
                <w:rFonts w:eastAsia="Times New Roman" w:cs="Times New Roman"/>
                <w:color w:val="000000"/>
                <w:szCs w:val="24"/>
              </w:rPr>
            </w:pPr>
          </w:p>
        </w:tc>
        <w:tc>
          <w:tcPr>
            <w:tcW w:w="1070" w:type="dxa"/>
            <w:tcBorders>
              <w:left w:val="nil"/>
              <w:bottom w:val="single" w:sz="8" w:space="0" w:color="auto"/>
              <w:right w:val="single" w:sz="4" w:space="0" w:color="auto"/>
            </w:tcBorders>
            <w:shd w:val="clear" w:color="auto" w:fill="auto"/>
            <w:noWrap/>
            <w:vAlign w:val="center"/>
          </w:tcPr>
          <w:p w14:paraId="409997EB" w14:textId="19BB7D7B"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40" w:type="dxa"/>
            <w:vMerge/>
            <w:tcBorders>
              <w:left w:val="nil"/>
              <w:bottom w:val="single" w:sz="4" w:space="0" w:color="auto"/>
              <w:right w:val="single" w:sz="4" w:space="0" w:color="auto"/>
            </w:tcBorders>
            <w:shd w:val="clear" w:color="auto" w:fill="auto"/>
            <w:noWrap/>
            <w:vAlign w:val="center"/>
          </w:tcPr>
          <w:p w14:paraId="5F65F86C" w14:textId="77777777" w:rsidR="00994D7A" w:rsidRPr="00CF4DF7" w:rsidRDefault="00994D7A" w:rsidP="00994D7A">
            <w:pPr>
              <w:spacing w:after="0" w:line="240" w:lineRule="auto"/>
              <w:jc w:val="center"/>
              <w:rPr>
                <w:rFonts w:eastAsia="Times New Roman" w:cs="Times New Roman"/>
                <w:color w:val="000000"/>
                <w:szCs w:val="24"/>
              </w:rPr>
            </w:pPr>
          </w:p>
        </w:tc>
        <w:tc>
          <w:tcPr>
            <w:tcW w:w="1581" w:type="dxa"/>
            <w:tcBorders>
              <w:left w:val="nil"/>
              <w:bottom w:val="single" w:sz="4" w:space="0" w:color="auto"/>
              <w:right w:val="single" w:sz="4" w:space="0" w:color="auto"/>
            </w:tcBorders>
            <w:shd w:val="clear" w:color="auto" w:fill="auto"/>
            <w:noWrap/>
            <w:vAlign w:val="center"/>
          </w:tcPr>
          <w:p w14:paraId="65F83035" w14:textId="38186B8B" w:rsidR="00994D7A" w:rsidRPr="009A79D2" w:rsidRDefault="00994D7A" w:rsidP="00994D7A">
            <w:pPr>
              <w:spacing w:after="0" w:line="240" w:lineRule="auto"/>
              <w:jc w:val="center"/>
              <w:rPr>
                <w:rFonts w:eastAsia="Times New Roman" w:cs="Times New Roman"/>
                <w:color w:val="000000"/>
                <w:szCs w:val="24"/>
              </w:rPr>
            </w:pPr>
            <w:r w:rsidRPr="009A79D2">
              <w:rPr>
                <w:rFonts w:eastAsia="Times New Roman" w:cs="Times New Roman"/>
                <w:color w:val="000000"/>
                <w:szCs w:val="24"/>
              </w:rPr>
              <w:t>A11C04L06</w:t>
            </w:r>
          </w:p>
        </w:tc>
        <w:tc>
          <w:tcPr>
            <w:tcW w:w="3307" w:type="dxa"/>
            <w:vMerge/>
            <w:tcBorders>
              <w:left w:val="nil"/>
              <w:bottom w:val="single" w:sz="4" w:space="0" w:color="auto"/>
              <w:right w:val="single" w:sz="8" w:space="0" w:color="auto"/>
            </w:tcBorders>
            <w:shd w:val="clear" w:color="auto" w:fill="auto"/>
            <w:noWrap/>
            <w:vAlign w:val="center"/>
          </w:tcPr>
          <w:p w14:paraId="7D5E4D72" w14:textId="77777777" w:rsidR="00994D7A" w:rsidRPr="00CF4DF7" w:rsidRDefault="00994D7A" w:rsidP="00994D7A">
            <w:pPr>
              <w:spacing w:after="0" w:line="240" w:lineRule="auto"/>
              <w:jc w:val="center"/>
              <w:rPr>
                <w:rFonts w:eastAsia="Times New Roman" w:cs="Times New Roman"/>
                <w:color w:val="000000"/>
                <w:szCs w:val="24"/>
              </w:rPr>
            </w:pPr>
          </w:p>
        </w:tc>
        <w:tc>
          <w:tcPr>
            <w:tcW w:w="919" w:type="dxa"/>
            <w:vMerge/>
            <w:tcBorders>
              <w:left w:val="nil"/>
              <w:right w:val="single" w:sz="8" w:space="0" w:color="auto"/>
            </w:tcBorders>
            <w:shd w:val="clear" w:color="auto" w:fill="auto"/>
            <w:vAlign w:val="center"/>
          </w:tcPr>
          <w:p w14:paraId="25CE19B5"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36E83628" w14:textId="77777777" w:rsidTr="008D5875">
        <w:trPr>
          <w:trHeight w:val="315"/>
          <w:jc w:val="center"/>
        </w:trPr>
        <w:tc>
          <w:tcPr>
            <w:tcW w:w="1123" w:type="dxa"/>
            <w:vMerge w:val="restart"/>
            <w:tcBorders>
              <w:top w:val="nil"/>
              <w:left w:val="single" w:sz="8" w:space="0" w:color="auto"/>
              <w:right w:val="single" w:sz="4" w:space="0" w:color="auto"/>
            </w:tcBorders>
            <w:shd w:val="clear" w:color="auto" w:fill="auto"/>
            <w:noWrap/>
            <w:vAlign w:val="center"/>
            <w:hideMark/>
          </w:tcPr>
          <w:p w14:paraId="35487BF1"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C05001</w:t>
            </w:r>
          </w:p>
        </w:tc>
        <w:tc>
          <w:tcPr>
            <w:tcW w:w="1070" w:type="dxa"/>
            <w:tcBorders>
              <w:top w:val="single" w:sz="8" w:space="0" w:color="auto"/>
              <w:left w:val="nil"/>
              <w:right w:val="single" w:sz="4" w:space="0" w:color="auto"/>
            </w:tcBorders>
            <w:shd w:val="clear" w:color="auto" w:fill="auto"/>
            <w:noWrap/>
            <w:vAlign w:val="center"/>
          </w:tcPr>
          <w:p w14:paraId="38C7911C" w14:textId="08681BA6"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40" w:type="dxa"/>
            <w:vMerge w:val="restart"/>
            <w:tcBorders>
              <w:top w:val="nil"/>
              <w:left w:val="nil"/>
              <w:right w:val="single" w:sz="4" w:space="0" w:color="auto"/>
            </w:tcBorders>
            <w:shd w:val="clear" w:color="auto" w:fill="auto"/>
            <w:noWrap/>
            <w:vAlign w:val="center"/>
            <w:hideMark/>
          </w:tcPr>
          <w:p w14:paraId="5B16C0BA"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CA05001</w:t>
            </w:r>
          </w:p>
        </w:tc>
        <w:tc>
          <w:tcPr>
            <w:tcW w:w="1581" w:type="dxa"/>
            <w:tcBorders>
              <w:top w:val="nil"/>
              <w:left w:val="nil"/>
              <w:right w:val="single" w:sz="4" w:space="0" w:color="auto"/>
            </w:tcBorders>
            <w:shd w:val="clear" w:color="auto" w:fill="auto"/>
            <w:noWrap/>
            <w:vAlign w:val="center"/>
            <w:hideMark/>
          </w:tcPr>
          <w:p w14:paraId="12EC8C72" w14:textId="449C6123" w:rsidR="00994D7A" w:rsidRPr="009A79D2" w:rsidRDefault="00994D7A" w:rsidP="00994D7A">
            <w:pPr>
              <w:spacing w:after="0" w:line="240" w:lineRule="auto"/>
              <w:jc w:val="center"/>
              <w:rPr>
                <w:rFonts w:eastAsia="Times New Roman" w:cs="Times New Roman"/>
                <w:color w:val="000000"/>
                <w:szCs w:val="24"/>
              </w:rPr>
            </w:pPr>
            <w:r w:rsidRPr="009A79D2">
              <w:rPr>
                <w:rFonts w:eastAsia="Times New Roman" w:cs="Times New Roman"/>
                <w:color w:val="000000"/>
                <w:szCs w:val="24"/>
              </w:rPr>
              <w:t>A11C05L07</w:t>
            </w:r>
          </w:p>
        </w:tc>
        <w:tc>
          <w:tcPr>
            <w:tcW w:w="3307" w:type="dxa"/>
            <w:vMerge w:val="restart"/>
            <w:tcBorders>
              <w:top w:val="single" w:sz="4" w:space="0" w:color="auto"/>
              <w:left w:val="nil"/>
              <w:right w:val="single" w:sz="8" w:space="0" w:color="auto"/>
            </w:tcBorders>
            <w:shd w:val="clear" w:color="auto" w:fill="auto"/>
            <w:noWrap/>
            <w:vAlign w:val="center"/>
            <w:hideMark/>
          </w:tcPr>
          <w:p w14:paraId="17D4A1F8"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919" w:type="dxa"/>
            <w:vMerge/>
            <w:tcBorders>
              <w:left w:val="nil"/>
              <w:right w:val="single" w:sz="8" w:space="0" w:color="auto"/>
            </w:tcBorders>
            <w:shd w:val="clear" w:color="auto" w:fill="auto"/>
          </w:tcPr>
          <w:p w14:paraId="5356758B"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48E4EF54" w14:textId="77777777" w:rsidTr="008D5875">
        <w:trPr>
          <w:trHeight w:val="315"/>
          <w:jc w:val="center"/>
        </w:trPr>
        <w:tc>
          <w:tcPr>
            <w:tcW w:w="1123" w:type="dxa"/>
            <w:vMerge/>
            <w:tcBorders>
              <w:left w:val="single" w:sz="8" w:space="0" w:color="auto"/>
              <w:bottom w:val="single" w:sz="4" w:space="0" w:color="auto"/>
              <w:right w:val="single" w:sz="4" w:space="0" w:color="auto"/>
            </w:tcBorders>
            <w:shd w:val="clear" w:color="auto" w:fill="auto"/>
            <w:noWrap/>
            <w:vAlign w:val="center"/>
          </w:tcPr>
          <w:p w14:paraId="27B180AB" w14:textId="77777777" w:rsidR="00994D7A" w:rsidRPr="00CF4DF7" w:rsidRDefault="00994D7A" w:rsidP="00994D7A">
            <w:pPr>
              <w:spacing w:after="0" w:line="240" w:lineRule="auto"/>
              <w:jc w:val="center"/>
              <w:rPr>
                <w:rFonts w:eastAsia="Times New Roman" w:cs="Times New Roman"/>
                <w:color w:val="000000"/>
                <w:szCs w:val="24"/>
              </w:rPr>
            </w:pPr>
          </w:p>
        </w:tc>
        <w:tc>
          <w:tcPr>
            <w:tcW w:w="1070" w:type="dxa"/>
            <w:tcBorders>
              <w:left w:val="nil"/>
              <w:bottom w:val="single" w:sz="8" w:space="0" w:color="auto"/>
              <w:right w:val="single" w:sz="4" w:space="0" w:color="auto"/>
            </w:tcBorders>
            <w:shd w:val="clear" w:color="auto" w:fill="auto"/>
            <w:noWrap/>
            <w:vAlign w:val="center"/>
          </w:tcPr>
          <w:p w14:paraId="5FA1DE29" w14:textId="6F00B20E"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40" w:type="dxa"/>
            <w:vMerge/>
            <w:tcBorders>
              <w:left w:val="nil"/>
              <w:bottom w:val="single" w:sz="4" w:space="0" w:color="auto"/>
              <w:right w:val="single" w:sz="4" w:space="0" w:color="auto"/>
            </w:tcBorders>
            <w:shd w:val="clear" w:color="auto" w:fill="auto"/>
            <w:noWrap/>
            <w:vAlign w:val="center"/>
          </w:tcPr>
          <w:p w14:paraId="5FD4B404" w14:textId="77777777" w:rsidR="00994D7A" w:rsidRPr="00CF4DF7" w:rsidRDefault="00994D7A" w:rsidP="00994D7A">
            <w:pPr>
              <w:spacing w:after="0" w:line="240" w:lineRule="auto"/>
              <w:jc w:val="center"/>
              <w:rPr>
                <w:rFonts w:eastAsia="Times New Roman" w:cs="Times New Roman"/>
                <w:color w:val="000000"/>
                <w:szCs w:val="24"/>
              </w:rPr>
            </w:pPr>
          </w:p>
        </w:tc>
        <w:tc>
          <w:tcPr>
            <w:tcW w:w="1581" w:type="dxa"/>
            <w:tcBorders>
              <w:left w:val="nil"/>
              <w:bottom w:val="single" w:sz="4" w:space="0" w:color="auto"/>
              <w:right w:val="single" w:sz="4" w:space="0" w:color="auto"/>
            </w:tcBorders>
            <w:shd w:val="clear" w:color="auto" w:fill="auto"/>
            <w:noWrap/>
            <w:vAlign w:val="center"/>
          </w:tcPr>
          <w:p w14:paraId="7E0AF795" w14:textId="7922801B" w:rsidR="00994D7A" w:rsidRPr="009A79D2" w:rsidRDefault="00994D7A" w:rsidP="00994D7A">
            <w:pPr>
              <w:spacing w:after="0" w:line="240" w:lineRule="auto"/>
              <w:jc w:val="center"/>
              <w:rPr>
                <w:rFonts w:eastAsia="Times New Roman" w:cs="Times New Roman"/>
                <w:color w:val="000000"/>
                <w:szCs w:val="24"/>
              </w:rPr>
            </w:pPr>
            <w:r w:rsidRPr="009A79D2">
              <w:rPr>
                <w:rFonts w:eastAsia="Times New Roman" w:cs="Times New Roman"/>
                <w:color w:val="000000"/>
                <w:szCs w:val="24"/>
              </w:rPr>
              <w:t>A11C05L06</w:t>
            </w:r>
          </w:p>
        </w:tc>
        <w:tc>
          <w:tcPr>
            <w:tcW w:w="3307" w:type="dxa"/>
            <w:vMerge/>
            <w:tcBorders>
              <w:left w:val="nil"/>
              <w:bottom w:val="single" w:sz="4" w:space="0" w:color="auto"/>
              <w:right w:val="single" w:sz="8" w:space="0" w:color="auto"/>
            </w:tcBorders>
            <w:shd w:val="clear" w:color="auto" w:fill="auto"/>
            <w:noWrap/>
            <w:vAlign w:val="center"/>
          </w:tcPr>
          <w:p w14:paraId="05C9122F" w14:textId="77777777" w:rsidR="00994D7A" w:rsidRPr="00CF4DF7" w:rsidRDefault="00994D7A" w:rsidP="00994D7A">
            <w:pPr>
              <w:spacing w:after="0" w:line="240" w:lineRule="auto"/>
              <w:jc w:val="center"/>
              <w:rPr>
                <w:rFonts w:eastAsia="Times New Roman" w:cs="Times New Roman"/>
                <w:color w:val="000000"/>
                <w:szCs w:val="24"/>
              </w:rPr>
            </w:pPr>
          </w:p>
        </w:tc>
        <w:tc>
          <w:tcPr>
            <w:tcW w:w="919" w:type="dxa"/>
            <w:vMerge/>
            <w:tcBorders>
              <w:left w:val="nil"/>
              <w:right w:val="single" w:sz="8" w:space="0" w:color="auto"/>
            </w:tcBorders>
            <w:shd w:val="clear" w:color="auto" w:fill="auto"/>
          </w:tcPr>
          <w:p w14:paraId="0DCB3CB7"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212A1177" w14:textId="77777777" w:rsidTr="008D5875">
        <w:trPr>
          <w:trHeight w:val="315"/>
          <w:jc w:val="center"/>
        </w:trPr>
        <w:tc>
          <w:tcPr>
            <w:tcW w:w="1123" w:type="dxa"/>
            <w:vMerge w:val="restart"/>
            <w:tcBorders>
              <w:top w:val="nil"/>
              <w:left w:val="single" w:sz="8" w:space="0" w:color="auto"/>
              <w:right w:val="single" w:sz="4" w:space="0" w:color="auto"/>
            </w:tcBorders>
            <w:shd w:val="clear" w:color="auto" w:fill="auto"/>
            <w:noWrap/>
            <w:vAlign w:val="center"/>
            <w:hideMark/>
          </w:tcPr>
          <w:p w14:paraId="05725C26"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C06001</w:t>
            </w:r>
          </w:p>
        </w:tc>
        <w:tc>
          <w:tcPr>
            <w:tcW w:w="1070" w:type="dxa"/>
            <w:tcBorders>
              <w:top w:val="single" w:sz="8" w:space="0" w:color="auto"/>
              <w:left w:val="nil"/>
              <w:right w:val="single" w:sz="4" w:space="0" w:color="auto"/>
            </w:tcBorders>
            <w:shd w:val="clear" w:color="auto" w:fill="auto"/>
            <w:noWrap/>
            <w:vAlign w:val="center"/>
          </w:tcPr>
          <w:p w14:paraId="0F45D973" w14:textId="32012699"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40" w:type="dxa"/>
            <w:vMerge w:val="restart"/>
            <w:tcBorders>
              <w:top w:val="nil"/>
              <w:left w:val="nil"/>
              <w:right w:val="single" w:sz="4" w:space="0" w:color="auto"/>
            </w:tcBorders>
            <w:shd w:val="clear" w:color="auto" w:fill="auto"/>
            <w:noWrap/>
            <w:vAlign w:val="center"/>
            <w:hideMark/>
          </w:tcPr>
          <w:p w14:paraId="05B3DABC"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CA06001</w:t>
            </w:r>
          </w:p>
        </w:tc>
        <w:tc>
          <w:tcPr>
            <w:tcW w:w="1581" w:type="dxa"/>
            <w:tcBorders>
              <w:top w:val="nil"/>
              <w:left w:val="nil"/>
              <w:right w:val="single" w:sz="4" w:space="0" w:color="auto"/>
            </w:tcBorders>
            <w:shd w:val="clear" w:color="auto" w:fill="auto"/>
            <w:noWrap/>
            <w:vAlign w:val="center"/>
            <w:hideMark/>
          </w:tcPr>
          <w:p w14:paraId="5FDB1C7C" w14:textId="354E4992" w:rsidR="00994D7A" w:rsidRPr="009A79D2" w:rsidRDefault="00994D7A" w:rsidP="00994D7A">
            <w:pPr>
              <w:spacing w:after="0" w:line="240" w:lineRule="auto"/>
              <w:jc w:val="center"/>
              <w:rPr>
                <w:rFonts w:eastAsia="Times New Roman" w:cs="Times New Roman"/>
                <w:color w:val="000000"/>
                <w:szCs w:val="24"/>
              </w:rPr>
            </w:pPr>
            <w:r w:rsidRPr="009A79D2">
              <w:rPr>
                <w:rFonts w:eastAsia="Times New Roman" w:cs="Times New Roman"/>
                <w:color w:val="000000"/>
                <w:szCs w:val="24"/>
              </w:rPr>
              <w:t>A11C06L07</w:t>
            </w:r>
          </w:p>
        </w:tc>
        <w:tc>
          <w:tcPr>
            <w:tcW w:w="3307" w:type="dxa"/>
            <w:vMerge w:val="restart"/>
            <w:tcBorders>
              <w:top w:val="nil"/>
              <w:left w:val="nil"/>
              <w:right w:val="single" w:sz="8" w:space="0" w:color="auto"/>
            </w:tcBorders>
            <w:shd w:val="clear" w:color="auto" w:fill="auto"/>
            <w:noWrap/>
            <w:vAlign w:val="center"/>
            <w:hideMark/>
          </w:tcPr>
          <w:p w14:paraId="73E0B81B"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919" w:type="dxa"/>
            <w:vMerge/>
            <w:tcBorders>
              <w:left w:val="nil"/>
              <w:right w:val="single" w:sz="8" w:space="0" w:color="auto"/>
            </w:tcBorders>
            <w:shd w:val="clear" w:color="auto" w:fill="auto"/>
          </w:tcPr>
          <w:p w14:paraId="0F03D5B4"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309906AE" w14:textId="77777777" w:rsidTr="008D5875">
        <w:trPr>
          <w:trHeight w:val="315"/>
          <w:jc w:val="center"/>
        </w:trPr>
        <w:tc>
          <w:tcPr>
            <w:tcW w:w="1123" w:type="dxa"/>
            <w:vMerge/>
            <w:tcBorders>
              <w:left w:val="single" w:sz="8" w:space="0" w:color="auto"/>
              <w:bottom w:val="single" w:sz="4" w:space="0" w:color="auto"/>
              <w:right w:val="single" w:sz="4" w:space="0" w:color="auto"/>
            </w:tcBorders>
            <w:shd w:val="clear" w:color="auto" w:fill="auto"/>
            <w:noWrap/>
            <w:vAlign w:val="center"/>
          </w:tcPr>
          <w:p w14:paraId="3397F128" w14:textId="77777777" w:rsidR="00994D7A" w:rsidRPr="00CF4DF7" w:rsidRDefault="00994D7A" w:rsidP="00994D7A">
            <w:pPr>
              <w:spacing w:after="0" w:line="240" w:lineRule="auto"/>
              <w:jc w:val="center"/>
              <w:rPr>
                <w:rFonts w:eastAsia="Times New Roman" w:cs="Times New Roman"/>
                <w:color w:val="000000"/>
                <w:szCs w:val="24"/>
              </w:rPr>
            </w:pPr>
          </w:p>
        </w:tc>
        <w:tc>
          <w:tcPr>
            <w:tcW w:w="1070" w:type="dxa"/>
            <w:tcBorders>
              <w:left w:val="nil"/>
              <w:bottom w:val="single" w:sz="8" w:space="0" w:color="auto"/>
              <w:right w:val="single" w:sz="4" w:space="0" w:color="auto"/>
            </w:tcBorders>
            <w:shd w:val="clear" w:color="auto" w:fill="auto"/>
            <w:noWrap/>
            <w:vAlign w:val="center"/>
          </w:tcPr>
          <w:p w14:paraId="670B5B2E" w14:textId="70D1AB09"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40" w:type="dxa"/>
            <w:vMerge/>
            <w:tcBorders>
              <w:left w:val="nil"/>
              <w:bottom w:val="single" w:sz="4" w:space="0" w:color="auto"/>
              <w:right w:val="single" w:sz="4" w:space="0" w:color="auto"/>
            </w:tcBorders>
            <w:shd w:val="clear" w:color="auto" w:fill="auto"/>
            <w:noWrap/>
            <w:vAlign w:val="center"/>
          </w:tcPr>
          <w:p w14:paraId="39B5D0C6" w14:textId="77777777" w:rsidR="00994D7A" w:rsidRPr="00CF4DF7" w:rsidRDefault="00994D7A" w:rsidP="00994D7A">
            <w:pPr>
              <w:spacing w:after="0" w:line="240" w:lineRule="auto"/>
              <w:jc w:val="center"/>
              <w:rPr>
                <w:rFonts w:eastAsia="Times New Roman" w:cs="Times New Roman"/>
                <w:color w:val="000000"/>
                <w:szCs w:val="24"/>
              </w:rPr>
            </w:pPr>
          </w:p>
        </w:tc>
        <w:tc>
          <w:tcPr>
            <w:tcW w:w="1581" w:type="dxa"/>
            <w:tcBorders>
              <w:left w:val="nil"/>
              <w:bottom w:val="single" w:sz="4" w:space="0" w:color="auto"/>
              <w:right w:val="single" w:sz="4" w:space="0" w:color="auto"/>
            </w:tcBorders>
            <w:shd w:val="clear" w:color="auto" w:fill="auto"/>
            <w:noWrap/>
            <w:vAlign w:val="center"/>
          </w:tcPr>
          <w:p w14:paraId="0F170656" w14:textId="2B78F0FA" w:rsidR="00994D7A" w:rsidRPr="009A79D2" w:rsidRDefault="00994D7A" w:rsidP="00994D7A">
            <w:pPr>
              <w:spacing w:after="0" w:line="240" w:lineRule="auto"/>
              <w:jc w:val="center"/>
              <w:rPr>
                <w:rFonts w:eastAsia="Times New Roman" w:cs="Times New Roman"/>
                <w:color w:val="000000"/>
                <w:szCs w:val="24"/>
              </w:rPr>
            </w:pPr>
            <w:r w:rsidRPr="009A79D2">
              <w:rPr>
                <w:rFonts w:eastAsia="Times New Roman" w:cs="Times New Roman"/>
                <w:color w:val="000000"/>
                <w:szCs w:val="24"/>
              </w:rPr>
              <w:t>A11C06L06</w:t>
            </w:r>
          </w:p>
        </w:tc>
        <w:tc>
          <w:tcPr>
            <w:tcW w:w="3307" w:type="dxa"/>
            <w:vMerge/>
            <w:tcBorders>
              <w:left w:val="nil"/>
              <w:bottom w:val="single" w:sz="4" w:space="0" w:color="auto"/>
              <w:right w:val="single" w:sz="8" w:space="0" w:color="auto"/>
            </w:tcBorders>
            <w:shd w:val="clear" w:color="auto" w:fill="auto"/>
            <w:noWrap/>
            <w:vAlign w:val="center"/>
          </w:tcPr>
          <w:p w14:paraId="015AD2E2" w14:textId="77777777" w:rsidR="00994D7A" w:rsidRPr="00CF4DF7" w:rsidRDefault="00994D7A" w:rsidP="00994D7A">
            <w:pPr>
              <w:spacing w:after="0" w:line="240" w:lineRule="auto"/>
              <w:jc w:val="center"/>
              <w:rPr>
                <w:rFonts w:eastAsia="Times New Roman" w:cs="Times New Roman"/>
                <w:color w:val="000000"/>
                <w:szCs w:val="24"/>
              </w:rPr>
            </w:pPr>
          </w:p>
        </w:tc>
        <w:tc>
          <w:tcPr>
            <w:tcW w:w="919" w:type="dxa"/>
            <w:vMerge/>
            <w:tcBorders>
              <w:left w:val="nil"/>
              <w:right w:val="single" w:sz="8" w:space="0" w:color="auto"/>
            </w:tcBorders>
            <w:shd w:val="clear" w:color="auto" w:fill="auto"/>
          </w:tcPr>
          <w:p w14:paraId="1458E013"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1C9B3EEE" w14:textId="77777777" w:rsidTr="008D5875">
        <w:trPr>
          <w:trHeight w:val="330"/>
          <w:jc w:val="center"/>
        </w:trPr>
        <w:tc>
          <w:tcPr>
            <w:tcW w:w="1123" w:type="dxa"/>
            <w:vMerge w:val="restart"/>
            <w:tcBorders>
              <w:top w:val="nil"/>
              <w:left w:val="single" w:sz="8" w:space="0" w:color="auto"/>
              <w:right w:val="single" w:sz="4" w:space="0" w:color="auto"/>
            </w:tcBorders>
            <w:shd w:val="clear" w:color="auto" w:fill="auto"/>
            <w:noWrap/>
            <w:vAlign w:val="center"/>
            <w:hideMark/>
          </w:tcPr>
          <w:p w14:paraId="65ECC91C"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C07001</w:t>
            </w:r>
          </w:p>
        </w:tc>
        <w:tc>
          <w:tcPr>
            <w:tcW w:w="1070" w:type="dxa"/>
            <w:tcBorders>
              <w:top w:val="single" w:sz="8" w:space="0" w:color="auto"/>
              <w:left w:val="nil"/>
              <w:right w:val="single" w:sz="4" w:space="0" w:color="auto"/>
            </w:tcBorders>
            <w:shd w:val="clear" w:color="auto" w:fill="auto"/>
            <w:noWrap/>
            <w:vAlign w:val="center"/>
          </w:tcPr>
          <w:p w14:paraId="47EC30EE" w14:textId="67A2611F"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40" w:type="dxa"/>
            <w:vMerge w:val="restart"/>
            <w:tcBorders>
              <w:top w:val="nil"/>
              <w:left w:val="nil"/>
              <w:right w:val="single" w:sz="4" w:space="0" w:color="auto"/>
            </w:tcBorders>
            <w:shd w:val="clear" w:color="auto" w:fill="auto"/>
            <w:noWrap/>
            <w:vAlign w:val="center"/>
            <w:hideMark/>
          </w:tcPr>
          <w:p w14:paraId="4B1DFAAB"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CA07001</w:t>
            </w:r>
          </w:p>
        </w:tc>
        <w:tc>
          <w:tcPr>
            <w:tcW w:w="1581" w:type="dxa"/>
            <w:tcBorders>
              <w:top w:val="nil"/>
              <w:left w:val="nil"/>
              <w:right w:val="single" w:sz="4" w:space="0" w:color="auto"/>
            </w:tcBorders>
            <w:shd w:val="clear" w:color="auto" w:fill="auto"/>
            <w:noWrap/>
            <w:vAlign w:val="center"/>
            <w:hideMark/>
          </w:tcPr>
          <w:p w14:paraId="582654A7" w14:textId="19623C0C" w:rsidR="00994D7A" w:rsidRPr="009A79D2" w:rsidRDefault="00994D7A" w:rsidP="00994D7A">
            <w:pPr>
              <w:spacing w:after="0" w:line="240" w:lineRule="auto"/>
              <w:jc w:val="center"/>
              <w:rPr>
                <w:rFonts w:eastAsia="Times New Roman" w:cs="Times New Roman"/>
                <w:color w:val="000000"/>
                <w:szCs w:val="24"/>
              </w:rPr>
            </w:pPr>
            <w:r w:rsidRPr="009A79D2">
              <w:rPr>
                <w:rFonts w:eastAsia="Times New Roman" w:cs="Times New Roman"/>
                <w:color w:val="000000"/>
                <w:szCs w:val="24"/>
              </w:rPr>
              <w:t>A11C07L07</w:t>
            </w:r>
          </w:p>
        </w:tc>
        <w:tc>
          <w:tcPr>
            <w:tcW w:w="3307" w:type="dxa"/>
            <w:vMerge w:val="restart"/>
            <w:tcBorders>
              <w:top w:val="nil"/>
              <w:left w:val="nil"/>
              <w:right w:val="single" w:sz="8" w:space="0" w:color="auto"/>
            </w:tcBorders>
            <w:shd w:val="clear" w:color="auto" w:fill="auto"/>
            <w:noWrap/>
            <w:vAlign w:val="center"/>
            <w:hideMark/>
          </w:tcPr>
          <w:p w14:paraId="518A5F09"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919" w:type="dxa"/>
            <w:vMerge/>
            <w:tcBorders>
              <w:left w:val="nil"/>
              <w:right w:val="single" w:sz="8" w:space="0" w:color="auto"/>
            </w:tcBorders>
            <w:shd w:val="clear" w:color="auto" w:fill="auto"/>
          </w:tcPr>
          <w:p w14:paraId="446CCA57"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78F803A5" w14:textId="77777777" w:rsidTr="008D5875">
        <w:trPr>
          <w:trHeight w:val="330"/>
          <w:jc w:val="center"/>
        </w:trPr>
        <w:tc>
          <w:tcPr>
            <w:tcW w:w="1123" w:type="dxa"/>
            <w:vMerge/>
            <w:tcBorders>
              <w:left w:val="single" w:sz="8" w:space="0" w:color="auto"/>
              <w:bottom w:val="single" w:sz="4" w:space="0" w:color="auto"/>
              <w:right w:val="single" w:sz="4" w:space="0" w:color="auto"/>
            </w:tcBorders>
            <w:shd w:val="clear" w:color="auto" w:fill="auto"/>
            <w:noWrap/>
            <w:vAlign w:val="center"/>
          </w:tcPr>
          <w:p w14:paraId="4B04AEFC" w14:textId="77777777" w:rsidR="00994D7A" w:rsidRPr="00CF4DF7" w:rsidRDefault="00994D7A" w:rsidP="00994D7A">
            <w:pPr>
              <w:spacing w:after="0" w:line="240" w:lineRule="auto"/>
              <w:jc w:val="center"/>
              <w:rPr>
                <w:rFonts w:eastAsia="Times New Roman" w:cs="Times New Roman"/>
                <w:color w:val="000000"/>
                <w:szCs w:val="24"/>
              </w:rPr>
            </w:pPr>
          </w:p>
        </w:tc>
        <w:tc>
          <w:tcPr>
            <w:tcW w:w="1070" w:type="dxa"/>
            <w:tcBorders>
              <w:left w:val="nil"/>
              <w:bottom w:val="single" w:sz="8" w:space="0" w:color="auto"/>
              <w:right w:val="single" w:sz="4" w:space="0" w:color="auto"/>
            </w:tcBorders>
            <w:shd w:val="clear" w:color="auto" w:fill="auto"/>
            <w:noWrap/>
            <w:vAlign w:val="center"/>
          </w:tcPr>
          <w:p w14:paraId="0DB9E838" w14:textId="43E88A40"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40" w:type="dxa"/>
            <w:vMerge/>
            <w:tcBorders>
              <w:left w:val="nil"/>
              <w:bottom w:val="single" w:sz="4" w:space="0" w:color="auto"/>
              <w:right w:val="single" w:sz="4" w:space="0" w:color="auto"/>
            </w:tcBorders>
            <w:shd w:val="clear" w:color="auto" w:fill="auto"/>
            <w:noWrap/>
            <w:vAlign w:val="center"/>
          </w:tcPr>
          <w:p w14:paraId="300E6AAF" w14:textId="77777777" w:rsidR="00994D7A" w:rsidRPr="00CF4DF7" w:rsidRDefault="00994D7A" w:rsidP="00994D7A">
            <w:pPr>
              <w:spacing w:after="0" w:line="240" w:lineRule="auto"/>
              <w:jc w:val="center"/>
              <w:rPr>
                <w:rFonts w:eastAsia="Times New Roman" w:cs="Times New Roman"/>
                <w:color w:val="000000"/>
                <w:szCs w:val="24"/>
              </w:rPr>
            </w:pPr>
          </w:p>
        </w:tc>
        <w:tc>
          <w:tcPr>
            <w:tcW w:w="1581" w:type="dxa"/>
            <w:tcBorders>
              <w:left w:val="nil"/>
              <w:bottom w:val="single" w:sz="4" w:space="0" w:color="auto"/>
              <w:right w:val="single" w:sz="4" w:space="0" w:color="auto"/>
            </w:tcBorders>
            <w:shd w:val="clear" w:color="auto" w:fill="auto"/>
            <w:noWrap/>
            <w:vAlign w:val="center"/>
          </w:tcPr>
          <w:p w14:paraId="341F9A36" w14:textId="70E457F3" w:rsidR="00994D7A" w:rsidRPr="009A79D2" w:rsidRDefault="00994D7A" w:rsidP="00994D7A">
            <w:pPr>
              <w:spacing w:after="0" w:line="240" w:lineRule="auto"/>
              <w:jc w:val="center"/>
              <w:rPr>
                <w:rFonts w:eastAsia="Times New Roman" w:cs="Times New Roman"/>
                <w:color w:val="000000"/>
                <w:szCs w:val="24"/>
              </w:rPr>
            </w:pPr>
            <w:r w:rsidRPr="009A79D2">
              <w:rPr>
                <w:rFonts w:eastAsia="Times New Roman" w:cs="Times New Roman"/>
                <w:color w:val="000000"/>
                <w:szCs w:val="24"/>
              </w:rPr>
              <w:t>A11C07L06</w:t>
            </w:r>
          </w:p>
        </w:tc>
        <w:tc>
          <w:tcPr>
            <w:tcW w:w="3307" w:type="dxa"/>
            <w:vMerge/>
            <w:tcBorders>
              <w:left w:val="nil"/>
              <w:bottom w:val="single" w:sz="4" w:space="0" w:color="auto"/>
              <w:right w:val="single" w:sz="8" w:space="0" w:color="auto"/>
            </w:tcBorders>
            <w:shd w:val="clear" w:color="auto" w:fill="auto"/>
            <w:noWrap/>
            <w:vAlign w:val="center"/>
          </w:tcPr>
          <w:p w14:paraId="3B6BCCE7" w14:textId="77777777" w:rsidR="00994D7A" w:rsidRPr="00CF4DF7" w:rsidRDefault="00994D7A" w:rsidP="00994D7A">
            <w:pPr>
              <w:spacing w:after="0" w:line="240" w:lineRule="auto"/>
              <w:jc w:val="center"/>
              <w:rPr>
                <w:rFonts w:eastAsia="Times New Roman" w:cs="Times New Roman"/>
                <w:color w:val="000000"/>
                <w:szCs w:val="24"/>
              </w:rPr>
            </w:pPr>
          </w:p>
        </w:tc>
        <w:tc>
          <w:tcPr>
            <w:tcW w:w="919" w:type="dxa"/>
            <w:vMerge/>
            <w:tcBorders>
              <w:left w:val="nil"/>
              <w:right w:val="single" w:sz="8" w:space="0" w:color="auto"/>
            </w:tcBorders>
            <w:shd w:val="clear" w:color="auto" w:fill="auto"/>
          </w:tcPr>
          <w:p w14:paraId="31A0981B"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191399BA" w14:textId="77777777" w:rsidTr="008D5875">
        <w:trPr>
          <w:trHeight w:val="315"/>
          <w:jc w:val="center"/>
        </w:trPr>
        <w:tc>
          <w:tcPr>
            <w:tcW w:w="1123" w:type="dxa"/>
            <w:vMerge w:val="restart"/>
            <w:tcBorders>
              <w:top w:val="nil"/>
              <w:left w:val="single" w:sz="8" w:space="0" w:color="auto"/>
              <w:right w:val="single" w:sz="4" w:space="0" w:color="auto"/>
            </w:tcBorders>
            <w:shd w:val="clear" w:color="auto" w:fill="auto"/>
            <w:noWrap/>
            <w:vAlign w:val="center"/>
            <w:hideMark/>
          </w:tcPr>
          <w:p w14:paraId="0AC9E357"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C08001</w:t>
            </w:r>
          </w:p>
        </w:tc>
        <w:tc>
          <w:tcPr>
            <w:tcW w:w="1070" w:type="dxa"/>
            <w:tcBorders>
              <w:top w:val="single" w:sz="8" w:space="0" w:color="auto"/>
              <w:left w:val="nil"/>
              <w:right w:val="single" w:sz="4" w:space="0" w:color="auto"/>
            </w:tcBorders>
            <w:shd w:val="clear" w:color="auto" w:fill="auto"/>
            <w:noWrap/>
            <w:vAlign w:val="center"/>
          </w:tcPr>
          <w:p w14:paraId="7E2340E4" w14:textId="6A6C5E4D"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40" w:type="dxa"/>
            <w:vMerge w:val="restart"/>
            <w:tcBorders>
              <w:top w:val="nil"/>
              <w:left w:val="nil"/>
              <w:right w:val="single" w:sz="4" w:space="0" w:color="auto"/>
            </w:tcBorders>
            <w:shd w:val="clear" w:color="auto" w:fill="auto"/>
            <w:noWrap/>
            <w:vAlign w:val="center"/>
            <w:hideMark/>
          </w:tcPr>
          <w:p w14:paraId="297D6530"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CA08001</w:t>
            </w:r>
          </w:p>
        </w:tc>
        <w:tc>
          <w:tcPr>
            <w:tcW w:w="1581" w:type="dxa"/>
            <w:tcBorders>
              <w:top w:val="nil"/>
              <w:left w:val="nil"/>
              <w:right w:val="single" w:sz="4" w:space="0" w:color="auto"/>
            </w:tcBorders>
            <w:shd w:val="clear" w:color="auto" w:fill="auto"/>
            <w:noWrap/>
            <w:vAlign w:val="center"/>
            <w:hideMark/>
          </w:tcPr>
          <w:p w14:paraId="4A9FADBD" w14:textId="5078A7B6" w:rsidR="00994D7A" w:rsidRPr="009A79D2" w:rsidRDefault="00994D7A" w:rsidP="00994D7A">
            <w:pPr>
              <w:spacing w:after="0" w:line="240" w:lineRule="auto"/>
              <w:jc w:val="center"/>
              <w:rPr>
                <w:rFonts w:eastAsia="Times New Roman" w:cs="Times New Roman"/>
                <w:color w:val="000000"/>
                <w:szCs w:val="24"/>
              </w:rPr>
            </w:pPr>
            <w:r w:rsidRPr="009A79D2">
              <w:rPr>
                <w:rFonts w:eastAsia="Times New Roman" w:cs="Times New Roman"/>
                <w:color w:val="000000"/>
                <w:szCs w:val="24"/>
              </w:rPr>
              <w:t>A11C08L07</w:t>
            </w:r>
          </w:p>
        </w:tc>
        <w:tc>
          <w:tcPr>
            <w:tcW w:w="3307" w:type="dxa"/>
            <w:vMerge w:val="restart"/>
            <w:tcBorders>
              <w:top w:val="nil"/>
              <w:left w:val="nil"/>
              <w:right w:val="single" w:sz="8" w:space="0" w:color="auto"/>
            </w:tcBorders>
            <w:shd w:val="clear" w:color="auto" w:fill="auto"/>
            <w:noWrap/>
            <w:vAlign w:val="center"/>
            <w:hideMark/>
          </w:tcPr>
          <w:p w14:paraId="6AD91A8D"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919" w:type="dxa"/>
            <w:vMerge/>
            <w:tcBorders>
              <w:left w:val="nil"/>
              <w:right w:val="single" w:sz="8" w:space="0" w:color="auto"/>
            </w:tcBorders>
            <w:shd w:val="clear" w:color="auto" w:fill="auto"/>
          </w:tcPr>
          <w:p w14:paraId="25DC8CD5"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3B84287E" w14:textId="77777777" w:rsidTr="008D5875">
        <w:trPr>
          <w:trHeight w:val="315"/>
          <w:jc w:val="center"/>
        </w:trPr>
        <w:tc>
          <w:tcPr>
            <w:tcW w:w="1123" w:type="dxa"/>
            <w:vMerge/>
            <w:tcBorders>
              <w:left w:val="single" w:sz="8" w:space="0" w:color="auto"/>
              <w:bottom w:val="single" w:sz="4" w:space="0" w:color="auto"/>
              <w:right w:val="single" w:sz="4" w:space="0" w:color="auto"/>
            </w:tcBorders>
            <w:shd w:val="clear" w:color="auto" w:fill="auto"/>
            <w:noWrap/>
            <w:vAlign w:val="center"/>
          </w:tcPr>
          <w:p w14:paraId="31E94920" w14:textId="77777777" w:rsidR="00994D7A" w:rsidRPr="00CF4DF7" w:rsidRDefault="00994D7A" w:rsidP="00994D7A">
            <w:pPr>
              <w:spacing w:after="0" w:line="240" w:lineRule="auto"/>
              <w:jc w:val="center"/>
              <w:rPr>
                <w:rFonts w:eastAsia="Times New Roman" w:cs="Times New Roman"/>
                <w:color w:val="000000"/>
                <w:szCs w:val="24"/>
              </w:rPr>
            </w:pPr>
          </w:p>
        </w:tc>
        <w:tc>
          <w:tcPr>
            <w:tcW w:w="1070" w:type="dxa"/>
            <w:tcBorders>
              <w:left w:val="nil"/>
              <w:bottom w:val="single" w:sz="8" w:space="0" w:color="auto"/>
              <w:right w:val="single" w:sz="4" w:space="0" w:color="auto"/>
            </w:tcBorders>
            <w:shd w:val="clear" w:color="auto" w:fill="auto"/>
            <w:noWrap/>
            <w:vAlign w:val="center"/>
          </w:tcPr>
          <w:p w14:paraId="5DA72D3C" w14:textId="365CAC90"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40" w:type="dxa"/>
            <w:vMerge/>
            <w:tcBorders>
              <w:left w:val="nil"/>
              <w:bottom w:val="single" w:sz="4" w:space="0" w:color="auto"/>
              <w:right w:val="single" w:sz="4" w:space="0" w:color="auto"/>
            </w:tcBorders>
            <w:shd w:val="clear" w:color="auto" w:fill="auto"/>
            <w:noWrap/>
            <w:vAlign w:val="center"/>
          </w:tcPr>
          <w:p w14:paraId="717F441D" w14:textId="77777777" w:rsidR="00994D7A" w:rsidRPr="00CF4DF7" w:rsidRDefault="00994D7A" w:rsidP="00994D7A">
            <w:pPr>
              <w:spacing w:after="0" w:line="240" w:lineRule="auto"/>
              <w:jc w:val="center"/>
              <w:rPr>
                <w:rFonts w:eastAsia="Times New Roman" w:cs="Times New Roman"/>
                <w:color w:val="000000"/>
                <w:szCs w:val="24"/>
              </w:rPr>
            </w:pPr>
          </w:p>
        </w:tc>
        <w:tc>
          <w:tcPr>
            <w:tcW w:w="1581" w:type="dxa"/>
            <w:tcBorders>
              <w:left w:val="nil"/>
              <w:bottom w:val="single" w:sz="4" w:space="0" w:color="auto"/>
              <w:right w:val="single" w:sz="4" w:space="0" w:color="auto"/>
            </w:tcBorders>
            <w:shd w:val="clear" w:color="auto" w:fill="auto"/>
            <w:noWrap/>
            <w:vAlign w:val="center"/>
          </w:tcPr>
          <w:p w14:paraId="3A650D43" w14:textId="5385AAC6" w:rsidR="00994D7A" w:rsidRPr="009A79D2" w:rsidRDefault="00994D7A" w:rsidP="00994D7A">
            <w:pPr>
              <w:spacing w:after="0" w:line="240" w:lineRule="auto"/>
              <w:jc w:val="center"/>
              <w:rPr>
                <w:rFonts w:eastAsia="Times New Roman" w:cs="Times New Roman"/>
                <w:color w:val="000000"/>
                <w:szCs w:val="24"/>
              </w:rPr>
            </w:pPr>
            <w:r w:rsidRPr="009A79D2">
              <w:rPr>
                <w:rFonts w:eastAsia="Times New Roman" w:cs="Times New Roman"/>
                <w:color w:val="000000"/>
                <w:szCs w:val="24"/>
              </w:rPr>
              <w:t>A11C08L06</w:t>
            </w:r>
          </w:p>
        </w:tc>
        <w:tc>
          <w:tcPr>
            <w:tcW w:w="3307" w:type="dxa"/>
            <w:vMerge/>
            <w:tcBorders>
              <w:left w:val="nil"/>
              <w:bottom w:val="single" w:sz="4" w:space="0" w:color="auto"/>
              <w:right w:val="single" w:sz="8" w:space="0" w:color="auto"/>
            </w:tcBorders>
            <w:shd w:val="clear" w:color="auto" w:fill="auto"/>
            <w:noWrap/>
            <w:vAlign w:val="center"/>
          </w:tcPr>
          <w:p w14:paraId="51BA9F93" w14:textId="77777777" w:rsidR="00994D7A" w:rsidRPr="00CF4DF7" w:rsidRDefault="00994D7A" w:rsidP="00994D7A">
            <w:pPr>
              <w:spacing w:after="0" w:line="240" w:lineRule="auto"/>
              <w:jc w:val="center"/>
              <w:rPr>
                <w:rFonts w:eastAsia="Times New Roman" w:cs="Times New Roman"/>
                <w:color w:val="000000"/>
                <w:szCs w:val="24"/>
              </w:rPr>
            </w:pPr>
          </w:p>
        </w:tc>
        <w:tc>
          <w:tcPr>
            <w:tcW w:w="919" w:type="dxa"/>
            <w:vMerge/>
            <w:tcBorders>
              <w:left w:val="nil"/>
              <w:right w:val="single" w:sz="8" w:space="0" w:color="auto"/>
            </w:tcBorders>
            <w:shd w:val="clear" w:color="auto" w:fill="auto"/>
          </w:tcPr>
          <w:p w14:paraId="7F88BB3E"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3932E26F" w14:textId="77777777" w:rsidTr="008D5875">
        <w:trPr>
          <w:trHeight w:val="368"/>
          <w:jc w:val="center"/>
        </w:trPr>
        <w:tc>
          <w:tcPr>
            <w:tcW w:w="1123" w:type="dxa"/>
            <w:vMerge w:val="restart"/>
            <w:tcBorders>
              <w:top w:val="nil"/>
              <w:left w:val="single" w:sz="8" w:space="0" w:color="auto"/>
              <w:bottom w:val="nil"/>
              <w:right w:val="single" w:sz="4" w:space="0" w:color="auto"/>
            </w:tcBorders>
            <w:shd w:val="clear" w:color="auto" w:fill="auto"/>
            <w:noWrap/>
            <w:vAlign w:val="center"/>
            <w:hideMark/>
          </w:tcPr>
          <w:p w14:paraId="1FFD3FF3" w14:textId="746B0C9C"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C09001</w:t>
            </w:r>
          </w:p>
        </w:tc>
        <w:tc>
          <w:tcPr>
            <w:tcW w:w="1070" w:type="dxa"/>
            <w:tcBorders>
              <w:top w:val="single" w:sz="8" w:space="0" w:color="auto"/>
              <w:left w:val="nil"/>
              <w:bottom w:val="nil"/>
              <w:right w:val="single" w:sz="4" w:space="0" w:color="auto"/>
            </w:tcBorders>
            <w:shd w:val="clear" w:color="auto" w:fill="auto"/>
            <w:noWrap/>
            <w:vAlign w:val="center"/>
          </w:tcPr>
          <w:p w14:paraId="518B1CC7" w14:textId="443E342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40" w:type="dxa"/>
            <w:vMerge w:val="restart"/>
            <w:tcBorders>
              <w:top w:val="nil"/>
              <w:left w:val="nil"/>
              <w:bottom w:val="nil"/>
              <w:right w:val="single" w:sz="4" w:space="0" w:color="auto"/>
            </w:tcBorders>
            <w:shd w:val="clear" w:color="auto" w:fill="auto"/>
            <w:noWrap/>
            <w:vAlign w:val="center"/>
            <w:hideMark/>
          </w:tcPr>
          <w:p w14:paraId="60DBCD6A"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CA09001</w:t>
            </w:r>
          </w:p>
        </w:tc>
        <w:tc>
          <w:tcPr>
            <w:tcW w:w="1581" w:type="dxa"/>
            <w:tcBorders>
              <w:top w:val="nil"/>
              <w:left w:val="nil"/>
              <w:right w:val="single" w:sz="4" w:space="0" w:color="auto"/>
            </w:tcBorders>
            <w:shd w:val="clear" w:color="auto" w:fill="auto"/>
            <w:noWrap/>
            <w:vAlign w:val="center"/>
            <w:hideMark/>
          </w:tcPr>
          <w:p w14:paraId="6B645484" w14:textId="34226F38" w:rsidR="00994D7A" w:rsidRPr="009A79D2" w:rsidRDefault="00994D7A" w:rsidP="00994D7A">
            <w:pPr>
              <w:spacing w:after="0" w:line="240" w:lineRule="auto"/>
              <w:jc w:val="center"/>
              <w:rPr>
                <w:rFonts w:eastAsia="Times New Roman" w:cs="Times New Roman"/>
                <w:color w:val="000000"/>
                <w:szCs w:val="24"/>
              </w:rPr>
            </w:pPr>
            <w:r w:rsidRPr="009A79D2">
              <w:rPr>
                <w:rFonts w:eastAsia="Times New Roman" w:cs="Times New Roman"/>
                <w:color w:val="000000"/>
                <w:szCs w:val="24"/>
              </w:rPr>
              <w:t>A11C09L07</w:t>
            </w:r>
          </w:p>
        </w:tc>
        <w:tc>
          <w:tcPr>
            <w:tcW w:w="3307" w:type="dxa"/>
            <w:vMerge w:val="restart"/>
            <w:tcBorders>
              <w:top w:val="nil"/>
              <w:left w:val="nil"/>
              <w:bottom w:val="nil"/>
              <w:right w:val="single" w:sz="8" w:space="0" w:color="auto"/>
            </w:tcBorders>
            <w:shd w:val="clear" w:color="auto" w:fill="auto"/>
            <w:noWrap/>
            <w:vAlign w:val="center"/>
            <w:hideMark/>
          </w:tcPr>
          <w:p w14:paraId="030B3335"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919" w:type="dxa"/>
            <w:vMerge/>
            <w:tcBorders>
              <w:left w:val="nil"/>
              <w:right w:val="single" w:sz="8" w:space="0" w:color="auto"/>
            </w:tcBorders>
            <w:shd w:val="clear" w:color="auto" w:fill="auto"/>
          </w:tcPr>
          <w:p w14:paraId="5FB8376B"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7B5158F3" w14:textId="77777777" w:rsidTr="008D5875">
        <w:trPr>
          <w:trHeight w:val="315"/>
          <w:jc w:val="center"/>
        </w:trPr>
        <w:tc>
          <w:tcPr>
            <w:tcW w:w="1123" w:type="dxa"/>
            <w:vMerge/>
            <w:tcBorders>
              <w:left w:val="single" w:sz="8" w:space="0" w:color="auto"/>
              <w:bottom w:val="single" w:sz="4" w:space="0" w:color="auto"/>
              <w:right w:val="single" w:sz="4" w:space="0" w:color="auto"/>
            </w:tcBorders>
            <w:shd w:val="clear" w:color="auto" w:fill="auto"/>
            <w:noWrap/>
            <w:vAlign w:val="center"/>
          </w:tcPr>
          <w:p w14:paraId="33892460" w14:textId="77777777" w:rsidR="00994D7A" w:rsidRPr="00CF4DF7" w:rsidRDefault="00994D7A" w:rsidP="00994D7A">
            <w:pPr>
              <w:spacing w:after="0" w:line="240" w:lineRule="auto"/>
              <w:jc w:val="center"/>
              <w:rPr>
                <w:rFonts w:eastAsia="Times New Roman" w:cs="Times New Roman"/>
                <w:color w:val="000000"/>
                <w:szCs w:val="24"/>
              </w:rPr>
            </w:pPr>
          </w:p>
        </w:tc>
        <w:tc>
          <w:tcPr>
            <w:tcW w:w="1070" w:type="dxa"/>
            <w:tcBorders>
              <w:left w:val="nil"/>
              <w:bottom w:val="single" w:sz="8" w:space="0" w:color="auto"/>
              <w:right w:val="single" w:sz="4" w:space="0" w:color="auto"/>
            </w:tcBorders>
            <w:shd w:val="clear" w:color="auto" w:fill="auto"/>
            <w:noWrap/>
            <w:vAlign w:val="center"/>
          </w:tcPr>
          <w:p w14:paraId="2F453EBC" w14:textId="48714FFA"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40" w:type="dxa"/>
            <w:vMerge/>
            <w:tcBorders>
              <w:left w:val="nil"/>
              <w:bottom w:val="single" w:sz="4" w:space="0" w:color="auto"/>
              <w:right w:val="single" w:sz="4" w:space="0" w:color="auto"/>
            </w:tcBorders>
            <w:shd w:val="clear" w:color="auto" w:fill="auto"/>
            <w:noWrap/>
            <w:vAlign w:val="center"/>
          </w:tcPr>
          <w:p w14:paraId="0E846D32" w14:textId="77777777" w:rsidR="00994D7A" w:rsidRPr="00CF4DF7" w:rsidRDefault="00994D7A" w:rsidP="00994D7A">
            <w:pPr>
              <w:spacing w:after="0" w:line="240" w:lineRule="auto"/>
              <w:jc w:val="center"/>
              <w:rPr>
                <w:rFonts w:eastAsia="Times New Roman" w:cs="Times New Roman"/>
                <w:color w:val="000000"/>
                <w:szCs w:val="24"/>
              </w:rPr>
            </w:pPr>
          </w:p>
        </w:tc>
        <w:tc>
          <w:tcPr>
            <w:tcW w:w="1581" w:type="dxa"/>
            <w:tcBorders>
              <w:left w:val="nil"/>
              <w:bottom w:val="single" w:sz="4" w:space="0" w:color="auto"/>
              <w:right w:val="single" w:sz="4" w:space="0" w:color="auto"/>
            </w:tcBorders>
            <w:shd w:val="clear" w:color="auto" w:fill="auto"/>
            <w:noWrap/>
            <w:vAlign w:val="center"/>
          </w:tcPr>
          <w:p w14:paraId="095DC1CD" w14:textId="1CA361BA" w:rsidR="00994D7A" w:rsidRPr="009A79D2" w:rsidRDefault="00994D7A" w:rsidP="00994D7A">
            <w:pPr>
              <w:spacing w:after="0" w:line="240" w:lineRule="auto"/>
              <w:jc w:val="center"/>
              <w:rPr>
                <w:rFonts w:eastAsia="Times New Roman" w:cs="Times New Roman"/>
                <w:color w:val="000000"/>
                <w:szCs w:val="24"/>
              </w:rPr>
            </w:pPr>
            <w:r w:rsidRPr="009A79D2">
              <w:rPr>
                <w:rFonts w:eastAsia="Times New Roman" w:cs="Times New Roman"/>
                <w:color w:val="000000"/>
                <w:szCs w:val="24"/>
              </w:rPr>
              <w:t>A11C09L06</w:t>
            </w:r>
          </w:p>
        </w:tc>
        <w:tc>
          <w:tcPr>
            <w:tcW w:w="3307" w:type="dxa"/>
            <w:vMerge/>
            <w:tcBorders>
              <w:left w:val="nil"/>
              <w:bottom w:val="single" w:sz="4" w:space="0" w:color="auto"/>
              <w:right w:val="single" w:sz="8" w:space="0" w:color="auto"/>
            </w:tcBorders>
            <w:shd w:val="clear" w:color="auto" w:fill="auto"/>
            <w:noWrap/>
            <w:vAlign w:val="center"/>
          </w:tcPr>
          <w:p w14:paraId="6CE09682" w14:textId="77777777" w:rsidR="00994D7A" w:rsidRPr="00CF4DF7" w:rsidRDefault="00994D7A" w:rsidP="00994D7A">
            <w:pPr>
              <w:spacing w:after="0" w:line="240" w:lineRule="auto"/>
              <w:jc w:val="center"/>
              <w:rPr>
                <w:rFonts w:eastAsia="Times New Roman" w:cs="Times New Roman"/>
                <w:color w:val="000000"/>
                <w:szCs w:val="24"/>
              </w:rPr>
            </w:pPr>
          </w:p>
        </w:tc>
        <w:tc>
          <w:tcPr>
            <w:tcW w:w="919" w:type="dxa"/>
            <w:vMerge/>
            <w:tcBorders>
              <w:left w:val="nil"/>
              <w:right w:val="single" w:sz="8" w:space="0" w:color="auto"/>
            </w:tcBorders>
            <w:shd w:val="clear" w:color="auto" w:fill="auto"/>
          </w:tcPr>
          <w:p w14:paraId="7EFAEC8A"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5B32C37C" w14:textId="77777777" w:rsidTr="008D5875">
        <w:trPr>
          <w:trHeight w:val="315"/>
          <w:jc w:val="center"/>
        </w:trPr>
        <w:tc>
          <w:tcPr>
            <w:tcW w:w="1123" w:type="dxa"/>
            <w:vMerge w:val="restart"/>
            <w:tcBorders>
              <w:top w:val="nil"/>
              <w:left w:val="single" w:sz="8" w:space="0" w:color="auto"/>
              <w:right w:val="single" w:sz="4" w:space="0" w:color="auto"/>
            </w:tcBorders>
            <w:shd w:val="clear" w:color="auto" w:fill="auto"/>
            <w:noWrap/>
            <w:vAlign w:val="center"/>
            <w:hideMark/>
          </w:tcPr>
          <w:p w14:paraId="70258FA4"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lastRenderedPageBreak/>
              <w:t>C10001</w:t>
            </w:r>
          </w:p>
        </w:tc>
        <w:tc>
          <w:tcPr>
            <w:tcW w:w="1070" w:type="dxa"/>
            <w:tcBorders>
              <w:top w:val="single" w:sz="8" w:space="0" w:color="auto"/>
              <w:left w:val="nil"/>
              <w:right w:val="single" w:sz="4" w:space="0" w:color="auto"/>
            </w:tcBorders>
            <w:shd w:val="clear" w:color="auto" w:fill="auto"/>
            <w:noWrap/>
            <w:vAlign w:val="center"/>
          </w:tcPr>
          <w:p w14:paraId="6C04862E" w14:textId="05C209DE"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40" w:type="dxa"/>
            <w:vMerge w:val="restart"/>
            <w:tcBorders>
              <w:top w:val="nil"/>
              <w:left w:val="nil"/>
              <w:right w:val="single" w:sz="4" w:space="0" w:color="auto"/>
            </w:tcBorders>
            <w:shd w:val="clear" w:color="auto" w:fill="auto"/>
            <w:noWrap/>
            <w:vAlign w:val="center"/>
            <w:hideMark/>
          </w:tcPr>
          <w:p w14:paraId="049C7971"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CA10001</w:t>
            </w:r>
          </w:p>
        </w:tc>
        <w:tc>
          <w:tcPr>
            <w:tcW w:w="1581" w:type="dxa"/>
            <w:tcBorders>
              <w:top w:val="nil"/>
              <w:left w:val="nil"/>
              <w:right w:val="single" w:sz="4" w:space="0" w:color="auto"/>
            </w:tcBorders>
            <w:shd w:val="clear" w:color="auto" w:fill="auto"/>
            <w:noWrap/>
            <w:vAlign w:val="center"/>
            <w:hideMark/>
          </w:tcPr>
          <w:p w14:paraId="01EB98BB" w14:textId="20CBBA92" w:rsidR="00994D7A" w:rsidRPr="009A79D2" w:rsidRDefault="00994D7A" w:rsidP="00994D7A">
            <w:pPr>
              <w:spacing w:after="0" w:line="240" w:lineRule="auto"/>
              <w:jc w:val="center"/>
              <w:rPr>
                <w:rFonts w:eastAsia="Times New Roman" w:cs="Times New Roman"/>
                <w:color w:val="000000"/>
                <w:szCs w:val="24"/>
              </w:rPr>
            </w:pPr>
            <w:r w:rsidRPr="009A79D2">
              <w:rPr>
                <w:rFonts w:eastAsia="Times New Roman" w:cs="Times New Roman"/>
                <w:color w:val="000000"/>
                <w:szCs w:val="24"/>
              </w:rPr>
              <w:t>A11C10L07</w:t>
            </w:r>
          </w:p>
        </w:tc>
        <w:tc>
          <w:tcPr>
            <w:tcW w:w="3307" w:type="dxa"/>
            <w:vMerge w:val="restart"/>
            <w:tcBorders>
              <w:top w:val="nil"/>
              <w:left w:val="nil"/>
              <w:right w:val="single" w:sz="8" w:space="0" w:color="auto"/>
            </w:tcBorders>
            <w:shd w:val="clear" w:color="auto" w:fill="auto"/>
            <w:noWrap/>
            <w:vAlign w:val="center"/>
            <w:hideMark/>
          </w:tcPr>
          <w:p w14:paraId="464EE5A5"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919" w:type="dxa"/>
            <w:vMerge/>
            <w:tcBorders>
              <w:left w:val="nil"/>
              <w:right w:val="single" w:sz="8" w:space="0" w:color="auto"/>
            </w:tcBorders>
            <w:shd w:val="clear" w:color="auto" w:fill="auto"/>
          </w:tcPr>
          <w:p w14:paraId="5BCCCF1F"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474C3ABA" w14:textId="77777777" w:rsidTr="008D5875">
        <w:trPr>
          <w:trHeight w:val="315"/>
          <w:jc w:val="center"/>
        </w:trPr>
        <w:tc>
          <w:tcPr>
            <w:tcW w:w="1123" w:type="dxa"/>
            <w:vMerge/>
            <w:tcBorders>
              <w:left w:val="single" w:sz="8" w:space="0" w:color="auto"/>
              <w:bottom w:val="single" w:sz="4" w:space="0" w:color="auto"/>
              <w:right w:val="single" w:sz="4" w:space="0" w:color="auto"/>
            </w:tcBorders>
            <w:shd w:val="clear" w:color="auto" w:fill="auto"/>
            <w:noWrap/>
            <w:vAlign w:val="center"/>
          </w:tcPr>
          <w:p w14:paraId="13378BA4" w14:textId="77777777" w:rsidR="00994D7A" w:rsidRPr="00CF4DF7" w:rsidRDefault="00994D7A" w:rsidP="00994D7A">
            <w:pPr>
              <w:spacing w:after="0" w:line="240" w:lineRule="auto"/>
              <w:jc w:val="center"/>
              <w:rPr>
                <w:rFonts w:eastAsia="Times New Roman" w:cs="Times New Roman"/>
                <w:color w:val="000000"/>
                <w:szCs w:val="24"/>
              </w:rPr>
            </w:pPr>
          </w:p>
        </w:tc>
        <w:tc>
          <w:tcPr>
            <w:tcW w:w="1070" w:type="dxa"/>
            <w:tcBorders>
              <w:left w:val="nil"/>
              <w:bottom w:val="single" w:sz="8" w:space="0" w:color="auto"/>
              <w:right w:val="single" w:sz="4" w:space="0" w:color="auto"/>
            </w:tcBorders>
            <w:shd w:val="clear" w:color="auto" w:fill="auto"/>
            <w:noWrap/>
            <w:vAlign w:val="center"/>
          </w:tcPr>
          <w:p w14:paraId="54F4CA40" w14:textId="28177A60"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40" w:type="dxa"/>
            <w:vMerge/>
            <w:tcBorders>
              <w:left w:val="nil"/>
              <w:bottom w:val="single" w:sz="4" w:space="0" w:color="auto"/>
              <w:right w:val="single" w:sz="4" w:space="0" w:color="auto"/>
            </w:tcBorders>
            <w:shd w:val="clear" w:color="auto" w:fill="auto"/>
            <w:noWrap/>
            <w:vAlign w:val="center"/>
          </w:tcPr>
          <w:p w14:paraId="4DFFD184" w14:textId="77777777" w:rsidR="00994D7A" w:rsidRPr="00CF4DF7" w:rsidRDefault="00994D7A" w:rsidP="00994D7A">
            <w:pPr>
              <w:spacing w:after="0" w:line="240" w:lineRule="auto"/>
              <w:jc w:val="center"/>
              <w:rPr>
                <w:rFonts w:eastAsia="Times New Roman" w:cs="Times New Roman"/>
                <w:color w:val="000000"/>
                <w:szCs w:val="24"/>
              </w:rPr>
            </w:pPr>
          </w:p>
        </w:tc>
        <w:tc>
          <w:tcPr>
            <w:tcW w:w="1581" w:type="dxa"/>
            <w:tcBorders>
              <w:left w:val="nil"/>
              <w:bottom w:val="single" w:sz="4" w:space="0" w:color="auto"/>
              <w:right w:val="single" w:sz="4" w:space="0" w:color="auto"/>
            </w:tcBorders>
            <w:shd w:val="clear" w:color="auto" w:fill="auto"/>
            <w:noWrap/>
            <w:vAlign w:val="center"/>
          </w:tcPr>
          <w:p w14:paraId="6A158DBE" w14:textId="6FC49036" w:rsidR="00994D7A" w:rsidRPr="009A79D2" w:rsidRDefault="00994D7A" w:rsidP="00994D7A">
            <w:pPr>
              <w:spacing w:after="0" w:line="240" w:lineRule="auto"/>
              <w:jc w:val="center"/>
              <w:rPr>
                <w:rFonts w:eastAsia="Times New Roman" w:cs="Times New Roman"/>
                <w:color w:val="000000"/>
                <w:szCs w:val="24"/>
              </w:rPr>
            </w:pPr>
            <w:r w:rsidRPr="009A79D2">
              <w:rPr>
                <w:rFonts w:eastAsia="Times New Roman" w:cs="Times New Roman"/>
                <w:color w:val="000000"/>
                <w:szCs w:val="24"/>
              </w:rPr>
              <w:t>A11C10L06</w:t>
            </w:r>
          </w:p>
        </w:tc>
        <w:tc>
          <w:tcPr>
            <w:tcW w:w="3307" w:type="dxa"/>
            <w:vMerge/>
            <w:tcBorders>
              <w:left w:val="nil"/>
              <w:bottom w:val="single" w:sz="4" w:space="0" w:color="auto"/>
              <w:right w:val="single" w:sz="8" w:space="0" w:color="auto"/>
            </w:tcBorders>
            <w:shd w:val="clear" w:color="auto" w:fill="auto"/>
            <w:noWrap/>
            <w:vAlign w:val="center"/>
          </w:tcPr>
          <w:p w14:paraId="57EB953A" w14:textId="77777777" w:rsidR="00994D7A" w:rsidRPr="00CF4DF7" w:rsidRDefault="00994D7A" w:rsidP="00994D7A">
            <w:pPr>
              <w:spacing w:after="0" w:line="240" w:lineRule="auto"/>
              <w:jc w:val="center"/>
              <w:rPr>
                <w:rFonts w:eastAsia="Times New Roman" w:cs="Times New Roman"/>
                <w:color w:val="000000"/>
                <w:szCs w:val="24"/>
              </w:rPr>
            </w:pPr>
          </w:p>
        </w:tc>
        <w:tc>
          <w:tcPr>
            <w:tcW w:w="919" w:type="dxa"/>
            <w:vMerge/>
            <w:tcBorders>
              <w:left w:val="nil"/>
              <w:bottom w:val="single" w:sz="4" w:space="0" w:color="auto"/>
              <w:right w:val="single" w:sz="8" w:space="0" w:color="auto"/>
            </w:tcBorders>
            <w:shd w:val="clear" w:color="auto" w:fill="auto"/>
          </w:tcPr>
          <w:p w14:paraId="03C8BECC"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374385B3" w14:textId="77777777" w:rsidTr="008D5875">
        <w:trPr>
          <w:trHeight w:val="315"/>
          <w:jc w:val="center"/>
        </w:trPr>
        <w:tc>
          <w:tcPr>
            <w:tcW w:w="1123" w:type="dxa"/>
            <w:vMerge w:val="restart"/>
            <w:tcBorders>
              <w:top w:val="nil"/>
              <w:left w:val="single" w:sz="8" w:space="0" w:color="auto"/>
              <w:right w:val="single" w:sz="4" w:space="0" w:color="auto"/>
            </w:tcBorders>
            <w:shd w:val="clear" w:color="auto" w:fill="auto"/>
            <w:noWrap/>
            <w:vAlign w:val="center"/>
            <w:hideMark/>
          </w:tcPr>
          <w:p w14:paraId="4582431D"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C11001</w:t>
            </w:r>
          </w:p>
        </w:tc>
        <w:tc>
          <w:tcPr>
            <w:tcW w:w="1070" w:type="dxa"/>
            <w:tcBorders>
              <w:top w:val="single" w:sz="8" w:space="0" w:color="auto"/>
              <w:left w:val="nil"/>
              <w:right w:val="single" w:sz="4" w:space="0" w:color="auto"/>
            </w:tcBorders>
            <w:shd w:val="clear" w:color="auto" w:fill="auto"/>
            <w:noWrap/>
            <w:vAlign w:val="center"/>
            <w:hideMark/>
          </w:tcPr>
          <w:p w14:paraId="31558BEC" w14:textId="31153858"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40" w:type="dxa"/>
            <w:vMerge w:val="restart"/>
            <w:tcBorders>
              <w:top w:val="nil"/>
              <w:left w:val="nil"/>
              <w:right w:val="single" w:sz="4" w:space="0" w:color="auto"/>
            </w:tcBorders>
            <w:shd w:val="clear" w:color="auto" w:fill="auto"/>
            <w:noWrap/>
            <w:vAlign w:val="center"/>
            <w:hideMark/>
          </w:tcPr>
          <w:p w14:paraId="39E5B527"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CA11001</w:t>
            </w:r>
          </w:p>
        </w:tc>
        <w:tc>
          <w:tcPr>
            <w:tcW w:w="1581" w:type="dxa"/>
            <w:tcBorders>
              <w:top w:val="nil"/>
              <w:left w:val="nil"/>
              <w:right w:val="single" w:sz="4" w:space="0" w:color="auto"/>
            </w:tcBorders>
            <w:shd w:val="clear" w:color="auto" w:fill="auto"/>
            <w:noWrap/>
            <w:vAlign w:val="center"/>
            <w:hideMark/>
          </w:tcPr>
          <w:p w14:paraId="3C635988" w14:textId="3FEB4560" w:rsidR="00994D7A" w:rsidRPr="009A79D2" w:rsidRDefault="00994D7A" w:rsidP="00994D7A">
            <w:pPr>
              <w:spacing w:after="0" w:line="240" w:lineRule="auto"/>
              <w:jc w:val="center"/>
              <w:rPr>
                <w:rFonts w:eastAsia="Times New Roman" w:cs="Times New Roman"/>
                <w:color w:val="000000"/>
                <w:szCs w:val="24"/>
              </w:rPr>
            </w:pPr>
            <w:r w:rsidRPr="009A79D2">
              <w:rPr>
                <w:rFonts w:eastAsia="Times New Roman" w:cs="Times New Roman"/>
                <w:color w:val="000000"/>
                <w:szCs w:val="24"/>
              </w:rPr>
              <w:t>A11C11L07</w:t>
            </w:r>
          </w:p>
        </w:tc>
        <w:tc>
          <w:tcPr>
            <w:tcW w:w="3307" w:type="dxa"/>
            <w:vMerge w:val="restart"/>
            <w:tcBorders>
              <w:top w:val="nil"/>
              <w:left w:val="nil"/>
              <w:right w:val="single" w:sz="8" w:space="0" w:color="auto"/>
            </w:tcBorders>
            <w:shd w:val="clear" w:color="auto" w:fill="auto"/>
            <w:noWrap/>
            <w:vAlign w:val="center"/>
            <w:hideMark/>
          </w:tcPr>
          <w:p w14:paraId="4A6E915E"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919" w:type="dxa"/>
            <w:vMerge w:val="restart"/>
            <w:tcBorders>
              <w:top w:val="nil"/>
              <w:left w:val="nil"/>
              <w:right w:val="single" w:sz="8" w:space="0" w:color="auto"/>
            </w:tcBorders>
            <w:shd w:val="clear" w:color="auto" w:fill="auto"/>
            <w:vAlign w:val="center"/>
          </w:tcPr>
          <w:p w14:paraId="0ECBB09F"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MRL</w:t>
            </w:r>
          </w:p>
        </w:tc>
      </w:tr>
      <w:tr w:rsidR="00994D7A" w:rsidRPr="00CF4DF7" w14:paraId="622F1975" w14:textId="77777777" w:rsidTr="008D5875">
        <w:trPr>
          <w:trHeight w:val="315"/>
          <w:jc w:val="center"/>
        </w:trPr>
        <w:tc>
          <w:tcPr>
            <w:tcW w:w="1123" w:type="dxa"/>
            <w:vMerge/>
            <w:tcBorders>
              <w:left w:val="single" w:sz="8" w:space="0" w:color="auto"/>
              <w:bottom w:val="single" w:sz="4" w:space="0" w:color="auto"/>
              <w:right w:val="single" w:sz="4" w:space="0" w:color="auto"/>
            </w:tcBorders>
            <w:shd w:val="clear" w:color="auto" w:fill="auto"/>
            <w:noWrap/>
            <w:vAlign w:val="center"/>
          </w:tcPr>
          <w:p w14:paraId="56E42E27" w14:textId="77777777" w:rsidR="00994D7A" w:rsidRPr="00CF4DF7" w:rsidRDefault="00994D7A" w:rsidP="00994D7A">
            <w:pPr>
              <w:spacing w:after="0" w:line="240" w:lineRule="auto"/>
              <w:jc w:val="center"/>
              <w:rPr>
                <w:rFonts w:eastAsia="Times New Roman" w:cs="Times New Roman"/>
                <w:color w:val="000000"/>
                <w:szCs w:val="24"/>
              </w:rPr>
            </w:pPr>
          </w:p>
        </w:tc>
        <w:tc>
          <w:tcPr>
            <w:tcW w:w="1070" w:type="dxa"/>
            <w:tcBorders>
              <w:left w:val="nil"/>
              <w:bottom w:val="single" w:sz="8" w:space="0" w:color="auto"/>
              <w:right w:val="single" w:sz="4" w:space="0" w:color="auto"/>
            </w:tcBorders>
            <w:shd w:val="clear" w:color="auto" w:fill="auto"/>
            <w:noWrap/>
            <w:vAlign w:val="center"/>
          </w:tcPr>
          <w:p w14:paraId="0ACB6D08" w14:textId="2D6AF96A"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40" w:type="dxa"/>
            <w:vMerge/>
            <w:tcBorders>
              <w:left w:val="nil"/>
              <w:bottom w:val="single" w:sz="4" w:space="0" w:color="auto"/>
              <w:right w:val="single" w:sz="4" w:space="0" w:color="auto"/>
            </w:tcBorders>
            <w:shd w:val="clear" w:color="auto" w:fill="auto"/>
            <w:noWrap/>
            <w:vAlign w:val="center"/>
          </w:tcPr>
          <w:p w14:paraId="39227DBC" w14:textId="77777777" w:rsidR="00994D7A" w:rsidRPr="00CF4DF7" w:rsidRDefault="00994D7A" w:rsidP="00994D7A">
            <w:pPr>
              <w:spacing w:after="0" w:line="240" w:lineRule="auto"/>
              <w:jc w:val="center"/>
              <w:rPr>
                <w:rFonts w:eastAsia="Times New Roman" w:cs="Times New Roman"/>
                <w:color w:val="000000"/>
                <w:szCs w:val="24"/>
              </w:rPr>
            </w:pPr>
          </w:p>
        </w:tc>
        <w:tc>
          <w:tcPr>
            <w:tcW w:w="1581" w:type="dxa"/>
            <w:tcBorders>
              <w:left w:val="nil"/>
              <w:bottom w:val="single" w:sz="4" w:space="0" w:color="auto"/>
              <w:right w:val="single" w:sz="4" w:space="0" w:color="auto"/>
            </w:tcBorders>
            <w:shd w:val="clear" w:color="auto" w:fill="auto"/>
            <w:noWrap/>
            <w:vAlign w:val="center"/>
          </w:tcPr>
          <w:p w14:paraId="7B3E671E" w14:textId="4074FC9C" w:rsidR="00994D7A" w:rsidRPr="009A79D2" w:rsidRDefault="00994D7A" w:rsidP="00994D7A">
            <w:pPr>
              <w:spacing w:after="0" w:line="240" w:lineRule="auto"/>
              <w:jc w:val="center"/>
              <w:rPr>
                <w:rFonts w:eastAsia="Times New Roman" w:cs="Times New Roman"/>
                <w:color w:val="000000"/>
                <w:szCs w:val="24"/>
              </w:rPr>
            </w:pPr>
            <w:r w:rsidRPr="009A79D2">
              <w:rPr>
                <w:rFonts w:eastAsia="Times New Roman" w:cs="Times New Roman"/>
                <w:color w:val="000000"/>
                <w:szCs w:val="24"/>
              </w:rPr>
              <w:t>A11C11L06</w:t>
            </w:r>
          </w:p>
        </w:tc>
        <w:tc>
          <w:tcPr>
            <w:tcW w:w="3307" w:type="dxa"/>
            <w:vMerge/>
            <w:tcBorders>
              <w:left w:val="nil"/>
              <w:bottom w:val="single" w:sz="4" w:space="0" w:color="auto"/>
              <w:right w:val="single" w:sz="8" w:space="0" w:color="auto"/>
            </w:tcBorders>
            <w:shd w:val="clear" w:color="auto" w:fill="auto"/>
            <w:noWrap/>
            <w:vAlign w:val="center"/>
          </w:tcPr>
          <w:p w14:paraId="2406D13A" w14:textId="77777777" w:rsidR="00994D7A" w:rsidRPr="00CF4DF7" w:rsidRDefault="00994D7A" w:rsidP="00994D7A">
            <w:pPr>
              <w:spacing w:after="0" w:line="240" w:lineRule="auto"/>
              <w:jc w:val="center"/>
              <w:rPr>
                <w:rFonts w:eastAsia="Times New Roman" w:cs="Times New Roman"/>
                <w:color w:val="000000"/>
                <w:szCs w:val="24"/>
              </w:rPr>
            </w:pPr>
          </w:p>
        </w:tc>
        <w:tc>
          <w:tcPr>
            <w:tcW w:w="919" w:type="dxa"/>
            <w:vMerge/>
            <w:tcBorders>
              <w:left w:val="nil"/>
              <w:right w:val="single" w:sz="8" w:space="0" w:color="auto"/>
            </w:tcBorders>
            <w:shd w:val="clear" w:color="auto" w:fill="auto"/>
            <w:vAlign w:val="center"/>
          </w:tcPr>
          <w:p w14:paraId="34956421"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2E962692" w14:textId="77777777" w:rsidTr="008D5875">
        <w:trPr>
          <w:trHeight w:val="315"/>
          <w:jc w:val="center"/>
        </w:trPr>
        <w:tc>
          <w:tcPr>
            <w:tcW w:w="1123" w:type="dxa"/>
            <w:vMerge w:val="restart"/>
            <w:tcBorders>
              <w:top w:val="nil"/>
              <w:left w:val="single" w:sz="8" w:space="0" w:color="auto"/>
              <w:right w:val="single" w:sz="4" w:space="0" w:color="auto"/>
            </w:tcBorders>
            <w:shd w:val="clear" w:color="auto" w:fill="auto"/>
            <w:noWrap/>
            <w:vAlign w:val="center"/>
            <w:hideMark/>
          </w:tcPr>
          <w:p w14:paraId="346CF7E0"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C12001</w:t>
            </w:r>
          </w:p>
        </w:tc>
        <w:tc>
          <w:tcPr>
            <w:tcW w:w="1070" w:type="dxa"/>
            <w:tcBorders>
              <w:top w:val="single" w:sz="8" w:space="0" w:color="auto"/>
              <w:left w:val="nil"/>
              <w:right w:val="single" w:sz="4" w:space="0" w:color="auto"/>
            </w:tcBorders>
            <w:shd w:val="clear" w:color="auto" w:fill="auto"/>
            <w:noWrap/>
            <w:vAlign w:val="center"/>
          </w:tcPr>
          <w:p w14:paraId="536E09AA" w14:textId="58570FC3"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40" w:type="dxa"/>
            <w:vMerge w:val="restart"/>
            <w:tcBorders>
              <w:top w:val="nil"/>
              <w:left w:val="nil"/>
              <w:right w:val="single" w:sz="4" w:space="0" w:color="auto"/>
            </w:tcBorders>
            <w:shd w:val="clear" w:color="auto" w:fill="auto"/>
            <w:noWrap/>
            <w:vAlign w:val="center"/>
            <w:hideMark/>
          </w:tcPr>
          <w:p w14:paraId="3F75AEED"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CA12001</w:t>
            </w:r>
          </w:p>
        </w:tc>
        <w:tc>
          <w:tcPr>
            <w:tcW w:w="1581" w:type="dxa"/>
            <w:tcBorders>
              <w:top w:val="nil"/>
              <w:left w:val="nil"/>
              <w:right w:val="single" w:sz="4" w:space="0" w:color="auto"/>
            </w:tcBorders>
            <w:shd w:val="clear" w:color="auto" w:fill="auto"/>
            <w:noWrap/>
            <w:vAlign w:val="center"/>
            <w:hideMark/>
          </w:tcPr>
          <w:p w14:paraId="20C490B8" w14:textId="78D5F00A" w:rsidR="00994D7A" w:rsidRPr="009A79D2" w:rsidRDefault="00994D7A" w:rsidP="00994D7A">
            <w:pPr>
              <w:spacing w:after="0" w:line="240" w:lineRule="auto"/>
              <w:jc w:val="center"/>
              <w:rPr>
                <w:rFonts w:eastAsia="Times New Roman" w:cs="Times New Roman"/>
                <w:color w:val="000000"/>
                <w:szCs w:val="24"/>
              </w:rPr>
            </w:pPr>
            <w:r w:rsidRPr="009A79D2">
              <w:rPr>
                <w:rFonts w:eastAsia="Times New Roman" w:cs="Times New Roman"/>
                <w:color w:val="000000"/>
                <w:szCs w:val="24"/>
              </w:rPr>
              <w:t>A11C12L07</w:t>
            </w:r>
          </w:p>
        </w:tc>
        <w:tc>
          <w:tcPr>
            <w:tcW w:w="3307" w:type="dxa"/>
            <w:vMerge w:val="restart"/>
            <w:tcBorders>
              <w:top w:val="nil"/>
              <w:left w:val="nil"/>
              <w:right w:val="single" w:sz="8" w:space="0" w:color="auto"/>
            </w:tcBorders>
            <w:shd w:val="clear" w:color="auto" w:fill="auto"/>
            <w:noWrap/>
            <w:vAlign w:val="center"/>
            <w:hideMark/>
          </w:tcPr>
          <w:p w14:paraId="2FF0956C"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919" w:type="dxa"/>
            <w:vMerge/>
            <w:tcBorders>
              <w:left w:val="nil"/>
              <w:right w:val="single" w:sz="8" w:space="0" w:color="auto"/>
            </w:tcBorders>
            <w:shd w:val="clear" w:color="auto" w:fill="auto"/>
          </w:tcPr>
          <w:p w14:paraId="3BA11B03"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52D25872" w14:textId="77777777" w:rsidTr="008D5875">
        <w:trPr>
          <w:trHeight w:val="315"/>
          <w:jc w:val="center"/>
        </w:trPr>
        <w:tc>
          <w:tcPr>
            <w:tcW w:w="1123" w:type="dxa"/>
            <w:vMerge/>
            <w:tcBorders>
              <w:left w:val="single" w:sz="8" w:space="0" w:color="auto"/>
              <w:bottom w:val="single" w:sz="4" w:space="0" w:color="auto"/>
              <w:right w:val="single" w:sz="4" w:space="0" w:color="auto"/>
            </w:tcBorders>
            <w:shd w:val="clear" w:color="auto" w:fill="auto"/>
            <w:noWrap/>
            <w:vAlign w:val="center"/>
          </w:tcPr>
          <w:p w14:paraId="49523AED" w14:textId="77777777" w:rsidR="00994D7A" w:rsidRPr="00CF4DF7" w:rsidRDefault="00994D7A" w:rsidP="00994D7A">
            <w:pPr>
              <w:spacing w:after="0" w:line="240" w:lineRule="auto"/>
              <w:jc w:val="center"/>
              <w:rPr>
                <w:rFonts w:eastAsia="Times New Roman" w:cs="Times New Roman"/>
                <w:color w:val="000000"/>
                <w:szCs w:val="24"/>
              </w:rPr>
            </w:pPr>
          </w:p>
        </w:tc>
        <w:tc>
          <w:tcPr>
            <w:tcW w:w="1070" w:type="dxa"/>
            <w:tcBorders>
              <w:left w:val="nil"/>
              <w:bottom w:val="single" w:sz="8" w:space="0" w:color="auto"/>
              <w:right w:val="single" w:sz="4" w:space="0" w:color="auto"/>
            </w:tcBorders>
            <w:shd w:val="clear" w:color="auto" w:fill="auto"/>
            <w:noWrap/>
            <w:vAlign w:val="center"/>
          </w:tcPr>
          <w:p w14:paraId="72AB5F13" w14:textId="0C2C3DE8"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40" w:type="dxa"/>
            <w:vMerge/>
            <w:tcBorders>
              <w:left w:val="nil"/>
              <w:bottom w:val="single" w:sz="4" w:space="0" w:color="auto"/>
              <w:right w:val="single" w:sz="4" w:space="0" w:color="auto"/>
            </w:tcBorders>
            <w:shd w:val="clear" w:color="auto" w:fill="auto"/>
            <w:noWrap/>
            <w:vAlign w:val="center"/>
          </w:tcPr>
          <w:p w14:paraId="336B58F5" w14:textId="77777777" w:rsidR="00994D7A" w:rsidRPr="00CF4DF7" w:rsidRDefault="00994D7A" w:rsidP="00994D7A">
            <w:pPr>
              <w:spacing w:after="0" w:line="240" w:lineRule="auto"/>
              <w:jc w:val="center"/>
              <w:rPr>
                <w:rFonts w:eastAsia="Times New Roman" w:cs="Times New Roman"/>
                <w:color w:val="000000"/>
                <w:szCs w:val="24"/>
              </w:rPr>
            </w:pPr>
          </w:p>
        </w:tc>
        <w:tc>
          <w:tcPr>
            <w:tcW w:w="1581" w:type="dxa"/>
            <w:tcBorders>
              <w:left w:val="nil"/>
              <w:bottom w:val="single" w:sz="4" w:space="0" w:color="auto"/>
              <w:right w:val="single" w:sz="4" w:space="0" w:color="auto"/>
            </w:tcBorders>
            <w:shd w:val="clear" w:color="auto" w:fill="auto"/>
            <w:noWrap/>
            <w:vAlign w:val="center"/>
          </w:tcPr>
          <w:p w14:paraId="38408EFD" w14:textId="3673084B" w:rsidR="00994D7A" w:rsidRPr="009A79D2" w:rsidRDefault="00994D7A" w:rsidP="00994D7A">
            <w:pPr>
              <w:spacing w:after="0" w:line="240" w:lineRule="auto"/>
              <w:jc w:val="center"/>
              <w:rPr>
                <w:rFonts w:eastAsia="Times New Roman" w:cs="Times New Roman"/>
                <w:color w:val="000000"/>
                <w:szCs w:val="24"/>
              </w:rPr>
            </w:pPr>
            <w:r w:rsidRPr="009A79D2">
              <w:rPr>
                <w:rFonts w:eastAsia="Times New Roman" w:cs="Times New Roman"/>
                <w:color w:val="000000"/>
                <w:szCs w:val="24"/>
              </w:rPr>
              <w:t>A11C12L06</w:t>
            </w:r>
          </w:p>
        </w:tc>
        <w:tc>
          <w:tcPr>
            <w:tcW w:w="3307" w:type="dxa"/>
            <w:vMerge/>
            <w:tcBorders>
              <w:left w:val="nil"/>
              <w:bottom w:val="single" w:sz="4" w:space="0" w:color="auto"/>
              <w:right w:val="single" w:sz="8" w:space="0" w:color="auto"/>
            </w:tcBorders>
            <w:shd w:val="clear" w:color="auto" w:fill="auto"/>
            <w:noWrap/>
            <w:vAlign w:val="center"/>
          </w:tcPr>
          <w:p w14:paraId="1FBA4D8A" w14:textId="77777777" w:rsidR="00994D7A" w:rsidRPr="00CF4DF7" w:rsidRDefault="00994D7A" w:rsidP="00994D7A">
            <w:pPr>
              <w:spacing w:after="0" w:line="240" w:lineRule="auto"/>
              <w:jc w:val="center"/>
              <w:rPr>
                <w:rFonts w:eastAsia="Times New Roman" w:cs="Times New Roman"/>
                <w:color w:val="000000"/>
                <w:szCs w:val="24"/>
              </w:rPr>
            </w:pPr>
          </w:p>
        </w:tc>
        <w:tc>
          <w:tcPr>
            <w:tcW w:w="919" w:type="dxa"/>
            <w:vMerge/>
            <w:tcBorders>
              <w:left w:val="nil"/>
              <w:right w:val="single" w:sz="8" w:space="0" w:color="auto"/>
            </w:tcBorders>
            <w:shd w:val="clear" w:color="auto" w:fill="auto"/>
          </w:tcPr>
          <w:p w14:paraId="493D6180"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3690E2A6" w14:textId="77777777" w:rsidTr="008D5875">
        <w:trPr>
          <w:trHeight w:val="315"/>
          <w:jc w:val="center"/>
        </w:trPr>
        <w:tc>
          <w:tcPr>
            <w:tcW w:w="1123" w:type="dxa"/>
            <w:vMerge w:val="restart"/>
            <w:tcBorders>
              <w:top w:val="nil"/>
              <w:left w:val="single" w:sz="8" w:space="0" w:color="auto"/>
              <w:right w:val="single" w:sz="4" w:space="0" w:color="auto"/>
            </w:tcBorders>
            <w:shd w:val="clear" w:color="auto" w:fill="auto"/>
            <w:noWrap/>
            <w:vAlign w:val="center"/>
            <w:hideMark/>
          </w:tcPr>
          <w:p w14:paraId="515278C5"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C13001</w:t>
            </w:r>
          </w:p>
        </w:tc>
        <w:tc>
          <w:tcPr>
            <w:tcW w:w="1070" w:type="dxa"/>
            <w:tcBorders>
              <w:top w:val="single" w:sz="8" w:space="0" w:color="auto"/>
              <w:left w:val="nil"/>
              <w:right w:val="single" w:sz="4" w:space="0" w:color="auto"/>
            </w:tcBorders>
            <w:shd w:val="clear" w:color="auto" w:fill="auto"/>
            <w:noWrap/>
            <w:vAlign w:val="center"/>
          </w:tcPr>
          <w:p w14:paraId="63EFED37" w14:textId="5B8EF18D"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40" w:type="dxa"/>
            <w:vMerge w:val="restart"/>
            <w:tcBorders>
              <w:top w:val="nil"/>
              <w:left w:val="nil"/>
              <w:right w:val="single" w:sz="4" w:space="0" w:color="auto"/>
            </w:tcBorders>
            <w:shd w:val="clear" w:color="auto" w:fill="auto"/>
            <w:noWrap/>
            <w:vAlign w:val="center"/>
            <w:hideMark/>
          </w:tcPr>
          <w:p w14:paraId="066C340C"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CA13001</w:t>
            </w:r>
          </w:p>
        </w:tc>
        <w:tc>
          <w:tcPr>
            <w:tcW w:w="1581" w:type="dxa"/>
            <w:tcBorders>
              <w:top w:val="nil"/>
              <w:left w:val="nil"/>
              <w:right w:val="single" w:sz="4" w:space="0" w:color="auto"/>
            </w:tcBorders>
            <w:shd w:val="clear" w:color="auto" w:fill="auto"/>
            <w:noWrap/>
            <w:vAlign w:val="center"/>
            <w:hideMark/>
          </w:tcPr>
          <w:p w14:paraId="00155467" w14:textId="25EC402C" w:rsidR="00994D7A" w:rsidRPr="009A79D2" w:rsidRDefault="00994D7A" w:rsidP="00994D7A">
            <w:pPr>
              <w:spacing w:after="0" w:line="240" w:lineRule="auto"/>
              <w:jc w:val="center"/>
              <w:rPr>
                <w:rFonts w:eastAsia="Times New Roman" w:cs="Times New Roman"/>
                <w:color w:val="000000"/>
                <w:szCs w:val="24"/>
              </w:rPr>
            </w:pPr>
            <w:r w:rsidRPr="009A79D2">
              <w:rPr>
                <w:rFonts w:eastAsia="Times New Roman" w:cs="Times New Roman"/>
                <w:color w:val="000000"/>
                <w:szCs w:val="24"/>
              </w:rPr>
              <w:t>A11C13L07</w:t>
            </w:r>
          </w:p>
        </w:tc>
        <w:tc>
          <w:tcPr>
            <w:tcW w:w="3307" w:type="dxa"/>
            <w:vMerge w:val="restart"/>
            <w:tcBorders>
              <w:top w:val="nil"/>
              <w:left w:val="nil"/>
              <w:right w:val="single" w:sz="8" w:space="0" w:color="auto"/>
            </w:tcBorders>
            <w:shd w:val="clear" w:color="auto" w:fill="auto"/>
            <w:noWrap/>
            <w:vAlign w:val="center"/>
            <w:hideMark/>
          </w:tcPr>
          <w:p w14:paraId="4D53B50E"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919" w:type="dxa"/>
            <w:vMerge/>
            <w:tcBorders>
              <w:left w:val="nil"/>
              <w:right w:val="single" w:sz="8" w:space="0" w:color="auto"/>
            </w:tcBorders>
            <w:shd w:val="clear" w:color="auto" w:fill="auto"/>
          </w:tcPr>
          <w:p w14:paraId="1F55B86D"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7DD0026D" w14:textId="77777777" w:rsidTr="008D5875">
        <w:trPr>
          <w:trHeight w:val="315"/>
          <w:jc w:val="center"/>
        </w:trPr>
        <w:tc>
          <w:tcPr>
            <w:tcW w:w="1123" w:type="dxa"/>
            <w:vMerge/>
            <w:tcBorders>
              <w:left w:val="single" w:sz="8" w:space="0" w:color="auto"/>
              <w:bottom w:val="single" w:sz="4" w:space="0" w:color="auto"/>
              <w:right w:val="single" w:sz="4" w:space="0" w:color="auto"/>
            </w:tcBorders>
            <w:shd w:val="clear" w:color="auto" w:fill="auto"/>
            <w:noWrap/>
            <w:vAlign w:val="center"/>
          </w:tcPr>
          <w:p w14:paraId="5288D8B8" w14:textId="77777777" w:rsidR="00994D7A" w:rsidRPr="00CF4DF7" w:rsidRDefault="00994D7A" w:rsidP="00994D7A">
            <w:pPr>
              <w:spacing w:after="0" w:line="240" w:lineRule="auto"/>
              <w:jc w:val="center"/>
              <w:rPr>
                <w:rFonts w:eastAsia="Times New Roman" w:cs="Times New Roman"/>
                <w:color w:val="000000"/>
                <w:szCs w:val="24"/>
              </w:rPr>
            </w:pPr>
          </w:p>
        </w:tc>
        <w:tc>
          <w:tcPr>
            <w:tcW w:w="1070" w:type="dxa"/>
            <w:tcBorders>
              <w:left w:val="nil"/>
              <w:bottom w:val="single" w:sz="8" w:space="0" w:color="auto"/>
              <w:right w:val="single" w:sz="4" w:space="0" w:color="auto"/>
            </w:tcBorders>
            <w:shd w:val="clear" w:color="auto" w:fill="auto"/>
            <w:noWrap/>
            <w:vAlign w:val="center"/>
          </w:tcPr>
          <w:p w14:paraId="66EEFF94" w14:textId="3BB23C58"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40" w:type="dxa"/>
            <w:vMerge/>
            <w:tcBorders>
              <w:left w:val="nil"/>
              <w:bottom w:val="single" w:sz="4" w:space="0" w:color="auto"/>
              <w:right w:val="single" w:sz="4" w:space="0" w:color="auto"/>
            </w:tcBorders>
            <w:shd w:val="clear" w:color="auto" w:fill="auto"/>
            <w:noWrap/>
            <w:vAlign w:val="center"/>
          </w:tcPr>
          <w:p w14:paraId="79CFD0D1" w14:textId="77777777" w:rsidR="00994D7A" w:rsidRPr="00CF4DF7" w:rsidRDefault="00994D7A" w:rsidP="00994D7A">
            <w:pPr>
              <w:spacing w:after="0" w:line="240" w:lineRule="auto"/>
              <w:jc w:val="center"/>
              <w:rPr>
                <w:rFonts w:eastAsia="Times New Roman" w:cs="Times New Roman"/>
                <w:color w:val="000000"/>
                <w:szCs w:val="24"/>
              </w:rPr>
            </w:pPr>
          </w:p>
        </w:tc>
        <w:tc>
          <w:tcPr>
            <w:tcW w:w="1581" w:type="dxa"/>
            <w:tcBorders>
              <w:left w:val="nil"/>
              <w:bottom w:val="single" w:sz="4" w:space="0" w:color="auto"/>
              <w:right w:val="single" w:sz="4" w:space="0" w:color="auto"/>
            </w:tcBorders>
            <w:shd w:val="clear" w:color="auto" w:fill="auto"/>
            <w:noWrap/>
            <w:vAlign w:val="center"/>
          </w:tcPr>
          <w:p w14:paraId="348ACC06" w14:textId="127EB2AD" w:rsidR="00994D7A" w:rsidRPr="009A79D2" w:rsidRDefault="00994D7A" w:rsidP="00994D7A">
            <w:pPr>
              <w:spacing w:after="0" w:line="240" w:lineRule="auto"/>
              <w:jc w:val="center"/>
              <w:rPr>
                <w:rFonts w:eastAsia="Times New Roman" w:cs="Times New Roman"/>
                <w:color w:val="000000"/>
                <w:szCs w:val="24"/>
              </w:rPr>
            </w:pPr>
            <w:r w:rsidRPr="009A79D2">
              <w:rPr>
                <w:rFonts w:eastAsia="Times New Roman" w:cs="Times New Roman"/>
                <w:color w:val="000000"/>
                <w:szCs w:val="24"/>
              </w:rPr>
              <w:t>A11C13L06</w:t>
            </w:r>
          </w:p>
        </w:tc>
        <w:tc>
          <w:tcPr>
            <w:tcW w:w="3307" w:type="dxa"/>
            <w:vMerge/>
            <w:tcBorders>
              <w:left w:val="nil"/>
              <w:bottom w:val="single" w:sz="4" w:space="0" w:color="auto"/>
              <w:right w:val="single" w:sz="8" w:space="0" w:color="auto"/>
            </w:tcBorders>
            <w:shd w:val="clear" w:color="auto" w:fill="auto"/>
            <w:noWrap/>
            <w:vAlign w:val="center"/>
          </w:tcPr>
          <w:p w14:paraId="4BC1E3D0" w14:textId="77777777" w:rsidR="00994D7A" w:rsidRPr="00CF4DF7" w:rsidRDefault="00994D7A" w:rsidP="00994D7A">
            <w:pPr>
              <w:spacing w:after="0" w:line="240" w:lineRule="auto"/>
              <w:jc w:val="center"/>
              <w:rPr>
                <w:rFonts w:eastAsia="Times New Roman" w:cs="Times New Roman"/>
                <w:color w:val="000000"/>
                <w:szCs w:val="24"/>
              </w:rPr>
            </w:pPr>
          </w:p>
        </w:tc>
        <w:tc>
          <w:tcPr>
            <w:tcW w:w="919" w:type="dxa"/>
            <w:vMerge/>
            <w:tcBorders>
              <w:left w:val="nil"/>
              <w:right w:val="single" w:sz="8" w:space="0" w:color="auto"/>
            </w:tcBorders>
            <w:shd w:val="clear" w:color="auto" w:fill="auto"/>
          </w:tcPr>
          <w:p w14:paraId="684D7009"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56A46F08" w14:textId="77777777" w:rsidTr="008D5875">
        <w:trPr>
          <w:trHeight w:val="315"/>
          <w:jc w:val="center"/>
        </w:trPr>
        <w:tc>
          <w:tcPr>
            <w:tcW w:w="1123" w:type="dxa"/>
            <w:vMerge w:val="restart"/>
            <w:tcBorders>
              <w:top w:val="nil"/>
              <w:left w:val="single" w:sz="8" w:space="0" w:color="auto"/>
              <w:right w:val="single" w:sz="4" w:space="0" w:color="auto"/>
            </w:tcBorders>
            <w:shd w:val="clear" w:color="auto" w:fill="auto"/>
            <w:noWrap/>
            <w:vAlign w:val="center"/>
            <w:hideMark/>
          </w:tcPr>
          <w:p w14:paraId="6F53C4DB"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C14001</w:t>
            </w:r>
          </w:p>
        </w:tc>
        <w:tc>
          <w:tcPr>
            <w:tcW w:w="1070" w:type="dxa"/>
            <w:tcBorders>
              <w:top w:val="single" w:sz="8" w:space="0" w:color="auto"/>
              <w:left w:val="nil"/>
              <w:right w:val="single" w:sz="4" w:space="0" w:color="auto"/>
            </w:tcBorders>
            <w:shd w:val="clear" w:color="auto" w:fill="auto"/>
            <w:noWrap/>
            <w:vAlign w:val="center"/>
          </w:tcPr>
          <w:p w14:paraId="7BB3FB7E" w14:textId="031A8E4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40" w:type="dxa"/>
            <w:vMerge w:val="restart"/>
            <w:tcBorders>
              <w:top w:val="nil"/>
              <w:left w:val="nil"/>
              <w:right w:val="single" w:sz="4" w:space="0" w:color="auto"/>
            </w:tcBorders>
            <w:shd w:val="clear" w:color="auto" w:fill="auto"/>
            <w:noWrap/>
            <w:vAlign w:val="center"/>
            <w:hideMark/>
          </w:tcPr>
          <w:p w14:paraId="42C40D61"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CA14001</w:t>
            </w:r>
          </w:p>
        </w:tc>
        <w:tc>
          <w:tcPr>
            <w:tcW w:w="1581" w:type="dxa"/>
            <w:tcBorders>
              <w:top w:val="nil"/>
              <w:left w:val="nil"/>
              <w:bottom w:val="nil"/>
              <w:right w:val="single" w:sz="4" w:space="0" w:color="auto"/>
            </w:tcBorders>
            <w:shd w:val="clear" w:color="auto" w:fill="auto"/>
            <w:noWrap/>
            <w:vAlign w:val="center"/>
            <w:hideMark/>
          </w:tcPr>
          <w:p w14:paraId="76421EC6" w14:textId="77777777" w:rsidR="00994D7A" w:rsidRPr="009A79D2" w:rsidRDefault="00994D7A" w:rsidP="00994D7A">
            <w:pPr>
              <w:spacing w:after="0" w:line="240" w:lineRule="auto"/>
              <w:jc w:val="center"/>
              <w:rPr>
                <w:rFonts w:eastAsia="Times New Roman" w:cs="Times New Roman"/>
                <w:color w:val="000000"/>
                <w:szCs w:val="24"/>
              </w:rPr>
            </w:pPr>
            <w:r w:rsidRPr="009A79D2">
              <w:rPr>
                <w:rFonts w:eastAsia="Times New Roman" w:cs="Times New Roman"/>
                <w:color w:val="000000"/>
                <w:szCs w:val="24"/>
              </w:rPr>
              <w:t>A11C14L07</w:t>
            </w:r>
          </w:p>
        </w:tc>
        <w:tc>
          <w:tcPr>
            <w:tcW w:w="3307" w:type="dxa"/>
            <w:vMerge w:val="restart"/>
            <w:tcBorders>
              <w:top w:val="nil"/>
              <w:left w:val="nil"/>
              <w:right w:val="single" w:sz="8" w:space="0" w:color="auto"/>
            </w:tcBorders>
            <w:shd w:val="clear" w:color="auto" w:fill="auto"/>
            <w:noWrap/>
            <w:vAlign w:val="center"/>
            <w:hideMark/>
          </w:tcPr>
          <w:p w14:paraId="61A37848"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919" w:type="dxa"/>
            <w:vMerge/>
            <w:tcBorders>
              <w:left w:val="nil"/>
              <w:right w:val="single" w:sz="8" w:space="0" w:color="auto"/>
            </w:tcBorders>
            <w:shd w:val="clear" w:color="auto" w:fill="auto"/>
          </w:tcPr>
          <w:p w14:paraId="574A40CA"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20D9F858" w14:textId="77777777" w:rsidTr="008D5875">
        <w:trPr>
          <w:trHeight w:val="315"/>
          <w:jc w:val="center"/>
        </w:trPr>
        <w:tc>
          <w:tcPr>
            <w:tcW w:w="1123" w:type="dxa"/>
            <w:vMerge/>
            <w:tcBorders>
              <w:left w:val="single" w:sz="8" w:space="0" w:color="auto"/>
              <w:bottom w:val="single" w:sz="4" w:space="0" w:color="auto"/>
              <w:right w:val="single" w:sz="4" w:space="0" w:color="auto"/>
            </w:tcBorders>
            <w:shd w:val="clear" w:color="auto" w:fill="auto"/>
            <w:noWrap/>
            <w:vAlign w:val="center"/>
          </w:tcPr>
          <w:p w14:paraId="5B66B093" w14:textId="77777777" w:rsidR="00994D7A" w:rsidRPr="00CF4DF7" w:rsidRDefault="00994D7A" w:rsidP="00994D7A">
            <w:pPr>
              <w:spacing w:after="0" w:line="240" w:lineRule="auto"/>
              <w:jc w:val="center"/>
              <w:rPr>
                <w:rFonts w:eastAsia="Times New Roman" w:cs="Times New Roman"/>
                <w:color w:val="000000"/>
                <w:szCs w:val="24"/>
              </w:rPr>
            </w:pPr>
          </w:p>
        </w:tc>
        <w:tc>
          <w:tcPr>
            <w:tcW w:w="1070" w:type="dxa"/>
            <w:tcBorders>
              <w:left w:val="nil"/>
              <w:bottom w:val="single" w:sz="4" w:space="0" w:color="auto"/>
              <w:right w:val="single" w:sz="4" w:space="0" w:color="auto"/>
            </w:tcBorders>
            <w:shd w:val="clear" w:color="auto" w:fill="auto"/>
            <w:noWrap/>
            <w:vAlign w:val="center"/>
          </w:tcPr>
          <w:p w14:paraId="0D90EA1F" w14:textId="1460F2EC"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40" w:type="dxa"/>
            <w:vMerge/>
            <w:tcBorders>
              <w:left w:val="nil"/>
              <w:bottom w:val="single" w:sz="4" w:space="0" w:color="auto"/>
              <w:right w:val="single" w:sz="4" w:space="0" w:color="auto"/>
            </w:tcBorders>
            <w:shd w:val="clear" w:color="auto" w:fill="auto"/>
            <w:noWrap/>
            <w:vAlign w:val="center"/>
          </w:tcPr>
          <w:p w14:paraId="0B725E43" w14:textId="77777777" w:rsidR="00994D7A" w:rsidRPr="00CF4DF7" w:rsidRDefault="00994D7A" w:rsidP="00994D7A">
            <w:pPr>
              <w:spacing w:after="0" w:line="240" w:lineRule="auto"/>
              <w:jc w:val="center"/>
              <w:rPr>
                <w:rFonts w:eastAsia="Times New Roman" w:cs="Times New Roman"/>
                <w:color w:val="000000"/>
                <w:szCs w:val="24"/>
              </w:rPr>
            </w:pPr>
          </w:p>
        </w:tc>
        <w:tc>
          <w:tcPr>
            <w:tcW w:w="1581" w:type="dxa"/>
            <w:tcBorders>
              <w:top w:val="nil"/>
              <w:left w:val="nil"/>
              <w:bottom w:val="single" w:sz="4" w:space="0" w:color="auto"/>
              <w:right w:val="single" w:sz="4" w:space="0" w:color="auto"/>
            </w:tcBorders>
            <w:shd w:val="clear" w:color="auto" w:fill="auto"/>
            <w:noWrap/>
            <w:vAlign w:val="center"/>
          </w:tcPr>
          <w:p w14:paraId="3D96F041" w14:textId="36F39C50" w:rsidR="00994D7A" w:rsidRPr="009A79D2" w:rsidRDefault="00994D7A" w:rsidP="00994D7A">
            <w:pPr>
              <w:spacing w:after="0" w:line="240" w:lineRule="auto"/>
              <w:jc w:val="center"/>
              <w:rPr>
                <w:rFonts w:eastAsia="Times New Roman" w:cs="Times New Roman"/>
                <w:color w:val="000000"/>
                <w:szCs w:val="24"/>
              </w:rPr>
            </w:pPr>
            <w:r w:rsidRPr="009A79D2">
              <w:rPr>
                <w:rFonts w:eastAsia="Times New Roman" w:cs="Times New Roman"/>
                <w:color w:val="000000"/>
                <w:szCs w:val="24"/>
              </w:rPr>
              <w:t>A11C14L06</w:t>
            </w:r>
          </w:p>
        </w:tc>
        <w:tc>
          <w:tcPr>
            <w:tcW w:w="3307" w:type="dxa"/>
            <w:vMerge/>
            <w:tcBorders>
              <w:left w:val="nil"/>
              <w:bottom w:val="single" w:sz="4" w:space="0" w:color="auto"/>
              <w:right w:val="single" w:sz="8" w:space="0" w:color="auto"/>
            </w:tcBorders>
            <w:shd w:val="clear" w:color="auto" w:fill="auto"/>
            <w:noWrap/>
            <w:vAlign w:val="center"/>
          </w:tcPr>
          <w:p w14:paraId="628BC521" w14:textId="77777777" w:rsidR="00994D7A" w:rsidRPr="00CF4DF7" w:rsidRDefault="00994D7A" w:rsidP="00994D7A">
            <w:pPr>
              <w:spacing w:after="0" w:line="240" w:lineRule="auto"/>
              <w:jc w:val="center"/>
              <w:rPr>
                <w:rFonts w:eastAsia="Times New Roman" w:cs="Times New Roman"/>
                <w:color w:val="000000"/>
                <w:szCs w:val="24"/>
              </w:rPr>
            </w:pPr>
          </w:p>
        </w:tc>
        <w:tc>
          <w:tcPr>
            <w:tcW w:w="919" w:type="dxa"/>
            <w:vMerge/>
            <w:tcBorders>
              <w:left w:val="nil"/>
              <w:bottom w:val="single" w:sz="4" w:space="0" w:color="auto"/>
              <w:right w:val="single" w:sz="8" w:space="0" w:color="auto"/>
            </w:tcBorders>
            <w:shd w:val="clear" w:color="auto" w:fill="auto"/>
          </w:tcPr>
          <w:p w14:paraId="271662D3" w14:textId="77777777" w:rsidR="00994D7A" w:rsidRPr="00CF4DF7" w:rsidRDefault="00994D7A" w:rsidP="00994D7A">
            <w:pPr>
              <w:spacing w:after="0" w:line="240" w:lineRule="auto"/>
              <w:jc w:val="center"/>
              <w:rPr>
                <w:rFonts w:eastAsia="Times New Roman" w:cs="Times New Roman"/>
                <w:color w:val="000000"/>
                <w:szCs w:val="24"/>
              </w:rPr>
            </w:pPr>
          </w:p>
        </w:tc>
      </w:tr>
      <w:bookmarkEnd w:id="33"/>
      <w:tr w:rsidR="00614B83" w:rsidRPr="00CF4DF7" w14:paraId="0F48BAB5" w14:textId="77777777" w:rsidTr="008D5875">
        <w:trPr>
          <w:trHeight w:val="343"/>
          <w:jc w:val="center"/>
        </w:trPr>
        <w:tc>
          <w:tcPr>
            <w:tcW w:w="1123" w:type="dxa"/>
            <w:tcBorders>
              <w:top w:val="nil"/>
              <w:left w:val="single" w:sz="8" w:space="0" w:color="auto"/>
              <w:bottom w:val="nil"/>
              <w:right w:val="single" w:sz="4" w:space="0" w:color="auto"/>
            </w:tcBorders>
            <w:shd w:val="clear" w:color="auto" w:fill="auto"/>
            <w:noWrap/>
            <w:vAlign w:val="center"/>
            <w:hideMark/>
          </w:tcPr>
          <w:p w14:paraId="049BD084" w14:textId="77777777" w:rsidR="00614B83" w:rsidRPr="00CF4DF7" w:rsidRDefault="00614B83" w:rsidP="00B006AE">
            <w:pPr>
              <w:spacing w:after="0" w:line="240" w:lineRule="auto"/>
              <w:jc w:val="center"/>
              <w:rPr>
                <w:rFonts w:eastAsia="Times New Roman" w:cs="Times New Roman"/>
                <w:color w:val="000000"/>
                <w:szCs w:val="24"/>
              </w:rPr>
            </w:pPr>
            <w:r w:rsidRPr="00CF4DF7">
              <w:rPr>
                <w:rFonts w:eastAsia="Times New Roman" w:cs="Times New Roman"/>
                <w:color w:val="000000"/>
                <w:szCs w:val="24"/>
              </w:rPr>
              <w:t>F01001</w:t>
            </w:r>
          </w:p>
        </w:tc>
        <w:tc>
          <w:tcPr>
            <w:tcW w:w="1070" w:type="dxa"/>
            <w:vMerge w:val="restart"/>
            <w:tcBorders>
              <w:top w:val="nil"/>
              <w:left w:val="nil"/>
              <w:right w:val="single" w:sz="4" w:space="0" w:color="auto"/>
            </w:tcBorders>
            <w:shd w:val="clear" w:color="auto" w:fill="auto"/>
            <w:noWrap/>
            <w:vAlign w:val="center"/>
            <w:hideMark/>
          </w:tcPr>
          <w:p w14:paraId="689B0788" w14:textId="77777777" w:rsidR="00614B83" w:rsidRPr="00CF4DF7" w:rsidRDefault="009A5294" w:rsidP="00B006AE">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40" w:type="dxa"/>
            <w:tcBorders>
              <w:top w:val="nil"/>
              <w:left w:val="nil"/>
              <w:bottom w:val="nil"/>
              <w:right w:val="single" w:sz="4" w:space="0" w:color="auto"/>
            </w:tcBorders>
            <w:shd w:val="clear" w:color="auto" w:fill="auto"/>
            <w:noWrap/>
            <w:vAlign w:val="center"/>
            <w:hideMark/>
          </w:tcPr>
          <w:p w14:paraId="1E7CD35C" w14:textId="77777777" w:rsidR="00614B83" w:rsidRPr="009A79D2" w:rsidRDefault="00614B83" w:rsidP="005F6EC0">
            <w:pPr>
              <w:spacing w:after="0" w:line="240" w:lineRule="auto"/>
              <w:jc w:val="center"/>
              <w:rPr>
                <w:rFonts w:eastAsia="Times New Roman" w:cs="Times New Roman"/>
                <w:color w:val="000000"/>
                <w:szCs w:val="24"/>
              </w:rPr>
            </w:pPr>
            <w:r w:rsidRPr="009A79D2">
              <w:rPr>
                <w:rFonts w:eastAsia="Times New Roman" w:cs="Times New Roman"/>
                <w:color w:val="000000"/>
                <w:szCs w:val="24"/>
              </w:rPr>
              <w:t>BA03001</w:t>
            </w:r>
          </w:p>
        </w:tc>
        <w:tc>
          <w:tcPr>
            <w:tcW w:w="1586" w:type="dxa"/>
            <w:tcBorders>
              <w:top w:val="nil"/>
              <w:left w:val="nil"/>
              <w:bottom w:val="nil"/>
              <w:right w:val="single" w:sz="4" w:space="0" w:color="auto"/>
            </w:tcBorders>
            <w:shd w:val="clear" w:color="auto" w:fill="auto"/>
            <w:noWrap/>
            <w:vAlign w:val="center"/>
            <w:hideMark/>
          </w:tcPr>
          <w:p w14:paraId="35C539ED" w14:textId="77777777" w:rsidR="00614B83" w:rsidRPr="009A79D2" w:rsidRDefault="00614B83" w:rsidP="009A5294">
            <w:pPr>
              <w:spacing w:after="0" w:line="240" w:lineRule="auto"/>
              <w:jc w:val="center"/>
              <w:rPr>
                <w:rFonts w:eastAsia="Times New Roman" w:cs="Times New Roman"/>
                <w:color w:val="000000"/>
                <w:szCs w:val="24"/>
              </w:rPr>
            </w:pPr>
            <w:r w:rsidRPr="009A79D2">
              <w:rPr>
                <w:rFonts w:eastAsia="Times New Roman" w:cs="Times New Roman"/>
                <w:color w:val="000000"/>
                <w:szCs w:val="24"/>
              </w:rPr>
              <w:t>A11F01L0</w:t>
            </w:r>
            <w:r w:rsidR="009A5294" w:rsidRPr="009A79D2">
              <w:rPr>
                <w:rFonts w:eastAsia="Times New Roman" w:cs="Times New Roman"/>
                <w:color w:val="000000"/>
                <w:szCs w:val="24"/>
              </w:rPr>
              <w:t>7</w:t>
            </w:r>
          </w:p>
        </w:tc>
        <w:tc>
          <w:tcPr>
            <w:tcW w:w="3312" w:type="dxa"/>
            <w:vMerge w:val="restart"/>
            <w:tcBorders>
              <w:top w:val="single" w:sz="8" w:space="0" w:color="auto"/>
              <w:left w:val="nil"/>
              <w:bottom w:val="single" w:sz="4" w:space="0" w:color="auto"/>
              <w:right w:val="single" w:sz="8" w:space="0" w:color="auto"/>
            </w:tcBorders>
            <w:shd w:val="clear" w:color="auto" w:fill="auto"/>
            <w:noWrap/>
            <w:vAlign w:val="center"/>
            <w:hideMark/>
          </w:tcPr>
          <w:p w14:paraId="14BA3746" w14:textId="77777777" w:rsidR="00614B83" w:rsidRDefault="00614B83" w:rsidP="00B006AE">
            <w:pPr>
              <w:spacing w:after="0" w:line="240" w:lineRule="auto"/>
              <w:jc w:val="center"/>
              <w:rPr>
                <w:rFonts w:eastAsia="Times New Roman" w:cs="Times New Roman"/>
                <w:color w:val="000000"/>
                <w:szCs w:val="24"/>
              </w:rPr>
            </w:pPr>
            <w:r w:rsidRPr="00CF4DF7">
              <w:rPr>
                <w:rFonts w:eastAsia="Times New Roman" w:cs="Times New Roman"/>
                <w:color w:val="000000"/>
                <w:szCs w:val="24"/>
              </w:rPr>
              <w:t>15 5-gallon buckets uncompacted AC mix</w:t>
            </w:r>
          </w:p>
          <w:p w14:paraId="6A4C1A34" w14:textId="142D2121" w:rsidR="00812E1D" w:rsidRPr="00CF4DF7" w:rsidRDefault="00812E1D" w:rsidP="00B006AE">
            <w:pPr>
              <w:spacing w:after="0" w:line="240" w:lineRule="auto"/>
              <w:jc w:val="center"/>
              <w:rPr>
                <w:rFonts w:eastAsia="Times New Roman" w:cs="Times New Roman"/>
                <w:color w:val="000000"/>
                <w:szCs w:val="24"/>
              </w:rPr>
            </w:pPr>
            <w:r>
              <w:rPr>
                <w:rFonts w:eastAsia="Times New Roman" w:cs="Times New Roman"/>
                <w:color w:val="000000"/>
                <w:szCs w:val="24"/>
              </w:rPr>
              <w:t>(sampled 6/13/2017)</w:t>
            </w:r>
          </w:p>
        </w:tc>
        <w:tc>
          <w:tcPr>
            <w:tcW w:w="909" w:type="dxa"/>
            <w:vMerge w:val="restart"/>
            <w:tcBorders>
              <w:top w:val="nil"/>
              <w:left w:val="nil"/>
              <w:right w:val="single" w:sz="8" w:space="0" w:color="auto"/>
            </w:tcBorders>
            <w:shd w:val="clear" w:color="auto" w:fill="auto"/>
            <w:vAlign w:val="center"/>
          </w:tcPr>
          <w:p w14:paraId="04962652" w14:textId="77777777" w:rsidR="00614B83" w:rsidRPr="00CF4DF7" w:rsidRDefault="00614B83" w:rsidP="00E06C4A">
            <w:pPr>
              <w:spacing w:after="0" w:line="240" w:lineRule="auto"/>
              <w:jc w:val="center"/>
              <w:rPr>
                <w:rFonts w:eastAsia="Times New Roman" w:cs="Times New Roman"/>
                <w:color w:val="000000"/>
                <w:szCs w:val="24"/>
              </w:rPr>
            </w:pPr>
            <w:r w:rsidRPr="00CF4DF7">
              <w:rPr>
                <w:rFonts w:eastAsia="Times New Roman" w:cs="Times New Roman"/>
                <w:color w:val="000000"/>
                <w:szCs w:val="24"/>
              </w:rPr>
              <w:t>MRL</w:t>
            </w:r>
          </w:p>
        </w:tc>
      </w:tr>
      <w:tr w:rsidR="00D714AD" w:rsidRPr="00CF4DF7" w14:paraId="4B1A8DFA" w14:textId="77777777" w:rsidTr="008D5875">
        <w:trPr>
          <w:trHeight w:val="330"/>
          <w:jc w:val="center"/>
        </w:trPr>
        <w:tc>
          <w:tcPr>
            <w:tcW w:w="1123" w:type="dxa"/>
            <w:tcBorders>
              <w:top w:val="nil"/>
              <w:left w:val="single" w:sz="8" w:space="0" w:color="auto"/>
              <w:bottom w:val="nil"/>
              <w:right w:val="single" w:sz="4" w:space="0" w:color="auto"/>
            </w:tcBorders>
            <w:shd w:val="clear" w:color="auto" w:fill="auto"/>
            <w:noWrap/>
            <w:vAlign w:val="center"/>
          </w:tcPr>
          <w:p w14:paraId="742F7DF4" w14:textId="77777777" w:rsidR="00D714AD" w:rsidRPr="00CF4DF7" w:rsidRDefault="00D714AD"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F02001</w:t>
            </w:r>
          </w:p>
        </w:tc>
        <w:tc>
          <w:tcPr>
            <w:tcW w:w="1070" w:type="dxa"/>
            <w:vMerge/>
            <w:tcBorders>
              <w:left w:val="nil"/>
              <w:right w:val="single" w:sz="4" w:space="0" w:color="auto"/>
            </w:tcBorders>
            <w:shd w:val="clear" w:color="auto" w:fill="auto"/>
            <w:noWrap/>
            <w:vAlign w:val="center"/>
          </w:tcPr>
          <w:p w14:paraId="5CFFEF6D" w14:textId="77777777" w:rsidR="00D714AD" w:rsidRPr="00CF4DF7" w:rsidRDefault="00D714AD" w:rsidP="005F6EC0">
            <w:pPr>
              <w:spacing w:after="0" w:line="240" w:lineRule="auto"/>
              <w:rPr>
                <w:rFonts w:eastAsia="Times New Roman" w:cs="Times New Roman"/>
                <w:color w:val="000000"/>
                <w:szCs w:val="24"/>
              </w:rPr>
            </w:pPr>
          </w:p>
        </w:tc>
        <w:tc>
          <w:tcPr>
            <w:tcW w:w="1440" w:type="dxa"/>
            <w:tcBorders>
              <w:top w:val="nil"/>
              <w:left w:val="nil"/>
              <w:bottom w:val="nil"/>
              <w:right w:val="single" w:sz="4" w:space="0" w:color="auto"/>
            </w:tcBorders>
            <w:shd w:val="clear" w:color="auto" w:fill="auto"/>
            <w:noWrap/>
            <w:vAlign w:val="center"/>
          </w:tcPr>
          <w:p w14:paraId="6191171D" w14:textId="77777777" w:rsidR="00D714AD" w:rsidRPr="009A79D2" w:rsidRDefault="00D714AD"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BA04001</w:t>
            </w:r>
          </w:p>
        </w:tc>
        <w:tc>
          <w:tcPr>
            <w:tcW w:w="1586" w:type="dxa"/>
            <w:tcBorders>
              <w:top w:val="nil"/>
              <w:left w:val="nil"/>
              <w:bottom w:val="nil"/>
              <w:right w:val="single" w:sz="4" w:space="0" w:color="auto"/>
            </w:tcBorders>
            <w:shd w:val="clear" w:color="auto" w:fill="auto"/>
            <w:noWrap/>
            <w:vAlign w:val="center"/>
          </w:tcPr>
          <w:p w14:paraId="1630B0AB" w14:textId="77777777" w:rsidR="00D714AD" w:rsidRPr="009A79D2" w:rsidRDefault="009A5294"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A11F02L07</w:t>
            </w:r>
          </w:p>
        </w:tc>
        <w:tc>
          <w:tcPr>
            <w:tcW w:w="3312" w:type="dxa"/>
            <w:vMerge/>
            <w:tcBorders>
              <w:top w:val="single" w:sz="4" w:space="0" w:color="auto"/>
              <w:left w:val="nil"/>
              <w:bottom w:val="single" w:sz="4" w:space="0" w:color="auto"/>
              <w:right w:val="single" w:sz="8" w:space="0" w:color="auto"/>
            </w:tcBorders>
            <w:shd w:val="clear" w:color="auto" w:fill="auto"/>
            <w:noWrap/>
            <w:vAlign w:val="center"/>
          </w:tcPr>
          <w:p w14:paraId="64F650A2" w14:textId="77777777" w:rsidR="00D714AD" w:rsidRPr="00CF4DF7" w:rsidRDefault="00D714AD" w:rsidP="00B006AE">
            <w:pPr>
              <w:spacing w:after="0" w:line="240" w:lineRule="auto"/>
              <w:jc w:val="center"/>
              <w:rPr>
                <w:rFonts w:eastAsia="Times New Roman" w:cs="Times New Roman"/>
                <w:color w:val="000000"/>
                <w:szCs w:val="24"/>
              </w:rPr>
            </w:pPr>
          </w:p>
        </w:tc>
        <w:tc>
          <w:tcPr>
            <w:tcW w:w="909" w:type="dxa"/>
            <w:vMerge/>
            <w:tcBorders>
              <w:left w:val="nil"/>
              <w:right w:val="single" w:sz="8" w:space="0" w:color="auto"/>
            </w:tcBorders>
            <w:shd w:val="clear" w:color="auto" w:fill="auto"/>
          </w:tcPr>
          <w:p w14:paraId="58803FC0" w14:textId="77777777" w:rsidR="00D714AD" w:rsidRPr="00CF4DF7" w:rsidRDefault="00D714AD" w:rsidP="00B006AE">
            <w:pPr>
              <w:spacing w:after="0" w:line="240" w:lineRule="auto"/>
              <w:jc w:val="center"/>
              <w:rPr>
                <w:rFonts w:eastAsia="Times New Roman" w:cs="Times New Roman"/>
                <w:color w:val="000000"/>
                <w:szCs w:val="24"/>
              </w:rPr>
            </w:pPr>
          </w:p>
        </w:tc>
      </w:tr>
      <w:tr w:rsidR="00D714AD" w:rsidRPr="00CF4DF7" w14:paraId="3D38292E" w14:textId="77777777" w:rsidTr="008D5875">
        <w:trPr>
          <w:trHeight w:val="330"/>
          <w:jc w:val="center"/>
        </w:trPr>
        <w:tc>
          <w:tcPr>
            <w:tcW w:w="1123" w:type="dxa"/>
            <w:tcBorders>
              <w:top w:val="nil"/>
              <w:left w:val="single" w:sz="8" w:space="0" w:color="auto"/>
              <w:bottom w:val="nil"/>
              <w:right w:val="single" w:sz="4" w:space="0" w:color="auto"/>
            </w:tcBorders>
            <w:shd w:val="clear" w:color="auto" w:fill="auto"/>
            <w:noWrap/>
            <w:vAlign w:val="center"/>
          </w:tcPr>
          <w:p w14:paraId="54C598DE" w14:textId="77777777" w:rsidR="00D714AD" w:rsidRPr="00CF4DF7" w:rsidRDefault="00D714AD"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F03001</w:t>
            </w:r>
          </w:p>
        </w:tc>
        <w:tc>
          <w:tcPr>
            <w:tcW w:w="1070" w:type="dxa"/>
            <w:vMerge/>
            <w:tcBorders>
              <w:left w:val="nil"/>
              <w:right w:val="single" w:sz="4" w:space="0" w:color="auto"/>
            </w:tcBorders>
            <w:shd w:val="clear" w:color="auto" w:fill="auto"/>
            <w:noWrap/>
            <w:vAlign w:val="center"/>
          </w:tcPr>
          <w:p w14:paraId="3B866FD0" w14:textId="77777777" w:rsidR="00D714AD" w:rsidRPr="00CF4DF7" w:rsidRDefault="00D714AD" w:rsidP="00F00A83">
            <w:pPr>
              <w:spacing w:after="0" w:line="240" w:lineRule="auto"/>
              <w:jc w:val="center"/>
              <w:rPr>
                <w:rFonts w:eastAsia="Times New Roman" w:cs="Times New Roman"/>
                <w:color w:val="000000"/>
                <w:szCs w:val="24"/>
              </w:rPr>
            </w:pPr>
          </w:p>
        </w:tc>
        <w:tc>
          <w:tcPr>
            <w:tcW w:w="1440" w:type="dxa"/>
            <w:tcBorders>
              <w:top w:val="nil"/>
              <w:left w:val="nil"/>
              <w:bottom w:val="nil"/>
              <w:right w:val="single" w:sz="4" w:space="0" w:color="auto"/>
            </w:tcBorders>
            <w:shd w:val="clear" w:color="auto" w:fill="auto"/>
            <w:noWrap/>
            <w:vAlign w:val="center"/>
          </w:tcPr>
          <w:p w14:paraId="2F7C5F5F" w14:textId="77777777" w:rsidR="00D714AD" w:rsidRPr="009A79D2" w:rsidRDefault="00D714AD"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BA05001</w:t>
            </w:r>
          </w:p>
        </w:tc>
        <w:tc>
          <w:tcPr>
            <w:tcW w:w="1586" w:type="dxa"/>
            <w:tcBorders>
              <w:top w:val="nil"/>
              <w:left w:val="nil"/>
              <w:bottom w:val="nil"/>
              <w:right w:val="single" w:sz="4" w:space="0" w:color="auto"/>
            </w:tcBorders>
            <w:shd w:val="clear" w:color="auto" w:fill="auto"/>
            <w:noWrap/>
            <w:vAlign w:val="center"/>
          </w:tcPr>
          <w:p w14:paraId="51638D10" w14:textId="77777777" w:rsidR="00D714AD" w:rsidRPr="009A79D2" w:rsidRDefault="009A5294"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A11F03L07</w:t>
            </w:r>
          </w:p>
        </w:tc>
        <w:tc>
          <w:tcPr>
            <w:tcW w:w="3312" w:type="dxa"/>
            <w:vMerge/>
            <w:tcBorders>
              <w:top w:val="single" w:sz="4" w:space="0" w:color="auto"/>
              <w:left w:val="nil"/>
              <w:bottom w:val="single" w:sz="4" w:space="0" w:color="auto"/>
              <w:right w:val="single" w:sz="8" w:space="0" w:color="auto"/>
            </w:tcBorders>
            <w:shd w:val="clear" w:color="auto" w:fill="auto"/>
            <w:noWrap/>
            <w:vAlign w:val="center"/>
          </w:tcPr>
          <w:p w14:paraId="73277893" w14:textId="77777777" w:rsidR="00D714AD" w:rsidRPr="00CF4DF7" w:rsidRDefault="00D714AD" w:rsidP="00B006AE">
            <w:pPr>
              <w:spacing w:after="0" w:line="240" w:lineRule="auto"/>
              <w:jc w:val="center"/>
              <w:rPr>
                <w:rFonts w:eastAsia="Times New Roman" w:cs="Times New Roman"/>
                <w:color w:val="000000"/>
                <w:szCs w:val="24"/>
              </w:rPr>
            </w:pPr>
          </w:p>
        </w:tc>
        <w:tc>
          <w:tcPr>
            <w:tcW w:w="909" w:type="dxa"/>
            <w:vMerge/>
            <w:tcBorders>
              <w:left w:val="nil"/>
              <w:right w:val="single" w:sz="8" w:space="0" w:color="auto"/>
            </w:tcBorders>
            <w:shd w:val="clear" w:color="auto" w:fill="auto"/>
          </w:tcPr>
          <w:p w14:paraId="4C499078" w14:textId="77777777" w:rsidR="00D714AD" w:rsidRPr="00CF4DF7" w:rsidRDefault="00D714AD" w:rsidP="00B006AE">
            <w:pPr>
              <w:spacing w:after="0" w:line="240" w:lineRule="auto"/>
              <w:jc w:val="center"/>
              <w:rPr>
                <w:rFonts w:eastAsia="Times New Roman" w:cs="Times New Roman"/>
                <w:color w:val="000000"/>
                <w:szCs w:val="24"/>
              </w:rPr>
            </w:pPr>
          </w:p>
        </w:tc>
      </w:tr>
      <w:tr w:rsidR="00D714AD" w:rsidRPr="00CF4DF7" w14:paraId="6140E712" w14:textId="77777777" w:rsidTr="008D5875">
        <w:trPr>
          <w:trHeight w:val="330"/>
          <w:jc w:val="center"/>
        </w:trPr>
        <w:tc>
          <w:tcPr>
            <w:tcW w:w="1123" w:type="dxa"/>
            <w:tcBorders>
              <w:top w:val="nil"/>
              <w:left w:val="single" w:sz="8" w:space="0" w:color="auto"/>
              <w:bottom w:val="nil"/>
              <w:right w:val="single" w:sz="4" w:space="0" w:color="auto"/>
            </w:tcBorders>
            <w:shd w:val="clear" w:color="auto" w:fill="auto"/>
            <w:noWrap/>
            <w:vAlign w:val="center"/>
          </w:tcPr>
          <w:p w14:paraId="2E909E88" w14:textId="77777777" w:rsidR="00D714AD" w:rsidRPr="00CF4DF7" w:rsidRDefault="00D714AD"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F04001</w:t>
            </w:r>
          </w:p>
        </w:tc>
        <w:tc>
          <w:tcPr>
            <w:tcW w:w="1070" w:type="dxa"/>
            <w:vMerge/>
            <w:tcBorders>
              <w:left w:val="nil"/>
              <w:right w:val="single" w:sz="4" w:space="0" w:color="auto"/>
            </w:tcBorders>
            <w:shd w:val="clear" w:color="auto" w:fill="auto"/>
            <w:noWrap/>
            <w:vAlign w:val="center"/>
          </w:tcPr>
          <w:p w14:paraId="7D1E928E" w14:textId="77777777" w:rsidR="00D714AD" w:rsidRPr="00CF4DF7" w:rsidRDefault="00D714AD" w:rsidP="00F00A83">
            <w:pPr>
              <w:spacing w:after="0" w:line="240" w:lineRule="auto"/>
              <w:jc w:val="center"/>
              <w:rPr>
                <w:rFonts w:eastAsia="Times New Roman" w:cs="Times New Roman"/>
                <w:color w:val="000000"/>
                <w:szCs w:val="24"/>
              </w:rPr>
            </w:pPr>
          </w:p>
        </w:tc>
        <w:tc>
          <w:tcPr>
            <w:tcW w:w="1440" w:type="dxa"/>
            <w:tcBorders>
              <w:top w:val="nil"/>
              <w:left w:val="nil"/>
              <w:bottom w:val="nil"/>
              <w:right w:val="single" w:sz="4" w:space="0" w:color="auto"/>
            </w:tcBorders>
            <w:shd w:val="clear" w:color="auto" w:fill="auto"/>
            <w:noWrap/>
            <w:vAlign w:val="center"/>
          </w:tcPr>
          <w:p w14:paraId="18E958E9" w14:textId="77777777" w:rsidR="00D714AD" w:rsidRPr="009A79D2" w:rsidRDefault="00D714AD"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BA06001</w:t>
            </w:r>
          </w:p>
        </w:tc>
        <w:tc>
          <w:tcPr>
            <w:tcW w:w="1586" w:type="dxa"/>
            <w:tcBorders>
              <w:top w:val="nil"/>
              <w:left w:val="nil"/>
              <w:bottom w:val="nil"/>
              <w:right w:val="single" w:sz="4" w:space="0" w:color="auto"/>
            </w:tcBorders>
            <w:shd w:val="clear" w:color="auto" w:fill="auto"/>
            <w:noWrap/>
            <w:vAlign w:val="center"/>
          </w:tcPr>
          <w:p w14:paraId="4B0497EB" w14:textId="77777777" w:rsidR="00D714AD" w:rsidRPr="009A79D2" w:rsidRDefault="009A5294"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A11F04L07</w:t>
            </w:r>
          </w:p>
        </w:tc>
        <w:tc>
          <w:tcPr>
            <w:tcW w:w="3312" w:type="dxa"/>
            <w:vMerge/>
            <w:tcBorders>
              <w:top w:val="single" w:sz="4" w:space="0" w:color="auto"/>
              <w:left w:val="nil"/>
              <w:bottom w:val="single" w:sz="4" w:space="0" w:color="auto"/>
              <w:right w:val="single" w:sz="8" w:space="0" w:color="auto"/>
            </w:tcBorders>
            <w:shd w:val="clear" w:color="auto" w:fill="auto"/>
            <w:noWrap/>
            <w:vAlign w:val="center"/>
          </w:tcPr>
          <w:p w14:paraId="0A44F1D5" w14:textId="77777777" w:rsidR="00D714AD" w:rsidRPr="00CF4DF7" w:rsidRDefault="00D714AD" w:rsidP="00B006AE">
            <w:pPr>
              <w:spacing w:after="0" w:line="240" w:lineRule="auto"/>
              <w:jc w:val="center"/>
              <w:rPr>
                <w:rFonts w:eastAsia="Times New Roman" w:cs="Times New Roman"/>
                <w:color w:val="000000"/>
                <w:szCs w:val="24"/>
              </w:rPr>
            </w:pPr>
          </w:p>
        </w:tc>
        <w:tc>
          <w:tcPr>
            <w:tcW w:w="909" w:type="dxa"/>
            <w:vMerge/>
            <w:tcBorders>
              <w:left w:val="nil"/>
              <w:right w:val="single" w:sz="8" w:space="0" w:color="auto"/>
            </w:tcBorders>
            <w:shd w:val="clear" w:color="auto" w:fill="auto"/>
          </w:tcPr>
          <w:p w14:paraId="11FE3B98" w14:textId="77777777" w:rsidR="00D714AD" w:rsidRPr="00CF4DF7" w:rsidRDefault="00D714AD" w:rsidP="00B006AE">
            <w:pPr>
              <w:spacing w:after="0" w:line="240" w:lineRule="auto"/>
              <w:jc w:val="center"/>
              <w:rPr>
                <w:rFonts w:eastAsia="Times New Roman" w:cs="Times New Roman"/>
                <w:color w:val="000000"/>
                <w:szCs w:val="24"/>
              </w:rPr>
            </w:pPr>
          </w:p>
        </w:tc>
      </w:tr>
      <w:tr w:rsidR="00D714AD" w:rsidRPr="00CF4DF7" w14:paraId="743F8291" w14:textId="77777777" w:rsidTr="008D5875">
        <w:trPr>
          <w:trHeight w:val="330"/>
          <w:jc w:val="center"/>
        </w:trPr>
        <w:tc>
          <w:tcPr>
            <w:tcW w:w="1123" w:type="dxa"/>
            <w:tcBorders>
              <w:top w:val="nil"/>
              <w:left w:val="single" w:sz="8" w:space="0" w:color="auto"/>
              <w:right w:val="single" w:sz="4" w:space="0" w:color="auto"/>
            </w:tcBorders>
            <w:shd w:val="clear" w:color="auto" w:fill="auto"/>
            <w:noWrap/>
            <w:vAlign w:val="center"/>
          </w:tcPr>
          <w:p w14:paraId="11ED87DE" w14:textId="77777777" w:rsidR="00D714AD" w:rsidRPr="00CF4DF7" w:rsidRDefault="00D714AD"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F05001</w:t>
            </w:r>
          </w:p>
        </w:tc>
        <w:tc>
          <w:tcPr>
            <w:tcW w:w="1070" w:type="dxa"/>
            <w:vMerge/>
            <w:tcBorders>
              <w:left w:val="nil"/>
              <w:right w:val="single" w:sz="4" w:space="0" w:color="auto"/>
            </w:tcBorders>
            <w:shd w:val="clear" w:color="auto" w:fill="auto"/>
            <w:noWrap/>
            <w:vAlign w:val="center"/>
          </w:tcPr>
          <w:p w14:paraId="6081F975" w14:textId="77777777" w:rsidR="00D714AD" w:rsidRPr="00CF4DF7" w:rsidRDefault="00D714AD" w:rsidP="00F00A83">
            <w:pPr>
              <w:spacing w:after="0" w:line="240" w:lineRule="auto"/>
              <w:jc w:val="center"/>
              <w:rPr>
                <w:rFonts w:eastAsia="Times New Roman" w:cs="Times New Roman"/>
                <w:color w:val="000000"/>
                <w:szCs w:val="24"/>
              </w:rPr>
            </w:pPr>
          </w:p>
        </w:tc>
        <w:tc>
          <w:tcPr>
            <w:tcW w:w="1440" w:type="dxa"/>
            <w:tcBorders>
              <w:top w:val="nil"/>
              <w:left w:val="nil"/>
              <w:right w:val="single" w:sz="4" w:space="0" w:color="auto"/>
            </w:tcBorders>
            <w:shd w:val="clear" w:color="auto" w:fill="auto"/>
            <w:noWrap/>
            <w:vAlign w:val="center"/>
          </w:tcPr>
          <w:p w14:paraId="754BE4FA" w14:textId="77777777" w:rsidR="00D714AD" w:rsidRPr="009A79D2" w:rsidRDefault="00D714AD"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BA07001</w:t>
            </w:r>
          </w:p>
        </w:tc>
        <w:tc>
          <w:tcPr>
            <w:tcW w:w="1586" w:type="dxa"/>
            <w:tcBorders>
              <w:top w:val="nil"/>
              <w:left w:val="nil"/>
              <w:right w:val="single" w:sz="4" w:space="0" w:color="auto"/>
            </w:tcBorders>
            <w:shd w:val="clear" w:color="auto" w:fill="auto"/>
            <w:noWrap/>
            <w:vAlign w:val="center"/>
          </w:tcPr>
          <w:p w14:paraId="7B9C451A" w14:textId="77777777" w:rsidR="00D714AD" w:rsidRPr="009A79D2" w:rsidRDefault="009A5294"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A11F05L07</w:t>
            </w:r>
          </w:p>
        </w:tc>
        <w:tc>
          <w:tcPr>
            <w:tcW w:w="3312" w:type="dxa"/>
            <w:vMerge/>
            <w:tcBorders>
              <w:top w:val="single" w:sz="4" w:space="0" w:color="auto"/>
              <w:left w:val="nil"/>
              <w:bottom w:val="single" w:sz="4" w:space="0" w:color="auto"/>
              <w:right w:val="single" w:sz="8" w:space="0" w:color="auto"/>
            </w:tcBorders>
            <w:shd w:val="clear" w:color="auto" w:fill="auto"/>
            <w:noWrap/>
            <w:vAlign w:val="center"/>
          </w:tcPr>
          <w:p w14:paraId="3513E112" w14:textId="77777777" w:rsidR="00D714AD" w:rsidRPr="00CF4DF7" w:rsidRDefault="00D714AD" w:rsidP="00B006AE">
            <w:pPr>
              <w:spacing w:after="0" w:line="240" w:lineRule="auto"/>
              <w:jc w:val="center"/>
              <w:rPr>
                <w:rFonts w:eastAsia="Times New Roman" w:cs="Times New Roman"/>
                <w:color w:val="000000"/>
                <w:szCs w:val="24"/>
              </w:rPr>
            </w:pPr>
          </w:p>
        </w:tc>
        <w:tc>
          <w:tcPr>
            <w:tcW w:w="909" w:type="dxa"/>
            <w:vMerge/>
            <w:tcBorders>
              <w:left w:val="nil"/>
              <w:right w:val="single" w:sz="8" w:space="0" w:color="auto"/>
            </w:tcBorders>
            <w:shd w:val="clear" w:color="auto" w:fill="auto"/>
          </w:tcPr>
          <w:p w14:paraId="56AE354C" w14:textId="77777777" w:rsidR="00D714AD" w:rsidRPr="00CF4DF7" w:rsidRDefault="00D714AD" w:rsidP="00B006AE">
            <w:pPr>
              <w:spacing w:after="0" w:line="240" w:lineRule="auto"/>
              <w:jc w:val="center"/>
              <w:rPr>
                <w:rFonts w:eastAsia="Times New Roman" w:cs="Times New Roman"/>
                <w:color w:val="000000"/>
                <w:szCs w:val="24"/>
              </w:rPr>
            </w:pPr>
          </w:p>
        </w:tc>
      </w:tr>
      <w:tr w:rsidR="00D714AD" w:rsidRPr="00CF4DF7" w14:paraId="086F7385" w14:textId="77777777" w:rsidTr="008D5875">
        <w:trPr>
          <w:trHeight w:val="330"/>
          <w:jc w:val="center"/>
        </w:trPr>
        <w:tc>
          <w:tcPr>
            <w:tcW w:w="1123" w:type="dxa"/>
            <w:tcBorders>
              <w:top w:val="nil"/>
              <w:left w:val="single" w:sz="8" w:space="0" w:color="auto"/>
              <w:right w:val="single" w:sz="4" w:space="0" w:color="auto"/>
            </w:tcBorders>
            <w:shd w:val="clear" w:color="auto" w:fill="auto"/>
            <w:noWrap/>
            <w:vAlign w:val="center"/>
          </w:tcPr>
          <w:p w14:paraId="4380EC56" w14:textId="77777777" w:rsidR="00D714AD" w:rsidRPr="00CF4DF7" w:rsidRDefault="00D714AD"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F06001</w:t>
            </w:r>
          </w:p>
        </w:tc>
        <w:tc>
          <w:tcPr>
            <w:tcW w:w="1070" w:type="dxa"/>
            <w:vMerge/>
            <w:tcBorders>
              <w:left w:val="nil"/>
              <w:right w:val="single" w:sz="4" w:space="0" w:color="auto"/>
            </w:tcBorders>
            <w:shd w:val="clear" w:color="auto" w:fill="auto"/>
            <w:noWrap/>
            <w:vAlign w:val="center"/>
          </w:tcPr>
          <w:p w14:paraId="43F77C3A" w14:textId="77777777" w:rsidR="00D714AD" w:rsidRPr="00CF4DF7" w:rsidRDefault="00D714AD" w:rsidP="00F00A83">
            <w:pPr>
              <w:spacing w:after="0" w:line="240" w:lineRule="auto"/>
              <w:jc w:val="center"/>
              <w:rPr>
                <w:rFonts w:eastAsia="Times New Roman" w:cs="Times New Roman"/>
                <w:color w:val="000000"/>
                <w:szCs w:val="24"/>
              </w:rPr>
            </w:pPr>
          </w:p>
        </w:tc>
        <w:tc>
          <w:tcPr>
            <w:tcW w:w="1440" w:type="dxa"/>
            <w:tcBorders>
              <w:top w:val="nil"/>
              <w:left w:val="nil"/>
              <w:right w:val="single" w:sz="4" w:space="0" w:color="auto"/>
            </w:tcBorders>
            <w:shd w:val="clear" w:color="auto" w:fill="auto"/>
            <w:noWrap/>
            <w:vAlign w:val="center"/>
          </w:tcPr>
          <w:p w14:paraId="0865A6DF" w14:textId="77777777" w:rsidR="00D714AD" w:rsidRPr="009A79D2" w:rsidRDefault="00D714AD"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BA08001</w:t>
            </w:r>
          </w:p>
        </w:tc>
        <w:tc>
          <w:tcPr>
            <w:tcW w:w="1586" w:type="dxa"/>
            <w:tcBorders>
              <w:top w:val="nil"/>
              <w:left w:val="nil"/>
              <w:right w:val="single" w:sz="4" w:space="0" w:color="auto"/>
            </w:tcBorders>
            <w:shd w:val="clear" w:color="auto" w:fill="auto"/>
            <w:noWrap/>
            <w:vAlign w:val="center"/>
          </w:tcPr>
          <w:p w14:paraId="3EBF7EC5" w14:textId="77777777" w:rsidR="00D714AD" w:rsidRPr="009A79D2" w:rsidRDefault="009A5294"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A11F06L07</w:t>
            </w:r>
          </w:p>
        </w:tc>
        <w:tc>
          <w:tcPr>
            <w:tcW w:w="3312" w:type="dxa"/>
            <w:vMerge/>
            <w:tcBorders>
              <w:top w:val="single" w:sz="4" w:space="0" w:color="auto"/>
              <w:left w:val="nil"/>
              <w:bottom w:val="single" w:sz="4" w:space="0" w:color="auto"/>
              <w:right w:val="single" w:sz="8" w:space="0" w:color="auto"/>
            </w:tcBorders>
            <w:shd w:val="clear" w:color="auto" w:fill="auto"/>
            <w:noWrap/>
            <w:vAlign w:val="center"/>
          </w:tcPr>
          <w:p w14:paraId="536F2987" w14:textId="77777777" w:rsidR="00D714AD" w:rsidRPr="00CF4DF7" w:rsidRDefault="00D714AD" w:rsidP="00B006AE">
            <w:pPr>
              <w:spacing w:after="0" w:line="240" w:lineRule="auto"/>
              <w:jc w:val="center"/>
              <w:rPr>
                <w:rFonts w:eastAsia="Times New Roman" w:cs="Times New Roman"/>
                <w:color w:val="000000"/>
                <w:szCs w:val="24"/>
              </w:rPr>
            </w:pPr>
          </w:p>
        </w:tc>
        <w:tc>
          <w:tcPr>
            <w:tcW w:w="909" w:type="dxa"/>
            <w:vMerge/>
            <w:tcBorders>
              <w:left w:val="nil"/>
              <w:right w:val="single" w:sz="8" w:space="0" w:color="auto"/>
            </w:tcBorders>
            <w:shd w:val="clear" w:color="auto" w:fill="auto"/>
          </w:tcPr>
          <w:p w14:paraId="6A98F157" w14:textId="77777777" w:rsidR="00D714AD" w:rsidRPr="00CF4DF7" w:rsidRDefault="00D714AD" w:rsidP="00B006AE">
            <w:pPr>
              <w:spacing w:after="0" w:line="240" w:lineRule="auto"/>
              <w:jc w:val="center"/>
              <w:rPr>
                <w:rFonts w:eastAsia="Times New Roman" w:cs="Times New Roman"/>
                <w:color w:val="000000"/>
                <w:szCs w:val="24"/>
              </w:rPr>
            </w:pPr>
          </w:p>
        </w:tc>
      </w:tr>
      <w:tr w:rsidR="00D714AD" w:rsidRPr="00CF4DF7" w14:paraId="6F4A46C0" w14:textId="77777777" w:rsidTr="008D5875">
        <w:trPr>
          <w:trHeight w:val="330"/>
          <w:jc w:val="center"/>
        </w:trPr>
        <w:tc>
          <w:tcPr>
            <w:tcW w:w="1123" w:type="dxa"/>
            <w:tcBorders>
              <w:left w:val="single" w:sz="8" w:space="0" w:color="auto"/>
              <w:bottom w:val="nil"/>
              <w:right w:val="single" w:sz="4" w:space="0" w:color="auto"/>
            </w:tcBorders>
            <w:shd w:val="clear" w:color="auto" w:fill="auto"/>
            <w:noWrap/>
            <w:vAlign w:val="center"/>
          </w:tcPr>
          <w:p w14:paraId="36AF71C9" w14:textId="77777777" w:rsidR="00D714AD" w:rsidRPr="00CF4DF7" w:rsidRDefault="00D714AD"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F07001</w:t>
            </w:r>
          </w:p>
        </w:tc>
        <w:tc>
          <w:tcPr>
            <w:tcW w:w="1070" w:type="dxa"/>
            <w:vMerge/>
            <w:tcBorders>
              <w:left w:val="nil"/>
              <w:right w:val="single" w:sz="4" w:space="0" w:color="auto"/>
            </w:tcBorders>
            <w:shd w:val="clear" w:color="auto" w:fill="auto"/>
            <w:noWrap/>
            <w:vAlign w:val="center"/>
          </w:tcPr>
          <w:p w14:paraId="03ACF5E7" w14:textId="77777777" w:rsidR="00D714AD" w:rsidRPr="00CF4DF7" w:rsidRDefault="00D714AD" w:rsidP="00F00A83">
            <w:pPr>
              <w:spacing w:after="0" w:line="240" w:lineRule="auto"/>
              <w:jc w:val="center"/>
              <w:rPr>
                <w:rFonts w:eastAsia="Times New Roman" w:cs="Times New Roman"/>
                <w:color w:val="000000"/>
                <w:szCs w:val="24"/>
              </w:rPr>
            </w:pPr>
          </w:p>
        </w:tc>
        <w:tc>
          <w:tcPr>
            <w:tcW w:w="1440" w:type="dxa"/>
            <w:tcBorders>
              <w:left w:val="nil"/>
              <w:bottom w:val="nil"/>
              <w:right w:val="single" w:sz="4" w:space="0" w:color="auto"/>
            </w:tcBorders>
            <w:shd w:val="clear" w:color="auto" w:fill="auto"/>
            <w:noWrap/>
            <w:vAlign w:val="center"/>
          </w:tcPr>
          <w:p w14:paraId="1D625624" w14:textId="77777777" w:rsidR="00D714AD" w:rsidRPr="009A79D2" w:rsidRDefault="00D714AD"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BA09001</w:t>
            </w:r>
          </w:p>
        </w:tc>
        <w:tc>
          <w:tcPr>
            <w:tcW w:w="1586" w:type="dxa"/>
            <w:tcBorders>
              <w:left w:val="nil"/>
              <w:bottom w:val="nil"/>
              <w:right w:val="single" w:sz="4" w:space="0" w:color="auto"/>
            </w:tcBorders>
            <w:shd w:val="clear" w:color="auto" w:fill="auto"/>
            <w:noWrap/>
            <w:vAlign w:val="center"/>
          </w:tcPr>
          <w:p w14:paraId="608F77E5" w14:textId="77777777" w:rsidR="00D714AD" w:rsidRPr="009A79D2" w:rsidRDefault="009A5294"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A11F07L07</w:t>
            </w:r>
          </w:p>
        </w:tc>
        <w:tc>
          <w:tcPr>
            <w:tcW w:w="3312" w:type="dxa"/>
            <w:vMerge/>
            <w:tcBorders>
              <w:top w:val="single" w:sz="4" w:space="0" w:color="auto"/>
              <w:left w:val="nil"/>
              <w:bottom w:val="single" w:sz="4" w:space="0" w:color="auto"/>
              <w:right w:val="single" w:sz="8" w:space="0" w:color="auto"/>
            </w:tcBorders>
            <w:shd w:val="clear" w:color="auto" w:fill="auto"/>
            <w:noWrap/>
            <w:vAlign w:val="center"/>
          </w:tcPr>
          <w:p w14:paraId="7AF77DB4" w14:textId="77777777" w:rsidR="00D714AD" w:rsidRPr="00CF4DF7" w:rsidRDefault="00D714AD" w:rsidP="00B006AE">
            <w:pPr>
              <w:spacing w:after="0" w:line="240" w:lineRule="auto"/>
              <w:jc w:val="center"/>
              <w:rPr>
                <w:rFonts w:eastAsia="Times New Roman" w:cs="Times New Roman"/>
                <w:color w:val="000000"/>
                <w:szCs w:val="24"/>
              </w:rPr>
            </w:pPr>
          </w:p>
        </w:tc>
        <w:tc>
          <w:tcPr>
            <w:tcW w:w="909" w:type="dxa"/>
            <w:vMerge/>
            <w:tcBorders>
              <w:left w:val="nil"/>
              <w:right w:val="single" w:sz="8" w:space="0" w:color="auto"/>
            </w:tcBorders>
            <w:shd w:val="clear" w:color="auto" w:fill="auto"/>
          </w:tcPr>
          <w:p w14:paraId="039E69B7" w14:textId="77777777" w:rsidR="00D714AD" w:rsidRPr="00CF4DF7" w:rsidRDefault="00D714AD" w:rsidP="00B006AE">
            <w:pPr>
              <w:spacing w:after="0" w:line="240" w:lineRule="auto"/>
              <w:jc w:val="center"/>
              <w:rPr>
                <w:rFonts w:eastAsia="Times New Roman" w:cs="Times New Roman"/>
                <w:color w:val="000000"/>
                <w:szCs w:val="24"/>
              </w:rPr>
            </w:pPr>
          </w:p>
        </w:tc>
      </w:tr>
      <w:tr w:rsidR="00D714AD" w:rsidRPr="00CF4DF7" w14:paraId="38142C79" w14:textId="77777777" w:rsidTr="008D5875">
        <w:trPr>
          <w:trHeight w:val="330"/>
          <w:jc w:val="center"/>
        </w:trPr>
        <w:tc>
          <w:tcPr>
            <w:tcW w:w="1123" w:type="dxa"/>
            <w:tcBorders>
              <w:top w:val="nil"/>
              <w:left w:val="single" w:sz="8" w:space="0" w:color="auto"/>
              <w:bottom w:val="nil"/>
              <w:right w:val="single" w:sz="4" w:space="0" w:color="auto"/>
            </w:tcBorders>
            <w:shd w:val="clear" w:color="auto" w:fill="auto"/>
            <w:noWrap/>
            <w:vAlign w:val="center"/>
          </w:tcPr>
          <w:p w14:paraId="0F893993" w14:textId="77777777" w:rsidR="00D714AD" w:rsidRPr="00CF4DF7" w:rsidRDefault="00D714AD"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F08001</w:t>
            </w:r>
          </w:p>
        </w:tc>
        <w:tc>
          <w:tcPr>
            <w:tcW w:w="1070" w:type="dxa"/>
            <w:vMerge/>
            <w:tcBorders>
              <w:left w:val="nil"/>
              <w:right w:val="single" w:sz="4" w:space="0" w:color="auto"/>
            </w:tcBorders>
            <w:shd w:val="clear" w:color="auto" w:fill="auto"/>
            <w:noWrap/>
            <w:vAlign w:val="center"/>
          </w:tcPr>
          <w:p w14:paraId="1E727FC4" w14:textId="77777777" w:rsidR="00D714AD" w:rsidRPr="00CF4DF7" w:rsidRDefault="00D714AD" w:rsidP="00F00A83">
            <w:pPr>
              <w:spacing w:after="0" w:line="240" w:lineRule="auto"/>
              <w:jc w:val="center"/>
              <w:rPr>
                <w:rFonts w:eastAsia="Times New Roman" w:cs="Times New Roman"/>
                <w:color w:val="000000"/>
                <w:szCs w:val="24"/>
              </w:rPr>
            </w:pPr>
          </w:p>
        </w:tc>
        <w:tc>
          <w:tcPr>
            <w:tcW w:w="1440" w:type="dxa"/>
            <w:tcBorders>
              <w:top w:val="nil"/>
              <w:left w:val="nil"/>
              <w:bottom w:val="nil"/>
              <w:right w:val="single" w:sz="4" w:space="0" w:color="auto"/>
            </w:tcBorders>
            <w:shd w:val="clear" w:color="auto" w:fill="auto"/>
            <w:noWrap/>
            <w:vAlign w:val="center"/>
          </w:tcPr>
          <w:p w14:paraId="299C40FF" w14:textId="77777777" w:rsidR="00D714AD" w:rsidRPr="009A79D2" w:rsidRDefault="00D714AD"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BA10001</w:t>
            </w:r>
          </w:p>
        </w:tc>
        <w:tc>
          <w:tcPr>
            <w:tcW w:w="1586" w:type="dxa"/>
            <w:tcBorders>
              <w:top w:val="nil"/>
              <w:left w:val="nil"/>
              <w:bottom w:val="nil"/>
              <w:right w:val="single" w:sz="4" w:space="0" w:color="auto"/>
            </w:tcBorders>
            <w:shd w:val="clear" w:color="auto" w:fill="auto"/>
            <w:noWrap/>
            <w:vAlign w:val="center"/>
          </w:tcPr>
          <w:p w14:paraId="6A76325A" w14:textId="77777777" w:rsidR="00D714AD" w:rsidRPr="009A79D2" w:rsidRDefault="009A5294"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A11F08L07</w:t>
            </w:r>
          </w:p>
        </w:tc>
        <w:tc>
          <w:tcPr>
            <w:tcW w:w="3312" w:type="dxa"/>
            <w:vMerge/>
            <w:tcBorders>
              <w:top w:val="single" w:sz="4" w:space="0" w:color="auto"/>
              <w:left w:val="nil"/>
              <w:bottom w:val="single" w:sz="4" w:space="0" w:color="auto"/>
              <w:right w:val="single" w:sz="8" w:space="0" w:color="auto"/>
            </w:tcBorders>
            <w:shd w:val="clear" w:color="auto" w:fill="auto"/>
            <w:noWrap/>
            <w:vAlign w:val="center"/>
          </w:tcPr>
          <w:p w14:paraId="53769DFB" w14:textId="77777777" w:rsidR="00D714AD" w:rsidRPr="00CF4DF7" w:rsidRDefault="00D714AD" w:rsidP="00B006AE">
            <w:pPr>
              <w:spacing w:after="0" w:line="240" w:lineRule="auto"/>
              <w:jc w:val="center"/>
              <w:rPr>
                <w:rFonts w:eastAsia="Times New Roman" w:cs="Times New Roman"/>
                <w:color w:val="000000"/>
                <w:szCs w:val="24"/>
              </w:rPr>
            </w:pPr>
          </w:p>
        </w:tc>
        <w:tc>
          <w:tcPr>
            <w:tcW w:w="909" w:type="dxa"/>
            <w:vMerge/>
            <w:tcBorders>
              <w:left w:val="nil"/>
              <w:right w:val="single" w:sz="8" w:space="0" w:color="auto"/>
            </w:tcBorders>
            <w:shd w:val="clear" w:color="auto" w:fill="auto"/>
          </w:tcPr>
          <w:p w14:paraId="0897869F" w14:textId="77777777" w:rsidR="00D714AD" w:rsidRPr="00CF4DF7" w:rsidRDefault="00D714AD" w:rsidP="00B006AE">
            <w:pPr>
              <w:spacing w:after="0" w:line="240" w:lineRule="auto"/>
              <w:jc w:val="center"/>
              <w:rPr>
                <w:rFonts w:eastAsia="Times New Roman" w:cs="Times New Roman"/>
                <w:color w:val="000000"/>
                <w:szCs w:val="24"/>
              </w:rPr>
            </w:pPr>
          </w:p>
        </w:tc>
      </w:tr>
      <w:tr w:rsidR="00D714AD" w:rsidRPr="00CF4DF7" w14:paraId="21E935B1" w14:textId="77777777" w:rsidTr="008D5875">
        <w:trPr>
          <w:trHeight w:val="330"/>
          <w:jc w:val="center"/>
        </w:trPr>
        <w:tc>
          <w:tcPr>
            <w:tcW w:w="1123" w:type="dxa"/>
            <w:tcBorders>
              <w:top w:val="nil"/>
              <w:left w:val="single" w:sz="8" w:space="0" w:color="auto"/>
              <w:bottom w:val="nil"/>
              <w:right w:val="single" w:sz="4" w:space="0" w:color="auto"/>
            </w:tcBorders>
            <w:shd w:val="clear" w:color="auto" w:fill="auto"/>
            <w:noWrap/>
            <w:vAlign w:val="center"/>
          </w:tcPr>
          <w:p w14:paraId="78FAE5F6" w14:textId="77777777" w:rsidR="00D714AD" w:rsidRPr="00CF4DF7" w:rsidRDefault="00D714AD"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F09001</w:t>
            </w:r>
          </w:p>
        </w:tc>
        <w:tc>
          <w:tcPr>
            <w:tcW w:w="1070" w:type="dxa"/>
            <w:vMerge/>
            <w:tcBorders>
              <w:left w:val="nil"/>
              <w:right w:val="single" w:sz="4" w:space="0" w:color="auto"/>
            </w:tcBorders>
            <w:shd w:val="clear" w:color="auto" w:fill="auto"/>
            <w:noWrap/>
            <w:vAlign w:val="center"/>
          </w:tcPr>
          <w:p w14:paraId="4C54FD8F" w14:textId="77777777" w:rsidR="00D714AD" w:rsidRPr="00CF4DF7" w:rsidRDefault="00D714AD" w:rsidP="00F00A83">
            <w:pPr>
              <w:spacing w:after="0" w:line="240" w:lineRule="auto"/>
              <w:jc w:val="center"/>
              <w:rPr>
                <w:rFonts w:eastAsia="Times New Roman" w:cs="Times New Roman"/>
                <w:color w:val="000000"/>
                <w:szCs w:val="24"/>
              </w:rPr>
            </w:pPr>
          </w:p>
        </w:tc>
        <w:tc>
          <w:tcPr>
            <w:tcW w:w="1440" w:type="dxa"/>
            <w:tcBorders>
              <w:top w:val="nil"/>
              <w:left w:val="nil"/>
              <w:bottom w:val="nil"/>
              <w:right w:val="single" w:sz="4" w:space="0" w:color="auto"/>
            </w:tcBorders>
            <w:shd w:val="clear" w:color="auto" w:fill="auto"/>
            <w:noWrap/>
            <w:vAlign w:val="center"/>
          </w:tcPr>
          <w:p w14:paraId="73904611" w14:textId="77777777" w:rsidR="00D714AD" w:rsidRPr="009A79D2" w:rsidRDefault="00D714AD"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BA11001</w:t>
            </w:r>
          </w:p>
        </w:tc>
        <w:tc>
          <w:tcPr>
            <w:tcW w:w="1586" w:type="dxa"/>
            <w:tcBorders>
              <w:top w:val="nil"/>
              <w:left w:val="nil"/>
              <w:bottom w:val="nil"/>
              <w:right w:val="single" w:sz="4" w:space="0" w:color="auto"/>
            </w:tcBorders>
            <w:shd w:val="clear" w:color="auto" w:fill="auto"/>
            <w:noWrap/>
            <w:vAlign w:val="center"/>
          </w:tcPr>
          <w:p w14:paraId="00DCE255" w14:textId="77777777" w:rsidR="00D714AD" w:rsidRPr="009A79D2" w:rsidRDefault="009A5294"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A11F09L07</w:t>
            </w:r>
          </w:p>
        </w:tc>
        <w:tc>
          <w:tcPr>
            <w:tcW w:w="3312" w:type="dxa"/>
            <w:vMerge/>
            <w:tcBorders>
              <w:top w:val="single" w:sz="4" w:space="0" w:color="auto"/>
              <w:left w:val="nil"/>
              <w:bottom w:val="single" w:sz="4" w:space="0" w:color="auto"/>
              <w:right w:val="single" w:sz="8" w:space="0" w:color="auto"/>
            </w:tcBorders>
            <w:shd w:val="clear" w:color="auto" w:fill="auto"/>
            <w:noWrap/>
            <w:vAlign w:val="center"/>
          </w:tcPr>
          <w:p w14:paraId="34E37693" w14:textId="77777777" w:rsidR="00D714AD" w:rsidRPr="00CF4DF7" w:rsidRDefault="00D714AD" w:rsidP="00B006AE">
            <w:pPr>
              <w:spacing w:after="0" w:line="240" w:lineRule="auto"/>
              <w:jc w:val="center"/>
              <w:rPr>
                <w:rFonts w:eastAsia="Times New Roman" w:cs="Times New Roman"/>
                <w:color w:val="000000"/>
                <w:szCs w:val="24"/>
              </w:rPr>
            </w:pPr>
          </w:p>
        </w:tc>
        <w:tc>
          <w:tcPr>
            <w:tcW w:w="909" w:type="dxa"/>
            <w:vMerge/>
            <w:tcBorders>
              <w:left w:val="nil"/>
              <w:right w:val="single" w:sz="8" w:space="0" w:color="auto"/>
            </w:tcBorders>
            <w:shd w:val="clear" w:color="auto" w:fill="auto"/>
          </w:tcPr>
          <w:p w14:paraId="1548B8E0" w14:textId="77777777" w:rsidR="00D714AD" w:rsidRPr="00CF4DF7" w:rsidRDefault="00D714AD" w:rsidP="00B006AE">
            <w:pPr>
              <w:spacing w:after="0" w:line="240" w:lineRule="auto"/>
              <w:jc w:val="center"/>
              <w:rPr>
                <w:rFonts w:eastAsia="Times New Roman" w:cs="Times New Roman"/>
                <w:color w:val="000000"/>
                <w:szCs w:val="24"/>
              </w:rPr>
            </w:pPr>
          </w:p>
        </w:tc>
      </w:tr>
      <w:tr w:rsidR="00D714AD" w:rsidRPr="00CF4DF7" w14:paraId="5BC33D4C" w14:textId="77777777" w:rsidTr="008D5875">
        <w:trPr>
          <w:trHeight w:val="330"/>
          <w:jc w:val="center"/>
        </w:trPr>
        <w:tc>
          <w:tcPr>
            <w:tcW w:w="1123" w:type="dxa"/>
            <w:tcBorders>
              <w:top w:val="nil"/>
              <w:left w:val="single" w:sz="8" w:space="0" w:color="auto"/>
              <w:bottom w:val="nil"/>
              <w:right w:val="single" w:sz="4" w:space="0" w:color="auto"/>
            </w:tcBorders>
            <w:shd w:val="clear" w:color="auto" w:fill="auto"/>
            <w:noWrap/>
            <w:vAlign w:val="center"/>
          </w:tcPr>
          <w:p w14:paraId="0ABD8E00" w14:textId="77777777" w:rsidR="00D714AD" w:rsidRPr="00CF4DF7" w:rsidRDefault="00D714AD"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F10001</w:t>
            </w:r>
          </w:p>
        </w:tc>
        <w:tc>
          <w:tcPr>
            <w:tcW w:w="1070" w:type="dxa"/>
            <w:vMerge/>
            <w:tcBorders>
              <w:left w:val="nil"/>
              <w:right w:val="single" w:sz="4" w:space="0" w:color="auto"/>
            </w:tcBorders>
            <w:shd w:val="clear" w:color="auto" w:fill="auto"/>
            <w:noWrap/>
            <w:vAlign w:val="center"/>
          </w:tcPr>
          <w:p w14:paraId="24FD44CB" w14:textId="77777777" w:rsidR="00D714AD" w:rsidRPr="00CF4DF7" w:rsidRDefault="00D714AD" w:rsidP="00F00A83">
            <w:pPr>
              <w:spacing w:after="0" w:line="240" w:lineRule="auto"/>
              <w:jc w:val="center"/>
              <w:rPr>
                <w:rFonts w:eastAsia="Times New Roman" w:cs="Times New Roman"/>
                <w:color w:val="000000"/>
                <w:szCs w:val="24"/>
              </w:rPr>
            </w:pPr>
          </w:p>
        </w:tc>
        <w:tc>
          <w:tcPr>
            <w:tcW w:w="1440" w:type="dxa"/>
            <w:tcBorders>
              <w:top w:val="nil"/>
              <w:left w:val="nil"/>
              <w:bottom w:val="nil"/>
              <w:right w:val="single" w:sz="4" w:space="0" w:color="auto"/>
            </w:tcBorders>
            <w:shd w:val="clear" w:color="auto" w:fill="auto"/>
            <w:noWrap/>
            <w:vAlign w:val="center"/>
          </w:tcPr>
          <w:p w14:paraId="2344F714" w14:textId="77777777" w:rsidR="00D714AD" w:rsidRPr="009A79D2" w:rsidRDefault="00D714AD"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BA12001</w:t>
            </w:r>
          </w:p>
        </w:tc>
        <w:tc>
          <w:tcPr>
            <w:tcW w:w="1586" w:type="dxa"/>
            <w:tcBorders>
              <w:top w:val="nil"/>
              <w:left w:val="nil"/>
              <w:bottom w:val="nil"/>
              <w:right w:val="single" w:sz="4" w:space="0" w:color="auto"/>
            </w:tcBorders>
            <w:shd w:val="clear" w:color="auto" w:fill="auto"/>
            <w:noWrap/>
            <w:vAlign w:val="center"/>
          </w:tcPr>
          <w:p w14:paraId="27C77580" w14:textId="77777777" w:rsidR="00D714AD" w:rsidRPr="009A79D2" w:rsidRDefault="009A5294"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A11F10L07</w:t>
            </w:r>
          </w:p>
        </w:tc>
        <w:tc>
          <w:tcPr>
            <w:tcW w:w="3312" w:type="dxa"/>
            <w:vMerge/>
            <w:tcBorders>
              <w:top w:val="single" w:sz="4" w:space="0" w:color="auto"/>
              <w:left w:val="nil"/>
              <w:bottom w:val="single" w:sz="4" w:space="0" w:color="auto"/>
              <w:right w:val="single" w:sz="8" w:space="0" w:color="auto"/>
            </w:tcBorders>
            <w:shd w:val="clear" w:color="auto" w:fill="auto"/>
            <w:noWrap/>
            <w:vAlign w:val="center"/>
          </w:tcPr>
          <w:p w14:paraId="29F36650" w14:textId="77777777" w:rsidR="00D714AD" w:rsidRPr="00CF4DF7" w:rsidRDefault="00D714AD" w:rsidP="00B006AE">
            <w:pPr>
              <w:spacing w:after="0" w:line="240" w:lineRule="auto"/>
              <w:jc w:val="center"/>
              <w:rPr>
                <w:rFonts w:eastAsia="Times New Roman" w:cs="Times New Roman"/>
                <w:color w:val="000000"/>
                <w:szCs w:val="24"/>
              </w:rPr>
            </w:pPr>
          </w:p>
        </w:tc>
        <w:tc>
          <w:tcPr>
            <w:tcW w:w="909" w:type="dxa"/>
            <w:vMerge/>
            <w:tcBorders>
              <w:left w:val="nil"/>
              <w:right w:val="single" w:sz="8" w:space="0" w:color="auto"/>
            </w:tcBorders>
            <w:shd w:val="clear" w:color="auto" w:fill="auto"/>
          </w:tcPr>
          <w:p w14:paraId="79A8CCBC" w14:textId="77777777" w:rsidR="00D714AD" w:rsidRPr="00CF4DF7" w:rsidRDefault="00D714AD" w:rsidP="00B006AE">
            <w:pPr>
              <w:spacing w:after="0" w:line="240" w:lineRule="auto"/>
              <w:jc w:val="center"/>
              <w:rPr>
                <w:rFonts w:eastAsia="Times New Roman" w:cs="Times New Roman"/>
                <w:color w:val="000000"/>
                <w:szCs w:val="24"/>
              </w:rPr>
            </w:pPr>
          </w:p>
        </w:tc>
      </w:tr>
      <w:tr w:rsidR="00D714AD" w:rsidRPr="00CF4DF7" w14:paraId="7606067F" w14:textId="77777777" w:rsidTr="008D5875">
        <w:trPr>
          <w:trHeight w:val="330"/>
          <w:jc w:val="center"/>
        </w:trPr>
        <w:tc>
          <w:tcPr>
            <w:tcW w:w="1123" w:type="dxa"/>
            <w:tcBorders>
              <w:top w:val="nil"/>
              <w:left w:val="single" w:sz="8" w:space="0" w:color="auto"/>
              <w:bottom w:val="nil"/>
              <w:right w:val="single" w:sz="4" w:space="0" w:color="auto"/>
            </w:tcBorders>
            <w:shd w:val="clear" w:color="auto" w:fill="auto"/>
            <w:noWrap/>
            <w:vAlign w:val="center"/>
          </w:tcPr>
          <w:p w14:paraId="6C136B8B" w14:textId="77777777" w:rsidR="00D714AD" w:rsidRPr="00CF4DF7" w:rsidRDefault="00D714AD"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F11001</w:t>
            </w:r>
          </w:p>
        </w:tc>
        <w:tc>
          <w:tcPr>
            <w:tcW w:w="1070" w:type="dxa"/>
            <w:vMerge/>
            <w:tcBorders>
              <w:left w:val="nil"/>
              <w:right w:val="single" w:sz="4" w:space="0" w:color="auto"/>
            </w:tcBorders>
            <w:shd w:val="clear" w:color="auto" w:fill="auto"/>
            <w:noWrap/>
            <w:vAlign w:val="center"/>
          </w:tcPr>
          <w:p w14:paraId="401192A8" w14:textId="77777777" w:rsidR="00D714AD" w:rsidRPr="00CF4DF7" w:rsidRDefault="00D714AD" w:rsidP="00F00A83">
            <w:pPr>
              <w:spacing w:after="0" w:line="240" w:lineRule="auto"/>
              <w:jc w:val="center"/>
              <w:rPr>
                <w:rFonts w:eastAsia="Times New Roman" w:cs="Times New Roman"/>
                <w:color w:val="000000"/>
                <w:szCs w:val="24"/>
              </w:rPr>
            </w:pPr>
          </w:p>
        </w:tc>
        <w:tc>
          <w:tcPr>
            <w:tcW w:w="1440" w:type="dxa"/>
            <w:tcBorders>
              <w:top w:val="nil"/>
              <w:left w:val="nil"/>
              <w:bottom w:val="nil"/>
              <w:right w:val="single" w:sz="4" w:space="0" w:color="auto"/>
            </w:tcBorders>
            <w:shd w:val="clear" w:color="auto" w:fill="auto"/>
            <w:noWrap/>
            <w:vAlign w:val="center"/>
          </w:tcPr>
          <w:p w14:paraId="7D3404E1" w14:textId="77777777" w:rsidR="00D714AD" w:rsidRPr="009A79D2" w:rsidRDefault="00D714AD"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BA13001</w:t>
            </w:r>
          </w:p>
        </w:tc>
        <w:tc>
          <w:tcPr>
            <w:tcW w:w="1586" w:type="dxa"/>
            <w:tcBorders>
              <w:top w:val="nil"/>
              <w:left w:val="nil"/>
              <w:bottom w:val="nil"/>
              <w:right w:val="single" w:sz="4" w:space="0" w:color="auto"/>
            </w:tcBorders>
            <w:shd w:val="clear" w:color="auto" w:fill="auto"/>
            <w:noWrap/>
            <w:vAlign w:val="center"/>
          </w:tcPr>
          <w:p w14:paraId="4FAC2160" w14:textId="77777777" w:rsidR="00D714AD" w:rsidRPr="009A79D2" w:rsidRDefault="009A5294"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A11F11L07</w:t>
            </w:r>
          </w:p>
        </w:tc>
        <w:tc>
          <w:tcPr>
            <w:tcW w:w="3312" w:type="dxa"/>
            <w:vMerge/>
            <w:tcBorders>
              <w:top w:val="single" w:sz="4" w:space="0" w:color="auto"/>
              <w:left w:val="nil"/>
              <w:bottom w:val="single" w:sz="4" w:space="0" w:color="auto"/>
              <w:right w:val="single" w:sz="8" w:space="0" w:color="auto"/>
            </w:tcBorders>
            <w:shd w:val="clear" w:color="auto" w:fill="auto"/>
            <w:noWrap/>
            <w:vAlign w:val="center"/>
          </w:tcPr>
          <w:p w14:paraId="1989409C" w14:textId="77777777" w:rsidR="00D714AD" w:rsidRPr="00CF4DF7" w:rsidRDefault="00D714AD" w:rsidP="00B006AE">
            <w:pPr>
              <w:spacing w:after="0" w:line="240" w:lineRule="auto"/>
              <w:jc w:val="center"/>
              <w:rPr>
                <w:rFonts w:eastAsia="Times New Roman" w:cs="Times New Roman"/>
                <w:color w:val="000000"/>
                <w:szCs w:val="24"/>
              </w:rPr>
            </w:pPr>
          </w:p>
        </w:tc>
        <w:tc>
          <w:tcPr>
            <w:tcW w:w="909" w:type="dxa"/>
            <w:vMerge/>
            <w:tcBorders>
              <w:left w:val="nil"/>
              <w:right w:val="single" w:sz="8" w:space="0" w:color="auto"/>
            </w:tcBorders>
            <w:shd w:val="clear" w:color="auto" w:fill="auto"/>
          </w:tcPr>
          <w:p w14:paraId="41806741" w14:textId="77777777" w:rsidR="00D714AD" w:rsidRPr="00CF4DF7" w:rsidRDefault="00D714AD" w:rsidP="00B006AE">
            <w:pPr>
              <w:spacing w:after="0" w:line="240" w:lineRule="auto"/>
              <w:jc w:val="center"/>
              <w:rPr>
                <w:rFonts w:eastAsia="Times New Roman" w:cs="Times New Roman"/>
                <w:color w:val="000000"/>
                <w:szCs w:val="24"/>
              </w:rPr>
            </w:pPr>
          </w:p>
        </w:tc>
      </w:tr>
      <w:tr w:rsidR="00D714AD" w:rsidRPr="00CF4DF7" w14:paraId="74C510A8" w14:textId="77777777" w:rsidTr="008D5875">
        <w:trPr>
          <w:trHeight w:val="330"/>
          <w:jc w:val="center"/>
        </w:trPr>
        <w:tc>
          <w:tcPr>
            <w:tcW w:w="1123" w:type="dxa"/>
            <w:tcBorders>
              <w:top w:val="nil"/>
              <w:left w:val="single" w:sz="8" w:space="0" w:color="auto"/>
              <w:bottom w:val="nil"/>
              <w:right w:val="single" w:sz="4" w:space="0" w:color="auto"/>
            </w:tcBorders>
            <w:shd w:val="clear" w:color="auto" w:fill="auto"/>
            <w:noWrap/>
            <w:vAlign w:val="center"/>
          </w:tcPr>
          <w:p w14:paraId="603426D4" w14:textId="77777777" w:rsidR="00D714AD" w:rsidRPr="00CF4DF7" w:rsidRDefault="00D714AD"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F12001</w:t>
            </w:r>
          </w:p>
        </w:tc>
        <w:tc>
          <w:tcPr>
            <w:tcW w:w="1070" w:type="dxa"/>
            <w:vMerge/>
            <w:tcBorders>
              <w:left w:val="nil"/>
              <w:right w:val="single" w:sz="4" w:space="0" w:color="auto"/>
            </w:tcBorders>
            <w:shd w:val="clear" w:color="auto" w:fill="auto"/>
            <w:noWrap/>
            <w:vAlign w:val="center"/>
          </w:tcPr>
          <w:p w14:paraId="4BC2740C" w14:textId="77777777" w:rsidR="00D714AD" w:rsidRPr="00CF4DF7" w:rsidRDefault="00D714AD" w:rsidP="00F00A83">
            <w:pPr>
              <w:spacing w:after="0" w:line="240" w:lineRule="auto"/>
              <w:jc w:val="center"/>
              <w:rPr>
                <w:rFonts w:eastAsia="Times New Roman" w:cs="Times New Roman"/>
                <w:color w:val="000000"/>
                <w:szCs w:val="24"/>
              </w:rPr>
            </w:pPr>
          </w:p>
        </w:tc>
        <w:tc>
          <w:tcPr>
            <w:tcW w:w="1440" w:type="dxa"/>
            <w:tcBorders>
              <w:top w:val="nil"/>
              <w:left w:val="nil"/>
              <w:bottom w:val="nil"/>
              <w:right w:val="single" w:sz="4" w:space="0" w:color="auto"/>
            </w:tcBorders>
            <w:shd w:val="clear" w:color="auto" w:fill="auto"/>
            <w:noWrap/>
            <w:vAlign w:val="center"/>
          </w:tcPr>
          <w:p w14:paraId="7DEAD2D0" w14:textId="77777777" w:rsidR="00D714AD" w:rsidRPr="009A79D2" w:rsidRDefault="00D714AD"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BA14001</w:t>
            </w:r>
          </w:p>
        </w:tc>
        <w:tc>
          <w:tcPr>
            <w:tcW w:w="1586" w:type="dxa"/>
            <w:tcBorders>
              <w:top w:val="nil"/>
              <w:left w:val="nil"/>
              <w:bottom w:val="nil"/>
              <w:right w:val="single" w:sz="4" w:space="0" w:color="auto"/>
            </w:tcBorders>
            <w:shd w:val="clear" w:color="auto" w:fill="auto"/>
            <w:noWrap/>
            <w:vAlign w:val="center"/>
          </w:tcPr>
          <w:p w14:paraId="34A66954" w14:textId="77777777" w:rsidR="00D714AD" w:rsidRPr="009A79D2" w:rsidRDefault="009A5294"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A11F12L07</w:t>
            </w:r>
          </w:p>
        </w:tc>
        <w:tc>
          <w:tcPr>
            <w:tcW w:w="3312" w:type="dxa"/>
            <w:vMerge/>
            <w:tcBorders>
              <w:top w:val="single" w:sz="4" w:space="0" w:color="auto"/>
              <w:left w:val="nil"/>
              <w:bottom w:val="single" w:sz="4" w:space="0" w:color="auto"/>
              <w:right w:val="single" w:sz="8" w:space="0" w:color="auto"/>
            </w:tcBorders>
            <w:shd w:val="clear" w:color="auto" w:fill="auto"/>
            <w:noWrap/>
            <w:vAlign w:val="center"/>
          </w:tcPr>
          <w:p w14:paraId="6F23876A" w14:textId="77777777" w:rsidR="00D714AD" w:rsidRPr="00CF4DF7" w:rsidRDefault="00D714AD" w:rsidP="00B006AE">
            <w:pPr>
              <w:spacing w:after="0" w:line="240" w:lineRule="auto"/>
              <w:jc w:val="center"/>
              <w:rPr>
                <w:rFonts w:eastAsia="Times New Roman" w:cs="Times New Roman"/>
                <w:color w:val="000000"/>
                <w:szCs w:val="24"/>
              </w:rPr>
            </w:pPr>
          </w:p>
        </w:tc>
        <w:tc>
          <w:tcPr>
            <w:tcW w:w="909" w:type="dxa"/>
            <w:vMerge/>
            <w:tcBorders>
              <w:left w:val="nil"/>
              <w:right w:val="single" w:sz="8" w:space="0" w:color="auto"/>
            </w:tcBorders>
            <w:shd w:val="clear" w:color="auto" w:fill="auto"/>
          </w:tcPr>
          <w:p w14:paraId="410EEDC9" w14:textId="77777777" w:rsidR="00D714AD" w:rsidRPr="00CF4DF7" w:rsidRDefault="00D714AD" w:rsidP="00B006AE">
            <w:pPr>
              <w:spacing w:after="0" w:line="240" w:lineRule="auto"/>
              <w:jc w:val="center"/>
              <w:rPr>
                <w:rFonts w:eastAsia="Times New Roman" w:cs="Times New Roman"/>
                <w:color w:val="000000"/>
                <w:szCs w:val="24"/>
              </w:rPr>
            </w:pPr>
          </w:p>
        </w:tc>
      </w:tr>
      <w:tr w:rsidR="00D714AD" w:rsidRPr="00CF4DF7" w14:paraId="486F3F7F" w14:textId="77777777" w:rsidTr="008D5875">
        <w:trPr>
          <w:trHeight w:val="330"/>
          <w:jc w:val="center"/>
        </w:trPr>
        <w:tc>
          <w:tcPr>
            <w:tcW w:w="1123" w:type="dxa"/>
            <w:tcBorders>
              <w:top w:val="nil"/>
              <w:left w:val="single" w:sz="8" w:space="0" w:color="auto"/>
              <w:bottom w:val="nil"/>
              <w:right w:val="single" w:sz="4" w:space="0" w:color="auto"/>
            </w:tcBorders>
            <w:shd w:val="clear" w:color="auto" w:fill="auto"/>
            <w:noWrap/>
            <w:vAlign w:val="center"/>
          </w:tcPr>
          <w:p w14:paraId="471CF8AA" w14:textId="77777777" w:rsidR="00D714AD" w:rsidRPr="00CF4DF7" w:rsidRDefault="00D714AD"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F13001</w:t>
            </w:r>
          </w:p>
        </w:tc>
        <w:tc>
          <w:tcPr>
            <w:tcW w:w="1070" w:type="dxa"/>
            <w:vMerge/>
            <w:tcBorders>
              <w:left w:val="nil"/>
              <w:right w:val="single" w:sz="4" w:space="0" w:color="auto"/>
            </w:tcBorders>
            <w:shd w:val="clear" w:color="auto" w:fill="auto"/>
            <w:noWrap/>
            <w:vAlign w:val="center"/>
          </w:tcPr>
          <w:p w14:paraId="3D7C6082" w14:textId="77777777" w:rsidR="00D714AD" w:rsidRPr="00CF4DF7" w:rsidRDefault="00D714AD" w:rsidP="00F00A83">
            <w:pPr>
              <w:spacing w:after="0" w:line="240" w:lineRule="auto"/>
              <w:jc w:val="center"/>
              <w:rPr>
                <w:rFonts w:eastAsia="Times New Roman" w:cs="Times New Roman"/>
                <w:color w:val="000000"/>
                <w:szCs w:val="24"/>
              </w:rPr>
            </w:pPr>
          </w:p>
        </w:tc>
        <w:tc>
          <w:tcPr>
            <w:tcW w:w="1440" w:type="dxa"/>
            <w:tcBorders>
              <w:top w:val="nil"/>
              <w:left w:val="nil"/>
              <w:bottom w:val="nil"/>
              <w:right w:val="single" w:sz="4" w:space="0" w:color="auto"/>
            </w:tcBorders>
            <w:shd w:val="clear" w:color="auto" w:fill="auto"/>
            <w:noWrap/>
            <w:vAlign w:val="center"/>
          </w:tcPr>
          <w:p w14:paraId="678F3164" w14:textId="77777777" w:rsidR="00D714AD" w:rsidRPr="009A79D2" w:rsidRDefault="00D714AD"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BA15001</w:t>
            </w:r>
          </w:p>
        </w:tc>
        <w:tc>
          <w:tcPr>
            <w:tcW w:w="1586" w:type="dxa"/>
            <w:tcBorders>
              <w:top w:val="nil"/>
              <w:left w:val="nil"/>
              <w:bottom w:val="nil"/>
              <w:right w:val="single" w:sz="4" w:space="0" w:color="auto"/>
            </w:tcBorders>
            <w:shd w:val="clear" w:color="auto" w:fill="auto"/>
            <w:noWrap/>
            <w:vAlign w:val="center"/>
          </w:tcPr>
          <w:p w14:paraId="7B66C52E" w14:textId="77777777" w:rsidR="00D714AD" w:rsidRPr="009A79D2" w:rsidRDefault="009A5294"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A11F13L07</w:t>
            </w:r>
          </w:p>
        </w:tc>
        <w:tc>
          <w:tcPr>
            <w:tcW w:w="3312" w:type="dxa"/>
            <w:vMerge/>
            <w:tcBorders>
              <w:top w:val="single" w:sz="4" w:space="0" w:color="auto"/>
              <w:left w:val="nil"/>
              <w:bottom w:val="single" w:sz="4" w:space="0" w:color="auto"/>
              <w:right w:val="single" w:sz="8" w:space="0" w:color="auto"/>
            </w:tcBorders>
            <w:shd w:val="clear" w:color="auto" w:fill="auto"/>
            <w:noWrap/>
            <w:vAlign w:val="center"/>
          </w:tcPr>
          <w:p w14:paraId="30A77F95" w14:textId="77777777" w:rsidR="00D714AD" w:rsidRPr="00CF4DF7" w:rsidRDefault="00D714AD" w:rsidP="00B006AE">
            <w:pPr>
              <w:spacing w:after="0" w:line="240" w:lineRule="auto"/>
              <w:jc w:val="center"/>
              <w:rPr>
                <w:rFonts w:eastAsia="Times New Roman" w:cs="Times New Roman"/>
                <w:color w:val="000000"/>
                <w:szCs w:val="24"/>
              </w:rPr>
            </w:pPr>
          </w:p>
        </w:tc>
        <w:tc>
          <w:tcPr>
            <w:tcW w:w="909" w:type="dxa"/>
            <w:vMerge/>
            <w:tcBorders>
              <w:left w:val="nil"/>
              <w:right w:val="single" w:sz="8" w:space="0" w:color="auto"/>
            </w:tcBorders>
            <w:shd w:val="clear" w:color="auto" w:fill="auto"/>
          </w:tcPr>
          <w:p w14:paraId="24D63300" w14:textId="77777777" w:rsidR="00D714AD" w:rsidRPr="00CF4DF7" w:rsidRDefault="00D714AD" w:rsidP="00B006AE">
            <w:pPr>
              <w:spacing w:after="0" w:line="240" w:lineRule="auto"/>
              <w:jc w:val="center"/>
              <w:rPr>
                <w:rFonts w:eastAsia="Times New Roman" w:cs="Times New Roman"/>
                <w:color w:val="000000"/>
                <w:szCs w:val="24"/>
              </w:rPr>
            </w:pPr>
          </w:p>
        </w:tc>
      </w:tr>
      <w:tr w:rsidR="00D714AD" w:rsidRPr="00CF4DF7" w14:paraId="66C2B50A" w14:textId="77777777" w:rsidTr="008D5875">
        <w:trPr>
          <w:trHeight w:val="330"/>
          <w:jc w:val="center"/>
        </w:trPr>
        <w:tc>
          <w:tcPr>
            <w:tcW w:w="1123" w:type="dxa"/>
            <w:tcBorders>
              <w:top w:val="nil"/>
              <w:left w:val="single" w:sz="8" w:space="0" w:color="auto"/>
              <w:right w:val="single" w:sz="4" w:space="0" w:color="auto"/>
            </w:tcBorders>
            <w:shd w:val="clear" w:color="auto" w:fill="auto"/>
            <w:noWrap/>
            <w:vAlign w:val="center"/>
          </w:tcPr>
          <w:p w14:paraId="6EE3C353" w14:textId="77777777" w:rsidR="00D714AD" w:rsidRPr="00CF4DF7" w:rsidRDefault="00D714AD"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F14001</w:t>
            </w:r>
          </w:p>
        </w:tc>
        <w:tc>
          <w:tcPr>
            <w:tcW w:w="1070" w:type="dxa"/>
            <w:vMerge/>
            <w:tcBorders>
              <w:left w:val="nil"/>
              <w:right w:val="single" w:sz="4" w:space="0" w:color="auto"/>
            </w:tcBorders>
            <w:shd w:val="clear" w:color="auto" w:fill="auto"/>
            <w:noWrap/>
            <w:vAlign w:val="center"/>
          </w:tcPr>
          <w:p w14:paraId="32C93F57" w14:textId="77777777" w:rsidR="00D714AD" w:rsidRPr="00CF4DF7" w:rsidRDefault="00D714AD" w:rsidP="00F00A83">
            <w:pPr>
              <w:spacing w:after="0" w:line="240" w:lineRule="auto"/>
              <w:jc w:val="center"/>
              <w:rPr>
                <w:rFonts w:eastAsia="Times New Roman" w:cs="Times New Roman"/>
                <w:color w:val="000000"/>
                <w:szCs w:val="24"/>
              </w:rPr>
            </w:pPr>
          </w:p>
        </w:tc>
        <w:tc>
          <w:tcPr>
            <w:tcW w:w="1440" w:type="dxa"/>
            <w:tcBorders>
              <w:top w:val="nil"/>
              <w:left w:val="nil"/>
              <w:right w:val="single" w:sz="4" w:space="0" w:color="auto"/>
            </w:tcBorders>
            <w:shd w:val="clear" w:color="auto" w:fill="auto"/>
            <w:noWrap/>
            <w:vAlign w:val="center"/>
          </w:tcPr>
          <w:p w14:paraId="6D8FAD91" w14:textId="77777777" w:rsidR="00D714AD" w:rsidRPr="009A79D2" w:rsidRDefault="00D714AD"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BA16001</w:t>
            </w:r>
          </w:p>
        </w:tc>
        <w:tc>
          <w:tcPr>
            <w:tcW w:w="1586" w:type="dxa"/>
            <w:tcBorders>
              <w:top w:val="nil"/>
              <w:left w:val="nil"/>
              <w:right w:val="single" w:sz="4" w:space="0" w:color="auto"/>
            </w:tcBorders>
            <w:shd w:val="clear" w:color="auto" w:fill="auto"/>
            <w:noWrap/>
            <w:vAlign w:val="center"/>
          </w:tcPr>
          <w:p w14:paraId="3C028006" w14:textId="77777777" w:rsidR="00D714AD" w:rsidRPr="009A79D2" w:rsidRDefault="009A5294"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A11F14L07</w:t>
            </w:r>
          </w:p>
        </w:tc>
        <w:tc>
          <w:tcPr>
            <w:tcW w:w="3312" w:type="dxa"/>
            <w:vMerge/>
            <w:tcBorders>
              <w:top w:val="single" w:sz="4" w:space="0" w:color="auto"/>
              <w:left w:val="nil"/>
              <w:bottom w:val="single" w:sz="4" w:space="0" w:color="auto"/>
              <w:right w:val="single" w:sz="8" w:space="0" w:color="auto"/>
            </w:tcBorders>
            <w:shd w:val="clear" w:color="auto" w:fill="auto"/>
            <w:noWrap/>
            <w:vAlign w:val="center"/>
          </w:tcPr>
          <w:p w14:paraId="46F632D5" w14:textId="77777777" w:rsidR="00D714AD" w:rsidRPr="00CF4DF7" w:rsidRDefault="00D714AD" w:rsidP="00B006AE">
            <w:pPr>
              <w:spacing w:after="0" w:line="240" w:lineRule="auto"/>
              <w:jc w:val="center"/>
              <w:rPr>
                <w:rFonts w:eastAsia="Times New Roman" w:cs="Times New Roman"/>
                <w:color w:val="000000"/>
                <w:szCs w:val="24"/>
              </w:rPr>
            </w:pPr>
          </w:p>
        </w:tc>
        <w:tc>
          <w:tcPr>
            <w:tcW w:w="909" w:type="dxa"/>
            <w:vMerge/>
            <w:tcBorders>
              <w:left w:val="nil"/>
              <w:right w:val="single" w:sz="8" w:space="0" w:color="auto"/>
            </w:tcBorders>
            <w:shd w:val="clear" w:color="auto" w:fill="auto"/>
          </w:tcPr>
          <w:p w14:paraId="6E08E83F" w14:textId="77777777" w:rsidR="00D714AD" w:rsidRPr="00CF4DF7" w:rsidRDefault="00D714AD" w:rsidP="00B006AE">
            <w:pPr>
              <w:spacing w:after="0" w:line="240" w:lineRule="auto"/>
              <w:jc w:val="center"/>
              <w:rPr>
                <w:rFonts w:eastAsia="Times New Roman" w:cs="Times New Roman"/>
                <w:color w:val="000000"/>
                <w:szCs w:val="24"/>
              </w:rPr>
            </w:pPr>
          </w:p>
        </w:tc>
      </w:tr>
      <w:tr w:rsidR="00D714AD" w:rsidRPr="00CF4DF7" w14:paraId="3F4DBB9A" w14:textId="77777777" w:rsidTr="008D5875">
        <w:trPr>
          <w:trHeight w:val="330"/>
          <w:jc w:val="center"/>
        </w:trPr>
        <w:tc>
          <w:tcPr>
            <w:tcW w:w="1123" w:type="dxa"/>
            <w:tcBorders>
              <w:top w:val="nil"/>
              <w:left w:val="single" w:sz="8" w:space="0" w:color="auto"/>
              <w:bottom w:val="single" w:sz="4" w:space="0" w:color="auto"/>
              <w:right w:val="single" w:sz="4" w:space="0" w:color="auto"/>
            </w:tcBorders>
            <w:shd w:val="clear" w:color="auto" w:fill="auto"/>
            <w:noWrap/>
            <w:vAlign w:val="center"/>
          </w:tcPr>
          <w:p w14:paraId="56A84016" w14:textId="77777777" w:rsidR="00D714AD" w:rsidRPr="00CF4DF7" w:rsidRDefault="00D714AD"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F15001</w:t>
            </w:r>
          </w:p>
        </w:tc>
        <w:tc>
          <w:tcPr>
            <w:tcW w:w="1070" w:type="dxa"/>
            <w:vMerge/>
            <w:tcBorders>
              <w:left w:val="nil"/>
              <w:bottom w:val="single" w:sz="4" w:space="0" w:color="auto"/>
              <w:right w:val="single" w:sz="4" w:space="0" w:color="auto"/>
            </w:tcBorders>
            <w:shd w:val="clear" w:color="auto" w:fill="auto"/>
            <w:noWrap/>
            <w:vAlign w:val="center"/>
          </w:tcPr>
          <w:p w14:paraId="0FAF64B6" w14:textId="77777777" w:rsidR="00D714AD" w:rsidRPr="00CF4DF7" w:rsidRDefault="00D714AD" w:rsidP="00F00A83">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56B74FFD" w14:textId="77777777" w:rsidR="00D714AD" w:rsidRPr="009A79D2" w:rsidRDefault="00D714AD"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BA17001</w:t>
            </w:r>
          </w:p>
        </w:tc>
        <w:tc>
          <w:tcPr>
            <w:tcW w:w="1586" w:type="dxa"/>
            <w:tcBorders>
              <w:top w:val="nil"/>
              <w:left w:val="nil"/>
              <w:bottom w:val="single" w:sz="4" w:space="0" w:color="auto"/>
              <w:right w:val="single" w:sz="4" w:space="0" w:color="auto"/>
            </w:tcBorders>
            <w:shd w:val="clear" w:color="auto" w:fill="auto"/>
            <w:noWrap/>
            <w:vAlign w:val="center"/>
          </w:tcPr>
          <w:p w14:paraId="51848DC0" w14:textId="77777777" w:rsidR="00D714AD" w:rsidRPr="009A79D2" w:rsidRDefault="009A5294"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A11F15L07</w:t>
            </w:r>
          </w:p>
        </w:tc>
        <w:tc>
          <w:tcPr>
            <w:tcW w:w="3312" w:type="dxa"/>
            <w:vMerge/>
            <w:tcBorders>
              <w:top w:val="single" w:sz="4" w:space="0" w:color="auto"/>
              <w:left w:val="nil"/>
              <w:bottom w:val="single" w:sz="4" w:space="0" w:color="auto"/>
              <w:right w:val="single" w:sz="8" w:space="0" w:color="auto"/>
            </w:tcBorders>
            <w:shd w:val="clear" w:color="auto" w:fill="auto"/>
            <w:noWrap/>
            <w:vAlign w:val="center"/>
          </w:tcPr>
          <w:p w14:paraId="653EEDB8" w14:textId="77777777" w:rsidR="00D714AD" w:rsidRPr="00CF4DF7" w:rsidRDefault="00D714AD" w:rsidP="00B006AE">
            <w:pPr>
              <w:spacing w:after="0" w:line="240" w:lineRule="auto"/>
              <w:jc w:val="center"/>
              <w:rPr>
                <w:rFonts w:eastAsia="Times New Roman" w:cs="Times New Roman"/>
                <w:color w:val="000000"/>
                <w:szCs w:val="24"/>
              </w:rPr>
            </w:pPr>
          </w:p>
        </w:tc>
        <w:tc>
          <w:tcPr>
            <w:tcW w:w="909" w:type="dxa"/>
            <w:vMerge/>
            <w:tcBorders>
              <w:left w:val="nil"/>
              <w:bottom w:val="single" w:sz="4" w:space="0" w:color="auto"/>
              <w:right w:val="single" w:sz="8" w:space="0" w:color="auto"/>
            </w:tcBorders>
            <w:shd w:val="clear" w:color="auto" w:fill="auto"/>
          </w:tcPr>
          <w:p w14:paraId="3A32860F" w14:textId="77777777" w:rsidR="00D714AD" w:rsidRPr="00CF4DF7" w:rsidRDefault="00D714AD" w:rsidP="00B006AE">
            <w:pPr>
              <w:spacing w:after="0" w:line="240" w:lineRule="auto"/>
              <w:jc w:val="center"/>
              <w:rPr>
                <w:rFonts w:eastAsia="Times New Roman" w:cs="Times New Roman"/>
                <w:color w:val="000000"/>
                <w:szCs w:val="24"/>
              </w:rPr>
            </w:pPr>
          </w:p>
        </w:tc>
      </w:tr>
    </w:tbl>
    <w:p w14:paraId="2422C7BB" w14:textId="77777777" w:rsidR="00B006AE" w:rsidRPr="00CF4DF7" w:rsidRDefault="00B006AE">
      <w:pPr>
        <w:rPr>
          <w:rFonts w:cs="Times New Roman"/>
        </w:rPr>
      </w:pPr>
      <w:r w:rsidRPr="00CF4DF7">
        <w:rPr>
          <w:rFonts w:cs="Times New Roman"/>
        </w:rPr>
        <w:br w:type="page"/>
      </w:r>
    </w:p>
    <w:p w14:paraId="65552108" w14:textId="77777777" w:rsidR="00D53F8C" w:rsidRPr="00CF4DF7" w:rsidRDefault="00D53F8C" w:rsidP="00B006AE">
      <w:pPr>
        <w:pStyle w:val="Caption"/>
        <w:keepNext/>
        <w:rPr>
          <w:rFonts w:cs="Times New Roman"/>
        </w:rPr>
      </w:pPr>
      <w:r w:rsidRPr="00CF4DF7">
        <w:rPr>
          <w:rFonts w:cs="Times New Roman"/>
        </w:rPr>
        <w:lastRenderedPageBreak/>
        <w:t xml:space="preserve">TABLE </w:t>
      </w:r>
      <w:r w:rsidR="003700AF" w:rsidRPr="00CF4DF7">
        <w:rPr>
          <w:rFonts w:cs="Times New Roman"/>
        </w:rPr>
        <w:t>7</w:t>
      </w:r>
      <w:r w:rsidRPr="00CF4DF7">
        <w:rPr>
          <w:rFonts w:cs="Times New Roman"/>
        </w:rPr>
        <w:t>: SAMPLES ACQUIRED FROM</w:t>
      </w:r>
      <w:r w:rsidR="009A0457" w:rsidRPr="00CF4DF7">
        <w:rPr>
          <w:rFonts w:cs="Times New Roman"/>
        </w:rPr>
        <w:t xml:space="preserve"> TEST SECTION</w:t>
      </w:r>
      <w:r w:rsidR="00104390" w:rsidRPr="00CF4DF7">
        <w:rPr>
          <w:rFonts w:cs="Times New Roman"/>
        </w:rPr>
        <w:t xml:space="preserve"> </w:t>
      </w:r>
      <w:r w:rsidR="00230427" w:rsidRPr="00CF4DF7">
        <w:rPr>
          <w:rFonts w:cs="Times New Roman"/>
        </w:rPr>
        <w:t>87</w:t>
      </w:r>
      <w:r w:rsidR="001B7D25" w:rsidRPr="00CF4DF7">
        <w:rPr>
          <w:rFonts w:cs="Times New Roman"/>
        </w:rPr>
        <w:t>AA</w:t>
      </w:r>
      <w:r w:rsidRPr="00CF4DF7">
        <w:rPr>
          <w:rFonts w:cs="Times New Roman"/>
        </w:rPr>
        <w:t>02</w:t>
      </w:r>
      <w:r w:rsidR="00A64C7A" w:rsidRPr="00CF4DF7">
        <w:rPr>
          <w:rFonts w:cs="Times New Roman"/>
        </w:rPr>
        <w:t xml:space="preserve"> (North Bound)</w:t>
      </w:r>
    </w:p>
    <w:tbl>
      <w:tblPr>
        <w:tblW w:w="9440" w:type="dxa"/>
        <w:jc w:val="center"/>
        <w:tblLook w:val="04A0" w:firstRow="1" w:lastRow="0" w:firstColumn="1" w:lastColumn="0" w:noHBand="0" w:noVBand="1"/>
      </w:tblPr>
      <w:tblGrid>
        <w:gridCol w:w="1123"/>
        <w:gridCol w:w="1070"/>
        <w:gridCol w:w="1437"/>
        <w:gridCol w:w="1581"/>
        <w:gridCol w:w="3305"/>
        <w:gridCol w:w="924"/>
      </w:tblGrid>
      <w:tr w:rsidR="00D714AD" w:rsidRPr="00CF4DF7" w14:paraId="6D29F9A4" w14:textId="77777777" w:rsidTr="008D5875">
        <w:trPr>
          <w:trHeight w:val="650"/>
          <w:tblHeader/>
          <w:jc w:val="center"/>
        </w:trPr>
        <w:tc>
          <w:tcPr>
            <w:tcW w:w="1123" w:type="dxa"/>
            <w:tcBorders>
              <w:top w:val="single" w:sz="8" w:space="0" w:color="auto"/>
              <w:left w:val="single" w:sz="8" w:space="0" w:color="auto"/>
              <w:bottom w:val="single" w:sz="8" w:space="0" w:color="auto"/>
              <w:right w:val="single" w:sz="4" w:space="0" w:color="auto"/>
            </w:tcBorders>
            <w:shd w:val="clear" w:color="auto" w:fill="D9D9D9" w:themeFill="background1" w:themeFillShade="D9"/>
            <w:vAlign w:val="center"/>
            <w:hideMark/>
          </w:tcPr>
          <w:p w14:paraId="0DE1106B" w14:textId="77777777" w:rsidR="00D714AD" w:rsidRPr="00CF4DF7" w:rsidRDefault="00D714AD" w:rsidP="00E27026">
            <w:pPr>
              <w:spacing w:after="0" w:line="240" w:lineRule="auto"/>
              <w:jc w:val="center"/>
              <w:rPr>
                <w:rFonts w:eastAsia="Times New Roman" w:cs="Times New Roman"/>
                <w:b/>
                <w:bCs/>
                <w:color w:val="000000"/>
                <w:szCs w:val="24"/>
              </w:rPr>
            </w:pPr>
            <w:bookmarkStart w:id="36" w:name="_Hlk520724443"/>
            <w:r w:rsidRPr="00CF4DF7">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0E3F8A8D" w14:textId="77777777" w:rsidR="00D714AD" w:rsidRPr="00CF4DF7" w:rsidRDefault="00D714AD" w:rsidP="00E27026">
            <w:pPr>
              <w:spacing w:after="0" w:line="240" w:lineRule="auto"/>
              <w:jc w:val="center"/>
              <w:rPr>
                <w:rFonts w:eastAsia="Times New Roman" w:cs="Times New Roman"/>
                <w:b/>
                <w:bCs/>
                <w:color w:val="000000"/>
                <w:szCs w:val="24"/>
              </w:rPr>
            </w:pPr>
            <w:r w:rsidRPr="00CF4DF7">
              <w:rPr>
                <w:rFonts w:eastAsia="Times New Roman" w:cs="Times New Roman"/>
                <w:b/>
                <w:bCs/>
                <w:color w:val="000000"/>
                <w:szCs w:val="24"/>
              </w:rPr>
              <w:t>Layer Number</w:t>
            </w:r>
          </w:p>
        </w:tc>
        <w:tc>
          <w:tcPr>
            <w:tcW w:w="1437"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36B3071C" w14:textId="77777777" w:rsidR="00D714AD" w:rsidRPr="00CF4DF7" w:rsidRDefault="00D714AD" w:rsidP="00E27026">
            <w:pPr>
              <w:spacing w:after="0" w:line="240" w:lineRule="auto"/>
              <w:jc w:val="center"/>
              <w:rPr>
                <w:rFonts w:eastAsia="Times New Roman" w:cs="Times New Roman"/>
                <w:b/>
                <w:bCs/>
                <w:color w:val="000000"/>
                <w:szCs w:val="24"/>
              </w:rPr>
            </w:pPr>
            <w:r w:rsidRPr="00CF4DF7">
              <w:rPr>
                <w:rFonts w:eastAsia="Times New Roman" w:cs="Times New Roman"/>
                <w:b/>
                <w:bCs/>
                <w:color w:val="000000"/>
                <w:szCs w:val="24"/>
              </w:rPr>
              <w:t>Sample No.</w:t>
            </w:r>
          </w:p>
        </w:tc>
        <w:tc>
          <w:tcPr>
            <w:tcW w:w="1581"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0D248661" w14:textId="77777777" w:rsidR="00D714AD" w:rsidRPr="00CF4DF7" w:rsidRDefault="00D714AD" w:rsidP="00E27026">
            <w:pPr>
              <w:spacing w:after="0" w:line="240" w:lineRule="auto"/>
              <w:jc w:val="center"/>
              <w:rPr>
                <w:rFonts w:eastAsia="Times New Roman" w:cs="Times New Roman"/>
                <w:b/>
                <w:bCs/>
                <w:color w:val="000000"/>
                <w:szCs w:val="24"/>
              </w:rPr>
            </w:pPr>
            <w:r w:rsidRPr="00CF4DF7">
              <w:rPr>
                <w:rFonts w:eastAsia="Times New Roman" w:cs="Times New Roman"/>
                <w:b/>
                <w:bCs/>
                <w:color w:val="000000"/>
                <w:szCs w:val="24"/>
              </w:rPr>
              <w:t>Specimen ID</w:t>
            </w:r>
          </w:p>
        </w:tc>
        <w:tc>
          <w:tcPr>
            <w:tcW w:w="3305"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4D43FC79" w14:textId="77777777" w:rsidR="00D714AD" w:rsidRPr="00CF4DF7" w:rsidRDefault="00D714AD" w:rsidP="00E27026">
            <w:pPr>
              <w:spacing w:after="0" w:line="240" w:lineRule="auto"/>
              <w:jc w:val="center"/>
              <w:rPr>
                <w:rFonts w:eastAsia="Times New Roman" w:cs="Times New Roman"/>
                <w:b/>
                <w:bCs/>
                <w:color w:val="000000"/>
                <w:szCs w:val="24"/>
              </w:rPr>
            </w:pPr>
            <w:r w:rsidRPr="00CF4DF7">
              <w:rPr>
                <w:rFonts w:eastAsia="Times New Roman" w:cs="Times New Roman"/>
                <w:b/>
                <w:bCs/>
                <w:color w:val="000000"/>
                <w:szCs w:val="24"/>
              </w:rPr>
              <w:t>Type of Sample</w:t>
            </w:r>
          </w:p>
        </w:tc>
        <w:tc>
          <w:tcPr>
            <w:tcW w:w="924" w:type="dxa"/>
            <w:tcBorders>
              <w:top w:val="single" w:sz="8" w:space="0" w:color="auto"/>
              <w:left w:val="nil"/>
              <w:bottom w:val="single" w:sz="8" w:space="0" w:color="auto"/>
              <w:right w:val="single" w:sz="8" w:space="0" w:color="auto"/>
            </w:tcBorders>
            <w:shd w:val="clear" w:color="auto" w:fill="D9D9D9" w:themeFill="background1" w:themeFillShade="D9"/>
            <w:vAlign w:val="center"/>
          </w:tcPr>
          <w:p w14:paraId="44398181" w14:textId="77777777" w:rsidR="00D714AD" w:rsidRPr="00CF4DF7" w:rsidRDefault="00D714AD" w:rsidP="00E06C4A">
            <w:pPr>
              <w:spacing w:after="0" w:line="240" w:lineRule="auto"/>
              <w:jc w:val="center"/>
              <w:rPr>
                <w:rFonts w:eastAsia="Times New Roman" w:cs="Times New Roman"/>
                <w:b/>
                <w:bCs/>
                <w:color w:val="000000"/>
                <w:szCs w:val="24"/>
              </w:rPr>
            </w:pPr>
            <w:r w:rsidRPr="00CF4DF7">
              <w:rPr>
                <w:rFonts w:eastAsia="Times New Roman" w:cs="Times New Roman"/>
                <w:b/>
                <w:bCs/>
                <w:color w:val="000000"/>
                <w:szCs w:val="24"/>
              </w:rPr>
              <w:t>Ship to</w:t>
            </w:r>
          </w:p>
        </w:tc>
      </w:tr>
      <w:tr w:rsidR="007F3A32" w:rsidRPr="00CF4DF7" w14:paraId="1B44FEFB" w14:textId="77777777" w:rsidTr="0069476C">
        <w:trPr>
          <w:trHeight w:val="317"/>
          <w:jc w:val="center"/>
        </w:trPr>
        <w:tc>
          <w:tcPr>
            <w:tcW w:w="1123" w:type="dxa"/>
            <w:vMerge w:val="restart"/>
            <w:tcBorders>
              <w:top w:val="nil"/>
              <w:left w:val="single" w:sz="8" w:space="0" w:color="auto"/>
              <w:right w:val="single" w:sz="4" w:space="0" w:color="auto"/>
            </w:tcBorders>
            <w:shd w:val="clear" w:color="auto" w:fill="auto"/>
            <w:noWrap/>
            <w:vAlign w:val="center"/>
            <w:hideMark/>
          </w:tcPr>
          <w:p w14:paraId="7E5B093A" w14:textId="77777777"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A01002</w:t>
            </w:r>
          </w:p>
        </w:tc>
        <w:tc>
          <w:tcPr>
            <w:tcW w:w="1070" w:type="dxa"/>
            <w:tcBorders>
              <w:top w:val="nil"/>
              <w:left w:val="nil"/>
              <w:right w:val="single" w:sz="4" w:space="0" w:color="auto"/>
            </w:tcBorders>
            <w:shd w:val="clear" w:color="auto" w:fill="auto"/>
            <w:noWrap/>
            <w:vAlign w:val="center"/>
            <w:hideMark/>
          </w:tcPr>
          <w:p w14:paraId="057DF1A2" w14:textId="77777777"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37" w:type="dxa"/>
            <w:vMerge w:val="restart"/>
            <w:tcBorders>
              <w:top w:val="nil"/>
              <w:left w:val="nil"/>
              <w:right w:val="single" w:sz="4" w:space="0" w:color="auto"/>
            </w:tcBorders>
            <w:shd w:val="clear" w:color="auto" w:fill="auto"/>
            <w:noWrap/>
            <w:vAlign w:val="center"/>
            <w:hideMark/>
          </w:tcPr>
          <w:p w14:paraId="4BAB7532" w14:textId="77777777"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BA01002</w:t>
            </w:r>
          </w:p>
        </w:tc>
        <w:tc>
          <w:tcPr>
            <w:tcW w:w="1581" w:type="dxa"/>
            <w:tcBorders>
              <w:top w:val="nil"/>
              <w:left w:val="nil"/>
              <w:right w:val="single" w:sz="4" w:space="0" w:color="auto"/>
            </w:tcBorders>
            <w:shd w:val="clear" w:color="auto" w:fill="auto"/>
            <w:noWrap/>
            <w:vAlign w:val="center"/>
            <w:hideMark/>
          </w:tcPr>
          <w:p w14:paraId="0BBBD27D" w14:textId="05614A77" w:rsidR="007F3A32" w:rsidRPr="009A79D2" w:rsidRDefault="007F3A32" w:rsidP="00944F3F">
            <w:pPr>
              <w:spacing w:after="0" w:line="240" w:lineRule="auto"/>
              <w:jc w:val="center"/>
              <w:rPr>
                <w:rFonts w:eastAsia="Times New Roman" w:cs="Times New Roman"/>
                <w:color w:val="000000"/>
                <w:szCs w:val="24"/>
              </w:rPr>
            </w:pPr>
            <w:r w:rsidRPr="009A79D2">
              <w:rPr>
                <w:rFonts w:eastAsia="Times New Roman" w:cs="Times New Roman"/>
                <w:color w:val="000000"/>
                <w:szCs w:val="24"/>
              </w:rPr>
              <w:t>A12A01L07</w:t>
            </w:r>
          </w:p>
        </w:tc>
        <w:tc>
          <w:tcPr>
            <w:tcW w:w="3305" w:type="dxa"/>
            <w:vMerge w:val="restart"/>
            <w:tcBorders>
              <w:top w:val="nil"/>
              <w:left w:val="nil"/>
              <w:right w:val="single" w:sz="8" w:space="0" w:color="auto"/>
            </w:tcBorders>
            <w:shd w:val="clear" w:color="auto" w:fill="auto"/>
            <w:noWrap/>
            <w:vAlign w:val="center"/>
            <w:hideMark/>
          </w:tcPr>
          <w:p w14:paraId="3F86B849" w14:textId="77777777"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12" Core</w:t>
            </w:r>
          </w:p>
        </w:tc>
        <w:tc>
          <w:tcPr>
            <w:tcW w:w="924" w:type="dxa"/>
            <w:vMerge w:val="restart"/>
            <w:tcBorders>
              <w:top w:val="nil"/>
              <w:left w:val="nil"/>
              <w:right w:val="single" w:sz="8" w:space="0" w:color="auto"/>
            </w:tcBorders>
            <w:shd w:val="clear" w:color="auto" w:fill="auto"/>
            <w:vAlign w:val="center"/>
          </w:tcPr>
          <w:p w14:paraId="2E58AF2C" w14:textId="77777777" w:rsidR="007F3A32" w:rsidRPr="00CF4DF7" w:rsidRDefault="007F3A32" w:rsidP="00E06C4A">
            <w:pPr>
              <w:spacing w:after="0" w:line="240" w:lineRule="auto"/>
              <w:jc w:val="center"/>
              <w:rPr>
                <w:rFonts w:eastAsia="Times New Roman" w:cs="Times New Roman"/>
                <w:color w:val="000000"/>
                <w:szCs w:val="24"/>
              </w:rPr>
            </w:pPr>
            <w:r w:rsidRPr="00CF4DF7">
              <w:rPr>
                <w:rFonts w:eastAsia="Times New Roman" w:cs="Times New Roman"/>
                <w:color w:val="000000"/>
                <w:szCs w:val="24"/>
              </w:rPr>
              <w:t>CLTC</w:t>
            </w:r>
          </w:p>
        </w:tc>
      </w:tr>
      <w:tr w:rsidR="007F3A32" w:rsidRPr="00CF4DF7" w14:paraId="6D4D9CE9" w14:textId="77777777" w:rsidTr="0069476C">
        <w:trPr>
          <w:trHeight w:val="317"/>
          <w:jc w:val="center"/>
        </w:trPr>
        <w:tc>
          <w:tcPr>
            <w:tcW w:w="1123" w:type="dxa"/>
            <w:vMerge/>
            <w:tcBorders>
              <w:left w:val="single" w:sz="8" w:space="0" w:color="auto"/>
              <w:bottom w:val="single" w:sz="4" w:space="0" w:color="auto"/>
              <w:right w:val="single" w:sz="4" w:space="0" w:color="auto"/>
            </w:tcBorders>
            <w:shd w:val="clear" w:color="auto" w:fill="auto"/>
            <w:noWrap/>
            <w:vAlign w:val="center"/>
          </w:tcPr>
          <w:p w14:paraId="01B4FB61" w14:textId="77777777" w:rsidR="007F3A32" w:rsidRPr="00CF4DF7" w:rsidRDefault="007F3A32" w:rsidP="00E27026">
            <w:pPr>
              <w:spacing w:after="0" w:line="240" w:lineRule="auto"/>
              <w:jc w:val="center"/>
              <w:rPr>
                <w:rFonts w:eastAsia="Times New Roman" w:cs="Times New Roman"/>
                <w:color w:val="000000"/>
                <w:szCs w:val="24"/>
              </w:rPr>
            </w:pPr>
          </w:p>
        </w:tc>
        <w:tc>
          <w:tcPr>
            <w:tcW w:w="1070" w:type="dxa"/>
            <w:tcBorders>
              <w:left w:val="nil"/>
              <w:bottom w:val="single" w:sz="8" w:space="0" w:color="auto"/>
              <w:right w:val="single" w:sz="4" w:space="0" w:color="auto"/>
            </w:tcBorders>
            <w:shd w:val="clear" w:color="auto" w:fill="auto"/>
            <w:noWrap/>
            <w:vAlign w:val="center"/>
          </w:tcPr>
          <w:p w14:paraId="171C6785" w14:textId="1CBD2F62"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37" w:type="dxa"/>
            <w:vMerge/>
            <w:tcBorders>
              <w:left w:val="nil"/>
              <w:bottom w:val="single" w:sz="4" w:space="0" w:color="auto"/>
              <w:right w:val="single" w:sz="4" w:space="0" w:color="auto"/>
            </w:tcBorders>
            <w:shd w:val="clear" w:color="auto" w:fill="auto"/>
            <w:noWrap/>
            <w:vAlign w:val="center"/>
          </w:tcPr>
          <w:p w14:paraId="37BC2466" w14:textId="77777777" w:rsidR="007F3A32" w:rsidRPr="00CF4DF7" w:rsidRDefault="007F3A32" w:rsidP="00E27026">
            <w:pPr>
              <w:spacing w:after="0" w:line="240" w:lineRule="auto"/>
              <w:jc w:val="center"/>
              <w:rPr>
                <w:rFonts w:eastAsia="Times New Roman" w:cs="Times New Roman"/>
                <w:color w:val="000000"/>
                <w:szCs w:val="24"/>
              </w:rPr>
            </w:pPr>
          </w:p>
        </w:tc>
        <w:tc>
          <w:tcPr>
            <w:tcW w:w="1581" w:type="dxa"/>
            <w:tcBorders>
              <w:left w:val="nil"/>
              <w:bottom w:val="single" w:sz="4" w:space="0" w:color="auto"/>
              <w:right w:val="single" w:sz="4" w:space="0" w:color="auto"/>
            </w:tcBorders>
            <w:shd w:val="clear" w:color="auto" w:fill="auto"/>
            <w:noWrap/>
            <w:vAlign w:val="center"/>
          </w:tcPr>
          <w:p w14:paraId="47CD27AF" w14:textId="59424531" w:rsidR="007F3A32" w:rsidRPr="009A79D2" w:rsidRDefault="007F3A32" w:rsidP="00E27026">
            <w:pPr>
              <w:spacing w:after="0" w:line="240" w:lineRule="auto"/>
              <w:jc w:val="center"/>
              <w:rPr>
                <w:rFonts w:eastAsia="Times New Roman" w:cs="Times New Roman"/>
                <w:color w:val="000000"/>
                <w:szCs w:val="24"/>
              </w:rPr>
            </w:pPr>
            <w:r w:rsidRPr="009A79D2">
              <w:rPr>
                <w:rFonts w:eastAsia="Times New Roman" w:cs="Times New Roman"/>
                <w:color w:val="000000"/>
                <w:szCs w:val="24"/>
              </w:rPr>
              <w:t>A12A01L06</w:t>
            </w:r>
          </w:p>
        </w:tc>
        <w:tc>
          <w:tcPr>
            <w:tcW w:w="3305" w:type="dxa"/>
            <w:vMerge/>
            <w:tcBorders>
              <w:left w:val="nil"/>
              <w:bottom w:val="single" w:sz="4" w:space="0" w:color="auto"/>
              <w:right w:val="single" w:sz="8" w:space="0" w:color="auto"/>
            </w:tcBorders>
            <w:shd w:val="clear" w:color="auto" w:fill="auto"/>
            <w:noWrap/>
            <w:vAlign w:val="center"/>
          </w:tcPr>
          <w:p w14:paraId="24783B1E" w14:textId="77777777" w:rsidR="007F3A32" w:rsidRPr="00CF4DF7" w:rsidRDefault="007F3A32" w:rsidP="00E27026">
            <w:pPr>
              <w:spacing w:after="0" w:line="240" w:lineRule="auto"/>
              <w:jc w:val="center"/>
              <w:rPr>
                <w:rFonts w:eastAsia="Times New Roman" w:cs="Times New Roman"/>
                <w:color w:val="000000"/>
                <w:szCs w:val="24"/>
              </w:rPr>
            </w:pPr>
          </w:p>
        </w:tc>
        <w:tc>
          <w:tcPr>
            <w:tcW w:w="924" w:type="dxa"/>
            <w:vMerge/>
            <w:tcBorders>
              <w:left w:val="nil"/>
              <w:right w:val="single" w:sz="8" w:space="0" w:color="auto"/>
            </w:tcBorders>
            <w:shd w:val="clear" w:color="auto" w:fill="auto"/>
            <w:vAlign w:val="center"/>
          </w:tcPr>
          <w:p w14:paraId="3380BFDF" w14:textId="77777777" w:rsidR="007F3A32" w:rsidRPr="00CF4DF7" w:rsidRDefault="007F3A32" w:rsidP="00E06C4A">
            <w:pPr>
              <w:spacing w:after="0" w:line="240" w:lineRule="auto"/>
              <w:jc w:val="center"/>
              <w:rPr>
                <w:rFonts w:eastAsia="Times New Roman" w:cs="Times New Roman"/>
                <w:color w:val="000000"/>
                <w:szCs w:val="24"/>
              </w:rPr>
            </w:pPr>
          </w:p>
        </w:tc>
      </w:tr>
      <w:tr w:rsidR="007F3A32" w:rsidRPr="00CF4DF7" w14:paraId="38CFFFB7" w14:textId="77777777" w:rsidTr="0069476C">
        <w:trPr>
          <w:trHeight w:val="317"/>
          <w:jc w:val="center"/>
        </w:trPr>
        <w:tc>
          <w:tcPr>
            <w:tcW w:w="1123" w:type="dxa"/>
            <w:vMerge w:val="restart"/>
            <w:tcBorders>
              <w:top w:val="nil"/>
              <w:left w:val="single" w:sz="8" w:space="0" w:color="auto"/>
              <w:right w:val="single" w:sz="4" w:space="0" w:color="auto"/>
            </w:tcBorders>
            <w:shd w:val="clear" w:color="auto" w:fill="auto"/>
            <w:noWrap/>
            <w:vAlign w:val="center"/>
            <w:hideMark/>
          </w:tcPr>
          <w:p w14:paraId="40F6AE69" w14:textId="77777777"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A02002</w:t>
            </w:r>
          </w:p>
        </w:tc>
        <w:tc>
          <w:tcPr>
            <w:tcW w:w="1070" w:type="dxa"/>
            <w:tcBorders>
              <w:top w:val="single" w:sz="8" w:space="0" w:color="auto"/>
              <w:left w:val="nil"/>
              <w:right w:val="single" w:sz="4" w:space="0" w:color="auto"/>
            </w:tcBorders>
            <w:shd w:val="clear" w:color="auto" w:fill="auto"/>
            <w:noWrap/>
            <w:vAlign w:val="center"/>
          </w:tcPr>
          <w:p w14:paraId="528DDA12" w14:textId="2B6B4796"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37" w:type="dxa"/>
            <w:vMerge w:val="restart"/>
            <w:tcBorders>
              <w:top w:val="nil"/>
              <w:left w:val="nil"/>
              <w:right w:val="single" w:sz="4" w:space="0" w:color="auto"/>
            </w:tcBorders>
            <w:shd w:val="clear" w:color="auto" w:fill="auto"/>
            <w:noWrap/>
            <w:vAlign w:val="center"/>
            <w:hideMark/>
          </w:tcPr>
          <w:p w14:paraId="26F3BBE8" w14:textId="77777777"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BA02002</w:t>
            </w:r>
          </w:p>
        </w:tc>
        <w:tc>
          <w:tcPr>
            <w:tcW w:w="1581" w:type="dxa"/>
            <w:tcBorders>
              <w:top w:val="nil"/>
              <w:left w:val="nil"/>
              <w:right w:val="single" w:sz="4" w:space="0" w:color="auto"/>
            </w:tcBorders>
            <w:shd w:val="clear" w:color="auto" w:fill="auto"/>
            <w:noWrap/>
            <w:vAlign w:val="center"/>
            <w:hideMark/>
          </w:tcPr>
          <w:p w14:paraId="6F7C852D" w14:textId="379E1557" w:rsidR="007F3A32" w:rsidRPr="009A79D2" w:rsidRDefault="007F3A32" w:rsidP="00944F3F">
            <w:pPr>
              <w:spacing w:after="0" w:line="240" w:lineRule="auto"/>
              <w:jc w:val="center"/>
              <w:rPr>
                <w:rFonts w:eastAsia="Times New Roman" w:cs="Times New Roman"/>
                <w:color w:val="000000"/>
                <w:szCs w:val="24"/>
              </w:rPr>
            </w:pPr>
            <w:r w:rsidRPr="009A79D2">
              <w:rPr>
                <w:rFonts w:eastAsia="Times New Roman" w:cs="Times New Roman"/>
                <w:color w:val="000000"/>
                <w:szCs w:val="24"/>
              </w:rPr>
              <w:t>A12A02L07</w:t>
            </w:r>
          </w:p>
        </w:tc>
        <w:tc>
          <w:tcPr>
            <w:tcW w:w="3305" w:type="dxa"/>
            <w:vMerge w:val="restart"/>
            <w:tcBorders>
              <w:top w:val="nil"/>
              <w:left w:val="nil"/>
              <w:right w:val="single" w:sz="8" w:space="0" w:color="auto"/>
            </w:tcBorders>
            <w:shd w:val="clear" w:color="auto" w:fill="auto"/>
            <w:noWrap/>
            <w:vAlign w:val="center"/>
            <w:hideMark/>
          </w:tcPr>
          <w:p w14:paraId="170DFDA5" w14:textId="77777777"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12" Core</w:t>
            </w:r>
          </w:p>
        </w:tc>
        <w:tc>
          <w:tcPr>
            <w:tcW w:w="924" w:type="dxa"/>
            <w:vMerge/>
            <w:tcBorders>
              <w:left w:val="nil"/>
              <w:right w:val="single" w:sz="8" w:space="0" w:color="auto"/>
            </w:tcBorders>
            <w:shd w:val="clear" w:color="auto" w:fill="auto"/>
          </w:tcPr>
          <w:p w14:paraId="0EC864CF" w14:textId="77777777" w:rsidR="007F3A32" w:rsidRPr="00CF4DF7" w:rsidRDefault="007F3A32" w:rsidP="00E27026">
            <w:pPr>
              <w:spacing w:after="0" w:line="240" w:lineRule="auto"/>
              <w:jc w:val="center"/>
              <w:rPr>
                <w:rFonts w:eastAsia="Times New Roman" w:cs="Times New Roman"/>
                <w:color w:val="000000"/>
                <w:szCs w:val="24"/>
              </w:rPr>
            </w:pPr>
          </w:p>
        </w:tc>
      </w:tr>
      <w:tr w:rsidR="007F3A32" w:rsidRPr="00CF4DF7" w14:paraId="64355122" w14:textId="77777777" w:rsidTr="0069476C">
        <w:trPr>
          <w:trHeight w:val="317"/>
          <w:jc w:val="center"/>
        </w:trPr>
        <w:tc>
          <w:tcPr>
            <w:tcW w:w="1123" w:type="dxa"/>
            <w:vMerge/>
            <w:tcBorders>
              <w:left w:val="single" w:sz="8" w:space="0" w:color="auto"/>
              <w:bottom w:val="single" w:sz="4" w:space="0" w:color="auto"/>
              <w:right w:val="single" w:sz="4" w:space="0" w:color="auto"/>
            </w:tcBorders>
            <w:shd w:val="clear" w:color="auto" w:fill="auto"/>
            <w:noWrap/>
            <w:vAlign w:val="center"/>
          </w:tcPr>
          <w:p w14:paraId="0A75FD22" w14:textId="77777777" w:rsidR="007F3A32" w:rsidRPr="00CF4DF7" w:rsidRDefault="007F3A32" w:rsidP="00E27026">
            <w:pPr>
              <w:spacing w:after="0" w:line="240" w:lineRule="auto"/>
              <w:jc w:val="center"/>
              <w:rPr>
                <w:rFonts w:eastAsia="Times New Roman" w:cs="Times New Roman"/>
                <w:color w:val="000000"/>
                <w:szCs w:val="24"/>
              </w:rPr>
            </w:pPr>
          </w:p>
        </w:tc>
        <w:tc>
          <w:tcPr>
            <w:tcW w:w="1070" w:type="dxa"/>
            <w:tcBorders>
              <w:left w:val="nil"/>
              <w:bottom w:val="single" w:sz="4" w:space="0" w:color="auto"/>
              <w:right w:val="single" w:sz="4" w:space="0" w:color="auto"/>
            </w:tcBorders>
            <w:shd w:val="clear" w:color="auto" w:fill="auto"/>
            <w:noWrap/>
            <w:vAlign w:val="center"/>
          </w:tcPr>
          <w:p w14:paraId="6B7CA53D" w14:textId="054C0216"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37" w:type="dxa"/>
            <w:vMerge/>
            <w:tcBorders>
              <w:left w:val="nil"/>
              <w:bottom w:val="single" w:sz="4" w:space="0" w:color="auto"/>
              <w:right w:val="single" w:sz="4" w:space="0" w:color="auto"/>
            </w:tcBorders>
            <w:shd w:val="clear" w:color="auto" w:fill="auto"/>
            <w:noWrap/>
            <w:vAlign w:val="center"/>
          </w:tcPr>
          <w:p w14:paraId="27DC1597" w14:textId="77777777" w:rsidR="007F3A32" w:rsidRPr="00CF4DF7" w:rsidRDefault="007F3A32" w:rsidP="00E27026">
            <w:pPr>
              <w:spacing w:after="0" w:line="240" w:lineRule="auto"/>
              <w:jc w:val="center"/>
              <w:rPr>
                <w:rFonts w:eastAsia="Times New Roman" w:cs="Times New Roman"/>
                <w:color w:val="000000"/>
                <w:szCs w:val="24"/>
              </w:rPr>
            </w:pPr>
          </w:p>
        </w:tc>
        <w:tc>
          <w:tcPr>
            <w:tcW w:w="1581" w:type="dxa"/>
            <w:tcBorders>
              <w:left w:val="nil"/>
              <w:bottom w:val="single" w:sz="4" w:space="0" w:color="auto"/>
              <w:right w:val="single" w:sz="4" w:space="0" w:color="auto"/>
            </w:tcBorders>
            <w:shd w:val="clear" w:color="auto" w:fill="auto"/>
            <w:noWrap/>
            <w:vAlign w:val="center"/>
          </w:tcPr>
          <w:p w14:paraId="41350238" w14:textId="5DEB6202" w:rsidR="007F3A32" w:rsidRPr="009A79D2" w:rsidRDefault="007F3A32" w:rsidP="00E27026">
            <w:pPr>
              <w:spacing w:after="0" w:line="240" w:lineRule="auto"/>
              <w:jc w:val="center"/>
              <w:rPr>
                <w:rFonts w:eastAsia="Times New Roman" w:cs="Times New Roman"/>
                <w:color w:val="000000"/>
                <w:szCs w:val="24"/>
              </w:rPr>
            </w:pPr>
            <w:r w:rsidRPr="009A79D2">
              <w:rPr>
                <w:rFonts w:eastAsia="Times New Roman" w:cs="Times New Roman"/>
                <w:color w:val="000000"/>
                <w:szCs w:val="24"/>
              </w:rPr>
              <w:t>A12A02L06</w:t>
            </w:r>
          </w:p>
        </w:tc>
        <w:tc>
          <w:tcPr>
            <w:tcW w:w="3305" w:type="dxa"/>
            <w:vMerge/>
            <w:tcBorders>
              <w:left w:val="nil"/>
              <w:bottom w:val="single" w:sz="4" w:space="0" w:color="auto"/>
              <w:right w:val="single" w:sz="8" w:space="0" w:color="auto"/>
            </w:tcBorders>
            <w:shd w:val="clear" w:color="auto" w:fill="auto"/>
            <w:noWrap/>
            <w:vAlign w:val="center"/>
          </w:tcPr>
          <w:p w14:paraId="29A2F94F" w14:textId="77777777" w:rsidR="007F3A32" w:rsidRPr="00CF4DF7" w:rsidRDefault="007F3A32" w:rsidP="00E27026">
            <w:pPr>
              <w:spacing w:after="0" w:line="240" w:lineRule="auto"/>
              <w:jc w:val="center"/>
              <w:rPr>
                <w:rFonts w:eastAsia="Times New Roman" w:cs="Times New Roman"/>
                <w:color w:val="000000"/>
                <w:szCs w:val="24"/>
              </w:rPr>
            </w:pPr>
          </w:p>
        </w:tc>
        <w:tc>
          <w:tcPr>
            <w:tcW w:w="924" w:type="dxa"/>
            <w:vMerge/>
            <w:tcBorders>
              <w:left w:val="nil"/>
              <w:bottom w:val="single" w:sz="4" w:space="0" w:color="auto"/>
              <w:right w:val="single" w:sz="8" w:space="0" w:color="auto"/>
            </w:tcBorders>
            <w:shd w:val="clear" w:color="auto" w:fill="auto"/>
          </w:tcPr>
          <w:p w14:paraId="6C4312CE" w14:textId="77777777" w:rsidR="007F3A32" w:rsidRPr="00CF4DF7" w:rsidRDefault="007F3A32" w:rsidP="00E27026">
            <w:pPr>
              <w:spacing w:after="0" w:line="240" w:lineRule="auto"/>
              <w:jc w:val="center"/>
              <w:rPr>
                <w:rFonts w:eastAsia="Times New Roman" w:cs="Times New Roman"/>
                <w:color w:val="000000"/>
                <w:szCs w:val="24"/>
              </w:rPr>
            </w:pPr>
          </w:p>
        </w:tc>
      </w:tr>
      <w:tr w:rsidR="007F3A32" w:rsidRPr="00CF4DF7" w14:paraId="08D2BEE7" w14:textId="77777777" w:rsidTr="0069476C">
        <w:trPr>
          <w:trHeight w:val="317"/>
          <w:jc w:val="center"/>
        </w:trPr>
        <w:tc>
          <w:tcPr>
            <w:tcW w:w="1123" w:type="dxa"/>
            <w:vMerge w:val="restart"/>
            <w:tcBorders>
              <w:top w:val="nil"/>
              <w:left w:val="single" w:sz="8" w:space="0" w:color="auto"/>
              <w:right w:val="single" w:sz="4" w:space="0" w:color="auto"/>
            </w:tcBorders>
            <w:shd w:val="clear" w:color="auto" w:fill="auto"/>
            <w:noWrap/>
            <w:vAlign w:val="center"/>
            <w:hideMark/>
          </w:tcPr>
          <w:p w14:paraId="1E91D0E5" w14:textId="77777777"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C01002</w:t>
            </w:r>
          </w:p>
        </w:tc>
        <w:tc>
          <w:tcPr>
            <w:tcW w:w="1070" w:type="dxa"/>
            <w:tcBorders>
              <w:top w:val="nil"/>
              <w:left w:val="nil"/>
              <w:right w:val="single" w:sz="4" w:space="0" w:color="auto"/>
            </w:tcBorders>
            <w:shd w:val="clear" w:color="auto" w:fill="auto"/>
            <w:noWrap/>
            <w:vAlign w:val="center"/>
            <w:hideMark/>
          </w:tcPr>
          <w:p w14:paraId="5B07AA9F" w14:textId="77777777"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37" w:type="dxa"/>
            <w:vMerge w:val="restart"/>
            <w:tcBorders>
              <w:top w:val="nil"/>
              <w:left w:val="nil"/>
              <w:right w:val="single" w:sz="4" w:space="0" w:color="auto"/>
            </w:tcBorders>
            <w:shd w:val="clear" w:color="auto" w:fill="auto"/>
            <w:noWrap/>
            <w:vAlign w:val="center"/>
            <w:hideMark/>
          </w:tcPr>
          <w:p w14:paraId="50296FE6" w14:textId="77777777"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CA01002</w:t>
            </w:r>
          </w:p>
        </w:tc>
        <w:tc>
          <w:tcPr>
            <w:tcW w:w="1581" w:type="dxa"/>
            <w:tcBorders>
              <w:top w:val="nil"/>
              <w:left w:val="nil"/>
              <w:right w:val="single" w:sz="4" w:space="0" w:color="auto"/>
            </w:tcBorders>
            <w:shd w:val="clear" w:color="auto" w:fill="auto"/>
            <w:noWrap/>
            <w:vAlign w:val="center"/>
            <w:hideMark/>
          </w:tcPr>
          <w:p w14:paraId="60B6B819" w14:textId="5D136DC6" w:rsidR="007F3A32" w:rsidRPr="009A79D2" w:rsidRDefault="007F3A32" w:rsidP="00944F3F">
            <w:pPr>
              <w:spacing w:after="0" w:line="240" w:lineRule="auto"/>
              <w:jc w:val="center"/>
              <w:rPr>
                <w:rFonts w:eastAsia="Times New Roman" w:cs="Times New Roman"/>
                <w:color w:val="000000"/>
                <w:szCs w:val="24"/>
              </w:rPr>
            </w:pPr>
            <w:r w:rsidRPr="009A79D2">
              <w:rPr>
                <w:rFonts w:eastAsia="Times New Roman" w:cs="Times New Roman"/>
                <w:color w:val="000000"/>
                <w:szCs w:val="24"/>
              </w:rPr>
              <w:t>A12C01L07</w:t>
            </w:r>
          </w:p>
        </w:tc>
        <w:tc>
          <w:tcPr>
            <w:tcW w:w="3305" w:type="dxa"/>
            <w:vMerge w:val="restart"/>
            <w:tcBorders>
              <w:top w:val="nil"/>
              <w:left w:val="nil"/>
              <w:right w:val="single" w:sz="8" w:space="0" w:color="auto"/>
            </w:tcBorders>
            <w:shd w:val="clear" w:color="auto" w:fill="auto"/>
            <w:noWrap/>
            <w:vAlign w:val="center"/>
            <w:hideMark/>
          </w:tcPr>
          <w:p w14:paraId="5CC18659" w14:textId="77777777"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924" w:type="dxa"/>
            <w:vMerge w:val="restart"/>
            <w:tcBorders>
              <w:top w:val="nil"/>
              <w:left w:val="nil"/>
              <w:right w:val="single" w:sz="8" w:space="0" w:color="auto"/>
            </w:tcBorders>
            <w:shd w:val="clear" w:color="auto" w:fill="auto"/>
            <w:vAlign w:val="center"/>
          </w:tcPr>
          <w:p w14:paraId="074BFA6C" w14:textId="77777777" w:rsidR="007F3A32" w:rsidRPr="00CF4DF7" w:rsidRDefault="007F3A32" w:rsidP="00E06C4A">
            <w:pPr>
              <w:spacing w:after="0" w:line="240" w:lineRule="auto"/>
              <w:jc w:val="center"/>
              <w:rPr>
                <w:rFonts w:eastAsia="Times New Roman" w:cs="Times New Roman"/>
                <w:color w:val="000000"/>
                <w:szCs w:val="24"/>
              </w:rPr>
            </w:pPr>
            <w:r w:rsidRPr="00CF4DF7">
              <w:rPr>
                <w:rFonts w:eastAsia="Times New Roman" w:cs="Times New Roman"/>
                <w:color w:val="000000"/>
                <w:szCs w:val="24"/>
              </w:rPr>
              <w:t>CLTC</w:t>
            </w:r>
          </w:p>
        </w:tc>
      </w:tr>
      <w:tr w:rsidR="007F3A32" w:rsidRPr="00CF4DF7" w14:paraId="547062A6" w14:textId="77777777" w:rsidTr="007F3A32">
        <w:trPr>
          <w:trHeight w:val="317"/>
          <w:jc w:val="center"/>
        </w:trPr>
        <w:tc>
          <w:tcPr>
            <w:tcW w:w="1123" w:type="dxa"/>
            <w:vMerge/>
            <w:tcBorders>
              <w:left w:val="single" w:sz="8" w:space="0" w:color="auto"/>
              <w:bottom w:val="single" w:sz="4" w:space="0" w:color="auto"/>
              <w:right w:val="single" w:sz="4" w:space="0" w:color="auto"/>
            </w:tcBorders>
            <w:shd w:val="clear" w:color="auto" w:fill="auto"/>
            <w:noWrap/>
            <w:vAlign w:val="center"/>
          </w:tcPr>
          <w:p w14:paraId="6422EBC4" w14:textId="77777777" w:rsidR="007F3A32" w:rsidRPr="00CF4DF7" w:rsidRDefault="007F3A32" w:rsidP="00E27026">
            <w:pPr>
              <w:spacing w:after="0" w:line="240" w:lineRule="auto"/>
              <w:jc w:val="center"/>
              <w:rPr>
                <w:rFonts w:eastAsia="Times New Roman" w:cs="Times New Roman"/>
                <w:color w:val="000000"/>
                <w:szCs w:val="24"/>
              </w:rPr>
            </w:pPr>
          </w:p>
        </w:tc>
        <w:tc>
          <w:tcPr>
            <w:tcW w:w="1070" w:type="dxa"/>
            <w:tcBorders>
              <w:top w:val="nil"/>
              <w:left w:val="nil"/>
              <w:bottom w:val="single" w:sz="8" w:space="0" w:color="auto"/>
              <w:right w:val="single" w:sz="4" w:space="0" w:color="auto"/>
            </w:tcBorders>
            <w:shd w:val="clear" w:color="auto" w:fill="auto"/>
            <w:noWrap/>
            <w:vAlign w:val="center"/>
          </w:tcPr>
          <w:p w14:paraId="2ABBB39E" w14:textId="3438C525"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37" w:type="dxa"/>
            <w:vMerge/>
            <w:tcBorders>
              <w:left w:val="nil"/>
              <w:bottom w:val="single" w:sz="4" w:space="0" w:color="auto"/>
              <w:right w:val="single" w:sz="4" w:space="0" w:color="auto"/>
            </w:tcBorders>
            <w:shd w:val="clear" w:color="auto" w:fill="auto"/>
            <w:noWrap/>
            <w:vAlign w:val="center"/>
          </w:tcPr>
          <w:p w14:paraId="7DE68013" w14:textId="77777777" w:rsidR="007F3A32" w:rsidRPr="00CF4DF7" w:rsidRDefault="007F3A32" w:rsidP="00E27026">
            <w:pPr>
              <w:spacing w:after="0" w:line="240" w:lineRule="auto"/>
              <w:jc w:val="center"/>
              <w:rPr>
                <w:rFonts w:eastAsia="Times New Roman" w:cs="Times New Roman"/>
                <w:color w:val="000000"/>
                <w:szCs w:val="24"/>
              </w:rPr>
            </w:pPr>
          </w:p>
        </w:tc>
        <w:tc>
          <w:tcPr>
            <w:tcW w:w="1581" w:type="dxa"/>
            <w:tcBorders>
              <w:left w:val="nil"/>
              <w:bottom w:val="single" w:sz="4" w:space="0" w:color="auto"/>
              <w:right w:val="single" w:sz="4" w:space="0" w:color="auto"/>
            </w:tcBorders>
            <w:shd w:val="clear" w:color="auto" w:fill="auto"/>
            <w:noWrap/>
            <w:vAlign w:val="center"/>
          </w:tcPr>
          <w:p w14:paraId="0ECC4447" w14:textId="7014DDF0" w:rsidR="007F3A32" w:rsidRPr="009A79D2" w:rsidRDefault="007F3A32" w:rsidP="00E27026">
            <w:pPr>
              <w:spacing w:after="0" w:line="240" w:lineRule="auto"/>
              <w:jc w:val="center"/>
              <w:rPr>
                <w:rFonts w:eastAsia="Times New Roman" w:cs="Times New Roman"/>
                <w:color w:val="000000"/>
                <w:szCs w:val="24"/>
              </w:rPr>
            </w:pPr>
            <w:r w:rsidRPr="009A79D2">
              <w:rPr>
                <w:rFonts w:eastAsia="Times New Roman" w:cs="Times New Roman"/>
                <w:color w:val="000000"/>
                <w:szCs w:val="24"/>
              </w:rPr>
              <w:t>A12C01L06</w:t>
            </w:r>
          </w:p>
        </w:tc>
        <w:tc>
          <w:tcPr>
            <w:tcW w:w="3305" w:type="dxa"/>
            <w:vMerge/>
            <w:tcBorders>
              <w:left w:val="nil"/>
              <w:bottom w:val="single" w:sz="4" w:space="0" w:color="auto"/>
              <w:right w:val="single" w:sz="8" w:space="0" w:color="auto"/>
            </w:tcBorders>
            <w:shd w:val="clear" w:color="auto" w:fill="auto"/>
            <w:noWrap/>
            <w:vAlign w:val="center"/>
          </w:tcPr>
          <w:p w14:paraId="4D641682" w14:textId="77777777" w:rsidR="007F3A32" w:rsidRPr="00CF4DF7" w:rsidRDefault="007F3A32" w:rsidP="00E27026">
            <w:pPr>
              <w:spacing w:after="0" w:line="240" w:lineRule="auto"/>
              <w:jc w:val="center"/>
              <w:rPr>
                <w:rFonts w:eastAsia="Times New Roman" w:cs="Times New Roman"/>
                <w:color w:val="000000"/>
                <w:szCs w:val="24"/>
              </w:rPr>
            </w:pPr>
          </w:p>
        </w:tc>
        <w:tc>
          <w:tcPr>
            <w:tcW w:w="924" w:type="dxa"/>
            <w:vMerge/>
            <w:tcBorders>
              <w:left w:val="nil"/>
              <w:right w:val="single" w:sz="8" w:space="0" w:color="auto"/>
            </w:tcBorders>
            <w:shd w:val="clear" w:color="auto" w:fill="auto"/>
            <w:vAlign w:val="center"/>
          </w:tcPr>
          <w:p w14:paraId="13C05458" w14:textId="77777777" w:rsidR="007F3A32" w:rsidRPr="00CF4DF7" w:rsidRDefault="007F3A32" w:rsidP="00E06C4A">
            <w:pPr>
              <w:spacing w:after="0" w:line="240" w:lineRule="auto"/>
              <w:jc w:val="center"/>
              <w:rPr>
                <w:rFonts w:eastAsia="Times New Roman" w:cs="Times New Roman"/>
                <w:color w:val="000000"/>
                <w:szCs w:val="24"/>
              </w:rPr>
            </w:pPr>
          </w:p>
        </w:tc>
      </w:tr>
      <w:tr w:rsidR="007F3A32" w:rsidRPr="00CF4DF7" w14:paraId="7A5107E0" w14:textId="77777777" w:rsidTr="007F3A32">
        <w:trPr>
          <w:trHeight w:val="317"/>
          <w:jc w:val="center"/>
        </w:trPr>
        <w:tc>
          <w:tcPr>
            <w:tcW w:w="1123" w:type="dxa"/>
            <w:vMerge w:val="restart"/>
            <w:tcBorders>
              <w:top w:val="nil"/>
              <w:left w:val="single" w:sz="8" w:space="0" w:color="auto"/>
              <w:right w:val="single" w:sz="4" w:space="0" w:color="auto"/>
            </w:tcBorders>
            <w:shd w:val="clear" w:color="auto" w:fill="auto"/>
            <w:noWrap/>
            <w:vAlign w:val="center"/>
            <w:hideMark/>
          </w:tcPr>
          <w:p w14:paraId="17F26A34" w14:textId="77777777"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C02002</w:t>
            </w:r>
          </w:p>
        </w:tc>
        <w:tc>
          <w:tcPr>
            <w:tcW w:w="1070" w:type="dxa"/>
            <w:tcBorders>
              <w:top w:val="single" w:sz="8" w:space="0" w:color="auto"/>
              <w:left w:val="nil"/>
              <w:right w:val="single" w:sz="4" w:space="0" w:color="auto"/>
            </w:tcBorders>
            <w:shd w:val="clear" w:color="auto" w:fill="auto"/>
            <w:noWrap/>
            <w:vAlign w:val="center"/>
          </w:tcPr>
          <w:p w14:paraId="49E10EE7" w14:textId="341F6C04"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37" w:type="dxa"/>
            <w:vMerge w:val="restart"/>
            <w:tcBorders>
              <w:top w:val="nil"/>
              <w:left w:val="nil"/>
              <w:right w:val="single" w:sz="4" w:space="0" w:color="auto"/>
            </w:tcBorders>
            <w:shd w:val="clear" w:color="auto" w:fill="auto"/>
            <w:noWrap/>
            <w:vAlign w:val="center"/>
            <w:hideMark/>
          </w:tcPr>
          <w:p w14:paraId="5A058EBB" w14:textId="77777777"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CA02002</w:t>
            </w:r>
          </w:p>
        </w:tc>
        <w:tc>
          <w:tcPr>
            <w:tcW w:w="1581" w:type="dxa"/>
            <w:tcBorders>
              <w:top w:val="nil"/>
              <w:left w:val="nil"/>
              <w:right w:val="single" w:sz="4" w:space="0" w:color="auto"/>
            </w:tcBorders>
            <w:shd w:val="clear" w:color="auto" w:fill="auto"/>
            <w:noWrap/>
            <w:vAlign w:val="center"/>
            <w:hideMark/>
          </w:tcPr>
          <w:p w14:paraId="22417B78" w14:textId="763BF949" w:rsidR="007F3A32" w:rsidRPr="009A79D2" w:rsidRDefault="007F3A32" w:rsidP="00557151">
            <w:pPr>
              <w:spacing w:after="0" w:line="240" w:lineRule="auto"/>
              <w:jc w:val="center"/>
              <w:rPr>
                <w:rFonts w:eastAsia="Times New Roman" w:cs="Times New Roman"/>
                <w:color w:val="000000"/>
                <w:szCs w:val="24"/>
              </w:rPr>
            </w:pPr>
            <w:r w:rsidRPr="009A79D2">
              <w:rPr>
                <w:rFonts w:eastAsia="Times New Roman" w:cs="Times New Roman"/>
                <w:color w:val="000000"/>
                <w:szCs w:val="24"/>
              </w:rPr>
              <w:t>A12C02L07</w:t>
            </w:r>
          </w:p>
        </w:tc>
        <w:tc>
          <w:tcPr>
            <w:tcW w:w="3305" w:type="dxa"/>
            <w:vMerge w:val="restart"/>
            <w:tcBorders>
              <w:top w:val="nil"/>
              <w:left w:val="nil"/>
              <w:right w:val="single" w:sz="8" w:space="0" w:color="auto"/>
            </w:tcBorders>
            <w:shd w:val="clear" w:color="auto" w:fill="auto"/>
            <w:noWrap/>
            <w:vAlign w:val="center"/>
            <w:hideMark/>
          </w:tcPr>
          <w:p w14:paraId="452A74C6" w14:textId="77777777"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924" w:type="dxa"/>
            <w:vMerge/>
            <w:tcBorders>
              <w:left w:val="nil"/>
              <w:right w:val="single" w:sz="8" w:space="0" w:color="auto"/>
            </w:tcBorders>
            <w:shd w:val="clear" w:color="auto" w:fill="auto"/>
          </w:tcPr>
          <w:p w14:paraId="08CEA307" w14:textId="77777777" w:rsidR="007F3A32" w:rsidRPr="00CF4DF7" w:rsidRDefault="007F3A32" w:rsidP="00E27026">
            <w:pPr>
              <w:spacing w:after="0" w:line="240" w:lineRule="auto"/>
              <w:jc w:val="center"/>
              <w:rPr>
                <w:rFonts w:eastAsia="Times New Roman" w:cs="Times New Roman"/>
                <w:color w:val="000000"/>
                <w:szCs w:val="24"/>
              </w:rPr>
            </w:pPr>
          </w:p>
        </w:tc>
      </w:tr>
      <w:tr w:rsidR="007F3A32" w:rsidRPr="00CF4DF7" w14:paraId="36339B91" w14:textId="77777777" w:rsidTr="007F3A32">
        <w:trPr>
          <w:trHeight w:val="317"/>
          <w:jc w:val="center"/>
        </w:trPr>
        <w:tc>
          <w:tcPr>
            <w:tcW w:w="1123" w:type="dxa"/>
            <w:vMerge/>
            <w:tcBorders>
              <w:left w:val="single" w:sz="8" w:space="0" w:color="auto"/>
              <w:bottom w:val="single" w:sz="4" w:space="0" w:color="auto"/>
              <w:right w:val="single" w:sz="4" w:space="0" w:color="auto"/>
            </w:tcBorders>
            <w:shd w:val="clear" w:color="auto" w:fill="auto"/>
            <w:noWrap/>
            <w:vAlign w:val="center"/>
          </w:tcPr>
          <w:p w14:paraId="24D485D1" w14:textId="77777777" w:rsidR="007F3A32" w:rsidRPr="00CF4DF7" w:rsidRDefault="007F3A32" w:rsidP="00E27026">
            <w:pPr>
              <w:spacing w:after="0" w:line="240" w:lineRule="auto"/>
              <w:jc w:val="center"/>
              <w:rPr>
                <w:rFonts w:eastAsia="Times New Roman" w:cs="Times New Roman"/>
                <w:color w:val="000000"/>
                <w:szCs w:val="24"/>
              </w:rPr>
            </w:pPr>
          </w:p>
        </w:tc>
        <w:tc>
          <w:tcPr>
            <w:tcW w:w="1070" w:type="dxa"/>
            <w:tcBorders>
              <w:left w:val="nil"/>
              <w:bottom w:val="single" w:sz="8" w:space="0" w:color="auto"/>
              <w:right w:val="single" w:sz="4" w:space="0" w:color="auto"/>
            </w:tcBorders>
            <w:shd w:val="clear" w:color="auto" w:fill="auto"/>
            <w:noWrap/>
            <w:vAlign w:val="center"/>
          </w:tcPr>
          <w:p w14:paraId="081E6637" w14:textId="37F039F1"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37" w:type="dxa"/>
            <w:vMerge/>
            <w:tcBorders>
              <w:left w:val="nil"/>
              <w:bottom w:val="single" w:sz="4" w:space="0" w:color="auto"/>
              <w:right w:val="single" w:sz="4" w:space="0" w:color="auto"/>
            </w:tcBorders>
            <w:shd w:val="clear" w:color="auto" w:fill="auto"/>
            <w:noWrap/>
            <w:vAlign w:val="center"/>
          </w:tcPr>
          <w:p w14:paraId="114403CE" w14:textId="77777777" w:rsidR="007F3A32" w:rsidRPr="00CF4DF7" w:rsidRDefault="007F3A32" w:rsidP="00E27026">
            <w:pPr>
              <w:spacing w:after="0" w:line="240" w:lineRule="auto"/>
              <w:jc w:val="center"/>
              <w:rPr>
                <w:rFonts w:eastAsia="Times New Roman" w:cs="Times New Roman"/>
                <w:color w:val="000000"/>
                <w:szCs w:val="24"/>
              </w:rPr>
            </w:pPr>
          </w:p>
        </w:tc>
        <w:tc>
          <w:tcPr>
            <w:tcW w:w="1581" w:type="dxa"/>
            <w:tcBorders>
              <w:left w:val="nil"/>
              <w:bottom w:val="single" w:sz="4" w:space="0" w:color="auto"/>
              <w:right w:val="single" w:sz="4" w:space="0" w:color="auto"/>
            </w:tcBorders>
            <w:shd w:val="clear" w:color="auto" w:fill="auto"/>
            <w:noWrap/>
            <w:vAlign w:val="center"/>
          </w:tcPr>
          <w:p w14:paraId="7952B5AC" w14:textId="48BDD950" w:rsidR="007F3A32" w:rsidRPr="009A79D2" w:rsidRDefault="007F3A32" w:rsidP="00E27026">
            <w:pPr>
              <w:spacing w:after="0" w:line="240" w:lineRule="auto"/>
              <w:jc w:val="center"/>
              <w:rPr>
                <w:rFonts w:eastAsia="Times New Roman" w:cs="Times New Roman"/>
                <w:color w:val="000000"/>
                <w:szCs w:val="24"/>
              </w:rPr>
            </w:pPr>
            <w:r w:rsidRPr="009A79D2">
              <w:rPr>
                <w:rFonts w:eastAsia="Times New Roman" w:cs="Times New Roman"/>
                <w:color w:val="000000"/>
                <w:szCs w:val="24"/>
              </w:rPr>
              <w:t>A12C02L07</w:t>
            </w:r>
          </w:p>
        </w:tc>
        <w:tc>
          <w:tcPr>
            <w:tcW w:w="3305" w:type="dxa"/>
            <w:vMerge/>
            <w:tcBorders>
              <w:left w:val="nil"/>
              <w:bottom w:val="single" w:sz="4" w:space="0" w:color="auto"/>
              <w:right w:val="single" w:sz="8" w:space="0" w:color="auto"/>
            </w:tcBorders>
            <w:shd w:val="clear" w:color="auto" w:fill="auto"/>
            <w:noWrap/>
            <w:vAlign w:val="center"/>
          </w:tcPr>
          <w:p w14:paraId="75107E65" w14:textId="77777777" w:rsidR="007F3A32" w:rsidRPr="00CF4DF7" w:rsidRDefault="007F3A32" w:rsidP="00E27026">
            <w:pPr>
              <w:spacing w:after="0" w:line="240" w:lineRule="auto"/>
              <w:jc w:val="center"/>
              <w:rPr>
                <w:rFonts w:eastAsia="Times New Roman" w:cs="Times New Roman"/>
                <w:color w:val="000000"/>
                <w:szCs w:val="24"/>
              </w:rPr>
            </w:pPr>
          </w:p>
        </w:tc>
        <w:tc>
          <w:tcPr>
            <w:tcW w:w="924" w:type="dxa"/>
            <w:vMerge/>
            <w:tcBorders>
              <w:left w:val="nil"/>
              <w:right w:val="single" w:sz="8" w:space="0" w:color="auto"/>
            </w:tcBorders>
            <w:shd w:val="clear" w:color="auto" w:fill="auto"/>
          </w:tcPr>
          <w:p w14:paraId="14CDCCB9" w14:textId="77777777" w:rsidR="007F3A32" w:rsidRPr="00CF4DF7" w:rsidRDefault="007F3A32" w:rsidP="00E27026">
            <w:pPr>
              <w:spacing w:after="0" w:line="240" w:lineRule="auto"/>
              <w:jc w:val="center"/>
              <w:rPr>
                <w:rFonts w:eastAsia="Times New Roman" w:cs="Times New Roman"/>
                <w:color w:val="000000"/>
                <w:szCs w:val="24"/>
              </w:rPr>
            </w:pPr>
          </w:p>
        </w:tc>
      </w:tr>
      <w:tr w:rsidR="007F3A32" w:rsidRPr="00CF4DF7" w14:paraId="7614DAD3" w14:textId="77777777" w:rsidTr="007F3A32">
        <w:trPr>
          <w:trHeight w:val="317"/>
          <w:jc w:val="center"/>
        </w:trPr>
        <w:tc>
          <w:tcPr>
            <w:tcW w:w="1123" w:type="dxa"/>
            <w:vMerge w:val="restart"/>
            <w:tcBorders>
              <w:top w:val="nil"/>
              <w:left w:val="single" w:sz="8" w:space="0" w:color="auto"/>
              <w:right w:val="single" w:sz="4" w:space="0" w:color="auto"/>
            </w:tcBorders>
            <w:shd w:val="clear" w:color="auto" w:fill="auto"/>
            <w:noWrap/>
            <w:vAlign w:val="center"/>
            <w:hideMark/>
          </w:tcPr>
          <w:p w14:paraId="11A80F65" w14:textId="77777777"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C03002</w:t>
            </w:r>
          </w:p>
        </w:tc>
        <w:tc>
          <w:tcPr>
            <w:tcW w:w="1070" w:type="dxa"/>
            <w:tcBorders>
              <w:top w:val="single" w:sz="8" w:space="0" w:color="auto"/>
              <w:left w:val="nil"/>
              <w:right w:val="single" w:sz="4" w:space="0" w:color="auto"/>
            </w:tcBorders>
            <w:shd w:val="clear" w:color="auto" w:fill="auto"/>
            <w:noWrap/>
            <w:vAlign w:val="center"/>
          </w:tcPr>
          <w:p w14:paraId="77634245" w14:textId="68C43478"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37" w:type="dxa"/>
            <w:vMerge w:val="restart"/>
            <w:tcBorders>
              <w:top w:val="nil"/>
              <w:left w:val="nil"/>
              <w:right w:val="single" w:sz="4" w:space="0" w:color="auto"/>
            </w:tcBorders>
            <w:shd w:val="clear" w:color="auto" w:fill="auto"/>
            <w:noWrap/>
            <w:vAlign w:val="center"/>
            <w:hideMark/>
          </w:tcPr>
          <w:p w14:paraId="35F25431" w14:textId="77777777"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CA03002</w:t>
            </w:r>
          </w:p>
        </w:tc>
        <w:tc>
          <w:tcPr>
            <w:tcW w:w="1581" w:type="dxa"/>
            <w:tcBorders>
              <w:top w:val="nil"/>
              <w:left w:val="nil"/>
              <w:right w:val="single" w:sz="4" w:space="0" w:color="auto"/>
            </w:tcBorders>
            <w:shd w:val="clear" w:color="auto" w:fill="auto"/>
            <w:noWrap/>
            <w:vAlign w:val="center"/>
            <w:hideMark/>
          </w:tcPr>
          <w:p w14:paraId="2C94B0D9" w14:textId="31330F49" w:rsidR="007F3A32" w:rsidRPr="009A79D2" w:rsidRDefault="007F3A32" w:rsidP="007F3A32">
            <w:pPr>
              <w:spacing w:after="0" w:line="240" w:lineRule="auto"/>
              <w:jc w:val="center"/>
              <w:rPr>
                <w:rFonts w:eastAsia="Times New Roman" w:cs="Times New Roman"/>
                <w:color w:val="000000"/>
                <w:szCs w:val="24"/>
              </w:rPr>
            </w:pPr>
            <w:r w:rsidRPr="009A79D2">
              <w:rPr>
                <w:rFonts w:eastAsia="Times New Roman" w:cs="Times New Roman"/>
                <w:color w:val="000000"/>
                <w:szCs w:val="24"/>
              </w:rPr>
              <w:t>A12C03L07</w:t>
            </w:r>
          </w:p>
        </w:tc>
        <w:tc>
          <w:tcPr>
            <w:tcW w:w="3305" w:type="dxa"/>
            <w:vMerge w:val="restart"/>
            <w:tcBorders>
              <w:top w:val="nil"/>
              <w:left w:val="nil"/>
              <w:right w:val="single" w:sz="8" w:space="0" w:color="auto"/>
            </w:tcBorders>
            <w:shd w:val="clear" w:color="auto" w:fill="auto"/>
            <w:noWrap/>
            <w:vAlign w:val="center"/>
            <w:hideMark/>
          </w:tcPr>
          <w:p w14:paraId="5F512E86" w14:textId="77777777"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924" w:type="dxa"/>
            <w:vMerge/>
            <w:tcBorders>
              <w:left w:val="nil"/>
              <w:right w:val="single" w:sz="8" w:space="0" w:color="auto"/>
            </w:tcBorders>
            <w:shd w:val="clear" w:color="auto" w:fill="auto"/>
          </w:tcPr>
          <w:p w14:paraId="4872C5A3" w14:textId="77777777" w:rsidR="007F3A32" w:rsidRPr="00CF4DF7" w:rsidRDefault="007F3A32" w:rsidP="00E27026">
            <w:pPr>
              <w:spacing w:after="0" w:line="240" w:lineRule="auto"/>
              <w:jc w:val="center"/>
              <w:rPr>
                <w:rFonts w:eastAsia="Times New Roman" w:cs="Times New Roman"/>
                <w:color w:val="000000"/>
                <w:szCs w:val="24"/>
              </w:rPr>
            </w:pPr>
          </w:p>
        </w:tc>
      </w:tr>
      <w:tr w:rsidR="007F3A32" w:rsidRPr="00CF4DF7" w14:paraId="08CC66FC" w14:textId="77777777" w:rsidTr="007F3A32">
        <w:trPr>
          <w:trHeight w:val="317"/>
          <w:jc w:val="center"/>
        </w:trPr>
        <w:tc>
          <w:tcPr>
            <w:tcW w:w="1123" w:type="dxa"/>
            <w:vMerge/>
            <w:tcBorders>
              <w:left w:val="single" w:sz="8" w:space="0" w:color="auto"/>
              <w:bottom w:val="single" w:sz="4" w:space="0" w:color="auto"/>
              <w:right w:val="single" w:sz="4" w:space="0" w:color="auto"/>
            </w:tcBorders>
            <w:shd w:val="clear" w:color="auto" w:fill="auto"/>
            <w:noWrap/>
            <w:vAlign w:val="center"/>
          </w:tcPr>
          <w:p w14:paraId="5914F724" w14:textId="77777777" w:rsidR="007F3A32" w:rsidRPr="00CF4DF7" w:rsidRDefault="007F3A32" w:rsidP="00E27026">
            <w:pPr>
              <w:spacing w:after="0" w:line="240" w:lineRule="auto"/>
              <w:jc w:val="center"/>
              <w:rPr>
                <w:rFonts w:eastAsia="Times New Roman" w:cs="Times New Roman"/>
                <w:color w:val="000000"/>
                <w:szCs w:val="24"/>
              </w:rPr>
            </w:pPr>
          </w:p>
        </w:tc>
        <w:tc>
          <w:tcPr>
            <w:tcW w:w="1070" w:type="dxa"/>
            <w:tcBorders>
              <w:left w:val="nil"/>
              <w:bottom w:val="single" w:sz="8" w:space="0" w:color="auto"/>
              <w:right w:val="single" w:sz="4" w:space="0" w:color="auto"/>
            </w:tcBorders>
            <w:shd w:val="clear" w:color="auto" w:fill="auto"/>
            <w:noWrap/>
            <w:vAlign w:val="center"/>
          </w:tcPr>
          <w:p w14:paraId="145A0A68" w14:textId="7EB18B7A"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37" w:type="dxa"/>
            <w:vMerge/>
            <w:tcBorders>
              <w:left w:val="nil"/>
              <w:bottom w:val="single" w:sz="4" w:space="0" w:color="auto"/>
              <w:right w:val="single" w:sz="4" w:space="0" w:color="auto"/>
            </w:tcBorders>
            <w:shd w:val="clear" w:color="auto" w:fill="auto"/>
            <w:noWrap/>
            <w:vAlign w:val="center"/>
          </w:tcPr>
          <w:p w14:paraId="5D4DE197" w14:textId="77777777" w:rsidR="007F3A32" w:rsidRPr="00CF4DF7" w:rsidRDefault="007F3A32" w:rsidP="00E27026">
            <w:pPr>
              <w:spacing w:after="0" w:line="240" w:lineRule="auto"/>
              <w:jc w:val="center"/>
              <w:rPr>
                <w:rFonts w:eastAsia="Times New Roman" w:cs="Times New Roman"/>
                <w:color w:val="000000"/>
                <w:szCs w:val="24"/>
              </w:rPr>
            </w:pPr>
          </w:p>
        </w:tc>
        <w:tc>
          <w:tcPr>
            <w:tcW w:w="1581" w:type="dxa"/>
            <w:tcBorders>
              <w:left w:val="nil"/>
              <w:bottom w:val="single" w:sz="4" w:space="0" w:color="auto"/>
              <w:right w:val="single" w:sz="4" w:space="0" w:color="auto"/>
            </w:tcBorders>
            <w:shd w:val="clear" w:color="auto" w:fill="auto"/>
            <w:noWrap/>
            <w:vAlign w:val="center"/>
          </w:tcPr>
          <w:p w14:paraId="0FD44556" w14:textId="38FBFE6F" w:rsidR="007F3A32" w:rsidRPr="009A79D2" w:rsidRDefault="007F3A32" w:rsidP="00E27026">
            <w:pPr>
              <w:spacing w:after="0" w:line="240" w:lineRule="auto"/>
              <w:jc w:val="center"/>
              <w:rPr>
                <w:rFonts w:eastAsia="Times New Roman" w:cs="Times New Roman"/>
                <w:color w:val="000000"/>
                <w:szCs w:val="24"/>
              </w:rPr>
            </w:pPr>
            <w:r w:rsidRPr="009A79D2">
              <w:rPr>
                <w:rFonts w:eastAsia="Times New Roman" w:cs="Times New Roman"/>
                <w:color w:val="000000"/>
                <w:szCs w:val="24"/>
              </w:rPr>
              <w:t>A12C03L06</w:t>
            </w:r>
          </w:p>
        </w:tc>
        <w:tc>
          <w:tcPr>
            <w:tcW w:w="3305" w:type="dxa"/>
            <w:vMerge/>
            <w:tcBorders>
              <w:left w:val="nil"/>
              <w:bottom w:val="single" w:sz="4" w:space="0" w:color="auto"/>
              <w:right w:val="single" w:sz="8" w:space="0" w:color="auto"/>
            </w:tcBorders>
            <w:shd w:val="clear" w:color="auto" w:fill="auto"/>
            <w:noWrap/>
            <w:vAlign w:val="center"/>
          </w:tcPr>
          <w:p w14:paraId="5D74A1CC" w14:textId="77777777" w:rsidR="007F3A32" w:rsidRPr="00CF4DF7" w:rsidRDefault="007F3A32" w:rsidP="00E27026">
            <w:pPr>
              <w:spacing w:after="0" w:line="240" w:lineRule="auto"/>
              <w:jc w:val="center"/>
              <w:rPr>
                <w:rFonts w:eastAsia="Times New Roman" w:cs="Times New Roman"/>
                <w:color w:val="000000"/>
                <w:szCs w:val="24"/>
              </w:rPr>
            </w:pPr>
          </w:p>
        </w:tc>
        <w:tc>
          <w:tcPr>
            <w:tcW w:w="924" w:type="dxa"/>
            <w:vMerge/>
            <w:tcBorders>
              <w:left w:val="nil"/>
              <w:right w:val="single" w:sz="8" w:space="0" w:color="auto"/>
            </w:tcBorders>
            <w:shd w:val="clear" w:color="auto" w:fill="auto"/>
          </w:tcPr>
          <w:p w14:paraId="5E6FF9BB" w14:textId="77777777" w:rsidR="007F3A32" w:rsidRPr="00CF4DF7" w:rsidRDefault="007F3A32" w:rsidP="00E27026">
            <w:pPr>
              <w:spacing w:after="0" w:line="240" w:lineRule="auto"/>
              <w:jc w:val="center"/>
              <w:rPr>
                <w:rFonts w:eastAsia="Times New Roman" w:cs="Times New Roman"/>
                <w:color w:val="000000"/>
                <w:szCs w:val="24"/>
              </w:rPr>
            </w:pPr>
          </w:p>
        </w:tc>
      </w:tr>
      <w:tr w:rsidR="007F3A32" w:rsidRPr="00CF4DF7" w14:paraId="5EFC799D" w14:textId="77777777" w:rsidTr="007F3A32">
        <w:trPr>
          <w:trHeight w:val="317"/>
          <w:jc w:val="center"/>
        </w:trPr>
        <w:tc>
          <w:tcPr>
            <w:tcW w:w="1123" w:type="dxa"/>
            <w:vMerge w:val="restart"/>
            <w:tcBorders>
              <w:top w:val="nil"/>
              <w:left w:val="single" w:sz="8" w:space="0" w:color="auto"/>
              <w:right w:val="single" w:sz="4" w:space="0" w:color="auto"/>
            </w:tcBorders>
            <w:shd w:val="clear" w:color="auto" w:fill="auto"/>
            <w:noWrap/>
            <w:vAlign w:val="center"/>
            <w:hideMark/>
          </w:tcPr>
          <w:p w14:paraId="191BBDFA" w14:textId="77777777"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C04002</w:t>
            </w:r>
          </w:p>
        </w:tc>
        <w:tc>
          <w:tcPr>
            <w:tcW w:w="1070" w:type="dxa"/>
            <w:tcBorders>
              <w:top w:val="single" w:sz="8" w:space="0" w:color="auto"/>
              <w:left w:val="nil"/>
              <w:right w:val="single" w:sz="4" w:space="0" w:color="auto"/>
            </w:tcBorders>
            <w:shd w:val="clear" w:color="auto" w:fill="auto"/>
            <w:noWrap/>
            <w:vAlign w:val="center"/>
          </w:tcPr>
          <w:p w14:paraId="5853D3E5" w14:textId="788230BF"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37" w:type="dxa"/>
            <w:vMerge w:val="restart"/>
            <w:tcBorders>
              <w:top w:val="nil"/>
              <w:left w:val="nil"/>
              <w:right w:val="single" w:sz="4" w:space="0" w:color="auto"/>
            </w:tcBorders>
            <w:shd w:val="clear" w:color="auto" w:fill="auto"/>
            <w:noWrap/>
            <w:vAlign w:val="center"/>
            <w:hideMark/>
          </w:tcPr>
          <w:p w14:paraId="22F4DB40" w14:textId="77777777"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CA04002</w:t>
            </w:r>
          </w:p>
        </w:tc>
        <w:tc>
          <w:tcPr>
            <w:tcW w:w="1581" w:type="dxa"/>
            <w:tcBorders>
              <w:top w:val="nil"/>
              <w:left w:val="nil"/>
              <w:right w:val="single" w:sz="4" w:space="0" w:color="auto"/>
            </w:tcBorders>
            <w:shd w:val="clear" w:color="auto" w:fill="auto"/>
            <w:noWrap/>
            <w:vAlign w:val="center"/>
            <w:hideMark/>
          </w:tcPr>
          <w:p w14:paraId="268BDEAC" w14:textId="21B054B4" w:rsidR="007F3A32" w:rsidRPr="009A79D2" w:rsidRDefault="007F3A32" w:rsidP="007F3A32">
            <w:pPr>
              <w:spacing w:after="0" w:line="240" w:lineRule="auto"/>
              <w:jc w:val="center"/>
              <w:rPr>
                <w:rFonts w:eastAsia="Times New Roman" w:cs="Times New Roman"/>
                <w:color w:val="000000"/>
                <w:szCs w:val="24"/>
              </w:rPr>
            </w:pPr>
            <w:r w:rsidRPr="009A79D2">
              <w:rPr>
                <w:rFonts w:eastAsia="Times New Roman" w:cs="Times New Roman"/>
                <w:color w:val="000000"/>
                <w:szCs w:val="24"/>
              </w:rPr>
              <w:t>A12C04L07</w:t>
            </w:r>
          </w:p>
        </w:tc>
        <w:tc>
          <w:tcPr>
            <w:tcW w:w="3305" w:type="dxa"/>
            <w:vMerge w:val="restart"/>
            <w:tcBorders>
              <w:top w:val="nil"/>
              <w:left w:val="nil"/>
              <w:right w:val="single" w:sz="8" w:space="0" w:color="auto"/>
            </w:tcBorders>
            <w:shd w:val="clear" w:color="auto" w:fill="auto"/>
            <w:noWrap/>
            <w:vAlign w:val="center"/>
            <w:hideMark/>
          </w:tcPr>
          <w:p w14:paraId="5EEA3DB5" w14:textId="77777777"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924" w:type="dxa"/>
            <w:vMerge/>
            <w:tcBorders>
              <w:left w:val="nil"/>
              <w:right w:val="single" w:sz="8" w:space="0" w:color="auto"/>
            </w:tcBorders>
            <w:shd w:val="clear" w:color="auto" w:fill="auto"/>
          </w:tcPr>
          <w:p w14:paraId="5B4E1EB2" w14:textId="77777777" w:rsidR="007F3A32" w:rsidRPr="00CF4DF7" w:rsidRDefault="007F3A32" w:rsidP="00E27026">
            <w:pPr>
              <w:spacing w:after="0" w:line="240" w:lineRule="auto"/>
              <w:jc w:val="center"/>
              <w:rPr>
                <w:rFonts w:eastAsia="Times New Roman" w:cs="Times New Roman"/>
                <w:color w:val="000000"/>
                <w:szCs w:val="24"/>
              </w:rPr>
            </w:pPr>
          </w:p>
        </w:tc>
      </w:tr>
      <w:tr w:rsidR="007F3A32" w:rsidRPr="00CF4DF7" w14:paraId="535D51DC" w14:textId="77777777" w:rsidTr="007F3A32">
        <w:trPr>
          <w:trHeight w:val="317"/>
          <w:jc w:val="center"/>
        </w:trPr>
        <w:tc>
          <w:tcPr>
            <w:tcW w:w="1123" w:type="dxa"/>
            <w:vMerge/>
            <w:tcBorders>
              <w:left w:val="single" w:sz="8" w:space="0" w:color="auto"/>
              <w:bottom w:val="single" w:sz="4" w:space="0" w:color="auto"/>
              <w:right w:val="single" w:sz="4" w:space="0" w:color="auto"/>
            </w:tcBorders>
            <w:shd w:val="clear" w:color="auto" w:fill="auto"/>
            <w:noWrap/>
            <w:vAlign w:val="center"/>
          </w:tcPr>
          <w:p w14:paraId="27638B07" w14:textId="77777777" w:rsidR="007F3A32" w:rsidRPr="00CF4DF7" w:rsidRDefault="007F3A32" w:rsidP="00E27026">
            <w:pPr>
              <w:spacing w:after="0" w:line="240" w:lineRule="auto"/>
              <w:jc w:val="center"/>
              <w:rPr>
                <w:rFonts w:eastAsia="Times New Roman" w:cs="Times New Roman"/>
                <w:color w:val="000000"/>
                <w:szCs w:val="24"/>
              </w:rPr>
            </w:pPr>
          </w:p>
        </w:tc>
        <w:tc>
          <w:tcPr>
            <w:tcW w:w="1070" w:type="dxa"/>
            <w:tcBorders>
              <w:left w:val="nil"/>
              <w:bottom w:val="single" w:sz="8" w:space="0" w:color="auto"/>
              <w:right w:val="single" w:sz="4" w:space="0" w:color="auto"/>
            </w:tcBorders>
            <w:shd w:val="clear" w:color="auto" w:fill="auto"/>
            <w:noWrap/>
            <w:vAlign w:val="center"/>
          </w:tcPr>
          <w:p w14:paraId="30D95A12" w14:textId="61F6DF65"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37" w:type="dxa"/>
            <w:vMerge/>
            <w:tcBorders>
              <w:left w:val="nil"/>
              <w:bottom w:val="single" w:sz="4" w:space="0" w:color="auto"/>
              <w:right w:val="single" w:sz="4" w:space="0" w:color="auto"/>
            </w:tcBorders>
            <w:shd w:val="clear" w:color="auto" w:fill="auto"/>
            <w:noWrap/>
            <w:vAlign w:val="center"/>
          </w:tcPr>
          <w:p w14:paraId="1D6125CE" w14:textId="77777777" w:rsidR="007F3A32" w:rsidRPr="00CF4DF7" w:rsidRDefault="007F3A32" w:rsidP="00E27026">
            <w:pPr>
              <w:spacing w:after="0" w:line="240" w:lineRule="auto"/>
              <w:jc w:val="center"/>
              <w:rPr>
                <w:rFonts w:eastAsia="Times New Roman" w:cs="Times New Roman"/>
                <w:color w:val="000000"/>
                <w:szCs w:val="24"/>
              </w:rPr>
            </w:pPr>
          </w:p>
        </w:tc>
        <w:tc>
          <w:tcPr>
            <w:tcW w:w="1581" w:type="dxa"/>
            <w:tcBorders>
              <w:left w:val="nil"/>
              <w:bottom w:val="single" w:sz="4" w:space="0" w:color="auto"/>
              <w:right w:val="single" w:sz="4" w:space="0" w:color="auto"/>
            </w:tcBorders>
            <w:shd w:val="clear" w:color="auto" w:fill="auto"/>
            <w:noWrap/>
            <w:vAlign w:val="center"/>
          </w:tcPr>
          <w:p w14:paraId="32F40B55" w14:textId="02A289D8" w:rsidR="007F3A32" w:rsidRPr="009A79D2" w:rsidRDefault="007F3A32" w:rsidP="00E27026">
            <w:pPr>
              <w:spacing w:after="0" w:line="240" w:lineRule="auto"/>
              <w:jc w:val="center"/>
              <w:rPr>
                <w:rFonts w:eastAsia="Times New Roman" w:cs="Times New Roman"/>
                <w:color w:val="000000"/>
                <w:szCs w:val="24"/>
              </w:rPr>
            </w:pPr>
            <w:r w:rsidRPr="009A79D2">
              <w:rPr>
                <w:rFonts w:eastAsia="Times New Roman" w:cs="Times New Roman"/>
                <w:color w:val="000000"/>
                <w:szCs w:val="24"/>
              </w:rPr>
              <w:t>A12C04L06</w:t>
            </w:r>
          </w:p>
        </w:tc>
        <w:tc>
          <w:tcPr>
            <w:tcW w:w="3305" w:type="dxa"/>
            <w:vMerge/>
            <w:tcBorders>
              <w:left w:val="nil"/>
              <w:bottom w:val="single" w:sz="4" w:space="0" w:color="auto"/>
              <w:right w:val="single" w:sz="8" w:space="0" w:color="auto"/>
            </w:tcBorders>
            <w:shd w:val="clear" w:color="auto" w:fill="auto"/>
            <w:noWrap/>
            <w:vAlign w:val="center"/>
          </w:tcPr>
          <w:p w14:paraId="576377E5" w14:textId="77777777" w:rsidR="007F3A32" w:rsidRPr="00CF4DF7" w:rsidRDefault="007F3A32" w:rsidP="00E27026">
            <w:pPr>
              <w:spacing w:after="0" w:line="240" w:lineRule="auto"/>
              <w:jc w:val="center"/>
              <w:rPr>
                <w:rFonts w:eastAsia="Times New Roman" w:cs="Times New Roman"/>
                <w:color w:val="000000"/>
                <w:szCs w:val="24"/>
              </w:rPr>
            </w:pPr>
          </w:p>
        </w:tc>
        <w:tc>
          <w:tcPr>
            <w:tcW w:w="924" w:type="dxa"/>
            <w:vMerge/>
            <w:tcBorders>
              <w:left w:val="nil"/>
              <w:right w:val="single" w:sz="8" w:space="0" w:color="auto"/>
            </w:tcBorders>
            <w:shd w:val="clear" w:color="auto" w:fill="auto"/>
          </w:tcPr>
          <w:p w14:paraId="1DFB78FD" w14:textId="77777777" w:rsidR="007F3A32" w:rsidRPr="00CF4DF7" w:rsidRDefault="007F3A32" w:rsidP="00E27026">
            <w:pPr>
              <w:spacing w:after="0" w:line="240" w:lineRule="auto"/>
              <w:jc w:val="center"/>
              <w:rPr>
                <w:rFonts w:eastAsia="Times New Roman" w:cs="Times New Roman"/>
                <w:color w:val="000000"/>
                <w:szCs w:val="24"/>
              </w:rPr>
            </w:pPr>
          </w:p>
        </w:tc>
      </w:tr>
      <w:tr w:rsidR="007F3A32" w:rsidRPr="00CF4DF7" w14:paraId="43581888" w14:textId="77777777" w:rsidTr="007F3A32">
        <w:trPr>
          <w:trHeight w:val="317"/>
          <w:jc w:val="center"/>
        </w:trPr>
        <w:tc>
          <w:tcPr>
            <w:tcW w:w="1123" w:type="dxa"/>
            <w:vMerge w:val="restart"/>
            <w:tcBorders>
              <w:top w:val="nil"/>
              <w:left w:val="single" w:sz="8" w:space="0" w:color="auto"/>
              <w:right w:val="single" w:sz="4" w:space="0" w:color="auto"/>
            </w:tcBorders>
            <w:shd w:val="clear" w:color="auto" w:fill="auto"/>
            <w:noWrap/>
            <w:vAlign w:val="center"/>
            <w:hideMark/>
          </w:tcPr>
          <w:p w14:paraId="16D26BE8" w14:textId="77777777"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C05002</w:t>
            </w:r>
          </w:p>
        </w:tc>
        <w:tc>
          <w:tcPr>
            <w:tcW w:w="1070" w:type="dxa"/>
            <w:tcBorders>
              <w:top w:val="single" w:sz="8" w:space="0" w:color="auto"/>
              <w:left w:val="nil"/>
              <w:right w:val="single" w:sz="4" w:space="0" w:color="auto"/>
            </w:tcBorders>
            <w:shd w:val="clear" w:color="auto" w:fill="auto"/>
            <w:noWrap/>
            <w:vAlign w:val="center"/>
          </w:tcPr>
          <w:p w14:paraId="21825E07" w14:textId="340EDC04"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37" w:type="dxa"/>
            <w:vMerge w:val="restart"/>
            <w:tcBorders>
              <w:top w:val="nil"/>
              <w:left w:val="nil"/>
              <w:right w:val="single" w:sz="4" w:space="0" w:color="auto"/>
            </w:tcBorders>
            <w:shd w:val="clear" w:color="auto" w:fill="auto"/>
            <w:noWrap/>
            <w:vAlign w:val="center"/>
            <w:hideMark/>
          </w:tcPr>
          <w:p w14:paraId="215DF59B" w14:textId="77777777"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CA05002</w:t>
            </w:r>
          </w:p>
        </w:tc>
        <w:tc>
          <w:tcPr>
            <w:tcW w:w="1581" w:type="dxa"/>
            <w:tcBorders>
              <w:top w:val="nil"/>
              <w:left w:val="nil"/>
              <w:right w:val="single" w:sz="4" w:space="0" w:color="auto"/>
            </w:tcBorders>
            <w:shd w:val="clear" w:color="auto" w:fill="auto"/>
            <w:noWrap/>
            <w:vAlign w:val="center"/>
            <w:hideMark/>
          </w:tcPr>
          <w:p w14:paraId="2CA40497" w14:textId="42528A23" w:rsidR="007F3A32" w:rsidRPr="009A79D2" w:rsidRDefault="007F3A32" w:rsidP="007F3A32">
            <w:pPr>
              <w:spacing w:after="0" w:line="240" w:lineRule="auto"/>
              <w:jc w:val="center"/>
              <w:rPr>
                <w:rFonts w:eastAsia="Times New Roman" w:cs="Times New Roman"/>
                <w:color w:val="000000"/>
                <w:szCs w:val="24"/>
              </w:rPr>
            </w:pPr>
            <w:r w:rsidRPr="009A79D2">
              <w:rPr>
                <w:rFonts w:eastAsia="Times New Roman" w:cs="Times New Roman"/>
                <w:color w:val="000000"/>
                <w:szCs w:val="24"/>
              </w:rPr>
              <w:t>A12C05L07</w:t>
            </w:r>
          </w:p>
        </w:tc>
        <w:tc>
          <w:tcPr>
            <w:tcW w:w="3305" w:type="dxa"/>
            <w:vMerge w:val="restart"/>
            <w:tcBorders>
              <w:top w:val="nil"/>
              <w:left w:val="nil"/>
              <w:right w:val="single" w:sz="8" w:space="0" w:color="auto"/>
            </w:tcBorders>
            <w:shd w:val="clear" w:color="auto" w:fill="auto"/>
            <w:noWrap/>
            <w:vAlign w:val="center"/>
            <w:hideMark/>
          </w:tcPr>
          <w:p w14:paraId="2B50E10F" w14:textId="77777777"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924" w:type="dxa"/>
            <w:vMerge/>
            <w:tcBorders>
              <w:left w:val="nil"/>
              <w:right w:val="single" w:sz="8" w:space="0" w:color="auto"/>
            </w:tcBorders>
            <w:shd w:val="clear" w:color="auto" w:fill="auto"/>
          </w:tcPr>
          <w:p w14:paraId="58D6CBDF" w14:textId="77777777" w:rsidR="007F3A32" w:rsidRPr="00CF4DF7" w:rsidRDefault="007F3A32" w:rsidP="00E27026">
            <w:pPr>
              <w:spacing w:after="0" w:line="240" w:lineRule="auto"/>
              <w:jc w:val="center"/>
              <w:rPr>
                <w:rFonts w:eastAsia="Times New Roman" w:cs="Times New Roman"/>
                <w:color w:val="000000"/>
                <w:szCs w:val="24"/>
              </w:rPr>
            </w:pPr>
          </w:p>
        </w:tc>
      </w:tr>
      <w:tr w:rsidR="007F3A32" w:rsidRPr="00CF4DF7" w14:paraId="4C1932D4" w14:textId="77777777" w:rsidTr="007F3A32">
        <w:trPr>
          <w:trHeight w:val="317"/>
          <w:jc w:val="center"/>
        </w:trPr>
        <w:tc>
          <w:tcPr>
            <w:tcW w:w="1123" w:type="dxa"/>
            <w:vMerge/>
            <w:tcBorders>
              <w:left w:val="single" w:sz="8" w:space="0" w:color="auto"/>
              <w:bottom w:val="single" w:sz="4" w:space="0" w:color="auto"/>
              <w:right w:val="single" w:sz="4" w:space="0" w:color="auto"/>
            </w:tcBorders>
            <w:shd w:val="clear" w:color="auto" w:fill="auto"/>
            <w:noWrap/>
            <w:vAlign w:val="center"/>
          </w:tcPr>
          <w:p w14:paraId="1E0BD27F" w14:textId="77777777" w:rsidR="007F3A32" w:rsidRPr="00CF4DF7" w:rsidRDefault="007F3A32" w:rsidP="00E27026">
            <w:pPr>
              <w:spacing w:after="0" w:line="240" w:lineRule="auto"/>
              <w:jc w:val="center"/>
              <w:rPr>
                <w:rFonts w:eastAsia="Times New Roman" w:cs="Times New Roman"/>
                <w:color w:val="000000"/>
                <w:szCs w:val="24"/>
              </w:rPr>
            </w:pPr>
          </w:p>
        </w:tc>
        <w:tc>
          <w:tcPr>
            <w:tcW w:w="1070" w:type="dxa"/>
            <w:tcBorders>
              <w:left w:val="nil"/>
              <w:bottom w:val="single" w:sz="8" w:space="0" w:color="auto"/>
              <w:right w:val="single" w:sz="4" w:space="0" w:color="auto"/>
            </w:tcBorders>
            <w:shd w:val="clear" w:color="auto" w:fill="auto"/>
            <w:noWrap/>
            <w:vAlign w:val="center"/>
          </w:tcPr>
          <w:p w14:paraId="46971473" w14:textId="774325A2"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37" w:type="dxa"/>
            <w:vMerge/>
            <w:tcBorders>
              <w:left w:val="nil"/>
              <w:bottom w:val="single" w:sz="4" w:space="0" w:color="auto"/>
              <w:right w:val="single" w:sz="4" w:space="0" w:color="auto"/>
            </w:tcBorders>
            <w:shd w:val="clear" w:color="auto" w:fill="auto"/>
            <w:noWrap/>
            <w:vAlign w:val="center"/>
          </w:tcPr>
          <w:p w14:paraId="2CF8501A" w14:textId="77777777" w:rsidR="007F3A32" w:rsidRPr="00CF4DF7" w:rsidRDefault="007F3A32" w:rsidP="00E27026">
            <w:pPr>
              <w:spacing w:after="0" w:line="240" w:lineRule="auto"/>
              <w:jc w:val="center"/>
              <w:rPr>
                <w:rFonts w:eastAsia="Times New Roman" w:cs="Times New Roman"/>
                <w:color w:val="000000"/>
                <w:szCs w:val="24"/>
              </w:rPr>
            </w:pPr>
          </w:p>
        </w:tc>
        <w:tc>
          <w:tcPr>
            <w:tcW w:w="1581" w:type="dxa"/>
            <w:tcBorders>
              <w:left w:val="nil"/>
              <w:bottom w:val="single" w:sz="4" w:space="0" w:color="auto"/>
              <w:right w:val="single" w:sz="4" w:space="0" w:color="auto"/>
            </w:tcBorders>
            <w:shd w:val="clear" w:color="auto" w:fill="auto"/>
            <w:noWrap/>
            <w:vAlign w:val="center"/>
          </w:tcPr>
          <w:p w14:paraId="4D25C47F" w14:textId="61F04651" w:rsidR="007F3A32" w:rsidRPr="009A79D2" w:rsidRDefault="007F3A32" w:rsidP="00E27026">
            <w:pPr>
              <w:spacing w:after="0" w:line="240" w:lineRule="auto"/>
              <w:jc w:val="center"/>
              <w:rPr>
                <w:rFonts w:eastAsia="Times New Roman" w:cs="Times New Roman"/>
                <w:color w:val="000000"/>
                <w:szCs w:val="24"/>
              </w:rPr>
            </w:pPr>
            <w:r w:rsidRPr="009A79D2">
              <w:rPr>
                <w:rFonts w:eastAsia="Times New Roman" w:cs="Times New Roman"/>
                <w:color w:val="000000"/>
                <w:szCs w:val="24"/>
              </w:rPr>
              <w:t>A12C05L06</w:t>
            </w:r>
          </w:p>
        </w:tc>
        <w:tc>
          <w:tcPr>
            <w:tcW w:w="3305" w:type="dxa"/>
            <w:vMerge/>
            <w:tcBorders>
              <w:left w:val="nil"/>
              <w:bottom w:val="single" w:sz="4" w:space="0" w:color="auto"/>
              <w:right w:val="single" w:sz="8" w:space="0" w:color="auto"/>
            </w:tcBorders>
            <w:shd w:val="clear" w:color="auto" w:fill="auto"/>
            <w:noWrap/>
            <w:vAlign w:val="center"/>
          </w:tcPr>
          <w:p w14:paraId="3CF007D1" w14:textId="77777777" w:rsidR="007F3A32" w:rsidRPr="00CF4DF7" w:rsidRDefault="007F3A32" w:rsidP="00E27026">
            <w:pPr>
              <w:spacing w:after="0" w:line="240" w:lineRule="auto"/>
              <w:jc w:val="center"/>
              <w:rPr>
                <w:rFonts w:eastAsia="Times New Roman" w:cs="Times New Roman"/>
                <w:color w:val="000000"/>
                <w:szCs w:val="24"/>
              </w:rPr>
            </w:pPr>
          </w:p>
        </w:tc>
        <w:tc>
          <w:tcPr>
            <w:tcW w:w="924" w:type="dxa"/>
            <w:vMerge/>
            <w:tcBorders>
              <w:left w:val="nil"/>
              <w:right w:val="single" w:sz="8" w:space="0" w:color="auto"/>
            </w:tcBorders>
            <w:shd w:val="clear" w:color="auto" w:fill="auto"/>
          </w:tcPr>
          <w:p w14:paraId="5F68A1EF" w14:textId="77777777" w:rsidR="007F3A32" w:rsidRPr="00CF4DF7" w:rsidRDefault="007F3A32" w:rsidP="00E27026">
            <w:pPr>
              <w:spacing w:after="0" w:line="240" w:lineRule="auto"/>
              <w:jc w:val="center"/>
              <w:rPr>
                <w:rFonts w:eastAsia="Times New Roman" w:cs="Times New Roman"/>
                <w:color w:val="000000"/>
                <w:szCs w:val="24"/>
              </w:rPr>
            </w:pPr>
          </w:p>
        </w:tc>
      </w:tr>
      <w:tr w:rsidR="007F3A32" w:rsidRPr="00CF4DF7" w14:paraId="4D3F4A11" w14:textId="77777777" w:rsidTr="007F3A32">
        <w:trPr>
          <w:trHeight w:val="317"/>
          <w:jc w:val="center"/>
        </w:trPr>
        <w:tc>
          <w:tcPr>
            <w:tcW w:w="1123" w:type="dxa"/>
            <w:vMerge w:val="restart"/>
            <w:tcBorders>
              <w:top w:val="nil"/>
              <w:left w:val="single" w:sz="8" w:space="0" w:color="auto"/>
              <w:right w:val="single" w:sz="4" w:space="0" w:color="auto"/>
            </w:tcBorders>
            <w:shd w:val="clear" w:color="auto" w:fill="auto"/>
            <w:noWrap/>
            <w:vAlign w:val="center"/>
            <w:hideMark/>
          </w:tcPr>
          <w:p w14:paraId="25B1F02D" w14:textId="77777777"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C06002</w:t>
            </w:r>
          </w:p>
        </w:tc>
        <w:tc>
          <w:tcPr>
            <w:tcW w:w="1070" w:type="dxa"/>
            <w:tcBorders>
              <w:top w:val="single" w:sz="8" w:space="0" w:color="auto"/>
              <w:left w:val="nil"/>
              <w:right w:val="single" w:sz="4" w:space="0" w:color="auto"/>
            </w:tcBorders>
            <w:shd w:val="clear" w:color="auto" w:fill="auto"/>
            <w:noWrap/>
            <w:vAlign w:val="center"/>
          </w:tcPr>
          <w:p w14:paraId="3657AEDD" w14:textId="5CC544F0"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37" w:type="dxa"/>
            <w:vMerge w:val="restart"/>
            <w:tcBorders>
              <w:top w:val="nil"/>
              <w:left w:val="nil"/>
              <w:right w:val="single" w:sz="4" w:space="0" w:color="auto"/>
            </w:tcBorders>
            <w:shd w:val="clear" w:color="auto" w:fill="auto"/>
            <w:noWrap/>
            <w:vAlign w:val="center"/>
            <w:hideMark/>
          </w:tcPr>
          <w:p w14:paraId="5CDC16D2" w14:textId="77777777"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CA06002</w:t>
            </w:r>
          </w:p>
        </w:tc>
        <w:tc>
          <w:tcPr>
            <w:tcW w:w="1581" w:type="dxa"/>
            <w:tcBorders>
              <w:top w:val="nil"/>
              <w:left w:val="nil"/>
              <w:right w:val="single" w:sz="4" w:space="0" w:color="auto"/>
            </w:tcBorders>
            <w:shd w:val="clear" w:color="auto" w:fill="auto"/>
            <w:noWrap/>
            <w:vAlign w:val="center"/>
            <w:hideMark/>
          </w:tcPr>
          <w:p w14:paraId="02645B85" w14:textId="7CEE3B84" w:rsidR="007F3A32" w:rsidRPr="009A79D2" w:rsidRDefault="007F3A32" w:rsidP="007F3A32">
            <w:pPr>
              <w:spacing w:after="0" w:line="240" w:lineRule="auto"/>
              <w:jc w:val="center"/>
              <w:rPr>
                <w:rFonts w:eastAsia="Times New Roman" w:cs="Times New Roman"/>
                <w:color w:val="000000"/>
                <w:szCs w:val="24"/>
              </w:rPr>
            </w:pPr>
            <w:r w:rsidRPr="009A79D2">
              <w:rPr>
                <w:rFonts w:eastAsia="Times New Roman" w:cs="Times New Roman"/>
                <w:color w:val="000000"/>
                <w:szCs w:val="24"/>
              </w:rPr>
              <w:t>A12C06L07</w:t>
            </w:r>
          </w:p>
        </w:tc>
        <w:tc>
          <w:tcPr>
            <w:tcW w:w="3305" w:type="dxa"/>
            <w:vMerge w:val="restart"/>
            <w:tcBorders>
              <w:top w:val="nil"/>
              <w:left w:val="nil"/>
              <w:right w:val="single" w:sz="8" w:space="0" w:color="auto"/>
            </w:tcBorders>
            <w:shd w:val="clear" w:color="auto" w:fill="auto"/>
            <w:noWrap/>
            <w:vAlign w:val="center"/>
            <w:hideMark/>
          </w:tcPr>
          <w:p w14:paraId="5F17C000" w14:textId="77777777"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924" w:type="dxa"/>
            <w:vMerge/>
            <w:tcBorders>
              <w:left w:val="nil"/>
              <w:right w:val="single" w:sz="8" w:space="0" w:color="auto"/>
            </w:tcBorders>
            <w:shd w:val="clear" w:color="auto" w:fill="auto"/>
          </w:tcPr>
          <w:p w14:paraId="2D2DB32B" w14:textId="77777777" w:rsidR="007F3A32" w:rsidRPr="00CF4DF7" w:rsidRDefault="007F3A32" w:rsidP="00E27026">
            <w:pPr>
              <w:spacing w:after="0" w:line="240" w:lineRule="auto"/>
              <w:jc w:val="center"/>
              <w:rPr>
                <w:rFonts w:eastAsia="Times New Roman" w:cs="Times New Roman"/>
                <w:color w:val="000000"/>
                <w:szCs w:val="24"/>
              </w:rPr>
            </w:pPr>
          </w:p>
        </w:tc>
      </w:tr>
      <w:tr w:rsidR="007F3A32" w:rsidRPr="00CF4DF7" w14:paraId="2C5DB9B7" w14:textId="77777777" w:rsidTr="007F3A32">
        <w:trPr>
          <w:trHeight w:val="317"/>
          <w:jc w:val="center"/>
        </w:trPr>
        <w:tc>
          <w:tcPr>
            <w:tcW w:w="1123" w:type="dxa"/>
            <w:vMerge/>
            <w:tcBorders>
              <w:left w:val="single" w:sz="8" w:space="0" w:color="auto"/>
              <w:bottom w:val="single" w:sz="4" w:space="0" w:color="auto"/>
              <w:right w:val="single" w:sz="4" w:space="0" w:color="auto"/>
            </w:tcBorders>
            <w:shd w:val="clear" w:color="auto" w:fill="auto"/>
            <w:noWrap/>
            <w:vAlign w:val="center"/>
          </w:tcPr>
          <w:p w14:paraId="46E16F6D" w14:textId="77777777" w:rsidR="007F3A32" w:rsidRPr="00CF4DF7" w:rsidRDefault="007F3A32" w:rsidP="00E27026">
            <w:pPr>
              <w:spacing w:after="0" w:line="240" w:lineRule="auto"/>
              <w:jc w:val="center"/>
              <w:rPr>
                <w:rFonts w:eastAsia="Times New Roman" w:cs="Times New Roman"/>
                <w:color w:val="000000"/>
                <w:szCs w:val="24"/>
              </w:rPr>
            </w:pPr>
          </w:p>
        </w:tc>
        <w:tc>
          <w:tcPr>
            <w:tcW w:w="1070" w:type="dxa"/>
            <w:tcBorders>
              <w:left w:val="nil"/>
              <w:bottom w:val="single" w:sz="8" w:space="0" w:color="auto"/>
              <w:right w:val="single" w:sz="4" w:space="0" w:color="auto"/>
            </w:tcBorders>
            <w:shd w:val="clear" w:color="auto" w:fill="auto"/>
            <w:noWrap/>
            <w:vAlign w:val="center"/>
          </w:tcPr>
          <w:p w14:paraId="517C7F37" w14:textId="26A7A2D4"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37" w:type="dxa"/>
            <w:vMerge/>
            <w:tcBorders>
              <w:left w:val="nil"/>
              <w:bottom w:val="single" w:sz="4" w:space="0" w:color="auto"/>
              <w:right w:val="single" w:sz="4" w:space="0" w:color="auto"/>
            </w:tcBorders>
            <w:shd w:val="clear" w:color="auto" w:fill="auto"/>
            <w:noWrap/>
            <w:vAlign w:val="center"/>
          </w:tcPr>
          <w:p w14:paraId="302939EC" w14:textId="77777777" w:rsidR="007F3A32" w:rsidRPr="00CF4DF7" w:rsidRDefault="007F3A32" w:rsidP="00E27026">
            <w:pPr>
              <w:spacing w:after="0" w:line="240" w:lineRule="auto"/>
              <w:jc w:val="center"/>
              <w:rPr>
                <w:rFonts w:eastAsia="Times New Roman" w:cs="Times New Roman"/>
                <w:color w:val="000000"/>
                <w:szCs w:val="24"/>
              </w:rPr>
            </w:pPr>
          </w:p>
        </w:tc>
        <w:tc>
          <w:tcPr>
            <w:tcW w:w="1581" w:type="dxa"/>
            <w:tcBorders>
              <w:left w:val="nil"/>
              <w:bottom w:val="single" w:sz="4" w:space="0" w:color="auto"/>
              <w:right w:val="single" w:sz="4" w:space="0" w:color="auto"/>
            </w:tcBorders>
            <w:shd w:val="clear" w:color="auto" w:fill="auto"/>
            <w:noWrap/>
            <w:vAlign w:val="center"/>
          </w:tcPr>
          <w:p w14:paraId="389FDD83" w14:textId="62CD0CF2" w:rsidR="007F3A32" w:rsidRPr="009A79D2" w:rsidRDefault="007F3A32" w:rsidP="00E27026">
            <w:pPr>
              <w:spacing w:after="0" w:line="240" w:lineRule="auto"/>
              <w:jc w:val="center"/>
              <w:rPr>
                <w:rFonts w:eastAsia="Times New Roman" w:cs="Times New Roman"/>
                <w:color w:val="000000"/>
                <w:szCs w:val="24"/>
              </w:rPr>
            </w:pPr>
            <w:r w:rsidRPr="009A79D2">
              <w:rPr>
                <w:rFonts w:eastAsia="Times New Roman" w:cs="Times New Roman"/>
                <w:color w:val="000000"/>
                <w:szCs w:val="24"/>
              </w:rPr>
              <w:t>A12C06L06</w:t>
            </w:r>
          </w:p>
        </w:tc>
        <w:tc>
          <w:tcPr>
            <w:tcW w:w="3305" w:type="dxa"/>
            <w:vMerge/>
            <w:tcBorders>
              <w:left w:val="nil"/>
              <w:bottom w:val="single" w:sz="4" w:space="0" w:color="auto"/>
              <w:right w:val="single" w:sz="8" w:space="0" w:color="auto"/>
            </w:tcBorders>
            <w:shd w:val="clear" w:color="auto" w:fill="auto"/>
            <w:noWrap/>
            <w:vAlign w:val="center"/>
          </w:tcPr>
          <w:p w14:paraId="6801CF11" w14:textId="77777777" w:rsidR="007F3A32" w:rsidRPr="00CF4DF7" w:rsidRDefault="007F3A32" w:rsidP="00E27026">
            <w:pPr>
              <w:spacing w:after="0" w:line="240" w:lineRule="auto"/>
              <w:jc w:val="center"/>
              <w:rPr>
                <w:rFonts w:eastAsia="Times New Roman" w:cs="Times New Roman"/>
                <w:color w:val="000000"/>
                <w:szCs w:val="24"/>
              </w:rPr>
            </w:pPr>
          </w:p>
        </w:tc>
        <w:tc>
          <w:tcPr>
            <w:tcW w:w="924" w:type="dxa"/>
            <w:vMerge/>
            <w:tcBorders>
              <w:left w:val="nil"/>
              <w:right w:val="single" w:sz="8" w:space="0" w:color="auto"/>
            </w:tcBorders>
            <w:shd w:val="clear" w:color="auto" w:fill="auto"/>
          </w:tcPr>
          <w:p w14:paraId="2871AF45" w14:textId="77777777" w:rsidR="007F3A32" w:rsidRPr="00CF4DF7" w:rsidRDefault="007F3A32" w:rsidP="00E27026">
            <w:pPr>
              <w:spacing w:after="0" w:line="240" w:lineRule="auto"/>
              <w:jc w:val="center"/>
              <w:rPr>
                <w:rFonts w:eastAsia="Times New Roman" w:cs="Times New Roman"/>
                <w:color w:val="000000"/>
                <w:szCs w:val="24"/>
              </w:rPr>
            </w:pPr>
          </w:p>
        </w:tc>
      </w:tr>
      <w:tr w:rsidR="007F3A32" w:rsidRPr="00CF4DF7" w14:paraId="04B8B3B4" w14:textId="77777777" w:rsidTr="007F3A32">
        <w:trPr>
          <w:trHeight w:val="317"/>
          <w:jc w:val="center"/>
        </w:trPr>
        <w:tc>
          <w:tcPr>
            <w:tcW w:w="1123" w:type="dxa"/>
            <w:vMerge w:val="restart"/>
            <w:tcBorders>
              <w:top w:val="nil"/>
              <w:left w:val="single" w:sz="8" w:space="0" w:color="auto"/>
              <w:right w:val="single" w:sz="4" w:space="0" w:color="auto"/>
            </w:tcBorders>
            <w:shd w:val="clear" w:color="auto" w:fill="auto"/>
            <w:noWrap/>
            <w:vAlign w:val="center"/>
            <w:hideMark/>
          </w:tcPr>
          <w:p w14:paraId="10095907" w14:textId="77777777"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C07002</w:t>
            </w:r>
          </w:p>
        </w:tc>
        <w:tc>
          <w:tcPr>
            <w:tcW w:w="1070" w:type="dxa"/>
            <w:tcBorders>
              <w:top w:val="single" w:sz="8" w:space="0" w:color="auto"/>
              <w:left w:val="nil"/>
              <w:right w:val="single" w:sz="4" w:space="0" w:color="auto"/>
            </w:tcBorders>
            <w:shd w:val="clear" w:color="auto" w:fill="auto"/>
            <w:noWrap/>
            <w:vAlign w:val="center"/>
          </w:tcPr>
          <w:p w14:paraId="51A915C4" w14:textId="053D2723"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37" w:type="dxa"/>
            <w:vMerge w:val="restart"/>
            <w:tcBorders>
              <w:top w:val="nil"/>
              <w:left w:val="nil"/>
              <w:right w:val="single" w:sz="4" w:space="0" w:color="auto"/>
            </w:tcBorders>
            <w:shd w:val="clear" w:color="auto" w:fill="auto"/>
            <w:noWrap/>
            <w:vAlign w:val="center"/>
            <w:hideMark/>
          </w:tcPr>
          <w:p w14:paraId="5EB4F132" w14:textId="77777777"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CA07002</w:t>
            </w:r>
          </w:p>
        </w:tc>
        <w:tc>
          <w:tcPr>
            <w:tcW w:w="1581" w:type="dxa"/>
            <w:tcBorders>
              <w:top w:val="nil"/>
              <w:left w:val="nil"/>
              <w:right w:val="single" w:sz="4" w:space="0" w:color="auto"/>
            </w:tcBorders>
            <w:shd w:val="clear" w:color="auto" w:fill="auto"/>
            <w:noWrap/>
            <w:vAlign w:val="center"/>
            <w:hideMark/>
          </w:tcPr>
          <w:p w14:paraId="5E95E1B4" w14:textId="7760FAA5" w:rsidR="007F3A32" w:rsidRPr="009A79D2" w:rsidRDefault="007F3A32" w:rsidP="007F3A32">
            <w:pPr>
              <w:spacing w:after="0" w:line="240" w:lineRule="auto"/>
              <w:jc w:val="center"/>
              <w:rPr>
                <w:rFonts w:eastAsia="Times New Roman" w:cs="Times New Roman"/>
                <w:color w:val="000000"/>
                <w:szCs w:val="24"/>
              </w:rPr>
            </w:pPr>
            <w:r w:rsidRPr="009A79D2">
              <w:rPr>
                <w:rFonts w:eastAsia="Times New Roman" w:cs="Times New Roman"/>
                <w:color w:val="000000"/>
                <w:szCs w:val="24"/>
              </w:rPr>
              <w:t>A12C07L07</w:t>
            </w:r>
          </w:p>
        </w:tc>
        <w:tc>
          <w:tcPr>
            <w:tcW w:w="3305" w:type="dxa"/>
            <w:vMerge w:val="restart"/>
            <w:tcBorders>
              <w:top w:val="nil"/>
              <w:left w:val="nil"/>
              <w:right w:val="single" w:sz="8" w:space="0" w:color="auto"/>
            </w:tcBorders>
            <w:shd w:val="clear" w:color="auto" w:fill="auto"/>
            <w:noWrap/>
            <w:vAlign w:val="center"/>
            <w:hideMark/>
          </w:tcPr>
          <w:p w14:paraId="3700AEBA" w14:textId="77777777"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924" w:type="dxa"/>
            <w:vMerge/>
            <w:tcBorders>
              <w:left w:val="nil"/>
              <w:right w:val="single" w:sz="8" w:space="0" w:color="auto"/>
            </w:tcBorders>
            <w:shd w:val="clear" w:color="auto" w:fill="auto"/>
          </w:tcPr>
          <w:p w14:paraId="303BE479" w14:textId="77777777" w:rsidR="007F3A32" w:rsidRPr="00CF4DF7" w:rsidRDefault="007F3A32" w:rsidP="00E27026">
            <w:pPr>
              <w:spacing w:after="0" w:line="240" w:lineRule="auto"/>
              <w:jc w:val="center"/>
              <w:rPr>
                <w:rFonts w:eastAsia="Times New Roman" w:cs="Times New Roman"/>
                <w:color w:val="000000"/>
                <w:szCs w:val="24"/>
              </w:rPr>
            </w:pPr>
          </w:p>
        </w:tc>
      </w:tr>
      <w:tr w:rsidR="007F3A32" w:rsidRPr="00CF4DF7" w14:paraId="07310ED4" w14:textId="77777777" w:rsidTr="007F3A32">
        <w:trPr>
          <w:trHeight w:val="317"/>
          <w:jc w:val="center"/>
        </w:trPr>
        <w:tc>
          <w:tcPr>
            <w:tcW w:w="1123" w:type="dxa"/>
            <w:vMerge/>
            <w:tcBorders>
              <w:left w:val="single" w:sz="8" w:space="0" w:color="auto"/>
              <w:bottom w:val="single" w:sz="4" w:space="0" w:color="auto"/>
              <w:right w:val="single" w:sz="4" w:space="0" w:color="auto"/>
            </w:tcBorders>
            <w:shd w:val="clear" w:color="auto" w:fill="auto"/>
            <w:noWrap/>
            <w:vAlign w:val="center"/>
          </w:tcPr>
          <w:p w14:paraId="3027DEF6" w14:textId="77777777" w:rsidR="007F3A32" w:rsidRPr="00CF4DF7" w:rsidRDefault="007F3A32" w:rsidP="00E27026">
            <w:pPr>
              <w:spacing w:after="0" w:line="240" w:lineRule="auto"/>
              <w:jc w:val="center"/>
              <w:rPr>
                <w:rFonts w:eastAsia="Times New Roman" w:cs="Times New Roman"/>
                <w:color w:val="000000"/>
                <w:szCs w:val="24"/>
              </w:rPr>
            </w:pPr>
          </w:p>
        </w:tc>
        <w:tc>
          <w:tcPr>
            <w:tcW w:w="1070" w:type="dxa"/>
            <w:tcBorders>
              <w:left w:val="nil"/>
              <w:bottom w:val="single" w:sz="8" w:space="0" w:color="auto"/>
              <w:right w:val="single" w:sz="4" w:space="0" w:color="auto"/>
            </w:tcBorders>
            <w:shd w:val="clear" w:color="auto" w:fill="auto"/>
            <w:noWrap/>
            <w:vAlign w:val="center"/>
          </w:tcPr>
          <w:p w14:paraId="04A14562" w14:textId="0CA8A2D1"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37" w:type="dxa"/>
            <w:vMerge/>
            <w:tcBorders>
              <w:left w:val="nil"/>
              <w:bottom w:val="single" w:sz="4" w:space="0" w:color="auto"/>
              <w:right w:val="single" w:sz="4" w:space="0" w:color="auto"/>
            </w:tcBorders>
            <w:shd w:val="clear" w:color="auto" w:fill="auto"/>
            <w:noWrap/>
            <w:vAlign w:val="center"/>
          </w:tcPr>
          <w:p w14:paraId="39EF750D" w14:textId="77777777" w:rsidR="007F3A32" w:rsidRPr="00CF4DF7" w:rsidRDefault="007F3A32" w:rsidP="00E27026">
            <w:pPr>
              <w:spacing w:after="0" w:line="240" w:lineRule="auto"/>
              <w:jc w:val="center"/>
              <w:rPr>
                <w:rFonts w:eastAsia="Times New Roman" w:cs="Times New Roman"/>
                <w:color w:val="000000"/>
                <w:szCs w:val="24"/>
              </w:rPr>
            </w:pPr>
          </w:p>
        </w:tc>
        <w:tc>
          <w:tcPr>
            <w:tcW w:w="1581" w:type="dxa"/>
            <w:tcBorders>
              <w:left w:val="nil"/>
              <w:bottom w:val="single" w:sz="4" w:space="0" w:color="auto"/>
              <w:right w:val="single" w:sz="4" w:space="0" w:color="auto"/>
            </w:tcBorders>
            <w:shd w:val="clear" w:color="auto" w:fill="auto"/>
            <w:noWrap/>
            <w:vAlign w:val="center"/>
          </w:tcPr>
          <w:p w14:paraId="326A5342" w14:textId="606AE6A0" w:rsidR="007F3A32" w:rsidRPr="009A79D2" w:rsidRDefault="007F3A32" w:rsidP="00E27026">
            <w:pPr>
              <w:spacing w:after="0" w:line="240" w:lineRule="auto"/>
              <w:jc w:val="center"/>
              <w:rPr>
                <w:rFonts w:eastAsia="Times New Roman" w:cs="Times New Roman"/>
                <w:color w:val="000000"/>
                <w:szCs w:val="24"/>
              </w:rPr>
            </w:pPr>
            <w:r w:rsidRPr="009A79D2">
              <w:rPr>
                <w:rFonts w:eastAsia="Times New Roman" w:cs="Times New Roman"/>
                <w:color w:val="000000"/>
                <w:szCs w:val="24"/>
              </w:rPr>
              <w:t>A12C07L06</w:t>
            </w:r>
          </w:p>
        </w:tc>
        <w:tc>
          <w:tcPr>
            <w:tcW w:w="3305" w:type="dxa"/>
            <w:vMerge/>
            <w:tcBorders>
              <w:left w:val="nil"/>
              <w:bottom w:val="single" w:sz="4" w:space="0" w:color="auto"/>
              <w:right w:val="single" w:sz="8" w:space="0" w:color="auto"/>
            </w:tcBorders>
            <w:shd w:val="clear" w:color="auto" w:fill="auto"/>
            <w:noWrap/>
            <w:vAlign w:val="center"/>
          </w:tcPr>
          <w:p w14:paraId="3408D528" w14:textId="77777777" w:rsidR="007F3A32" w:rsidRPr="00CF4DF7" w:rsidRDefault="007F3A32" w:rsidP="00E27026">
            <w:pPr>
              <w:spacing w:after="0" w:line="240" w:lineRule="auto"/>
              <w:jc w:val="center"/>
              <w:rPr>
                <w:rFonts w:eastAsia="Times New Roman" w:cs="Times New Roman"/>
                <w:color w:val="000000"/>
                <w:szCs w:val="24"/>
              </w:rPr>
            </w:pPr>
          </w:p>
        </w:tc>
        <w:tc>
          <w:tcPr>
            <w:tcW w:w="924" w:type="dxa"/>
            <w:vMerge/>
            <w:tcBorders>
              <w:left w:val="nil"/>
              <w:right w:val="single" w:sz="8" w:space="0" w:color="auto"/>
            </w:tcBorders>
            <w:shd w:val="clear" w:color="auto" w:fill="auto"/>
          </w:tcPr>
          <w:p w14:paraId="51E632A0" w14:textId="77777777" w:rsidR="007F3A32" w:rsidRPr="00CF4DF7" w:rsidRDefault="007F3A32" w:rsidP="00E27026">
            <w:pPr>
              <w:spacing w:after="0" w:line="240" w:lineRule="auto"/>
              <w:jc w:val="center"/>
              <w:rPr>
                <w:rFonts w:eastAsia="Times New Roman" w:cs="Times New Roman"/>
                <w:color w:val="000000"/>
                <w:szCs w:val="24"/>
              </w:rPr>
            </w:pPr>
          </w:p>
        </w:tc>
      </w:tr>
      <w:tr w:rsidR="007F3A32" w:rsidRPr="00CF4DF7" w14:paraId="668F2F41" w14:textId="77777777" w:rsidTr="007F3A32">
        <w:trPr>
          <w:trHeight w:val="317"/>
          <w:jc w:val="center"/>
        </w:trPr>
        <w:tc>
          <w:tcPr>
            <w:tcW w:w="1123" w:type="dxa"/>
            <w:vMerge w:val="restart"/>
            <w:tcBorders>
              <w:top w:val="nil"/>
              <w:left w:val="single" w:sz="8" w:space="0" w:color="auto"/>
              <w:right w:val="single" w:sz="4" w:space="0" w:color="auto"/>
            </w:tcBorders>
            <w:shd w:val="clear" w:color="auto" w:fill="auto"/>
            <w:noWrap/>
            <w:vAlign w:val="center"/>
            <w:hideMark/>
          </w:tcPr>
          <w:p w14:paraId="3CD2A747" w14:textId="77777777"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C08002</w:t>
            </w:r>
          </w:p>
        </w:tc>
        <w:tc>
          <w:tcPr>
            <w:tcW w:w="1070" w:type="dxa"/>
            <w:tcBorders>
              <w:top w:val="single" w:sz="8" w:space="0" w:color="auto"/>
              <w:left w:val="nil"/>
              <w:right w:val="single" w:sz="4" w:space="0" w:color="auto"/>
            </w:tcBorders>
            <w:shd w:val="clear" w:color="auto" w:fill="auto"/>
            <w:noWrap/>
            <w:vAlign w:val="center"/>
          </w:tcPr>
          <w:p w14:paraId="7868330B" w14:textId="54EDC705"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37" w:type="dxa"/>
            <w:vMerge w:val="restart"/>
            <w:tcBorders>
              <w:top w:val="nil"/>
              <w:left w:val="nil"/>
              <w:right w:val="single" w:sz="4" w:space="0" w:color="auto"/>
            </w:tcBorders>
            <w:shd w:val="clear" w:color="auto" w:fill="auto"/>
            <w:noWrap/>
            <w:vAlign w:val="center"/>
            <w:hideMark/>
          </w:tcPr>
          <w:p w14:paraId="507B2E8C" w14:textId="77777777"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CA08002</w:t>
            </w:r>
          </w:p>
        </w:tc>
        <w:tc>
          <w:tcPr>
            <w:tcW w:w="1581" w:type="dxa"/>
            <w:tcBorders>
              <w:top w:val="nil"/>
              <w:left w:val="nil"/>
              <w:right w:val="single" w:sz="4" w:space="0" w:color="auto"/>
            </w:tcBorders>
            <w:shd w:val="clear" w:color="auto" w:fill="auto"/>
            <w:noWrap/>
            <w:vAlign w:val="center"/>
            <w:hideMark/>
          </w:tcPr>
          <w:p w14:paraId="20B58CF3" w14:textId="61DBF61A" w:rsidR="007F3A32" w:rsidRPr="009A79D2" w:rsidRDefault="007F3A32" w:rsidP="007F3A32">
            <w:pPr>
              <w:spacing w:after="0" w:line="240" w:lineRule="auto"/>
              <w:jc w:val="center"/>
              <w:rPr>
                <w:rFonts w:eastAsia="Times New Roman" w:cs="Times New Roman"/>
                <w:color w:val="000000"/>
                <w:szCs w:val="24"/>
              </w:rPr>
            </w:pPr>
            <w:r w:rsidRPr="009A79D2">
              <w:rPr>
                <w:rFonts w:eastAsia="Times New Roman" w:cs="Times New Roman"/>
                <w:color w:val="000000"/>
                <w:szCs w:val="24"/>
              </w:rPr>
              <w:t>A12C08L07</w:t>
            </w:r>
          </w:p>
        </w:tc>
        <w:tc>
          <w:tcPr>
            <w:tcW w:w="3305" w:type="dxa"/>
            <w:vMerge w:val="restart"/>
            <w:tcBorders>
              <w:top w:val="nil"/>
              <w:left w:val="nil"/>
              <w:right w:val="single" w:sz="8" w:space="0" w:color="auto"/>
            </w:tcBorders>
            <w:shd w:val="clear" w:color="auto" w:fill="auto"/>
            <w:noWrap/>
            <w:vAlign w:val="center"/>
            <w:hideMark/>
          </w:tcPr>
          <w:p w14:paraId="6FED02D1" w14:textId="77777777"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924" w:type="dxa"/>
            <w:vMerge/>
            <w:tcBorders>
              <w:left w:val="nil"/>
              <w:right w:val="single" w:sz="8" w:space="0" w:color="auto"/>
            </w:tcBorders>
            <w:shd w:val="clear" w:color="auto" w:fill="auto"/>
          </w:tcPr>
          <w:p w14:paraId="72920322" w14:textId="77777777" w:rsidR="007F3A32" w:rsidRPr="00CF4DF7" w:rsidRDefault="007F3A32" w:rsidP="00E27026">
            <w:pPr>
              <w:spacing w:after="0" w:line="240" w:lineRule="auto"/>
              <w:jc w:val="center"/>
              <w:rPr>
                <w:rFonts w:eastAsia="Times New Roman" w:cs="Times New Roman"/>
                <w:color w:val="000000"/>
                <w:szCs w:val="24"/>
              </w:rPr>
            </w:pPr>
          </w:p>
        </w:tc>
      </w:tr>
      <w:tr w:rsidR="007F3A32" w:rsidRPr="00CF4DF7" w14:paraId="0A319A10" w14:textId="77777777" w:rsidTr="007F3A32">
        <w:trPr>
          <w:trHeight w:val="317"/>
          <w:jc w:val="center"/>
        </w:trPr>
        <w:tc>
          <w:tcPr>
            <w:tcW w:w="1123" w:type="dxa"/>
            <w:vMerge/>
            <w:tcBorders>
              <w:left w:val="single" w:sz="8" w:space="0" w:color="auto"/>
              <w:bottom w:val="single" w:sz="4" w:space="0" w:color="auto"/>
              <w:right w:val="single" w:sz="4" w:space="0" w:color="auto"/>
            </w:tcBorders>
            <w:shd w:val="clear" w:color="auto" w:fill="auto"/>
            <w:noWrap/>
            <w:vAlign w:val="center"/>
          </w:tcPr>
          <w:p w14:paraId="072E3771" w14:textId="77777777" w:rsidR="007F3A32" w:rsidRPr="00CF4DF7" w:rsidRDefault="007F3A32" w:rsidP="00E27026">
            <w:pPr>
              <w:spacing w:after="0" w:line="240" w:lineRule="auto"/>
              <w:jc w:val="center"/>
              <w:rPr>
                <w:rFonts w:eastAsia="Times New Roman" w:cs="Times New Roman"/>
                <w:color w:val="000000"/>
                <w:szCs w:val="24"/>
              </w:rPr>
            </w:pPr>
          </w:p>
        </w:tc>
        <w:tc>
          <w:tcPr>
            <w:tcW w:w="1070" w:type="dxa"/>
            <w:tcBorders>
              <w:left w:val="nil"/>
              <w:bottom w:val="single" w:sz="8" w:space="0" w:color="auto"/>
              <w:right w:val="single" w:sz="4" w:space="0" w:color="auto"/>
            </w:tcBorders>
            <w:shd w:val="clear" w:color="auto" w:fill="auto"/>
            <w:noWrap/>
            <w:vAlign w:val="center"/>
          </w:tcPr>
          <w:p w14:paraId="1311AD7D" w14:textId="7E356CA2"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37" w:type="dxa"/>
            <w:vMerge/>
            <w:tcBorders>
              <w:left w:val="nil"/>
              <w:bottom w:val="single" w:sz="4" w:space="0" w:color="auto"/>
              <w:right w:val="single" w:sz="4" w:space="0" w:color="auto"/>
            </w:tcBorders>
            <w:shd w:val="clear" w:color="auto" w:fill="auto"/>
            <w:noWrap/>
            <w:vAlign w:val="center"/>
          </w:tcPr>
          <w:p w14:paraId="28395A2C" w14:textId="77777777" w:rsidR="007F3A32" w:rsidRPr="00CF4DF7" w:rsidRDefault="007F3A32" w:rsidP="00E27026">
            <w:pPr>
              <w:spacing w:after="0" w:line="240" w:lineRule="auto"/>
              <w:jc w:val="center"/>
              <w:rPr>
                <w:rFonts w:eastAsia="Times New Roman" w:cs="Times New Roman"/>
                <w:color w:val="000000"/>
                <w:szCs w:val="24"/>
              </w:rPr>
            </w:pPr>
          </w:p>
        </w:tc>
        <w:tc>
          <w:tcPr>
            <w:tcW w:w="1581" w:type="dxa"/>
            <w:tcBorders>
              <w:left w:val="nil"/>
              <w:bottom w:val="single" w:sz="4" w:space="0" w:color="auto"/>
              <w:right w:val="single" w:sz="4" w:space="0" w:color="auto"/>
            </w:tcBorders>
            <w:shd w:val="clear" w:color="auto" w:fill="auto"/>
            <w:noWrap/>
            <w:vAlign w:val="center"/>
          </w:tcPr>
          <w:p w14:paraId="3B450195" w14:textId="1CAA57F3" w:rsidR="007F3A32" w:rsidRPr="009A79D2" w:rsidRDefault="007F3A32" w:rsidP="00E27026">
            <w:pPr>
              <w:spacing w:after="0" w:line="240" w:lineRule="auto"/>
              <w:jc w:val="center"/>
              <w:rPr>
                <w:rFonts w:eastAsia="Times New Roman" w:cs="Times New Roman"/>
                <w:color w:val="000000"/>
                <w:szCs w:val="24"/>
              </w:rPr>
            </w:pPr>
            <w:r w:rsidRPr="009A79D2">
              <w:rPr>
                <w:rFonts w:eastAsia="Times New Roman" w:cs="Times New Roman"/>
                <w:color w:val="000000"/>
                <w:szCs w:val="24"/>
              </w:rPr>
              <w:t>A12C08L06</w:t>
            </w:r>
          </w:p>
        </w:tc>
        <w:tc>
          <w:tcPr>
            <w:tcW w:w="3305" w:type="dxa"/>
            <w:vMerge/>
            <w:tcBorders>
              <w:left w:val="nil"/>
              <w:bottom w:val="single" w:sz="4" w:space="0" w:color="auto"/>
              <w:right w:val="single" w:sz="8" w:space="0" w:color="auto"/>
            </w:tcBorders>
            <w:shd w:val="clear" w:color="auto" w:fill="auto"/>
            <w:noWrap/>
            <w:vAlign w:val="center"/>
          </w:tcPr>
          <w:p w14:paraId="615A826D" w14:textId="77777777" w:rsidR="007F3A32" w:rsidRPr="00CF4DF7" w:rsidRDefault="007F3A32" w:rsidP="00E27026">
            <w:pPr>
              <w:spacing w:after="0" w:line="240" w:lineRule="auto"/>
              <w:jc w:val="center"/>
              <w:rPr>
                <w:rFonts w:eastAsia="Times New Roman" w:cs="Times New Roman"/>
                <w:color w:val="000000"/>
                <w:szCs w:val="24"/>
              </w:rPr>
            </w:pPr>
          </w:p>
        </w:tc>
        <w:tc>
          <w:tcPr>
            <w:tcW w:w="924" w:type="dxa"/>
            <w:vMerge/>
            <w:tcBorders>
              <w:left w:val="nil"/>
              <w:right w:val="single" w:sz="8" w:space="0" w:color="auto"/>
            </w:tcBorders>
            <w:shd w:val="clear" w:color="auto" w:fill="auto"/>
          </w:tcPr>
          <w:p w14:paraId="684A6C82" w14:textId="77777777" w:rsidR="007F3A32" w:rsidRPr="00CF4DF7" w:rsidRDefault="007F3A32" w:rsidP="00E27026">
            <w:pPr>
              <w:spacing w:after="0" w:line="240" w:lineRule="auto"/>
              <w:jc w:val="center"/>
              <w:rPr>
                <w:rFonts w:eastAsia="Times New Roman" w:cs="Times New Roman"/>
                <w:color w:val="000000"/>
                <w:szCs w:val="24"/>
              </w:rPr>
            </w:pPr>
          </w:p>
        </w:tc>
      </w:tr>
      <w:tr w:rsidR="007F3A32" w:rsidRPr="00CF4DF7" w14:paraId="4731F284" w14:textId="77777777" w:rsidTr="007F3A32">
        <w:trPr>
          <w:trHeight w:val="317"/>
          <w:jc w:val="center"/>
        </w:trPr>
        <w:tc>
          <w:tcPr>
            <w:tcW w:w="1123" w:type="dxa"/>
            <w:vMerge w:val="restart"/>
            <w:tcBorders>
              <w:top w:val="nil"/>
              <w:left w:val="single" w:sz="8" w:space="0" w:color="auto"/>
              <w:right w:val="single" w:sz="4" w:space="0" w:color="auto"/>
            </w:tcBorders>
            <w:shd w:val="clear" w:color="auto" w:fill="auto"/>
            <w:noWrap/>
            <w:vAlign w:val="center"/>
            <w:hideMark/>
          </w:tcPr>
          <w:p w14:paraId="1E14ACDA" w14:textId="77777777"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C09002</w:t>
            </w:r>
          </w:p>
        </w:tc>
        <w:tc>
          <w:tcPr>
            <w:tcW w:w="1070" w:type="dxa"/>
            <w:tcBorders>
              <w:top w:val="single" w:sz="8" w:space="0" w:color="auto"/>
              <w:left w:val="nil"/>
              <w:right w:val="single" w:sz="4" w:space="0" w:color="auto"/>
            </w:tcBorders>
            <w:shd w:val="clear" w:color="auto" w:fill="auto"/>
            <w:noWrap/>
            <w:vAlign w:val="center"/>
          </w:tcPr>
          <w:p w14:paraId="1A37F1AD" w14:textId="489628C9"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37" w:type="dxa"/>
            <w:vMerge w:val="restart"/>
            <w:tcBorders>
              <w:top w:val="nil"/>
              <w:left w:val="nil"/>
              <w:right w:val="single" w:sz="4" w:space="0" w:color="auto"/>
            </w:tcBorders>
            <w:shd w:val="clear" w:color="auto" w:fill="auto"/>
            <w:noWrap/>
            <w:vAlign w:val="center"/>
            <w:hideMark/>
          </w:tcPr>
          <w:p w14:paraId="6F3F4273" w14:textId="77777777"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CA09002</w:t>
            </w:r>
          </w:p>
        </w:tc>
        <w:tc>
          <w:tcPr>
            <w:tcW w:w="1581" w:type="dxa"/>
            <w:tcBorders>
              <w:top w:val="nil"/>
              <w:left w:val="nil"/>
              <w:right w:val="single" w:sz="4" w:space="0" w:color="auto"/>
            </w:tcBorders>
            <w:shd w:val="clear" w:color="auto" w:fill="auto"/>
            <w:noWrap/>
            <w:vAlign w:val="center"/>
            <w:hideMark/>
          </w:tcPr>
          <w:p w14:paraId="68E5365A" w14:textId="7F480D36" w:rsidR="007F3A32" w:rsidRPr="009A79D2" w:rsidRDefault="007F3A32" w:rsidP="007F3A32">
            <w:pPr>
              <w:spacing w:after="0" w:line="240" w:lineRule="auto"/>
              <w:jc w:val="center"/>
              <w:rPr>
                <w:rFonts w:eastAsia="Times New Roman" w:cs="Times New Roman"/>
                <w:color w:val="000000"/>
                <w:szCs w:val="24"/>
              </w:rPr>
            </w:pPr>
            <w:r w:rsidRPr="009A79D2">
              <w:rPr>
                <w:rFonts w:eastAsia="Times New Roman" w:cs="Times New Roman"/>
                <w:color w:val="000000"/>
                <w:szCs w:val="24"/>
              </w:rPr>
              <w:t>A12C09L07</w:t>
            </w:r>
          </w:p>
        </w:tc>
        <w:tc>
          <w:tcPr>
            <w:tcW w:w="3305" w:type="dxa"/>
            <w:vMerge w:val="restart"/>
            <w:tcBorders>
              <w:top w:val="nil"/>
              <w:left w:val="nil"/>
              <w:right w:val="single" w:sz="8" w:space="0" w:color="auto"/>
            </w:tcBorders>
            <w:shd w:val="clear" w:color="auto" w:fill="auto"/>
            <w:noWrap/>
            <w:vAlign w:val="center"/>
            <w:hideMark/>
          </w:tcPr>
          <w:p w14:paraId="3C630F36" w14:textId="77777777"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924" w:type="dxa"/>
            <w:vMerge/>
            <w:tcBorders>
              <w:left w:val="nil"/>
              <w:right w:val="single" w:sz="8" w:space="0" w:color="auto"/>
            </w:tcBorders>
            <w:shd w:val="clear" w:color="auto" w:fill="auto"/>
          </w:tcPr>
          <w:p w14:paraId="3F4B4F67" w14:textId="77777777" w:rsidR="007F3A32" w:rsidRPr="00CF4DF7" w:rsidRDefault="007F3A32" w:rsidP="00E27026">
            <w:pPr>
              <w:spacing w:after="0" w:line="240" w:lineRule="auto"/>
              <w:jc w:val="center"/>
              <w:rPr>
                <w:rFonts w:eastAsia="Times New Roman" w:cs="Times New Roman"/>
                <w:color w:val="000000"/>
                <w:szCs w:val="24"/>
              </w:rPr>
            </w:pPr>
          </w:p>
        </w:tc>
      </w:tr>
      <w:tr w:rsidR="007F3A32" w:rsidRPr="00CF4DF7" w14:paraId="74DDD6C5" w14:textId="77777777" w:rsidTr="007F3A32">
        <w:trPr>
          <w:trHeight w:val="317"/>
          <w:jc w:val="center"/>
        </w:trPr>
        <w:tc>
          <w:tcPr>
            <w:tcW w:w="1123" w:type="dxa"/>
            <w:vMerge/>
            <w:tcBorders>
              <w:left w:val="single" w:sz="8" w:space="0" w:color="auto"/>
              <w:bottom w:val="single" w:sz="4" w:space="0" w:color="auto"/>
              <w:right w:val="single" w:sz="4" w:space="0" w:color="auto"/>
            </w:tcBorders>
            <w:shd w:val="clear" w:color="auto" w:fill="auto"/>
            <w:noWrap/>
            <w:vAlign w:val="center"/>
          </w:tcPr>
          <w:p w14:paraId="538C4ED9" w14:textId="77777777" w:rsidR="007F3A32" w:rsidRPr="00CF4DF7" w:rsidRDefault="007F3A32" w:rsidP="00E27026">
            <w:pPr>
              <w:spacing w:after="0" w:line="240" w:lineRule="auto"/>
              <w:jc w:val="center"/>
              <w:rPr>
                <w:rFonts w:eastAsia="Times New Roman" w:cs="Times New Roman"/>
                <w:color w:val="000000"/>
                <w:szCs w:val="24"/>
              </w:rPr>
            </w:pPr>
          </w:p>
        </w:tc>
        <w:tc>
          <w:tcPr>
            <w:tcW w:w="1070" w:type="dxa"/>
            <w:tcBorders>
              <w:left w:val="nil"/>
              <w:bottom w:val="single" w:sz="8" w:space="0" w:color="auto"/>
              <w:right w:val="single" w:sz="4" w:space="0" w:color="auto"/>
            </w:tcBorders>
            <w:shd w:val="clear" w:color="auto" w:fill="auto"/>
            <w:noWrap/>
            <w:vAlign w:val="center"/>
          </w:tcPr>
          <w:p w14:paraId="48B9B50C" w14:textId="1DD3C394"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37" w:type="dxa"/>
            <w:vMerge/>
            <w:tcBorders>
              <w:left w:val="nil"/>
              <w:bottom w:val="single" w:sz="4" w:space="0" w:color="auto"/>
              <w:right w:val="single" w:sz="4" w:space="0" w:color="auto"/>
            </w:tcBorders>
            <w:shd w:val="clear" w:color="auto" w:fill="auto"/>
            <w:noWrap/>
            <w:vAlign w:val="center"/>
          </w:tcPr>
          <w:p w14:paraId="17635B83" w14:textId="77777777" w:rsidR="007F3A32" w:rsidRPr="00CF4DF7" w:rsidRDefault="007F3A32" w:rsidP="00E27026">
            <w:pPr>
              <w:spacing w:after="0" w:line="240" w:lineRule="auto"/>
              <w:jc w:val="center"/>
              <w:rPr>
                <w:rFonts w:eastAsia="Times New Roman" w:cs="Times New Roman"/>
                <w:color w:val="000000"/>
                <w:szCs w:val="24"/>
              </w:rPr>
            </w:pPr>
          </w:p>
        </w:tc>
        <w:tc>
          <w:tcPr>
            <w:tcW w:w="1581" w:type="dxa"/>
            <w:tcBorders>
              <w:left w:val="nil"/>
              <w:bottom w:val="single" w:sz="4" w:space="0" w:color="auto"/>
              <w:right w:val="single" w:sz="4" w:space="0" w:color="auto"/>
            </w:tcBorders>
            <w:shd w:val="clear" w:color="auto" w:fill="auto"/>
            <w:noWrap/>
            <w:vAlign w:val="center"/>
          </w:tcPr>
          <w:p w14:paraId="59BA755F" w14:textId="159D0964" w:rsidR="007F3A32" w:rsidRPr="009A79D2" w:rsidRDefault="007F3A32" w:rsidP="00E27026">
            <w:pPr>
              <w:spacing w:after="0" w:line="240" w:lineRule="auto"/>
              <w:jc w:val="center"/>
              <w:rPr>
                <w:rFonts w:eastAsia="Times New Roman" w:cs="Times New Roman"/>
                <w:color w:val="000000"/>
                <w:szCs w:val="24"/>
              </w:rPr>
            </w:pPr>
            <w:r w:rsidRPr="009A79D2">
              <w:rPr>
                <w:rFonts w:eastAsia="Times New Roman" w:cs="Times New Roman"/>
                <w:color w:val="000000"/>
                <w:szCs w:val="24"/>
              </w:rPr>
              <w:t>A12C09L06</w:t>
            </w:r>
          </w:p>
        </w:tc>
        <w:tc>
          <w:tcPr>
            <w:tcW w:w="3305" w:type="dxa"/>
            <w:vMerge/>
            <w:tcBorders>
              <w:left w:val="nil"/>
              <w:bottom w:val="single" w:sz="4" w:space="0" w:color="auto"/>
              <w:right w:val="single" w:sz="8" w:space="0" w:color="auto"/>
            </w:tcBorders>
            <w:shd w:val="clear" w:color="auto" w:fill="auto"/>
            <w:noWrap/>
            <w:vAlign w:val="center"/>
          </w:tcPr>
          <w:p w14:paraId="6135B3F9" w14:textId="77777777" w:rsidR="007F3A32" w:rsidRPr="00CF4DF7" w:rsidRDefault="007F3A32" w:rsidP="00E27026">
            <w:pPr>
              <w:spacing w:after="0" w:line="240" w:lineRule="auto"/>
              <w:jc w:val="center"/>
              <w:rPr>
                <w:rFonts w:eastAsia="Times New Roman" w:cs="Times New Roman"/>
                <w:color w:val="000000"/>
                <w:szCs w:val="24"/>
              </w:rPr>
            </w:pPr>
          </w:p>
        </w:tc>
        <w:tc>
          <w:tcPr>
            <w:tcW w:w="924" w:type="dxa"/>
            <w:vMerge/>
            <w:tcBorders>
              <w:left w:val="nil"/>
              <w:right w:val="single" w:sz="8" w:space="0" w:color="auto"/>
            </w:tcBorders>
            <w:shd w:val="clear" w:color="auto" w:fill="auto"/>
          </w:tcPr>
          <w:p w14:paraId="644637F6" w14:textId="77777777" w:rsidR="007F3A32" w:rsidRPr="00CF4DF7" w:rsidRDefault="007F3A32" w:rsidP="00E27026">
            <w:pPr>
              <w:spacing w:after="0" w:line="240" w:lineRule="auto"/>
              <w:jc w:val="center"/>
              <w:rPr>
                <w:rFonts w:eastAsia="Times New Roman" w:cs="Times New Roman"/>
                <w:color w:val="000000"/>
                <w:szCs w:val="24"/>
              </w:rPr>
            </w:pPr>
          </w:p>
        </w:tc>
      </w:tr>
      <w:tr w:rsidR="007F3A32" w:rsidRPr="00CF4DF7" w14:paraId="32EC6CE4" w14:textId="77777777" w:rsidTr="007F3A32">
        <w:trPr>
          <w:trHeight w:val="317"/>
          <w:jc w:val="center"/>
        </w:trPr>
        <w:tc>
          <w:tcPr>
            <w:tcW w:w="1123" w:type="dxa"/>
            <w:vMerge w:val="restart"/>
            <w:tcBorders>
              <w:top w:val="nil"/>
              <w:left w:val="single" w:sz="8" w:space="0" w:color="auto"/>
              <w:right w:val="single" w:sz="4" w:space="0" w:color="auto"/>
            </w:tcBorders>
            <w:shd w:val="clear" w:color="auto" w:fill="auto"/>
            <w:noWrap/>
            <w:vAlign w:val="center"/>
            <w:hideMark/>
          </w:tcPr>
          <w:p w14:paraId="62319276" w14:textId="77777777"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C10002</w:t>
            </w:r>
          </w:p>
        </w:tc>
        <w:tc>
          <w:tcPr>
            <w:tcW w:w="1070" w:type="dxa"/>
            <w:tcBorders>
              <w:top w:val="single" w:sz="8" w:space="0" w:color="auto"/>
              <w:left w:val="nil"/>
              <w:right w:val="single" w:sz="4" w:space="0" w:color="auto"/>
            </w:tcBorders>
            <w:shd w:val="clear" w:color="auto" w:fill="auto"/>
            <w:noWrap/>
            <w:vAlign w:val="center"/>
          </w:tcPr>
          <w:p w14:paraId="22CC90E9" w14:textId="682E4CFF" w:rsidR="007F3A32" w:rsidRPr="00CF4DF7" w:rsidRDefault="007F3A32" w:rsidP="00557151">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37" w:type="dxa"/>
            <w:vMerge w:val="restart"/>
            <w:tcBorders>
              <w:top w:val="nil"/>
              <w:left w:val="nil"/>
              <w:right w:val="single" w:sz="4" w:space="0" w:color="auto"/>
            </w:tcBorders>
            <w:shd w:val="clear" w:color="auto" w:fill="auto"/>
            <w:noWrap/>
            <w:vAlign w:val="center"/>
            <w:hideMark/>
          </w:tcPr>
          <w:p w14:paraId="1CDFFE88" w14:textId="77777777"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CA10002</w:t>
            </w:r>
          </w:p>
        </w:tc>
        <w:tc>
          <w:tcPr>
            <w:tcW w:w="1581" w:type="dxa"/>
            <w:tcBorders>
              <w:top w:val="nil"/>
              <w:left w:val="nil"/>
              <w:right w:val="single" w:sz="4" w:space="0" w:color="auto"/>
            </w:tcBorders>
            <w:shd w:val="clear" w:color="auto" w:fill="auto"/>
            <w:noWrap/>
            <w:vAlign w:val="center"/>
            <w:hideMark/>
          </w:tcPr>
          <w:p w14:paraId="5834709C" w14:textId="0E98584A" w:rsidR="007F3A32" w:rsidRPr="009A79D2" w:rsidRDefault="007F3A32" w:rsidP="007F3A32">
            <w:pPr>
              <w:spacing w:after="0" w:line="240" w:lineRule="auto"/>
              <w:jc w:val="center"/>
              <w:rPr>
                <w:rFonts w:eastAsia="Times New Roman" w:cs="Times New Roman"/>
                <w:color w:val="000000"/>
                <w:szCs w:val="24"/>
              </w:rPr>
            </w:pPr>
            <w:r w:rsidRPr="009A79D2">
              <w:rPr>
                <w:rFonts w:eastAsia="Times New Roman" w:cs="Times New Roman"/>
                <w:color w:val="000000"/>
                <w:szCs w:val="24"/>
              </w:rPr>
              <w:t>A12C10L07</w:t>
            </w:r>
          </w:p>
        </w:tc>
        <w:tc>
          <w:tcPr>
            <w:tcW w:w="3305" w:type="dxa"/>
            <w:vMerge w:val="restart"/>
            <w:tcBorders>
              <w:top w:val="nil"/>
              <w:left w:val="nil"/>
              <w:right w:val="single" w:sz="8" w:space="0" w:color="auto"/>
            </w:tcBorders>
            <w:shd w:val="clear" w:color="auto" w:fill="auto"/>
            <w:noWrap/>
            <w:vAlign w:val="center"/>
            <w:hideMark/>
          </w:tcPr>
          <w:p w14:paraId="6ED0FC44" w14:textId="77777777"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924" w:type="dxa"/>
            <w:vMerge/>
            <w:tcBorders>
              <w:left w:val="nil"/>
              <w:right w:val="single" w:sz="8" w:space="0" w:color="auto"/>
            </w:tcBorders>
            <w:shd w:val="clear" w:color="auto" w:fill="auto"/>
          </w:tcPr>
          <w:p w14:paraId="626AB69C" w14:textId="77777777" w:rsidR="007F3A32" w:rsidRPr="00CF4DF7" w:rsidRDefault="007F3A32" w:rsidP="00E27026">
            <w:pPr>
              <w:spacing w:after="0" w:line="240" w:lineRule="auto"/>
              <w:jc w:val="center"/>
              <w:rPr>
                <w:rFonts w:eastAsia="Times New Roman" w:cs="Times New Roman"/>
                <w:color w:val="000000"/>
                <w:szCs w:val="24"/>
              </w:rPr>
            </w:pPr>
          </w:p>
        </w:tc>
      </w:tr>
      <w:tr w:rsidR="007F3A32" w:rsidRPr="00CF4DF7" w14:paraId="30475B77" w14:textId="77777777" w:rsidTr="0069476C">
        <w:trPr>
          <w:trHeight w:val="317"/>
          <w:jc w:val="center"/>
        </w:trPr>
        <w:tc>
          <w:tcPr>
            <w:tcW w:w="1123" w:type="dxa"/>
            <w:vMerge/>
            <w:tcBorders>
              <w:left w:val="single" w:sz="8" w:space="0" w:color="auto"/>
              <w:bottom w:val="single" w:sz="4" w:space="0" w:color="auto"/>
              <w:right w:val="single" w:sz="4" w:space="0" w:color="auto"/>
            </w:tcBorders>
            <w:shd w:val="clear" w:color="auto" w:fill="auto"/>
            <w:noWrap/>
            <w:vAlign w:val="center"/>
          </w:tcPr>
          <w:p w14:paraId="5231BC64" w14:textId="77777777" w:rsidR="007F3A32" w:rsidRPr="00CF4DF7" w:rsidRDefault="007F3A32" w:rsidP="00E27026">
            <w:pPr>
              <w:spacing w:after="0" w:line="240" w:lineRule="auto"/>
              <w:jc w:val="center"/>
              <w:rPr>
                <w:rFonts w:eastAsia="Times New Roman" w:cs="Times New Roman"/>
                <w:color w:val="000000"/>
                <w:szCs w:val="24"/>
              </w:rPr>
            </w:pPr>
          </w:p>
        </w:tc>
        <w:tc>
          <w:tcPr>
            <w:tcW w:w="1070" w:type="dxa"/>
            <w:tcBorders>
              <w:left w:val="nil"/>
              <w:bottom w:val="single" w:sz="4" w:space="0" w:color="auto"/>
              <w:right w:val="single" w:sz="4" w:space="0" w:color="auto"/>
            </w:tcBorders>
            <w:shd w:val="clear" w:color="auto" w:fill="auto"/>
            <w:noWrap/>
            <w:vAlign w:val="center"/>
          </w:tcPr>
          <w:p w14:paraId="591538DF" w14:textId="221160E5"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37" w:type="dxa"/>
            <w:vMerge/>
            <w:tcBorders>
              <w:left w:val="nil"/>
              <w:bottom w:val="single" w:sz="4" w:space="0" w:color="auto"/>
              <w:right w:val="single" w:sz="4" w:space="0" w:color="auto"/>
            </w:tcBorders>
            <w:shd w:val="clear" w:color="auto" w:fill="auto"/>
            <w:noWrap/>
            <w:vAlign w:val="center"/>
          </w:tcPr>
          <w:p w14:paraId="1E33961C" w14:textId="77777777" w:rsidR="007F3A32" w:rsidRPr="00CF4DF7" w:rsidRDefault="007F3A32" w:rsidP="00E27026">
            <w:pPr>
              <w:spacing w:after="0" w:line="240" w:lineRule="auto"/>
              <w:jc w:val="center"/>
              <w:rPr>
                <w:rFonts w:eastAsia="Times New Roman" w:cs="Times New Roman"/>
                <w:color w:val="000000"/>
                <w:szCs w:val="24"/>
              </w:rPr>
            </w:pPr>
          </w:p>
        </w:tc>
        <w:tc>
          <w:tcPr>
            <w:tcW w:w="1581" w:type="dxa"/>
            <w:tcBorders>
              <w:left w:val="nil"/>
              <w:bottom w:val="single" w:sz="4" w:space="0" w:color="auto"/>
              <w:right w:val="single" w:sz="4" w:space="0" w:color="auto"/>
            </w:tcBorders>
            <w:shd w:val="clear" w:color="auto" w:fill="auto"/>
            <w:noWrap/>
            <w:vAlign w:val="center"/>
          </w:tcPr>
          <w:p w14:paraId="3C127482" w14:textId="1FA504AD" w:rsidR="007F3A32" w:rsidRPr="009A79D2" w:rsidRDefault="007F3A32" w:rsidP="00E27026">
            <w:pPr>
              <w:spacing w:after="0" w:line="240" w:lineRule="auto"/>
              <w:jc w:val="center"/>
              <w:rPr>
                <w:rFonts w:eastAsia="Times New Roman" w:cs="Times New Roman"/>
                <w:color w:val="000000"/>
                <w:szCs w:val="24"/>
              </w:rPr>
            </w:pPr>
            <w:r w:rsidRPr="009A79D2">
              <w:rPr>
                <w:rFonts w:eastAsia="Times New Roman" w:cs="Times New Roman"/>
                <w:color w:val="000000"/>
                <w:szCs w:val="24"/>
              </w:rPr>
              <w:t>A12C10L06</w:t>
            </w:r>
          </w:p>
        </w:tc>
        <w:tc>
          <w:tcPr>
            <w:tcW w:w="3305" w:type="dxa"/>
            <w:vMerge/>
            <w:tcBorders>
              <w:left w:val="nil"/>
              <w:bottom w:val="single" w:sz="4" w:space="0" w:color="auto"/>
              <w:right w:val="single" w:sz="8" w:space="0" w:color="auto"/>
            </w:tcBorders>
            <w:shd w:val="clear" w:color="auto" w:fill="auto"/>
            <w:noWrap/>
            <w:vAlign w:val="center"/>
          </w:tcPr>
          <w:p w14:paraId="2B0C6BE1" w14:textId="77777777" w:rsidR="007F3A32" w:rsidRPr="00CF4DF7" w:rsidRDefault="007F3A32" w:rsidP="00E27026">
            <w:pPr>
              <w:spacing w:after="0" w:line="240" w:lineRule="auto"/>
              <w:jc w:val="center"/>
              <w:rPr>
                <w:rFonts w:eastAsia="Times New Roman" w:cs="Times New Roman"/>
                <w:color w:val="000000"/>
                <w:szCs w:val="24"/>
              </w:rPr>
            </w:pPr>
          </w:p>
        </w:tc>
        <w:tc>
          <w:tcPr>
            <w:tcW w:w="924" w:type="dxa"/>
            <w:vMerge/>
            <w:tcBorders>
              <w:left w:val="nil"/>
              <w:bottom w:val="single" w:sz="4" w:space="0" w:color="auto"/>
              <w:right w:val="single" w:sz="8" w:space="0" w:color="auto"/>
            </w:tcBorders>
            <w:shd w:val="clear" w:color="auto" w:fill="auto"/>
          </w:tcPr>
          <w:p w14:paraId="1693699D" w14:textId="77777777" w:rsidR="007F3A32" w:rsidRPr="00CF4DF7" w:rsidRDefault="007F3A32" w:rsidP="00E27026">
            <w:pPr>
              <w:spacing w:after="0" w:line="240" w:lineRule="auto"/>
              <w:jc w:val="center"/>
              <w:rPr>
                <w:rFonts w:eastAsia="Times New Roman" w:cs="Times New Roman"/>
                <w:color w:val="000000"/>
                <w:szCs w:val="24"/>
              </w:rPr>
            </w:pPr>
          </w:p>
        </w:tc>
      </w:tr>
      <w:tr w:rsidR="007F3A32" w:rsidRPr="00CF4DF7" w14:paraId="73D1580D" w14:textId="77777777" w:rsidTr="0069476C">
        <w:trPr>
          <w:trHeight w:val="317"/>
          <w:jc w:val="center"/>
        </w:trPr>
        <w:tc>
          <w:tcPr>
            <w:tcW w:w="1123" w:type="dxa"/>
            <w:vMerge w:val="restart"/>
            <w:tcBorders>
              <w:top w:val="nil"/>
              <w:left w:val="single" w:sz="8" w:space="0" w:color="auto"/>
              <w:right w:val="single" w:sz="4" w:space="0" w:color="auto"/>
            </w:tcBorders>
            <w:shd w:val="clear" w:color="auto" w:fill="auto"/>
            <w:noWrap/>
            <w:vAlign w:val="center"/>
            <w:hideMark/>
          </w:tcPr>
          <w:p w14:paraId="331A4816" w14:textId="77777777"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C11002</w:t>
            </w:r>
          </w:p>
        </w:tc>
        <w:tc>
          <w:tcPr>
            <w:tcW w:w="1070" w:type="dxa"/>
            <w:tcBorders>
              <w:top w:val="nil"/>
              <w:left w:val="nil"/>
              <w:right w:val="single" w:sz="4" w:space="0" w:color="auto"/>
            </w:tcBorders>
            <w:shd w:val="clear" w:color="auto" w:fill="auto"/>
            <w:noWrap/>
            <w:vAlign w:val="center"/>
            <w:hideMark/>
          </w:tcPr>
          <w:p w14:paraId="124C44FE" w14:textId="77777777"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37" w:type="dxa"/>
            <w:vMerge w:val="restart"/>
            <w:tcBorders>
              <w:top w:val="nil"/>
              <w:left w:val="nil"/>
              <w:right w:val="single" w:sz="4" w:space="0" w:color="auto"/>
            </w:tcBorders>
            <w:shd w:val="clear" w:color="auto" w:fill="auto"/>
            <w:noWrap/>
            <w:vAlign w:val="center"/>
            <w:hideMark/>
          </w:tcPr>
          <w:p w14:paraId="12FF8550" w14:textId="77777777"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CA11002</w:t>
            </w:r>
          </w:p>
        </w:tc>
        <w:tc>
          <w:tcPr>
            <w:tcW w:w="1581" w:type="dxa"/>
            <w:tcBorders>
              <w:top w:val="nil"/>
              <w:left w:val="nil"/>
              <w:right w:val="single" w:sz="4" w:space="0" w:color="auto"/>
            </w:tcBorders>
            <w:shd w:val="clear" w:color="auto" w:fill="auto"/>
            <w:noWrap/>
            <w:vAlign w:val="center"/>
            <w:hideMark/>
          </w:tcPr>
          <w:p w14:paraId="6FAA1B03" w14:textId="0410B6A7" w:rsidR="007F3A32" w:rsidRPr="009A79D2" w:rsidRDefault="007F3A32" w:rsidP="007F3A32">
            <w:pPr>
              <w:spacing w:after="0" w:line="240" w:lineRule="auto"/>
              <w:jc w:val="center"/>
              <w:rPr>
                <w:rFonts w:eastAsia="Times New Roman" w:cs="Times New Roman"/>
                <w:color w:val="000000"/>
                <w:szCs w:val="24"/>
              </w:rPr>
            </w:pPr>
            <w:r w:rsidRPr="009A79D2">
              <w:rPr>
                <w:rFonts w:eastAsia="Times New Roman" w:cs="Times New Roman"/>
                <w:color w:val="000000"/>
                <w:szCs w:val="24"/>
              </w:rPr>
              <w:t>A12C11L07</w:t>
            </w:r>
          </w:p>
        </w:tc>
        <w:tc>
          <w:tcPr>
            <w:tcW w:w="3305" w:type="dxa"/>
            <w:vMerge w:val="restart"/>
            <w:tcBorders>
              <w:top w:val="nil"/>
              <w:left w:val="nil"/>
              <w:right w:val="single" w:sz="8" w:space="0" w:color="auto"/>
            </w:tcBorders>
            <w:shd w:val="clear" w:color="auto" w:fill="auto"/>
            <w:noWrap/>
            <w:vAlign w:val="center"/>
            <w:hideMark/>
          </w:tcPr>
          <w:p w14:paraId="6BDB30D5" w14:textId="77777777"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924" w:type="dxa"/>
            <w:vMerge w:val="restart"/>
            <w:tcBorders>
              <w:top w:val="nil"/>
              <w:left w:val="nil"/>
              <w:right w:val="single" w:sz="8" w:space="0" w:color="auto"/>
            </w:tcBorders>
            <w:shd w:val="clear" w:color="auto" w:fill="auto"/>
            <w:vAlign w:val="center"/>
          </w:tcPr>
          <w:p w14:paraId="52ED4733" w14:textId="77777777" w:rsidR="007F3A32" w:rsidRPr="00CF4DF7" w:rsidRDefault="007F3A32" w:rsidP="00E06C4A">
            <w:pPr>
              <w:spacing w:after="0" w:line="240" w:lineRule="auto"/>
              <w:jc w:val="center"/>
              <w:rPr>
                <w:rFonts w:eastAsia="Times New Roman" w:cs="Times New Roman"/>
                <w:color w:val="000000"/>
                <w:szCs w:val="24"/>
              </w:rPr>
            </w:pPr>
            <w:r w:rsidRPr="00CF4DF7">
              <w:rPr>
                <w:rFonts w:eastAsia="Times New Roman" w:cs="Times New Roman"/>
                <w:color w:val="000000"/>
                <w:szCs w:val="24"/>
              </w:rPr>
              <w:t>MRL</w:t>
            </w:r>
          </w:p>
        </w:tc>
      </w:tr>
      <w:tr w:rsidR="007F3A32" w:rsidRPr="00CF4DF7" w14:paraId="51EC972B" w14:textId="77777777" w:rsidTr="007F3A32">
        <w:trPr>
          <w:trHeight w:val="317"/>
          <w:jc w:val="center"/>
        </w:trPr>
        <w:tc>
          <w:tcPr>
            <w:tcW w:w="1123" w:type="dxa"/>
            <w:vMerge/>
            <w:tcBorders>
              <w:left w:val="single" w:sz="8" w:space="0" w:color="auto"/>
              <w:bottom w:val="single" w:sz="4" w:space="0" w:color="auto"/>
              <w:right w:val="single" w:sz="4" w:space="0" w:color="auto"/>
            </w:tcBorders>
            <w:shd w:val="clear" w:color="auto" w:fill="auto"/>
            <w:noWrap/>
            <w:vAlign w:val="center"/>
          </w:tcPr>
          <w:p w14:paraId="0018D66D" w14:textId="77777777" w:rsidR="007F3A32" w:rsidRPr="00CF4DF7" w:rsidRDefault="007F3A32" w:rsidP="00E27026">
            <w:pPr>
              <w:spacing w:after="0" w:line="240" w:lineRule="auto"/>
              <w:jc w:val="center"/>
              <w:rPr>
                <w:rFonts w:eastAsia="Times New Roman" w:cs="Times New Roman"/>
                <w:color w:val="000000"/>
                <w:szCs w:val="24"/>
              </w:rPr>
            </w:pPr>
          </w:p>
        </w:tc>
        <w:tc>
          <w:tcPr>
            <w:tcW w:w="1070" w:type="dxa"/>
            <w:tcBorders>
              <w:left w:val="nil"/>
              <w:bottom w:val="single" w:sz="8" w:space="0" w:color="auto"/>
              <w:right w:val="single" w:sz="4" w:space="0" w:color="auto"/>
            </w:tcBorders>
            <w:shd w:val="clear" w:color="auto" w:fill="auto"/>
            <w:noWrap/>
            <w:vAlign w:val="center"/>
          </w:tcPr>
          <w:p w14:paraId="53E6CF3D" w14:textId="0B020DC8"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37" w:type="dxa"/>
            <w:vMerge/>
            <w:tcBorders>
              <w:left w:val="nil"/>
              <w:bottom w:val="single" w:sz="4" w:space="0" w:color="auto"/>
              <w:right w:val="single" w:sz="4" w:space="0" w:color="auto"/>
            </w:tcBorders>
            <w:shd w:val="clear" w:color="auto" w:fill="auto"/>
            <w:noWrap/>
            <w:vAlign w:val="center"/>
          </w:tcPr>
          <w:p w14:paraId="58A9477A" w14:textId="77777777" w:rsidR="007F3A32" w:rsidRPr="00CF4DF7" w:rsidRDefault="007F3A32" w:rsidP="00E27026">
            <w:pPr>
              <w:spacing w:after="0" w:line="240" w:lineRule="auto"/>
              <w:jc w:val="center"/>
              <w:rPr>
                <w:rFonts w:eastAsia="Times New Roman" w:cs="Times New Roman"/>
                <w:color w:val="000000"/>
                <w:szCs w:val="24"/>
              </w:rPr>
            </w:pPr>
          </w:p>
        </w:tc>
        <w:tc>
          <w:tcPr>
            <w:tcW w:w="1581" w:type="dxa"/>
            <w:tcBorders>
              <w:left w:val="nil"/>
              <w:bottom w:val="single" w:sz="4" w:space="0" w:color="auto"/>
              <w:right w:val="single" w:sz="4" w:space="0" w:color="auto"/>
            </w:tcBorders>
            <w:shd w:val="clear" w:color="auto" w:fill="auto"/>
            <w:noWrap/>
            <w:vAlign w:val="center"/>
          </w:tcPr>
          <w:p w14:paraId="71280582" w14:textId="6D908969" w:rsidR="007F3A32" w:rsidRPr="009A79D2" w:rsidRDefault="007F3A32" w:rsidP="00E27026">
            <w:pPr>
              <w:spacing w:after="0" w:line="240" w:lineRule="auto"/>
              <w:jc w:val="center"/>
              <w:rPr>
                <w:rFonts w:eastAsia="Times New Roman" w:cs="Times New Roman"/>
                <w:color w:val="000000"/>
                <w:szCs w:val="24"/>
              </w:rPr>
            </w:pPr>
            <w:r w:rsidRPr="009A79D2">
              <w:rPr>
                <w:rFonts w:eastAsia="Times New Roman" w:cs="Times New Roman"/>
                <w:color w:val="000000"/>
                <w:szCs w:val="24"/>
              </w:rPr>
              <w:t>A12C11L06</w:t>
            </w:r>
          </w:p>
        </w:tc>
        <w:tc>
          <w:tcPr>
            <w:tcW w:w="3305" w:type="dxa"/>
            <w:vMerge/>
            <w:tcBorders>
              <w:left w:val="nil"/>
              <w:bottom w:val="single" w:sz="4" w:space="0" w:color="auto"/>
              <w:right w:val="single" w:sz="8" w:space="0" w:color="auto"/>
            </w:tcBorders>
            <w:shd w:val="clear" w:color="auto" w:fill="auto"/>
            <w:noWrap/>
            <w:vAlign w:val="center"/>
          </w:tcPr>
          <w:p w14:paraId="2768458A" w14:textId="77777777" w:rsidR="007F3A32" w:rsidRPr="00CF4DF7" w:rsidRDefault="007F3A32" w:rsidP="00E27026">
            <w:pPr>
              <w:spacing w:after="0" w:line="240" w:lineRule="auto"/>
              <w:jc w:val="center"/>
              <w:rPr>
                <w:rFonts w:eastAsia="Times New Roman" w:cs="Times New Roman"/>
                <w:color w:val="000000"/>
                <w:szCs w:val="24"/>
              </w:rPr>
            </w:pPr>
          </w:p>
        </w:tc>
        <w:tc>
          <w:tcPr>
            <w:tcW w:w="924" w:type="dxa"/>
            <w:vMerge/>
            <w:tcBorders>
              <w:left w:val="nil"/>
              <w:right w:val="single" w:sz="8" w:space="0" w:color="auto"/>
            </w:tcBorders>
            <w:shd w:val="clear" w:color="auto" w:fill="auto"/>
            <w:vAlign w:val="center"/>
          </w:tcPr>
          <w:p w14:paraId="6640759B" w14:textId="77777777" w:rsidR="007F3A32" w:rsidRPr="00CF4DF7" w:rsidRDefault="007F3A32" w:rsidP="00E06C4A">
            <w:pPr>
              <w:spacing w:after="0" w:line="240" w:lineRule="auto"/>
              <w:jc w:val="center"/>
              <w:rPr>
                <w:rFonts w:eastAsia="Times New Roman" w:cs="Times New Roman"/>
                <w:color w:val="000000"/>
                <w:szCs w:val="24"/>
              </w:rPr>
            </w:pPr>
          </w:p>
        </w:tc>
      </w:tr>
      <w:tr w:rsidR="007F3A32" w:rsidRPr="00CF4DF7" w14:paraId="3746CB04" w14:textId="77777777" w:rsidTr="007F3A32">
        <w:trPr>
          <w:trHeight w:val="317"/>
          <w:jc w:val="center"/>
        </w:trPr>
        <w:tc>
          <w:tcPr>
            <w:tcW w:w="1123" w:type="dxa"/>
            <w:vMerge w:val="restart"/>
            <w:tcBorders>
              <w:top w:val="nil"/>
              <w:left w:val="single" w:sz="8" w:space="0" w:color="auto"/>
              <w:right w:val="single" w:sz="4" w:space="0" w:color="auto"/>
            </w:tcBorders>
            <w:shd w:val="clear" w:color="auto" w:fill="auto"/>
            <w:noWrap/>
            <w:vAlign w:val="center"/>
            <w:hideMark/>
          </w:tcPr>
          <w:p w14:paraId="412BD379" w14:textId="77777777"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C12002</w:t>
            </w:r>
          </w:p>
        </w:tc>
        <w:tc>
          <w:tcPr>
            <w:tcW w:w="1070" w:type="dxa"/>
            <w:tcBorders>
              <w:top w:val="single" w:sz="8" w:space="0" w:color="auto"/>
              <w:left w:val="nil"/>
              <w:right w:val="single" w:sz="4" w:space="0" w:color="auto"/>
            </w:tcBorders>
            <w:shd w:val="clear" w:color="auto" w:fill="auto"/>
            <w:noWrap/>
            <w:vAlign w:val="center"/>
          </w:tcPr>
          <w:p w14:paraId="495CA066" w14:textId="34CF1DE0"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37" w:type="dxa"/>
            <w:vMerge w:val="restart"/>
            <w:tcBorders>
              <w:top w:val="nil"/>
              <w:left w:val="nil"/>
              <w:right w:val="single" w:sz="4" w:space="0" w:color="auto"/>
            </w:tcBorders>
            <w:shd w:val="clear" w:color="auto" w:fill="auto"/>
            <w:noWrap/>
            <w:vAlign w:val="center"/>
            <w:hideMark/>
          </w:tcPr>
          <w:p w14:paraId="018241EC" w14:textId="77777777"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CA12002</w:t>
            </w:r>
          </w:p>
        </w:tc>
        <w:tc>
          <w:tcPr>
            <w:tcW w:w="1581" w:type="dxa"/>
            <w:tcBorders>
              <w:top w:val="nil"/>
              <w:left w:val="nil"/>
              <w:right w:val="single" w:sz="4" w:space="0" w:color="auto"/>
            </w:tcBorders>
            <w:shd w:val="clear" w:color="auto" w:fill="auto"/>
            <w:noWrap/>
            <w:vAlign w:val="center"/>
            <w:hideMark/>
          </w:tcPr>
          <w:p w14:paraId="7D27BE8B" w14:textId="0EA8123A" w:rsidR="007F3A32" w:rsidRPr="009A79D2" w:rsidRDefault="007F3A32" w:rsidP="007F3A32">
            <w:pPr>
              <w:spacing w:after="0" w:line="240" w:lineRule="auto"/>
              <w:jc w:val="center"/>
              <w:rPr>
                <w:rFonts w:eastAsia="Times New Roman" w:cs="Times New Roman"/>
                <w:color w:val="000000"/>
                <w:szCs w:val="24"/>
              </w:rPr>
            </w:pPr>
            <w:r w:rsidRPr="009A79D2">
              <w:rPr>
                <w:rFonts w:eastAsia="Times New Roman" w:cs="Times New Roman"/>
                <w:color w:val="000000"/>
                <w:szCs w:val="24"/>
              </w:rPr>
              <w:t>A12C12L07</w:t>
            </w:r>
          </w:p>
        </w:tc>
        <w:tc>
          <w:tcPr>
            <w:tcW w:w="3305" w:type="dxa"/>
            <w:vMerge w:val="restart"/>
            <w:tcBorders>
              <w:top w:val="nil"/>
              <w:left w:val="nil"/>
              <w:right w:val="single" w:sz="8" w:space="0" w:color="auto"/>
            </w:tcBorders>
            <w:shd w:val="clear" w:color="auto" w:fill="auto"/>
            <w:noWrap/>
            <w:vAlign w:val="center"/>
            <w:hideMark/>
          </w:tcPr>
          <w:p w14:paraId="78C5C318" w14:textId="77777777"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924" w:type="dxa"/>
            <w:vMerge/>
            <w:tcBorders>
              <w:left w:val="nil"/>
              <w:right w:val="single" w:sz="8" w:space="0" w:color="auto"/>
            </w:tcBorders>
            <w:shd w:val="clear" w:color="auto" w:fill="auto"/>
          </w:tcPr>
          <w:p w14:paraId="55DA6AFA" w14:textId="77777777" w:rsidR="007F3A32" w:rsidRPr="00CF4DF7" w:rsidRDefault="007F3A32" w:rsidP="00E27026">
            <w:pPr>
              <w:spacing w:after="0" w:line="240" w:lineRule="auto"/>
              <w:jc w:val="center"/>
              <w:rPr>
                <w:rFonts w:eastAsia="Times New Roman" w:cs="Times New Roman"/>
                <w:color w:val="000000"/>
                <w:szCs w:val="24"/>
              </w:rPr>
            </w:pPr>
          </w:p>
        </w:tc>
      </w:tr>
      <w:tr w:rsidR="007F3A32" w:rsidRPr="00CF4DF7" w14:paraId="271EF7F0" w14:textId="77777777" w:rsidTr="007F3A32">
        <w:trPr>
          <w:trHeight w:val="317"/>
          <w:jc w:val="center"/>
        </w:trPr>
        <w:tc>
          <w:tcPr>
            <w:tcW w:w="1123" w:type="dxa"/>
            <w:vMerge/>
            <w:tcBorders>
              <w:left w:val="single" w:sz="8" w:space="0" w:color="auto"/>
              <w:bottom w:val="single" w:sz="4" w:space="0" w:color="auto"/>
              <w:right w:val="single" w:sz="4" w:space="0" w:color="auto"/>
            </w:tcBorders>
            <w:shd w:val="clear" w:color="auto" w:fill="auto"/>
            <w:noWrap/>
            <w:vAlign w:val="center"/>
          </w:tcPr>
          <w:p w14:paraId="07542EF2" w14:textId="77777777" w:rsidR="007F3A32" w:rsidRPr="00CF4DF7" w:rsidRDefault="007F3A32" w:rsidP="00E27026">
            <w:pPr>
              <w:spacing w:after="0" w:line="240" w:lineRule="auto"/>
              <w:jc w:val="center"/>
              <w:rPr>
                <w:rFonts w:eastAsia="Times New Roman" w:cs="Times New Roman"/>
                <w:color w:val="000000"/>
                <w:szCs w:val="24"/>
              </w:rPr>
            </w:pPr>
          </w:p>
        </w:tc>
        <w:tc>
          <w:tcPr>
            <w:tcW w:w="1070" w:type="dxa"/>
            <w:tcBorders>
              <w:left w:val="nil"/>
              <w:bottom w:val="single" w:sz="8" w:space="0" w:color="auto"/>
              <w:right w:val="single" w:sz="4" w:space="0" w:color="auto"/>
            </w:tcBorders>
            <w:shd w:val="clear" w:color="auto" w:fill="auto"/>
            <w:noWrap/>
            <w:vAlign w:val="center"/>
          </w:tcPr>
          <w:p w14:paraId="43999DCE" w14:textId="0FAEC5D2"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37" w:type="dxa"/>
            <w:vMerge/>
            <w:tcBorders>
              <w:left w:val="nil"/>
              <w:bottom w:val="single" w:sz="4" w:space="0" w:color="auto"/>
              <w:right w:val="single" w:sz="4" w:space="0" w:color="auto"/>
            </w:tcBorders>
            <w:shd w:val="clear" w:color="auto" w:fill="auto"/>
            <w:noWrap/>
            <w:vAlign w:val="center"/>
          </w:tcPr>
          <w:p w14:paraId="7747C1E6" w14:textId="77777777" w:rsidR="007F3A32" w:rsidRPr="00CF4DF7" w:rsidRDefault="007F3A32" w:rsidP="00E27026">
            <w:pPr>
              <w:spacing w:after="0" w:line="240" w:lineRule="auto"/>
              <w:jc w:val="center"/>
              <w:rPr>
                <w:rFonts w:eastAsia="Times New Roman" w:cs="Times New Roman"/>
                <w:color w:val="000000"/>
                <w:szCs w:val="24"/>
              </w:rPr>
            </w:pPr>
          </w:p>
        </w:tc>
        <w:tc>
          <w:tcPr>
            <w:tcW w:w="1581" w:type="dxa"/>
            <w:tcBorders>
              <w:left w:val="nil"/>
              <w:bottom w:val="single" w:sz="4" w:space="0" w:color="auto"/>
              <w:right w:val="single" w:sz="4" w:space="0" w:color="auto"/>
            </w:tcBorders>
            <w:shd w:val="clear" w:color="auto" w:fill="auto"/>
            <w:noWrap/>
            <w:vAlign w:val="center"/>
          </w:tcPr>
          <w:p w14:paraId="16E67B22" w14:textId="4F9C467B" w:rsidR="007F3A32" w:rsidRPr="009A79D2" w:rsidRDefault="007F3A32" w:rsidP="00E27026">
            <w:pPr>
              <w:spacing w:after="0" w:line="240" w:lineRule="auto"/>
              <w:jc w:val="center"/>
              <w:rPr>
                <w:rFonts w:eastAsia="Times New Roman" w:cs="Times New Roman"/>
                <w:color w:val="000000"/>
                <w:szCs w:val="24"/>
              </w:rPr>
            </w:pPr>
            <w:r w:rsidRPr="009A79D2">
              <w:rPr>
                <w:rFonts w:eastAsia="Times New Roman" w:cs="Times New Roman"/>
                <w:color w:val="000000"/>
                <w:szCs w:val="24"/>
              </w:rPr>
              <w:t>A12C12L06</w:t>
            </w:r>
          </w:p>
        </w:tc>
        <w:tc>
          <w:tcPr>
            <w:tcW w:w="3305" w:type="dxa"/>
            <w:vMerge/>
            <w:tcBorders>
              <w:left w:val="nil"/>
              <w:bottom w:val="single" w:sz="4" w:space="0" w:color="auto"/>
              <w:right w:val="single" w:sz="8" w:space="0" w:color="auto"/>
            </w:tcBorders>
            <w:shd w:val="clear" w:color="auto" w:fill="auto"/>
            <w:noWrap/>
            <w:vAlign w:val="center"/>
          </w:tcPr>
          <w:p w14:paraId="230E9474" w14:textId="77777777" w:rsidR="007F3A32" w:rsidRPr="00CF4DF7" w:rsidRDefault="007F3A32" w:rsidP="00E27026">
            <w:pPr>
              <w:spacing w:after="0" w:line="240" w:lineRule="auto"/>
              <w:jc w:val="center"/>
              <w:rPr>
                <w:rFonts w:eastAsia="Times New Roman" w:cs="Times New Roman"/>
                <w:color w:val="000000"/>
                <w:szCs w:val="24"/>
              </w:rPr>
            </w:pPr>
          </w:p>
        </w:tc>
        <w:tc>
          <w:tcPr>
            <w:tcW w:w="924" w:type="dxa"/>
            <w:vMerge/>
            <w:tcBorders>
              <w:left w:val="nil"/>
              <w:right w:val="single" w:sz="8" w:space="0" w:color="auto"/>
            </w:tcBorders>
            <w:shd w:val="clear" w:color="auto" w:fill="auto"/>
          </w:tcPr>
          <w:p w14:paraId="0161FC76" w14:textId="77777777" w:rsidR="007F3A32" w:rsidRPr="00CF4DF7" w:rsidRDefault="007F3A32" w:rsidP="00E27026">
            <w:pPr>
              <w:spacing w:after="0" w:line="240" w:lineRule="auto"/>
              <w:jc w:val="center"/>
              <w:rPr>
                <w:rFonts w:eastAsia="Times New Roman" w:cs="Times New Roman"/>
                <w:color w:val="000000"/>
                <w:szCs w:val="24"/>
              </w:rPr>
            </w:pPr>
          </w:p>
        </w:tc>
      </w:tr>
      <w:tr w:rsidR="007F3A32" w:rsidRPr="00CF4DF7" w14:paraId="29492001" w14:textId="77777777" w:rsidTr="007F3A32">
        <w:trPr>
          <w:trHeight w:val="317"/>
          <w:jc w:val="center"/>
        </w:trPr>
        <w:tc>
          <w:tcPr>
            <w:tcW w:w="1123" w:type="dxa"/>
            <w:vMerge w:val="restart"/>
            <w:tcBorders>
              <w:top w:val="nil"/>
              <w:left w:val="single" w:sz="8" w:space="0" w:color="auto"/>
              <w:right w:val="single" w:sz="4" w:space="0" w:color="auto"/>
            </w:tcBorders>
            <w:shd w:val="clear" w:color="auto" w:fill="auto"/>
            <w:noWrap/>
            <w:vAlign w:val="center"/>
            <w:hideMark/>
          </w:tcPr>
          <w:p w14:paraId="31E73C42" w14:textId="77777777"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C13002</w:t>
            </w:r>
          </w:p>
        </w:tc>
        <w:tc>
          <w:tcPr>
            <w:tcW w:w="1070" w:type="dxa"/>
            <w:tcBorders>
              <w:top w:val="single" w:sz="8" w:space="0" w:color="auto"/>
              <w:left w:val="nil"/>
              <w:right w:val="single" w:sz="4" w:space="0" w:color="auto"/>
            </w:tcBorders>
            <w:shd w:val="clear" w:color="auto" w:fill="auto"/>
            <w:noWrap/>
            <w:vAlign w:val="center"/>
          </w:tcPr>
          <w:p w14:paraId="0EFF87B9" w14:textId="58795BEC"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37" w:type="dxa"/>
            <w:vMerge w:val="restart"/>
            <w:tcBorders>
              <w:top w:val="nil"/>
              <w:left w:val="nil"/>
              <w:right w:val="single" w:sz="4" w:space="0" w:color="auto"/>
            </w:tcBorders>
            <w:shd w:val="clear" w:color="auto" w:fill="auto"/>
            <w:noWrap/>
            <w:vAlign w:val="center"/>
            <w:hideMark/>
          </w:tcPr>
          <w:p w14:paraId="7C066C37" w14:textId="77777777"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CA13002</w:t>
            </w:r>
          </w:p>
        </w:tc>
        <w:tc>
          <w:tcPr>
            <w:tcW w:w="1581" w:type="dxa"/>
            <w:tcBorders>
              <w:top w:val="nil"/>
              <w:left w:val="nil"/>
              <w:right w:val="single" w:sz="4" w:space="0" w:color="auto"/>
            </w:tcBorders>
            <w:shd w:val="clear" w:color="auto" w:fill="auto"/>
            <w:noWrap/>
            <w:vAlign w:val="center"/>
            <w:hideMark/>
          </w:tcPr>
          <w:p w14:paraId="1D727A09" w14:textId="350711F1" w:rsidR="007F3A32" w:rsidRPr="009A79D2" w:rsidRDefault="007F3A32" w:rsidP="007F3A32">
            <w:pPr>
              <w:spacing w:after="0" w:line="240" w:lineRule="auto"/>
              <w:jc w:val="center"/>
              <w:rPr>
                <w:rFonts w:eastAsia="Times New Roman" w:cs="Times New Roman"/>
                <w:color w:val="000000"/>
                <w:szCs w:val="24"/>
              </w:rPr>
            </w:pPr>
            <w:r w:rsidRPr="009A79D2">
              <w:rPr>
                <w:rFonts w:eastAsia="Times New Roman" w:cs="Times New Roman"/>
                <w:color w:val="000000"/>
                <w:szCs w:val="24"/>
              </w:rPr>
              <w:t>A12C13L07</w:t>
            </w:r>
          </w:p>
        </w:tc>
        <w:tc>
          <w:tcPr>
            <w:tcW w:w="3305" w:type="dxa"/>
            <w:vMerge w:val="restart"/>
            <w:tcBorders>
              <w:top w:val="nil"/>
              <w:left w:val="nil"/>
              <w:right w:val="single" w:sz="8" w:space="0" w:color="auto"/>
            </w:tcBorders>
            <w:shd w:val="clear" w:color="auto" w:fill="auto"/>
            <w:noWrap/>
            <w:vAlign w:val="center"/>
            <w:hideMark/>
          </w:tcPr>
          <w:p w14:paraId="4BC06F14" w14:textId="77777777"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924" w:type="dxa"/>
            <w:vMerge/>
            <w:tcBorders>
              <w:left w:val="nil"/>
              <w:right w:val="single" w:sz="8" w:space="0" w:color="auto"/>
            </w:tcBorders>
            <w:shd w:val="clear" w:color="auto" w:fill="auto"/>
          </w:tcPr>
          <w:p w14:paraId="30723ADE" w14:textId="77777777" w:rsidR="007F3A32" w:rsidRPr="00CF4DF7" w:rsidRDefault="007F3A32" w:rsidP="00E27026">
            <w:pPr>
              <w:spacing w:after="0" w:line="240" w:lineRule="auto"/>
              <w:jc w:val="center"/>
              <w:rPr>
                <w:rFonts w:eastAsia="Times New Roman" w:cs="Times New Roman"/>
                <w:color w:val="000000"/>
                <w:szCs w:val="24"/>
              </w:rPr>
            </w:pPr>
          </w:p>
        </w:tc>
      </w:tr>
      <w:tr w:rsidR="007F3A32" w:rsidRPr="00CF4DF7" w14:paraId="1F4553FA" w14:textId="77777777" w:rsidTr="007F3A32">
        <w:trPr>
          <w:trHeight w:val="317"/>
          <w:jc w:val="center"/>
        </w:trPr>
        <w:tc>
          <w:tcPr>
            <w:tcW w:w="1123" w:type="dxa"/>
            <w:vMerge/>
            <w:tcBorders>
              <w:left w:val="single" w:sz="8" w:space="0" w:color="auto"/>
              <w:bottom w:val="single" w:sz="4" w:space="0" w:color="auto"/>
              <w:right w:val="single" w:sz="4" w:space="0" w:color="auto"/>
            </w:tcBorders>
            <w:shd w:val="clear" w:color="auto" w:fill="auto"/>
            <w:noWrap/>
            <w:vAlign w:val="center"/>
          </w:tcPr>
          <w:p w14:paraId="30F0B231" w14:textId="77777777" w:rsidR="007F3A32" w:rsidRPr="00CF4DF7" w:rsidRDefault="007F3A32" w:rsidP="00E27026">
            <w:pPr>
              <w:spacing w:after="0" w:line="240" w:lineRule="auto"/>
              <w:jc w:val="center"/>
              <w:rPr>
                <w:rFonts w:eastAsia="Times New Roman" w:cs="Times New Roman"/>
                <w:color w:val="000000"/>
                <w:szCs w:val="24"/>
              </w:rPr>
            </w:pPr>
          </w:p>
        </w:tc>
        <w:tc>
          <w:tcPr>
            <w:tcW w:w="1070" w:type="dxa"/>
            <w:tcBorders>
              <w:left w:val="nil"/>
              <w:bottom w:val="single" w:sz="8" w:space="0" w:color="auto"/>
              <w:right w:val="single" w:sz="4" w:space="0" w:color="auto"/>
            </w:tcBorders>
            <w:shd w:val="clear" w:color="auto" w:fill="auto"/>
            <w:noWrap/>
            <w:vAlign w:val="center"/>
          </w:tcPr>
          <w:p w14:paraId="1CF0C52A" w14:textId="728EDAC5"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37" w:type="dxa"/>
            <w:vMerge/>
            <w:tcBorders>
              <w:left w:val="nil"/>
              <w:bottom w:val="single" w:sz="4" w:space="0" w:color="auto"/>
              <w:right w:val="single" w:sz="4" w:space="0" w:color="auto"/>
            </w:tcBorders>
            <w:shd w:val="clear" w:color="auto" w:fill="auto"/>
            <w:noWrap/>
            <w:vAlign w:val="center"/>
          </w:tcPr>
          <w:p w14:paraId="5BC89B0C" w14:textId="77777777" w:rsidR="007F3A32" w:rsidRPr="00CF4DF7" w:rsidRDefault="007F3A32" w:rsidP="00E27026">
            <w:pPr>
              <w:spacing w:after="0" w:line="240" w:lineRule="auto"/>
              <w:jc w:val="center"/>
              <w:rPr>
                <w:rFonts w:eastAsia="Times New Roman" w:cs="Times New Roman"/>
                <w:color w:val="000000"/>
                <w:szCs w:val="24"/>
              </w:rPr>
            </w:pPr>
          </w:p>
        </w:tc>
        <w:tc>
          <w:tcPr>
            <w:tcW w:w="1581" w:type="dxa"/>
            <w:tcBorders>
              <w:left w:val="nil"/>
              <w:bottom w:val="single" w:sz="4" w:space="0" w:color="auto"/>
              <w:right w:val="single" w:sz="4" w:space="0" w:color="auto"/>
            </w:tcBorders>
            <w:shd w:val="clear" w:color="auto" w:fill="auto"/>
            <w:noWrap/>
            <w:vAlign w:val="center"/>
          </w:tcPr>
          <w:p w14:paraId="39F0FD71" w14:textId="66C62D28" w:rsidR="007F3A32" w:rsidRPr="009A79D2" w:rsidRDefault="007F3A32" w:rsidP="00E27026">
            <w:pPr>
              <w:spacing w:after="0" w:line="240" w:lineRule="auto"/>
              <w:jc w:val="center"/>
              <w:rPr>
                <w:rFonts w:eastAsia="Times New Roman" w:cs="Times New Roman"/>
                <w:color w:val="000000"/>
                <w:szCs w:val="24"/>
              </w:rPr>
            </w:pPr>
            <w:r w:rsidRPr="009A79D2">
              <w:rPr>
                <w:rFonts w:eastAsia="Times New Roman" w:cs="Times New Roman"/>
                <w:color w:val="000000"/>
                <w:szCs w:val="24"/>
              </w:rPr>
              <w:t>A12C13L06</w:t>
            </w:r>
          </w:p>
        </w:tc>
        <w:tc>
          <w:tcPr>
            <w:tcW w:w="3305" w:type="dxa"/>
            <w:vMerge/>
            <w:tcBorders>
              <w:left w:val="nil"/>
              <w:bottom w:val="single" w:sz="4" w:space="0" w:color="auto"/>
              <w:right w:val="single" w:sz="8" w:space="0" w:color="auto"/>
            </w:tcBorders>
            <w:shd w:val="clear" w:color="auto" w:fill="auto"/>
            <w:noWrap/>
            <w:vAlign w:val="center"/>
          </w:tcPr>
          <w:p w14:paraId="6D37A8F9" w14:textId="77777777" w:rsidR="007F3A32" w:rsidRPr="00CF4DF7" w:rsidRDefault="007F3A32" w:rsidP="00E27026">
            <w:pPr>
              <w:spacing w:after="0" w:line="240" w:lineRule="auto"/>
              <w:jc w:val="center"/>
              <w:rPr>
                <w:rFonts w:eastAsia="Times New Roman" w:cs="Times New Roman"/>
                <w:color w:val="000000"/>
                <w:szCs w:val="24"/>
              </w:rPr>
            </w:pPr>
          </w:p>
        </w:tc>
        <w:tc>
          <w:tcPr>
            <w:tcW w:w="924" w:type="dxa"/>
            <w:vMerge/>
            <w:tcBorders>
              <w:left w:val="nil"/>
              <w:right w:val="single" w:sz="8" w:space="0" w:color="auto"/>
            </w:tcBorders>
            <w:shd w:val="clear" w:color="auto" w:fill="auto"/>
          </w:tcPr>
          <w:p w14:paraId="0B5A38E5" w14:textId="77777777" w:rsidR="007F3A32" w:rsidRPr="00CF4DF7" w:rsidRDefault="007F3A32" w:rsidP="00E27026">
            <w:pPr>
              <w:spacing w:after="0" w:line="240" w:lineRule="auto"/>
              <w:jc w:val="center"/>
              <w:rPr>
                <w:rFonts w:eastAsia="Times New Roman" w:cs="Times New Roman"/>
                <w:color w:val="000000"/>
                <w:szCs w:val="24"/>
              </w:rPr>
            </w:pPr>
          </w:p>
        </w:tc>
      </w:tr>
      <w:tr w:rsidR="007F3A32" w:rsidRPr="00CF4DF7" w14:paraId="1B8FF6F3" w14:textId="77777777" w:rsidTr="007F3A32">
        <w:trPr>
          <w:trHeight w:val="317"/>
          <w:jc w:val="center"/>
        </w:trPr>
        <w:tc>
          <w:tcPr>
            <w:tcW w:w="1123" w:type="dxa"/>
            <w:vMerge w:val="restart"/>
            <w:tcBorders>
              <w:top w:val="nil"/>
              <w:left w:val="single" w:sz="8" w:space="0" w:color="auto"/>
              <w:right w:val="single" w:sz="4" w:space="0" w:color="auto"/>
            </w:tcBorders>
            <w:shd w:val="clear" w:color="auto" w:fill="auto"/>
            <w:noWrap/>
            <w:vAlign w:val="center"/>
            <w:hideMark/>
          </w:tcPr>
          <w:p w14:paraId="755D9988" w14:textId="77777777"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C14002</w:t>
            </w:r>
          </w:p>
        </w:tc>
        <w:tc>
          <w:tcPr>
            <w:tcW w:w="1070" w:type="dxa"/>
            <w:tcBorders>
              <w:top w:val="single" w:sz="8" w:space="0" w:color="auto"/>
              <w:left w:val="nil"/>
              <w:right w:val="single" w:sz="8" w:space="0" w:color="auto"/>
            </w:tcBorders>
            <w:shd w:val="clear" w:color="auto" w:fill="auto"/>
            <w:noWrap/>
            <w:vAlign w:val="center"/>
          </w:tcPr>
          <w:p w14:paraId="22D7E813" w14:textId="7EFA8DFB" w:rsidR="007F3A32" w:rsidRPr="00CF4DF7" w:rsidRDefault="007F3A32" w:rsidP="00557151">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37" w:type="dxa"/>
            <w:vMerge w:val="restart"/>
            <w:tcBorders>
              <w:top w:val="nil"/>
              <w:left w:val="single" w:sz="8" w:space="0" w:color="auto"/>
              <w:right w:val="single" w:sz="4" w:space="0" w:color="auto"/>
            </w:tcBorders>
            <w:shd w:val="clear" w:color="auto" w:fill="auto"/>
            <w:noWrap/>
            <w:vAlign w:val="center"/>
            <w:hideMark/>
          </w:tcPr>
          <w:p w14:paraId="4FEEE982" w14:textId="77777777"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CA14002</w:t>
            </w:r>
          </w:p>
        </w:tc>
        <w:tc>
          <w:tcPr>
            <w:tcW w:w="1581" w:type="dxa"/>
            <w:tcBorders>
              <w:top w:val="nil"/>
              <w:left w:val="nil"/>
              <w:right w:val="single" w:sz="4" w:space="0" w:color="auto"/>
            </w:tcBorders>
            <w:shd w:val="clear" w:color="auto" w:fill="auto"/>
            <w:noWrap/>
            <w:vAlign w:val="center"/>
            <w:hideMark/>
          </w:tcPr>
          <w:p w14:paraId="1B80FA71" w14:textId="3D255F55" w:rsidR="007F3A32" w:rsidRPr="009A79D2" w:rsidRDefault="007F3A32" w:rsidP="007F3A32">
            <w:pPr>
              <w:spacing w:after="0" w:line="240" w:lineRule="auto"/>
              <w:jc w:val="center"/>
              <w:rPr>
                <w:rFonts w:eastAsia="Times New Roman" w:cs="Times New Roman"/>
                <w:color w:val="000000"/>
                <w:szCs w:val="24"/>
              </w:rPr>
            </w:pPr>
            <w:r w:rsidRPr="009A79D2">
              <w:rPr>
                <w:rFonts w:eastAsia="Times New Roman" w:cs="Times New Roman"/>
                <w:color w:val="000000"/>
                <w:szCs w:val="24"/>
              </w:rPr>
              <w:t>A12C14L07</w:t>
            </w:r>
          </w:p>
        </w:tc>
        <w:tc>
          <w:tcPr>
            <w:tcW w:w="3305" w:type="dxa"/>
            <w:vMerge w:val="restart"/>
            <w:tcBorders>
              <w:top w:val="nil"/>
              <w:left w:val="nil"/>
              <w:right w:val="single" w:sz="8" w:space="0" w:color="auto"/>
            </w:tcBorders>
            <w:shd w:val="clear" w:color="auto" w:fill="auto"/>
            <w:noWrap/>
            <w:vAlign w:val="center"/>
            <w:hideMark/>
          </w:tcPr>
          <w:p w14:paraId="3E148F34" w14:textId="77777777"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924" w:type="dxa"/>
            <w:vMerge/>
            <w:tcBorders>
              <w:left w:val="nil"/>
              <w:right w:val="single" w:sz="8" w:space="0" w:color="auto"/>
            </w:tcBorders>
            <w:shd w:val="clear" w:color="auto" w:fill="auto"/>
          </w:tcPr>
          <w:p w14:paraId="35C682AD" w14:textId="77777777" w:rsidR="007F3A32" w:rsidRPr="00CF4DF7" w:rsidRDefault="007F3A32" w:rsidP="00E27026">
            <w:pPr>
              <w:spacing w:after="0" w:line="240" w:lineRule="auto"/>
              <w:jc w:val="center"/>
              <w:rPr>
                <w:rFonts w:eastAsia="Times New Roman" w:cs="Times New Roman"/>
                <w:color w:val="000000"/>
                <w:szCs w:val="24"/>
              </w:rPr>
            </w:pPr>
          </w:p>
        </w:tc>
      </w:tr>
      <w:tr w:rsidR="007F3A32" w:rsidRPr="00CF4DF7" w14:paraId="31274EA8" w14:textId="77777777" w:rsidTr="007F3A32">
        <w:trPr>
          <w:trHeight w:val="317"/>
          <w:jc w:val="center"/>
        </w:trPr>
        <w:tc>
          <w:tcPr>
            <w:tcW w:w="1123" w:type="dxa"/>
            <w:vMerge/>
            <w:tcBorders>
              <w:left w:val="single" w:sz="8" w:space="0" w:color="auto"/>
              <w:bottom w:val="single" w:sz="4" w:space="0" w:color="auto"/>
              <w:right w:val="single" w:sz="4" w:space="0" w:color="auto"/>
            </w:tcBorders>
            <w:shd w:val="clear" w:color="auto" w:fill="auto"/>
            <w:noWrap/>
            <w:vAlign w:val="center"/>
          </w:tcPr>
          <w:p w14:paraId="3193F89F" w14:textId="77777777" w:rsidR="007F3A32" w:rsidRPr="00CF4DF7" w:rsidRDefault="007F3A32" w:rsidP="00E27026">
            <w:pPr>
              <w:spacing w:after="0" w:line="240" w:lineRule="auto"/>
              <w:jc w:val="center"/>
              <w:rPr>
                <w:rFonts w:eastAsia="Times New Roman" w:cs="Times New Roman"/>
                <w:color w:val="000000"/>
                <w:szCs w:val="24"/>
              </w:rPr>
            </w:pPr>
          </w:p>
        </w:tc>
        <w:tc>
          <w:tcPr>
            <w:tcW w:w="1070" w:type="dxa"/>
            <w:tcBorders>
              <w:left w:val="nil"/>
              <w:bottom w:val="single" w:sz="4" w:space="0" w:color="auto"/>
              <w:right w:val="single" w:sz="8" w:space="0" w:color="auto"/>
            </w:tcBorders>
            <w:shd w:val="clear" w:color="auto" w:fill="auto"/>
            <w:noWrap/>
            <w:vAlign w:val="center"/>
          </w:tcPr>
          <w:p w14:paraId="14B5B3EC" w14:textId="759CD7DC"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37" w:type="dxa"/>
            <w:vMerge/>
            <w:tcBorders>
              <w:left w:val="single" w:sz="8" w:space="0" w:color="auto"/>
              <w:bottom w:val="single" w:sz="4" w:space="0" w:color="auto"/>
              <w:right w:val="single" w:sz="4" w:space="0" w:color="auto"/>
            </w:tcBorders>
            <w:shd w:val="clear" w:color="auto" w:fill="auto"/>
            <w:noWrap/>
            <w:vAlign w:val="center"/>
          </w:tcPr>
          <w:p w14:paraId="19C41524" w14:textId="77777777" w:rsidR="007F3A32" w:rsidRPr="00CF4DF7" w:rsidRDefault="007F3A32" w:rsidP="00E27026">
            <w:pPr>
              <w:spacing w:after="0" w:line="240" w:lineRule="auto"/>
              <w:jc w:val="center"/>
              <w:rPr>
                <w:rFonts w:eastAsia="Times New Roman" w:cs="Times New Roman"/>
                <w:color w:val="000000"/>
                <w:szCs w:val="24"/>
              </w:rPr>
            </w:pPr>
          </w:p>
        </w:tc>
        <w:tc>
          <w:tcPr>
            <w:tcW w:w="1581" w:type="dxa"/>
            <w:tcBorders>
              <w:left w:val="nil"/>
              <w:bottom w:val="single" w:sz="4" w:space="0" w:color="auto"/>
              <w:right w:val="single" w:sz="4" w:space="0" w:color="auto"/>
            </w:tcBorders>
            <w:shd w:val="clear" w:color="auto" w:fill="auto"/>
            <w:noWrap/>
            <w:vAlign w:val="center"/>
          </w:tcPr>
          <w:p w14:paraId="126BC698" w14:textId="1D7F0C15" w:rsidR="007F3A32" w:rsidRPr="009A79D2" w:rsidRDefault="007F3A32" w:rsidP="00E27026">
            <w:pPr>
              <w:spacing w:after="0" w:line="240" w:lineRule="auto"/>
              <w:jc w:val="center"/>
              <w:rPr>
                <w:rFonts w:eastAsia="Times New Roman" w:cs="Times New Roman"/>
                <w:color w:val="000000"/>
                <w:szCs w:val="24"/>
              </w:rPr>
            </w:pPr>
            <w:r w:rsidRPr="009A79D2">
              <w:rPr>
                <w:rFonts w:eastAsia="Times New Roman" w:cs="Times New Roman"/>
                <w:color w:val="000000"/>
                <w:szCs w:val="24"/>
              </w:rPr>
              <w:t>A12C14L06</w:t>
            </w:r>
          </w:p>
        </w:tc>
        <w:tc>
          <w:tcPr>
            <w:tcW w:w="3305" w:type="dxa"/>
            <w:vMerge/>
            <w:tcBorders>
              <w:left w:val="nil"/>
              <w:bottom w:val="single" w:sz="4" w:space="0" w:color="auto"/>
              <w:right w:val="single" w:sz="8" w:space="0" w:color="auto"/>
            </w:tcBorders>
            <w:shd w:val="clear" w:color="auto" w:fill="auto"/>
            <w:noWrap/>
            <w:vAlign w:val="center"/>
          </w:tcPr>
          <w:p w14:paraId="4BAE77C1" w14:textId="77777777" w:rsidR="007F3A32" w:rsidRPr="00CF4DF7" w:rsidRDefault="007F3A32" w:rsidP="00E27026">
            <w:pPr>
              <w:spacing w:after="0" w:line="240" w:lineRule="auto"/>
              <w:jc w:val="center"/>
              <w:rPr>
                <w:rFonts w:eastAsia="Times New Roman" w:cs="Times New Roman"/>
                <w:color w:val="000000"/>
                <w:szCs w:val="24"/>
              </w:rPr>
            </w:pPr>
          </w:p>
        </w:tc>
        <w:tc>
          <w:tcPr>
            <w:tcW w:w="924" w:type="dxa"/>
            <w:vMerge/>
            <w:tcBorders>
              <w:left w:val="nil"/>
              <w:bottom w:val="single" w:sz="4" w:space="0" w:color="auto"/>
              <w:right w:val="single" w:sz="8" w:space="0" w:color="auto"/>
            </w:tcBorders>
            <w:shd w:val="clear" w:color="auto" w:fill="auto"/>
          </w:tcPr>
          <w:p w14:paraId="7F350C56" w14:textId="77777777" w:rsidR="007F3A32" w:rsidRPr="00CF4DF7" w:rsidRDefault="007F3A32" w:rsidP="00E27026">
            <w:pPr>
              <w:spacing w:after="0" w:line="240" w:lineRule="auto"/>
              <w:jc w:val="center"/>
              <w:rPr>
                <w:rFonts w:eastAsia="Times New Roman" w:cs="Times New Roman"/>
                <w:color w:val="000000"/>
                <w:szCs w:val="24"/>
              </w:rPr>
            </w:pPr>
          </w:p>
        </w:tc>
      </w:tr>
    </w:tbl>
    <w:p w14:paraId="5439C6BC" w14:textId="1D284E29" w:rsidR="008D5875" w:rsidRDefault="008D5875">
      <w:r>
        <w:br w:type="page"/>
      </w:r>
    </w:p>
    <w:tbl>
      <w:tblPr>
        <w:tblW w:w="9440" w:type="dxa"/>
        <w:jc w:val="center"/>
        <w:tblLook w:val="04A0" w:firstRow="1" w:lastRow="0" w:firstColumn="1" w:lastColumn="0" w:noHBand="0" w:noVBand="1"/>
      </w:tblPr>
      <w:tblGrid>
        <w:gridCol w:w="1123"/>
        <w:gridCol w:w="1070"/>
        <w:gridCol w:w="1437"/>
        <w:gridCol w:w="1581"/>
        <w:gridCol w:w="3305"/>
        <w:gridCol w:w="924"/>
      </w:tblGrid>
      <w:tr w:rsidR="008D5875" w:rsidRPr="00CF4DF7" w14:paraId="5C29C9BF" w14:textId="77777777" w:rsidTr="00E47EB9">
        <w:trPr>
          <w:trHeight w:val="650"/>
          <w:tblHeader/>
          <w:jc w:val="center"/>
        </w:trPr>
        <w:tc>
          <w:tcPr>
            <w:tcW w:w="1123" w:type="dxa"/>
            <w:tcBorders>
              <w:top w:val="single" w:sz="8" w:space="0" w:color="auto"/>
              <w:left w:val="single" w:sz="8" w:space="0" w:color="auto"/>
              <w:bottom w:val="single" w:sz="8" w:space="0" w:color="auto"/>
              <w:right w:val="single" w:sz="4" w:space="0" w:color="auto"/>
            </w:tcBorders>
            <w:shd w:val="clear" w:color="auto" w:fill="D9D9D9" w:themeFill="background1" w:themeFillShade="D9"/>
            <w:vAlign w:val="center"/>
            <w:hideMark/>
          </w:tcPr>
          <w:p w14:paraId="19B110F9" w14:textId="77777777" w:rsidR="008D5875" w:rsidRPr="00CF4DF7" w:rsidRDefault="008D5875" w:rsidP="00E47EB9">
            <w:pPr>
              <w:spacing w:after="0" w:line="240" w:lineRule="auto"/>
              <w:jc w:val="center"/>
              <w:rPr>
                <w:rFonts w:eastAsia="Times New Roman" w:cs="Times New Roman"/>
                <w:b/>
                <w:bCs/>
                <w:color w:val="000000"/>
                <w:szCs w:val="24"/>
              </w:rPr>
            </w:pPr>
            <w:r w:rsidRPr="00CF4DF7">
              <w:rPr>
                <w:rFonts w:eastAsia="Times New Roman" w:cs="Times New Roman"/>
                <w:b/>
                <w:bCs/>
                <w:color w:val="000000"/>
                <w:szCs w:val="24"/>
              </w:rPr>
              <w:lastRenderedPageBreak/>
              <w:t>Sample Location</w:t>
            </w:r>
          </w:p>
        </w:tc>
        <w:tc>
          <w:tcPr>
            <w:tcW w:w="1070"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38E4E52B" w14:textId="77777777" w:rsidR="008D5875" w:rsidRPr="00CF4DF7" w:rsidRDefault="008D5875" w:rsidP="00E47EB9">
            <w:pPr>
              <w:spacing w:after="0" w:line="240" w:lineRule="auto"/>
              <w:jc w:val="center"/>
              <w:rPr>
                <w:rFonts w:eastAsia="Times New Roman" w:cs="Times New Roman"/>
                <w:b/>
                <w:bCs/>
                <w:color w:val="000000"/>
                <w:szCs w:val="24"/>
              </w:rPr>
            </w:pPr>
            <w:r w:rsidRPr="00CF4DF7">
              <w:rPr>
                <w:rFonts w:eastAsia="Times New Roman" w:cs="Times New Roman"/>
                <w:b/>
                <w:bCs/>
                <w:color w:val="000000"/>
                <w:szCs w:val="24"/>
              </w:rPr>
              <w:t>Layer Number</w:t>
            </w:r>
          </w:p>
        </w:tc>
        <w:tc>
          <w:tcPr>
            <w:tcW w:w="1437"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40386BC0" w14:textId="77777777" w:rsidR="008D5875" w:rsidRPr="00CF4DF7" w:rsidRDefault="008D5875" w:rsidP="00E47EB9">
            <w:pPr>
              <w:spacing w:after="0" w:line="240" w:lineRule="auto"/>
              <w:jc w:val="center"/>
              <w:rPr>
                <w:rFonts w:eastAsia="Times New Roman" w:cs="Times New Roman"/>
                <w:b/>
                <w:bCs/>
                <w:color w:val="000000"/>
                <w:szCs w:val="24"/>
              </w:rPr>
            </w:pPr>
            <w:r w:rsidRPr="00CF4DF7">
              <w:rPr>
                <w:rFonts w:eastAsia="Times New Roman" w:cs="Times New Roman"/>
                <w:b/>
                <w:bCs/>
                <w:color w:val="000000"/>
                <w:szCs w:val="24"/>
              </w:rPr>
              <w:t>Sample No.</w:t>
            </w:r>
          </w:p>
        </w:tc>
        <w:tc>
          <w:tcPr>
            <w:tcW w:w="1581"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4F8A8961" w14:textId="77777777" w:rsidR="008D5875" w:rsidRPr="00CF4DF7" w:rsidRDefault="008D5875" w:rsidP="00E47EB9">
            <w:pPr>
              <w:spacing w:after="0" w:line="240" w:lineRule="auto"/>
              <w:jc w:val="center"/>
              <w:rPr>
                <w:rFonts w:eastAsia="Times New Roman" w:cs="Times New Roman"/>
                <w:b/>
                <w:bCs/>
                <w:color w:val="000000"/>
                <w:szCs w:val="24"/>
              </w:rPr>
            </w:pPr>
            <w:r w:rsidRPr="00CF4DF7">
              <w:rPr>
                <w:rFonts w:eastAsia="Times New Roman" w:cs="Times New Roman"/>
                <w:b/>
                <w:bCs/>
                <w:color w:val="000000"/>
                <w:szCs w:val="24"/>
              </w:rPr>
              <w:t>Specimen ID</w:t>
            </w:r>
          </w:p>
        </w:tc>
        <w:tc>
          <w:tcPr>
            <w:tcW w:w="3305"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10C525E8" w14:textId="77777777" w:rsidR="008D5875" w:rsidRPr="00CF4DF7" w:rsidRDefault="008D5875" w:rsidP="00E47EB9">
            <w:pPr>
              <w:spacing w:after="0" w:line="240" w:lineRule="auto"/>
              <w:jc w:val="center"/>
              <w:rPr>
                <w:rFonts w:eastAsia="Times New Roman" w:cs="Times New Roman"/>
                <w:b/>
                <w:bCs/>
                <w:color w:val="000000"/>
                <w:szCs w:val="24"/>
              </w:rPr>
            </w:pPr>
            <w:r w:rsidRPr="00CF4DF7">
              <w:rPr>
                <w:rFonts w:eastAsia="Times New Roman" w:cs="Times New Roman"/>
                <w:b/>
                <w:bCs/>
                <w:color w:val="000000"/>
                <w:szCs w:val="24"/>
              </w:rPr>
              <w:t>Type of Sample</w:t>
            </w:r>
          </w:p>
        </w:tc>
        <w:tc>
          <w:tcPr>
            <w:tcW w:w="924" w:type="dxa"/>
            <w:tcBorders>
              <w:top w:val="single" w:sz="8" w:space="0" w:color="auto"/>
              <w:left w:val="nil"/>
              <w:bottom w:val="single" w:sz="8" w:space="0" w:color="auto"/>
              <w:right w:val="single" w:sz="8" w:space="0" w:color="auto"/>
            </w:tcBorders>
            <w:shd w:val="clear" w:color="auto" w:fill="D9D9D9" w:themeFill="background1" w:themeFillShade="D9"/>
            <w:vAlign w:val="center"/>
          </w:tcPr>
          <w:p w14:paraId="764BFCAF" w14:textId="77777777" w:rsidR="008D5875" w:rsidRPr="00CF4DF7" w:rsidRDefault="008D5875" w:rsidP="00E47EB9">
            <w:pPr>
              <w:spacing w:after="0" w:line="240" w:lineRule="auto"/>
              <w:jc w:val="center"/>
              <w:rPr>
                <w:rFonts w:eastAsia="Times New Roman" w:cs="Times New Roman"/>
                <w:b/>
                <w:bCs/>
                <w:color w:val="000000"/>
                <w:szCs w:val="24"/>
              </w:rPr>
            </w:pPr>
            <w:r w:rsidRPr="00CF4DF7">
              <w:rPr>
                <w:rFonts w:eastAsia="Times New Roman" w:cs="Times New Roman"/>
                <w:b/>
                <w:bCs/>
                <w:color w:val="000000"/>
                <w:szCs w:val="24"/>
              </w:rPr>
              <w:t>Ship to</w:t>
            </w:r>
          </w:p>
        </w:tc>
      </w:tr>
      <w:tr w:rsidR="00614B83" w:rsidRPr="00CF4DF7" w14:paraId="7DA19335" w14:textId="77777777" w:rsidTr="008D5875">
        <w:trPr>
          <w:cantSplit/>
          <w:trHeight w:val="333"/>
          <w:jc w:val="center"/>
        </w:trPr>
        <w:tc>
          <w:tcPr>
            <w:tcW w:w="1123" w:type="dxa"/>
            <w:tcBorders>
              <w:top w:val="single" w:sz="4" w:space="0" w:color="auto"/>
              <w:left w:val="single" w:sz="8" w:space="0" w:color="auto"/>
              <w:bottom w:val="nil"/>
              <w:right w:val="single" w:sz="4" w:space="0" w:color="auto"/>
            </w:tcBorders>
            <w:shd w:val="clear" w:color="auto" w:fill="auto"/>
            <w:noWrap/>
            <w:vAlign w:val="center"/>
            <w:hideMark/>
          </w:tcPr>
          <w:p w14:paraId="7D01826B" w14:textId="77D22461" w:rsidR="00614B83" w:rsidRPr="00CF4DF7" w:rsidRDefault="00614B83"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F01002</w:t>
            </w:r>
            <w:r w:rsidR="009078A7">
              <w:rPr>
                <w:rFonts w:eastAsia="Times New Roman" w:cs="Times New Roman"/>
                <w:color w:val="000000"/>
                <w:szCs w:val="24"/>
              </w:rPr>
              <w:t xml:space="preserve"> </w:t>
            </w:r>
          </w:p>
        </w:tc>
        <w:tc>
          <w:tcPr>
            <w:tcW w:w="1070" w:type="dxa"/>
            <w:vMerge w:val="restart"/>
            <w:tcBorders>
              <w:top w:val="single" w:sz="4" w:space="0" w:color="auto"/>
              <w:left w:val="nil"/>
              <w:right w:val="single" w:sz="4" w:space="0" w:color="auto"/>
            </w:tcBorders>
            <w:shd w:val="clear" w:color="auto" w:fill="auto"/>
            <w:noWrap/>
            <w:vAlign w:val="center"/>
            <w:hideMark/>
          </w:tcPr>
          <w:p w14:paraId="3DF54147" w14:textId="77777777" w:rsidR="00614B83" w:rsidRPr="00CF4DF7" w:rsidRDefault="003F725B"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37" w:type="dxa"/>
            <w:tcBorders>
              <w:top w:val="single" w:sz="4" w:space="0" w:color="auto"/>
              <w:left w:val="nil"/>
              <w:bottom w:val="nil"/>
              <w:right w:val="single" w:sz="4" w:space="0" w:color="auto"/>
            </w:tcBorders>
            <w:shd w:val="clear" w:color="auto" w:fill="auto"/>
            <w:noWrap/>
            <w:vAlign w:val="center"/>
            <w:hideMark/>
          </w:tcPr>
          <w:p w14:paraId="04D604C2" w14:textId="77777777" w:rsidR="00614B83" w:rsidRPr="009A79D2" w:rsidRDefault="00614B83" w:rsidP="00E27026">
            <w:pPr>
              <w:spacing w:after="0" w:line="240" w:lineRule="auto"/>
              <w:jc w:val="center"/>
              <w:rPr>
                <w:rFonts w:eastAsia="Times New Roman" w:cs="Times New Roman"/>
                <w:color w:val="000000"/>
                <w:szCs w:val="24"/>
              </w:rPr>
            </w:pPr>
            <w:r w:rsidRPr="009A79D2">
              <w:rPr>
                <w:rFonts w:eastAsia="Times New Roman" w:cs="Times New Roman"/>
                <w:color w:val="000000"/>
                <w:szCs w:val="24"/>
              </w:rPr>
              <w:t>BA03002</w:t>
            </w:r>
          </w:p>
        </w:tc>
        <w:tc>
          <w:tcPr>
            <w:tcW w:w="1581" w:type="dxa"/>
            <w:tcBorders>
              <w:top w:val="single" w:sz="4" w:space="0" w:color="auto"/>
              <w:left w:val="nil"/>
              <w:bottom w:val="nil"/>
              <w:right w:val="single" w:sz="4" w:space="0" w:color="auto"/>
            </w:tcBorders>
            <w:shd w:val="clear" w:color="auto" w:fill="auto"/>
            <w:noWrap/>
            <w:vAlign w:val="center"/>
            <w:hideMark/>
          </w:tcPr>
          <w:p w14:paraId="2181304A" w14:textId="77777777" w:rsidR="00614B83" w:rsidRPr="009A79D2" w:rsidRDefault="00614B83" w:rsidP="00E27026">
            <w:pPr>
              <w:spacing w:after="0" w:line="240" w:lineRule="auto"/>
              <w:jc w:val="center"/>
              <w:rPr>
                <w:rFonts w:eastAsia="Times New Roman" w:cs="Times New Roman"/>
                <w:color w:val="000000"/>
                <w:szCs w:val="24"/>
              </w:rPr>
            </w:pPr>
            <w:r w:rsidRPr="009A79D2">
              <w:rPr>
                <w:rFonts w:eastAsia="Times New Roman" w:cs="Times New Roman"/>
                <w:color w:val="000000"/>
                <w:szCs w:val="24"/>
              </w:rPr>
              <w:t>A12F01</w:t>
            </w:r>
            <w:r w:rsidR="003F725B" w:rsidRPr="009A79D2">
              <w:rPr>
                <w:rFonts w:eastAsia="Times New Roman" w:cs="Times New Roman"/>
                <w:color w:val="000000"/>
                <w:szCs w:val="24"/>
              </w:rPr>
              <w:t>L07</w:t>
            </w:r>
          </w:p>
        </w:tc>
        <w:tc>
          <w:tcPr>
            <w:tcW w:w="3305" w:type="dxa"/>
            <w:vMerge w:val="restart"/>
            <w:tcBorders>
              <w:top w:val="single" w:sz="4" w:space="0" w:color="auto"/>
              <w:left w:val="nil"/>
              <w:right w:val="single" w:sz="8" w:space="0" w:color="auto"/>
            </w:tcBorders>
            <w:shd w:val="clear" w:color="auto" w:fill="auto"/>
            <w:noWrap/>
            <w:vAlign w:val="center"/>
            <w:hideMark/>
          </w:tcPr>
          <w:p w14:paraId="742647FE" w14:textId="77777777" w:rsidR="00614B83" w:rsidRPr="00CF4DF7" w:rsidRDefault="00614B83"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15 5-gallon buckets uncompacted AC mix</w:t>
            </w:r>
          </w:p>
        </w:tc>
        <w:tc>
          <w:tcPr>
            <w:tcW w:w="924" w:type="dxa"/>
            <w:vMerge w:val="restart"/>
            <w:tcBorders>
              <w:top w:val="single" w:sz="4" w:space="0" w:color="auto"/>
              <w:left w:val="nil"/>
              <w:right w:val="single" w:sz="8" w:space="0" w:color="auto"/>
            </w:tcBorders>
            <w:shd w:val="clear" w:color="auto" w:fill="auto"/>
            <w:vAlign w:val="center"/>
          </w:tcPr>
          <w:p w14:paraId="7BA4D58E" w14:textId="77777777" w:rsidR="00614B83" w:rsidRPr="00CF4DF7" w:rsidRDefault="00614B83" w:rsidP="00E06C4A">
            <w:pPr>
              <w:spacing w:after="0" w:line="240" w:lineRule="auto"/>
              <w:jc w:val="center"/>
              <w:rPr>
                <w:rFonts w:eastAsia="Times New Roman" w:cs="Times New Roman"/>
                <w:color w:val="000000"/>
                <w:szCs w:val="24"/>
              </w:rPr>
            </w:pPr>
            <w:r w:rsidRPr="00CF4DF7">
              <w:rPr>
                <w:rFonts w:eastAsia="Times New Roman" w:cs="Times New Roman"/>
                <w:color w:val="000000"/>
                <w:szCs w:val="24"/>
              </w:rPr>
              <w:t>MRL</w:t>
            </w:r>
          </w:p>
        </w:tc>
      </w:tr>
      <w:tr w:rsidR="00D714AD" w:rsidRPr="00CF4DF7" w14:paraId="1C21D543" w14:textId="77777777" w:rsidTr="00944F3F">
        <w:trPr>
          <w:trHeight w:val="333"/>
          <w:jc w:val="center"/>
        </w:trPr>
        <w:tc>
          <w:tcPr>
            <w:tcW w:w="1123" w:type="dxa"/>
            <w:tcBorders>
              <w:top w:val="nil"/>
              <w:left w:val="single" w:sz="8" w:space="0" w:color="auto"/>
              <w:bottom w:val="nil"/>
              <w:right w:val="single" w:sz="4" w:space="0" w:color="auto"/>
            </w:tcBorders>
            <w:shd w:val="clear" w:color="auto" w:fill="auto"/>
            <w:noWrap/>
            <w:vAlign w:val="center"/>
          </w:tcPr>
          <w:p w14:paraId="3A994460" w14:textId="77777777" w:rsidR="00D714AD" w:rsidRPr="00CF4DF7" w:rsidRDefault="00D714AD"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F02002</w:t>
            </w:r>
          </w:p>
        </w:tc>
        <w:tc>
          <w:tcPr>
            <w:tcW w:w="1070" w:type="dxa"/>
            <w:vMerge/>
            <w:tcBorders>
              <w:left w:val="nil"/>
              <w:right w:val="single" w:sz="4" w:space="0" w:color="auto"/>
            </w:tcBorders>
            <w:shd w:val="clear" w:color="auto" w:fill="auto"/>
            <w:noWrap/>
            <w:vAlign w:val="center"/>
          </w:tcPr>
          <w:p w14:paraId="24E0F4E9" w14:textId="77777777" w:rsidR="00D714AD" w:rsidRPr="00CF4DF7" w:rsidRDefault="00D714AD" w:rsidP="00F00A83">
            <w:pPr>
              <w:spacing w:after="0" w:line="240" w:lineRule="auto"/>
              <w:jc w:val="center"/>
              <w:rPr>
                <w:rFonts w:eastAsia="Times New Roman" w:cs="Times New Roman"/>
                <w:color w:val="000000"/>
                <w:szCs w:val="24"/>
              </w:rPr>
            </w:pPr>
          </w:p>
        </w:tc>
        <w:tc>
          <w:tcPr>
            <w:tcW w:w="1437" w:type="dxa"/>
            <w:tcBorders>
              <w:top w:val="nil"/>
              <w:left w:val="nil"/>
              <w:bottom w:val="nil"/>
              <w:right w:val="single" w:sz="4" w:space="0" w:color="auto"/>
            </w:tcBorders>
            <w:shd w:val="clear" w:color="auto" w:fill="auto"/>
            <w:noWrap/>
            <w:vAlign w:val="center"/>
          </w:tcPr>
          <w:p w14:paraId="652066E8" w14:textId="77777777" w:rsidR="00D714AD" w:rsidRPr="009A79D2" w:rsidRDefault="00D714AD"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BA04002</w:t>
            </w:r>
          </w:p>
        </w:tc>
        <w:tc>
          <w:tcPr>
            <w:tcW w:w="1581" w:type="dxa"/>
            <w:tcBorders>
              <w:top w:val="nil"/>
              <w:left w:val="nil"/>
              <w:bottom w:val="nil"/>
              <w:right w:val="single" w:sz="4" w:space="0" w:color="auto"/>
            </w:tcBorders>
            <w:shd w:val="clear" w:color="auto" w:fill="auto"/>
            <w:noWrap/>
            <w:vAlign w:val="center"/>
          </w:tcPr>
          <w:p w14:paraId="2718D170" w14:textId="77777777" w:rsidR="00D714AD" w:rsidRPr="009A79D2" w:rsidRDefault="003F725B"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A12F02L07</w:t>
            </w:r>
          </w:p>
        </w:tc>
        <w:tc>
          <w:tcPr>
            <w:tcW w:w="3305" w:type="dxa"/>
            <w:vMerge/>
            <w:tcBorders>
              <w:left w:val="nil"/>
              <w:right w:val="single" w:sz="8" w:space="0" w:color="auto"/>
            </w:tcBorders>
            <w:shd w:val="clear" w:color="auto" w:fill="auto"/>
            <w:noWrap/>
            <w:vAlign w:val="center"/>
          </w:tcPr>
          <w:p w14:paraId="7E277287" w14:textId="77777777" w:rsidR="00D714AD" w:rsidRPr="00CF4DF7" w:rsidRDefault="00D714AD" w:rsidP="00E27026">
            <w:pPr>
              <w:spacing w:after="0" w:line="240" w:lineRule="auto"/>
              <w:jc w:val="center"/>
              <w:rPr>
                <w:rFonts w:eastAsia="Times New Roman" w:cs="Times New Roman"/>
                <w:color w:val="000000"/>
                <w:szCs w:val="24"/>
              </w:rPr>
            </w:pPr>
          </w:p>
        </w:tc>
        <w:tc>
          <w:tcPr>
            <w:tcW w:w="924" w:type="dxa"/>
            <w:vMerge/>
            <w:tcBorders>
              <w:left w:val="nil"/>
              <w:right w:val="single" w:sz="8" w:space="0" w:color="auto"/>
            </w:tcBorders>
            <w:shd w:val="clear" w:color="auto" w:fill="auto"/>
          </w:tcPr>
          <w:p w14:paraId="4A6191C3" w14:textId="77777777" w:rsidR="00D714AD" w:rsidRPr="00CF4DF7" w:rsidRDefault="00D714AD" w:rsidP="00E27026">
            <w:pPr>
              <w:spacing w:after="0" w:line="240" w:lineRule="auto"/>
              <w:jc w:val="center"/>
              <w:rPr>
                <w:rFonts w:eastAsia="Times New Roman" w:cs="Times New Roman"/>
                <w:color w:val="000000"/>
                <w:szCs w:val="24"/>
              </w:rPr>
            </w:pPr>
          </w:p>
        </w:tc>
      </w:tr>
      <w:tr w:rsidR="00D714AD" w:rsidRPr="00CF4DF7" w14:paraId="397E2289" w14:textId="77777777" w:rsidTr="00944F3F">
        <w:trPr>
          <w:trHeight w:val="333"/>
          <w:jc w:val="center"/>
        </w:trPr>
        <w:tc>
          <w:tcPr>
            <w:tcW w:w="1123" w:type="dxa"/>
            <w:tcBorders>
              <w:top w:val="nil"/>
              <w:left w:val="single" w:sz="8" w:space="0" w:color="auto"/>
              <w:bottom w:val="nil"/>
              <w:right w:val="single" w:sz="4" w:space="0" w:color="auto"/>
            </w:tcBorders>
            <w:shd w:val="clear" w:color="auto" w:fill="auto"/>
            <w:noWrap/>
            <w:vAlign w:val="center"/>
          </w:tcPr>
          <w:p w14:paraId="58FF22A3" w14:textId="77777777" w:rsidR="00D714AD" w:rsidRPr="00CF4DF7" w:rsidRDefault="00D714AD"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F03002</w:t>
            </w:r>
          </w:p>
        </w:tc>
        <w:tc>
          <w:tcPr>
            <w:tcW w:w="1070" w:type="dxa"/>
            <w:vMerge/>
            <w:tcBorders>
              <w:left w:val="nil"/>
              <w:right w:val="single" w:sz="4" w:space="0" w:color="auto"/>
            </w:tcBorders>
            <w:shd w:val="clear" w:color="auto" w:fill="auto"/>
            <w:noWrap/>
            <w:vAlign w:val="center"/>
          </w:tcPr>
          <w:p w14:paraId="4EE0A300" w14:textId="77777777" w:rsidR="00D714AD" w:rsidRPr="00CF4DF7" w:rsidRDefault="00D714AD" w:rsidP="00F00A83">
            <w:pPr>
              <w:spacing w:after="0" w:line="240" w:lineRule="auto"/>
              <w:jc w:val="center"/>
              <w:rPr>
                <w:rFonts w:eastAsia="Times New Roman" w:cs="Times New Roman"/>
                <w:color w:val="000000"/>
                <w:szCs w:val="24"/>
              </w:rPr>
            </w:pPr>
          </w:p>
        </w:tc>
        <w:tc>
          <w:tcPr>
            <w:tcW w:w="1437" w:type="dxa"/>
            <w:tcBorders>
              <w:top w:val="nil"/>
              <w:left w:val="nil"/>
              <w:bottom w:val="nil"/>
              <w:right w:val="single" w:sz="4" w:space="0" w:color="auto"/>
            </w:tcBorders>
            <w:shd w:val="clear" w:color="auto" w:fill="auto"/>
            <w:noWrap/>
            <w:vAlign w:val="center"/>
          </w:tcPr>
          <w:p w14:paraId="1ADA2466" w14:textId="77777777" w:rsidR="00D714AD" w:rsidRPr="009A79D2" w:rsidRDefault="00D714AD"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BA05002</w:t>
            </w:r>
          </w:p>
        </w:tc>
        <w:tc>
          <w:tcPr>
            <w:tcW w:w="1581" w:type="dxa"/>
            <w:tcBorders>
              <w:top w:val="nil"/>
              <w:left w:val="nil"/>
              <w:bottom w:val="nil"/>
              <w:right w:val="single" w:sz="4" w:space="0" w:color="auto"/>
            </w:tcBorders>
            <w:shd w:val="clear" w:color="auto" w:fill="auto"/>
            <w:noWrap/>
            <w:vAlign w:val="center"/>
          </w:tcPr>
          <w:p w14:paraId="3DB31806" w14:textId="77777777" w:rsidR="00D714AD" w:rsidRPr="009A79D2" w:rsidRDefault="003F725B"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A12F03L07</w:t>
            </w:r>
          </w:p>
        </w:tc>
        <w:tc>
          <w:tcPr>
            <w:tcW w:w="3305" w:type="dxa"/>
            <w:vMerge/>
            <w:tcBorders>
              <w:left w:val="nil"/>
              <w:right w:val="single" w:sz="8" w:space="0" w:color="auto"/>
            </w:tcBorders>
            <w:shd w:val="clear" w:color="auto" w:fill="auto"/>
            <w:noWrap/>
            <w:vAlign w:val="center"/>
          </w:tcPr>
          <w:p w14:paraId="1AAD7626" w14:textId="77777777" w:rsidR="00D714AD" w:rsidRPr="00CF4DF7" w:rsidRDefault="00D714AD" w:rsidP="00E27026">
            <w:pPr>
              <w:spacing w:after="0" w:line="240" w:lineRule="auto"/>
              <w:jc w:val="center"/>
              <w:rPr>
                <w:rFonts w:eastAsia="Times New Roman" w:cs="Times New Roman"/>
                <w:color w:val="000000"/>
                <w:szCs w:val="24"/>
              </w:rPr>
            </w:pPr>
          </w:p>
        </w:tc>
        <w:tc>
          <w:tcPr>
            <w:tcW w:w="924" w:type="dxa"/>
            <w:vMerge/>
            <w:tcBorders>
              <w:left w:val="nil"/>
              <w:right w:val="single" w:sz="8" w:space="0" w:color="auto"/>
            </w:tcBorders>
            <w:shd w:val="clear" w:color="auto" w:fill="auto"/>
          </w:tcPr>
          <w:p w14:paraId="0B9A4CBA" w14:textId="77777777" w:rsidR="00D714AD" w:rsidRPr="00CF4DF7" w:rsidRDefault="00D714AD" w:rsidP="00E27026">
            <w:pPr>
              <w:spacing w:after="0" w:line="240" w:lineRule="auto"/>
              <w:jc w:val="center"/>
              <w:rPr>
                <w:rFonts w:eastAsia="Times New Roman" w:cs="Times New Roman"/>
                <w:color w:val="000000"/>
                <w:szCs w:val="24"/>
              </w:rPr>
            </w:pPr>
          </w:p>
        </w:tc>
      </w:tr>
      <w:tr w:rsidR="00D714AD" w:rsidRPr="00CF4DF7" w14:paraId="7C94EF3B" w14:textId="77777777" w:rsidTr="00944F3F">
        <w:trPr>
          <w:trHeight w:val="333"/>
          <w:jc w:val="center"/>
        </w:trPr>
        <w:tc>
          <w:tcPr>
            <w:tcW w:w="1123" w:type="dxa"/>
            <w:tcBorders>
              <w:top w:val="nil"/>
              <w:left w:val="single" w:sz="8" w:space="0" w:color="auto"/>
              <w:bottom w:val="nil"/>
              <w:right w:val="single" w:sz="4" w:space="0" w:color="auto"/>
            </w:tcBorders>
            <w:shd w:val="clear" w:color="auto" w:fill="auto"/>
            <w:noWrap/>
            <w:vAlign w:val="center"/>
          </w:tcPr>
          <w:p w14:paraId="36FFA6A1" w14:textId="77777777" w:rsidR="00D714AD" w:rsidRPr="00CF4DF7" w:rsidRDefault="00D714AD"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F04002</w:t>
            </w:r>
          </w:p>
        </w:tc>
        <w:tc>
          <w:tcPr>
            <w:tcW w:w="1070" w:type="dxa"/>
            <w:vMerge/>
            <w:tcBorders>
              <w:left w:val="nil"/>
              <w:right w:val="single" w:sz="4" w:space="0" w:color="auto"/>
            </w:tcBorders>
            <w:shd w:val="clear" w:color="auto" w:fill="auto"/>
            <w:noWrap/>
            <w:vAlign w:val="center"/>
          </w:tcPr>
          <w:p w14:paraId="08A8458F" w14:textId="77777777" w:rsidR="00D714AD" w:rsidRPr="00CF4DF7" w:rsidRDefault="00D714AD" w:rsidP="00F00A83">
            <w:pPr>
              <w:spacing w:after="0" w:line="240" w:lineRule="auto"/>
              <w:jc w:val="center"/>
              <w:rPr>
                <w:rFonts w:eastAsia="Times New Roman" w:cs="Times New Roman"/>
                <w:color w:val="000000"/>
                <w:szCs w:val="24"/>
              </w:rPr>
            </w:pPr>
          </w:p>
        </w:tc>
        <w:tc>
          <w:tcPr>
            <w:tcW w:w="1437" w:type="dxa"/>
            <w:tcBorders>
              <w:top w:val="nil"/>
              <w:left w:val="nil"/>
              <w:bottom w:val="nil"/>
              <w:right w:val="single" w:sz="4" w:space="0" w:color="auto"/>
            </w:tcBorders>
            <w:shd w:val="clear" w:color="auto" w:fill="auto"/>
            <w:noWrap/>
            <w:vAlign w:val="center"/>
          </w:tcPr>
          <w:p w14:paraId="3A8134F9" w14:textId="77777777" w:rsidR="00D714AD" w:rsidRPr="009A79D2" w:rsidRDefault="00D714AD"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BA06002</w:t>
            </w:r>
          </w:p>
        </w:tc>
        <w:tc>
          <w:tcPr>
            <w:tcW w:w="1581" w:type="dxa"/>
            <w:tcBorders>
              <w:top w:val="nil"/>
              <w:left w:val="nil"/>
              <w:bottom w:val="nil"/>
              <w:right w:val="single" w:sz="4" w:space="0" w:color="auto"/>
            </w:tcBorders>
            <w:shd w:val="clear" w:color="auto" w:fill="auto"/>
            <w:noWrap/>
            <w:vAlign w:val="center"/>
          </w:tcPr>
          <w:p w14:paraId="09DA0CE0" w14:textId="77777777" w:rsidR="00D714AD" w:rsidRPr="009A79D2" w:rsidRDefault="003F725B"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A12F04L07</w:t>
            </w:r>
          </w:p>
        </w:tc>
        <w:tc>
          <w:tcPr>
            <w:tcW w:w="3305" w:type="dxa"/>
            <w:vMerge/>
            <w:tcBorders>
              <w:left w:val="nil"/>
              <w:right w:val="single" w:sz="8" w:space="0" w:color="auto"/>
            </w:tcBorders>
            <w:shd w:val="clear" w:color="auto" w:fill="auto"/>
            <w:noWrap/>
            <w:vAlign w:val="center"/>
          </w:tcPr>
          <w:p w14:paraId="0D2CADBE" w14:textId="77777777" w:rsidR="00D714AD" w:rsidRPr="00CF4DF7" w:rsidRDefault="00D714AD" w:rsidP="00E27026">
            <w:pPr>
              <w:spacing w:after="0" w:line="240" w:lineRule="auto"/>
              <w:jc w:val="center"/>
              <w:rPr>
                <w:rFonts w:eastAsia="Times New Roman" w:cs="Times New Roman"/>
                <w:color w:val="000000"/>
                <w:szCs w:val="24"/>
              </w:rPr>
            </w:pPr>
          </w:p>
        </w:tc>
        <w:tc>
          <w:tcPr>
            <w:tcW w:w="924" w:type="dxa"/>
            <w:vMerge/>
            <w:tcBorders>
              <w:left w:val="nil"/>
              <w:right w:val="single" w:sz="8" w:space="0" w:color="auto"/>
            </w:tcBorders>
            <w:shd w:val="clear" w:color="auto" w:fill="auto"/>
          </w:tcPr>
          <w:p w14:paraId="061206A1" w14:textId="77777777" w:rsidR="00D714AD" w:rsidRPr="00CF4DF7" w:rsidRDefault="00D714AD" w:rsidP="00E27026">
            <w:pPr>
              <w:spacing w:after="0" w:line="240" w:lineRule="auto"/>
              <w:jc w:val="center"/>
              <w:rPr>
                <w:rFonts w:eastAsia="Times New Roman" w:cs="Times New Roman"/>
                <w:color w:val="000000"/>
                <w:szCs w:val="24"/>
              </w:rPr>
            </w:pPr>
          </w:p>
        </w:tc>
      </w:tr>
      <w:tr w:rsidR="00D714AD" w:rsidRPr="00CF4DF7" w14:paraId="51968843" w14:textId="77777777" w:rsidTr="00944F3F">
        <w:trPr>
          <w:trHeight w:val="333"/>
          <w:jc w:val="center"/>
        </w:trPr>
        <w:tc>
          <w:tcPr>
            <w:tcW w:w="1123" w:type="dxa"/>
            <w:tcBorders>
              <w:top w:val="nil"/>
              <w:left w:val="single" w:sz="8" w:space="0" w:color="auto"/>
              <w:bottom w:val="nil"/>
              <w:right w:val="single" w:sz="4" w:space="0" w:color="auto"/>
            </w:tcBorders>
            <w:shd w:val="clear" w:color="auto" w:fill="auto"/>
            <w:noWrap/>
            <w:vAlign w:val="center"/>
          </w:tcPr>
          <w:p w14:paraId="78AA92BB" w14:textId="77777777" w:rsidR="00D714AD" w:rsidRPr="00CF4DF7" w:rsidRDefault="00D714AD"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F05002</w:t>
            </w:r>
          </w:p>
        </w:tc>
        <w:tc>
          <w:tcPr>
            <w:tcW w:w="1070" w:type="dxa"/>
            <w:vMerge/>
            <w:tcBorders>
              <w:left w:val="nil"/>
              <w:right w:val="single" w:sz="4" w:space="0" w:color="auto"/>
            </w:tcBorders>
            <w:shd w:val="clear" w:color="auto" w:fill="auto"/>
            <w:noWrap/>
            <w:vAlign w:val="center"/>
          </w:tcPr>
          <w:p w14:paraId="42CC0A24" w14:textId="77777777" w:rsidR="00D714AD" w:rsidRPr="00CF4DF7" w:rsidRDefault="00D714AD" w:rsidP="00F00A83">
            <w:pPr>
              <w:spacing w:after="0" w:line="240" w:lineRule="auto"/>
              <w:jc w:val="center"/>
              <w:rPr>
                <w:rFonts w:eastAsia="Times New Roman" w:cs="Times New Roman"/>
                <w:color w:val="000000"/>
                <w:szCs w:val="24"/>
              </w:rPr>
            </w:pPr>
          </w:p>
        </w:tc>
        <w:tc>
          <w:tcPr>
            <w:tcW w:w="1437" w:type="dxa"/>
            <w:tcBorders>
              <w:top w:val="nil"/>
              <w:left w:val="nil"/>
              <w:bottom w:val="nil"/>
              <w:right w:val="single" w:sz="4" w:space="0" w:color="auto"/>
            </w:tcBorders>
            <w:shd w:val="clear" w:color="auto" w:fill="auto"/>
            <w:noWrap/>
            <w:vAlign w:val="center"/>
          </w:tcPr>
          <w:p w14:paraId="28ADEACF" w14:textId="77777777" w:rsidR="00D714AD" w:rsidRPr="009A79D2" w:rsidRDefault="00D714AD"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BA07002</w:t>
            </w:r>
          </w:p>
        </w:tc>
        <w:tc>
          <w:tcPr>
            <w:tcW w:w="1581" w:type="dxa"/>
            <w:tcBorders>
              <w:top w:val="nil"/>
              <w:left w:val="nil"/>
              <w:bottom w:val="nil"/>
              <w:right w:val="single" w:sz="4" w:space="0" w:color="auto"/>
            </w:tcBorders>
            <w:shd w:val="clear" w:color="auto" w:fill="auto"/>
            <w:noWrap/>
            <w:vAlign w:val="center"/>
          </w:tcPr>
          <w:p w14:paraId="3315D7F9" w14:textId="77777777" w:rsidR="00D714AD" w:rsidRPr="009A79D2" w:rsidRDefault="003F725B"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A12F05L07</w:t>
            </w:r>
          </w:p>
        </w:tc>
        <w:tc>
          <w:tcPr>
            <w:tcW w:w="3305" w:type="dxa"/>
            <w:vMerge/>
            <w:tcBorders>
              <w:left w:val="nil"/>
              <w:right w:val="single" w:sz="8" w:space="0" w:color="auto"/>
            </w:tcBorders>
            <w:shd w:val="clear" w:color="auto" w:fill="auto"/>
            <w:noWrap/>
            <w:vAlign w:val="center"/>
          </w:tcPr>
          <w:p w14:paraId="680B3DF3" w14:textId="77777777" w:rsidR="00D714AD" w:rsidRPr="00CF4DF7" w:rsidRDefault="00D714AD" w:rsidP="00E27026">
            <w:pPr>
              <w:spacing w:after="0" w:line="240" w:lineRule="auto"/>
              <w:jc w:val="center"/>
              <w:rPr>
                <w:rFonts w:eastAsia="Times New Roman" w:cs="Times New Roman"/>
                <w:color w:val="000000"/>
                <w:szCs w:val="24"/>
              </w:rPr>
            </w:pPr>
          </w:p>
        </w:tc>
        <w:tc>
          <w:tcPr>
            <w:tcW w:w="924" w:type="dxa"/>
            <w:vMerge/>
            <w:tcBorders>
              <w:left w:val="nil"/>
              <w:right w:val="single" w:sz="8" w:space="0" w:color="auto"/>
            </w:tcBorders>
            <w:shd w:val="clear" w:color="auto" w:fill="auto"/>
          </w:tcPr>
          <w:p w14:paraId="125492F5" w14:textId="77777777" w:rsidR="00D714AD" w:rsidRPr="00CF4DF7" w:rsidRDefault="00D714AD" w:rsidP="00E27026">
            <w:pPr>
              <w:spacing w:after="0" w:line="240" w:lineRule="auto"/>
              <w:jc w:val="center"/>
              <w:rPr>
                <w:rFonts w:eastAsia="Times New Roman" w:cs="Times New Roman"/>
                <w:color w:val="000000"/>
                <w:szCs w:val="24"/>
              </w:rPr>
            </w:pPr>
          </w:p>
        </w:tc>
      </w:tr>
      <w:tr w:rsidR="00D714AD" w:rsidRPr="00CF4DF7" w14:paraId="06B92F06" w14:textId="77777777" w:rsidTr="00944F3F">
        <w:trPr>
          <w:trHeight w:val="333"/>
          <w:jc w:val="center"/>
        </w:trPr>
        <w:tc>
          <w:tcPr>
            <w:tcW w:w="1123" w:type="dxa"/>
            <w:tcBorders>
              <w:top w:val="nil"/>
              <w:left w:val="single" w:sz="8" w:space="0" w:color="auto"/>
              <w:bottom w:val="nil"/>
              <w:right w:val="single" w:sz="4" w:space="0" w:color="auto"/>
            </w:tcBorders>
            <w:shd w:val="clear" w:color="auto" w:fill="auto"/>
            <w:noWrap/>
            <w:vAlign w:val="center"/>
          </w:tcPr>
          <w:p w14:paraId="16F64237" w14:textId="77777777" w:rsidR="00D714AD" w:rsidRPr="00CF4DF7" w:rsidRDefault="00D714AD"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F06002</w:t>
            </w:r>
          </w:p>
        </w:tc>
        <w:tc>
          <w:tcPr>
            <w:tcW w:w="1070" w:type="dxa"/>
            <w:vMerge/>
            <w:tcBorders>
              <w:left w:val="nil"/>
              <w:right w:val="single" w:sz="4" w:space="0" w:color="auto"/>
            </w:tcBorders>
            <w:shd w:val="clear" w:color="auto" w:fill="auto"/>
            <w:noWrap/>
            <w:vAlign w:val="center"/>
          </w:tcPr>
          <w:p w14:paraId="00570396" w14:textId="77777777" w:rsidR="00D714AD" w:rsidRPr="00CF4DF7" w:rsidRDefault="00D714AD" w:rsidP="00F00A83">
            <w:pPr>
              <w:spacing w:after="0" w:line="240" w:lineRule="auto"/>
              <w:jc w:val="center"/>
              <w:rPr>
                <w:rFonts w:eastAsia="Times New Roman" w:cs="Times New Roman"/>
                <w:color w:val="000000"/>
                <w:szCs w:val="24"/>
              </w:rPr>
            </w:pPr>
          </w:p>
        </w:tc>
        <w:tc>
          <w:tcPr>
            <w:tcW w:w="1437" w:type="dxa"/>
            <w:tcBorders>
              <w:top w:val="nil"/>
              <w:left w:val="nil"/>
              <w:bottom w:val="nil"/>
              <w:right w:val="single" w:sz="4" w:space="0" w:color="auto"/>
            </w:tcBorders>
            <w:shd w:val="clear" w:color="auto" w:fill="auto"/>
            <w:noWrap/>
            <w:vAlign w:val="center"/>
          </w:tcPr>
          <w:p w14:paraId="25314F89" w14:textId="77777777" w:rsidR="00D714AD" w:rsidRPr="009A79D2" w:rsidRDefault="00D714AD"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BA08002</w:t>
            </w:r>
          </w:p>
        </w:tc>
        <w:tc>
          <w:tcPr>
            <w:tcW w:w="1581" w:type="dxa"/>
            <w:tcBorders>
              <w:top w:val="nil"/>
              <w:left w:val="nil"/>
              <w:bottom w:val="nil"/>
              <w:right w:val="single" w:sz="4" w:space="0" w:color="auto"/>
            </w:tcBorders>
            <w:shd w:val="clear" w:color="auto" w:fill="auto"/>
            <w:noWrap/>
            <w:vAlign w:val="center"/>
          </w:tcPr>
          <w:p w14:paraId="6FC4FD88" w14:textId="77777777" w:rsidR="00D714AD" w:rsidRPr="009A79D2" w:rsidRDefault="003F725B"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A12F06L07</w:t>
            </w:r>
          </w:p>
        </w:tc>
        <w:tc>
          <w:tcPr>
            <w:tcW w:w="3305" w:type="dxa"/>
            <w:vMerge/>
            <w:tcBorders>
              <w:left w:val="nil"/>
              <w:right w:val="single" w:sz="8" w:space="0" w:color="auto"/>
            </w:tcBorders>
            <w:shd w:val="clear" w:color="auto" w:fill="auto"/>
            <w:noWrap/>
            <w:vAlign w:val="center"/>
          </w:tcPr>
          <w:p w14:paraId="733F2C8F" w14:textId="77777777" w:rsidR="00D714AD" w:rsidRPr="00CF4DF7" w:rsidRDefault="00D714AD" w:rsidP="00E27026">
            <w:pPr>
              <w:spacing w:after="0" w:line="240" w:lineRule="auto"/>
              <w:jc w:val="center"/>
              <w:rPr>
                <w:rFonts w:eastAsia="Times New Roman" w:cs="Times New Roman"/>
                <w:color w:val="000000"/>
                <w:szCs w:val="24"/>
              </w:rPr>
            </w:pPr>
          </w:p>
        </w:tc>
        <w:tc>
          <w:tcPr>
            <w:tcW w:w="924" w:type="dxa"/>
            <w:vMerge/>
            <w:tcBorders>
              <w:left w:val="nil"/>
              <w:right w:val="single" w:sz="8" w:space="0" w:color="auto"/>
            </w:tcBorders>
            <w:shd w:val="clear" w:color="auto" w:fill="auto"/>
          </w:tcPr>
          <w:p w14:paraId="599D685A" w14:textId="77777777" w:rsidR="00D714AD" w:rsidRPr="00CF4DF7" w:rsidRDefault="00D714AD" w:rsidP="00E27026">
            <w:pPr>
              <w:spacing w:after="0" w:line="240" w:lineRule="auto"/>
              <w:jc w:val="center"/>
              <w:rPr>
                <w:rFonts w:eastAsia="Times New Roman" w:cs="Times New Roman"/>
                <w:color w:val="000000"/>
                <w:szCs w:val="24"/>
              </w:rPr>
            </w:pPr>
          </w:p>
        </w:tc>
      </w:tr>
      <w:tr w:rsidR="00D714AD" w:rsidRPr="00CF4DF7" w14:paraId="6F2BABF8" w14:textId="77777777" w:rsidTr="00944F3F">
        <w:trPr>
          <w:trHeight w:val="333"/>
          <w:jc w:val="center"/>
        </w:trPr>
        <w:tc>
          <w:tcPr>
            <w:tcW w:w="1123" w:type="dxa"/>
            <w:tcBorders>
              <w:top w:val="nil"/>
              <w:left w:val="single" w:sz="8" w:space="0" w:color="auto"/>
              <w:bottom w:val="nil"/>
              <w:right w:val="single" w:sz="4" w:space="0" w:color="auto"/>
            </w:tcBorders>
            <w:shd w:val="clear" w:color="auto" w:fill="auto"/>
            <w:noWrap/>
            <w:vAlign w:val="center"/>
          </w:tcPr>
          <w:p w14:paraId="094DA2FE" w14:textId="77777777" w:rsidR="00D714AD" w:rsidRPr="00CF4DF7" w:rsidRDefault="00D714AD"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F07002</w:t>
            </w:r>
          </w:p>
        </w:tc>
        <w:tc>
          <w:tcPr>
            <w:tcW w:w="1070" w:type="dxa"/>
            <w:vMerge/>
            <w:tcBorders>
              <w:left w:val="nil"/>
              <w:right w:val="single" w:sz="4" w:space="0" w:color="auto"/>
            </w:tcBorders>
            <w:shd w:val="clear" w:color="auto" w:fill="auto"/>
            <w:noWrap/>
            <w:vAlign w:val="center"/>
          </w:tcPr>
          <w:p w14:paraId="0272AB64" w14:textId="77777777" w:rsidR="00D714AD" w:rsidRPr="00CF4DF7" w:rsidRDefault="00D714AD" w:rsidP="00F00A83">
            <w:pPr>
              <w:spacing w:after="0" w:line="240" w:lineRule="auto"/>
              <w:jc w:val="center"/>
              <w:rPr>
                <w:rFonts w:eastAsia="Times New Roman" w:cs="Times New Roman"/>
                <w:color w:val="000000"/>
                <w:szCs w:val="24"/>
              </w:rPr>
            </w:pPr>
          </w:p>
        </w:tc>
        <w:tc>
          <w:tcPr>
            <w:tcW w:w="1437" w:type="dxa"/>
            <w:tcBorders>
              <w:top w:val="nil"/>
              <w:left w:val="nil"/>
              <w:bottom w:val="nil"/>
              <w:right w:val="single" w:sz="4" w:space="0" w:color="auto"/>
            </w:tcBorders>
            <w:shd w:val="clear" w:color="auto" w:fill="auto"/>
            <w:noWrap/>
            <w:vAlign w:val="center"/>
          </w:tcPr>
          <w:p w14:paraId="0425C8E3" w14:textId="77777777" w:rsidR="00D714AD" w:rsidRPr="009A79D2" w:rsidRDefault="00D714AD"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BA09002</w:t>
            </w:r>
          </w:p>
        </w:tc>
        <w:tc>
          <w:tcPr>
            <w:tcW w:w="1581" w:type="dxa"/>
            <w:tcBorders>
              <w:top w:val="nil"/>
              <w:left w:val="nil"/>
              <w:bottom w:val="nil"/>
              <w:right w:val="single" w:sz="4" w:space="0" w:color="auto"/>
            </w:tcBorders>
            <w:shd w:val="clear" w:color="auto" w:fill="auto"/>
            <w:noWrap/>
            <w:vAlign w:val="center"/>
          </w:tcPr>
          <w:p w14:paraId="389870BA" w14:textId="77777777" w:rsidR="00D714AD" w:rsidRPr="009A79D2" w:rsidRDefault="003F725B"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A12F07L07</w:t>
            </w:r>
          </w:p>
        </w:tc>
        <w:tc>
          <w:tcPr>
            <w:tcW w:w="3305" w:type="dxa"/>
            <w:vMerge/>
            <w:tcBorders>
              <w:left w:val="nil"/>
              <w:right w:val="single" w:sz="8" w:space="0" w:color="auto"/>
            </w:tcBorders>
            <w:shd w:val="clear" w:color="auto" w:fill="auto"/>
            <w:noWrap/>
            <w:vAlign w:val="center"/>
          </w:tcPr>
          <w:p w14:paraId="4B296C3F" w14:textId="77777777" w:rsidR="00D714AD" w:rsidRPr="00CF4DF7" w:rsidRDefault="00D714AD" w:rsidP="00E27026">
            <w:pPr>
              <w:spacing w:after="0" w:line="240" w:lineRule="auto"/>
              <w:jc w:val="center"/>
              <w:rPr>
                <w:rFonts w:eastAsia="Times New Roman" w:cs="Times New Roman"/>
                <w:color w:val="000000"/>
                <w:szCs w:val="24"/>
              </w:rPr>
            </w:pPr>
          </w:p>
        </w:tc>
        <w:tc>
          <w:tcPr>
            <w:tcW w:w="924" w:type="dxa"/>
            <w:vMerge/>
            <w:tcBorders>
              <w:left w:val="nil"/>
              <w:right w:val="single" w:sz="8" w:space="0" w:color="auto"/>
            </w:tcBorders>
            <w:shd w:val="clear" w:color="auto" w:fill="auto"/>
          </w:tcPr>
          <w:p w14:paraId="0F2A91E5" w14:textId="77777777" w:rsidR="00D714AD" w:rsidRPr="00CF4DF7" w:rsidRDefault="00D714AD" w:rsidP="00E27026">
            <w:pPr>
              <w:spacing w:after="0" w:line="240" w:lineRule="auto"/>
              <w:jc w:val="center"/>
              <w:rPr>
                <w:rFonts w:eastAsia="Times New Roman" w:cs="Times New Roman"/>
                <w:color w:val="000000"/>
                <w:szCs w:val="24"/>
              </w:rPr>
            </w:pPr>
          </w:p>
        </w:tc>
      </w:tr>
      <w:tr w:rsidR="00D714AD" w:rsidRPr="00CF4DF7" w14:paraId="7BA26C54" w14:textId="77777777" w:rsidTr="00944F3F">
        <w:trPr>
          <w:trHeight w:val="333"/>
          <w:jc w:val="center"/>
        </w:trPr>
        <w:tc>
          <w:tcPr>
            <w:tcW w:w="1123" w:type="dxa"/>
            <w:tcBorders>
              <w:top w:val="nil"/>
              <w:left w:val="single" w:sz="8" w:space="0" w:color="auto"/>
              <w:bottom w:val="nil"/>
              <w:right w:val="single" w:sz="4" w:space="0" w:color="auto"/>
            </w:tcBorders>
            <w:shd w:val="clear" w:color="auto" w:fill="auto"/>
            <w:noWrap/>
            <w:vAlign w:val="center"/>
          </w:tcPr>
          <w:p w14:paraId="7971489E" w14:textId="77777777" w:rsidR="00D714AD" w:rsidRPr="00CF4DF7" w:rsidRDefault="00D714AD"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F08002</w:t>
            </w:r>
          </w:p>
        </w:tc>
        <w:tc>
          <w:tcPr>
            <w:tcW w:w="1070" w:type="dxa"/>
            <w:vMerge/>
            <w:tcBorders>
              <w:left w:val="nil"/>
              <w:right w:val="single" w:sz="4" w:space="0" w:color="auto"/>
            </w:tcBorders>
            <w:shd w:val="clear" w:color="auto" w:fill="auto"/>
            <w:noWrap/>
            <w:vAlign w:val="center"/>
          </w:tcPr>
          <w:p w14:paraId="09FBDB99" w14:textId="77777777" w:rsidR="00D714AD" w:rsidRPr="00CF4DF7" w:rsidRDefault="00D714AD" w:rsidP="00F00A83">
            <w:pPr>
              <w:spacing w:after="0" w:line="240" w:lineRule="auto"/>
              <w:jc w:val="center"/>
              <w:rPr>
                <w:rFonts w:eastAsia="Times New Roman" w:cs="Times New Roman"/>
                <w:color w:val="000000"/>
                <w:szCs w:val="24"/>
              </w:rPr>
            </w:pPr>
          </w:p>
        </w:tc>
        <w:tc>
          <w:tcPr>
            <w:tcW w:w="1437" w:type="dxa"/>
            <w:tcBorders>
              <w:top w:val="nil"/>
              <w:left w:val="nil"/>
              <w:bottom w:val="nil"/>
              <w:right w:val="single" w:sz="4" w:space="0" w:color="auto"/>
            </w:tcBorders>
            <w:shd w:val="clear" w:color="auto" w:fill="auto"/>
            <w:noWrap/>
            <w:vAlign w:val="center"/>
          </w:tcPr>
          <w:p w14:paraId="1E243C59" w14:textId="77777777" w:rsidR="00D714AD" w:rsidRPr="009A79D2" w:rsidRDefault="00D714AD"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BA10002</w:t>
            </w:r>
          </w:p>
        </w:tc>
        <w:tc>
          <w:tcPr>
            <w:tcW w:w="1581" w:type="dxa"/>
            <w:tcBorders>
              <w:top w:val="nil"/>
              <w:left w:val="nil"/>
              <w:bottom w:val="nil"/>
              <w:right w:val="single" w:sz="4" w:space="0" w:color="auto"/>
            </w:tcBorders>
            <w:shd w:val="clear" w:color="auto" w:fill="auto"/>
            <w:noWrap/>
            <w:vAlign w:val="center"/>
          </w:tcPr>
          <w:p w14:paraId="6F2BEBE9" w14:textId="77777777" w:rsidR="00D714AD" w:rsidRPr="009A79D2" w:rsidRDefault="003F725B"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A12F08L07</w:t>
            </w:r>
          </w:p>
        </w:tc>
        <w:tc>
          <w:tcPr>
            <w:tcW w:w="3305" w:type="dxa"/>
            <w:vMerge/>
            <w:tcBorders>
              <w:left w:val="nil"/>
              <w:right w:val="single" w:sz="8" w:space="0" w:color="auto"/>
            </w:tcBorders>
            <w:shd w:val="clear" w:color="auto" w:fill="auto"/>
            <w:noWrap/>
            <w:vAlign w:val="center"/>
          </w:tcPr>
          <w:p w14:paraId="030631B9" w14:textId="77777777" w:rsidR="00D714AD" w:rsidRPr="00CF4DF7" w:rsidRDefault="00D714AD" w:rsidP="00E27026">
            <w:pPr>
              <w:spacing w:after="0" w:line="240" w:lineRule="auto"/>
              <w:jc w:val="center"/>
              <w:rPr>
                <w:rFonts w:eastAsia="Times New Roman" w:cs="Times New Roman"/>
                <w:color w:val="000000"/>
                <w:szCs w:val="24"/>
              </w:rPr>
            </w:pPr>
          </w:p>
        </w:tc>
        <w:tc>
          <w:tcPr>
            <w:tcW w:w="924" w:type="dxa"/>
            <w:vMerge/>
            <w:tcBorders>
              <w:left w:val="nil"/>
              <w:right w:val="single" w:sz="8" w:space="0" w:color="auto"/>
            </w:tcBorders>
            <w:shd w:val="clear" w:color="auto" w:fill="auto"/>
          </w:tcPr>
          <w:p w14:paraId="1FAE4539" w14:textId="77777777" w:rsidR="00D714AD" w:rsidRPr="00CF4DF7" w:rsidRDefault="00D714AD" w:rsidP="00E27026">
            <w:pPr>
              <w:spacing w:after="0" w:line="240" w:lineRule="auto"/>
              <w:jc w:val="center"/>
              <w:rPr>
                <w:rFonts w:eastAsia="Times New Roman" w:cs="Times New Roman"/>
                <w:color w:val="000000"/>
                <w:szCs w:val="24"/>
              </w:rPr>
            </w:pPr>
          </w:p>
        </w:tc>
      </w:tr>
      <w:tr w:rsidR="00D714AD" w:rsidRPr="00CF4DF7" w14:paraId="6CB0E594" w14:textId="77777777" w:rsidTr="00944F3F">
        <w:trPr>
          <w:trHeight w:val="333"/>
          <w:jc w:val="center"/>
        </w:trPr>
        <w:tc>
          <w:tcPr>
            <w:tcW w:w="1123" w:type="dxa"/>
            <w:tcBorders>
              <w:top w:val="nil"/>
              <w:left w:val="single" w:sz="8" w:space="0" w:color="auto"/>
              <w:bottom w:val="nil"/>
              <w:right w:val="single" w:sz="4" w:space="0" w:color="auto"/>
            </w:tcBorders>
            <w:shd w:val="clear" w:color="auto" w:fill="auto"/>
            <w:noWrap/>
            <w:vAlign w:val="center"/>
          </w:tcPr>
          <w:p w14:paraId="2122D472" w14:textId="77777777" w:rsidR="00D714AD" w:rsidRPr="00CF4DF7" w:rsidRDefault="00D714AD"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F09002</w:t>
            </w:r>
          </w:p>
        </w:tc>
        <w:tc>
          <w:tcPr>
            <w:tcW w:w="1070" w:type="dxa"/>
            <w:vMerge/>
            <w:tcBorders>
              <w:left w:val="nil"/>
              <w:right w:val="single" w:sz="4" w:space="0" w:color="auto"/>
            </w:tcBorders>
            <w:shd w:val="clear" w:color="auto" w:fill="auto"/>
            <w:noWrap/>
            <w:vAlign w:val="center"/>
          </w:tcPr>
          <w:p w14:paraId="503CCBB1" w14:textId="77777777" w:rsidR="00D714AD" w:rsidRPr="00CF4DF7" w:rsidRDefault="00D714AD" w:rsidP="00F00A83">
            <w:pPr>
              <w:spacing w:after="0" w:line="240" w:lineRule="auto"/>
              <w:jc w:val="center"/>
              <w:rPr>
                <w:rFonts w:eastAsia="Times New Roman" w:cs="Times New Roman"/>
                <w:color w:val="000000"/>
                <w:szCs w:val="24"/>
              </w:rPr>
            </w:pPr>
          </w:p>
        </w:tc>
        <w:tc>
          <w:tcPr>
            <w:tcW w:w="1437" w:type="dxa"/>
            <w:tcBorders>
              <w:top w:val="nil"/>
              <w:left w:val="nil"/>
              <w:bottom w:val="nil"/>
              <w:right w:val="single" w:sz="4" w:space="0" w:color="auto"/>
            </w:tcBorders>
            <w:shd w:val="clear" w:color="auto" w:fill="auto"/>
            <w:noWrap/>
            <w:vAlign w:val="center"/>
          </w:tcPr>
          <w:p w14:paraId="475F1A92" w14:textId="77777777" w:rsidR="00D714AD" w:rsidRPr="009A79D2" w:rsidRDefault="00D714AD"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BA11002</w:t>
            </w:r>
          </w:p>
        </w:tc>
        <w:tc>
          <w:tcPr>
            <w:tcW w:w="1581" w:type="dxa"/>
            <w:tcBorders>
              <w:top w:val="nil"/>
              <w:left w:val="nil"/>
              <w:bottom w:val="nil"/>
              <w:right w:val="single" w:sz="4" w:space="0" w:color="auto"/>
            </w:tcBorders>
            <w:shd w:val="clear" w:color="auto" w:fill="auto"/>
            <w:noWrap/>
            <w:vAlign w:val="center"/>
          </w:tcPr>
          <w:p w14:paraId="268B21A4" w14:textId="77777777" w:rsidR="00D714AD" w:rsidRPr="009A79D2" w:rsidRDefault="003F725B"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A12F09L07</w:t>
            </w:r>
          </w:p>
        </w:tc>
        <w:tc>
          <w:tcPr>
            <w:tcW w:w="3305" w:type="dxa"/>
            <w:vMerge/>
            <w:tcBorders>
              <w:left w:val="nil"/>
              <w:right w:val="single" w:sz="8" w:space="0" w:color="auto"/>
            </w:tcBorders>
            <w:shd w:val="clear" w:color="auto" w:fill="auto"/>
            <w:noWrap/>
            <w:vAlign w:val="center"/>
          </w:tcPr>
          <w:p w14:paraId="429658CF" w14:textId="77777777" w:rsidR="00D714AD" w:rsidRPr="00CF4DF7" w:rsidRDefault="00D714AD" w:rsidP="00E27026">
            <w:pPr>
              <w:spacing w:after="0" w:line="240" w:lineRule="auto"/>
              <w:jc w:val="center"/>
              <w:rPr>
                <w:rFonts w:eastAsia="Times New Roman" w:cs="Times New Roman"/>
                <w:color w:val="000000"/>
                <w:szCs w:val="24"/>
              </w:rPr>
            </w:pPr>
          </w:p>
        </w:tc>
        <w:tc>
          <w:tcPr>
            <w:tcW w:w="924" w:type="dxa"/>
            <w:vMerge/>
            <w:tcBorders>
              <w:left w:val="nil"/>
              <w:right w:val="single" w:sz="8" w:space="0" w:color="auto"/>
            </w:tcBorders>
            <w:shd w:val="clear" w:color="auto" w:fill="auto"/>
          </w:tcPr>
          <w:p w14:paraId="1CD9DAF0" w14:textId="77777777" w:rsidR="00D714AD" w:rsidRPr="00CF4DF7" w:rsidRDefault="00D714AD" w:rsidP="00E27026">
            <w:pPr>
              <w:spacing w:after="0" w:line="240" w:lineRule="auto"/>
              <w:jc w:val="center"/>
              <w:rPr>
                <w:rFonts w:eastAsia="Times New Roman" w:cs="Times New Roman"/>
                <w:color w:val="000000"/>
                <w:szCs w:val="24"/>
              </w:rPr>
            </w:pPr>
          </w:p>
        </w:tc>
      </w:tr>
      <w:tr w:rsidR="00D714AD" w:rsidRPr="00CF4DF7" w14:paraId="17ACDA68" w14:textId="77777777" w:rsidTr="00944F3F">
        <w:trPr>
          <w:trHeight w:val="333"/>
          <w:jc w:val="center"/>
        </w:trPr>
        <w:tc>
          <w:tcPr>
            <w:tcW w:w="1123" w:type="dxa"/>
            <w:tcBorders>
              <w:top w:val="nil"/>
              <w:left w:val="single" w:sz="8" w:space="0" w:color="auto"/>
              <w:bottom w:val="nil"/>
              <w:right w:val="single" w:sz="4" w:space="0" w:color="auto"/>
            </w:tcBorders>
            <w:shd w:val="clear" w:color="auto" w:fill="auto"/>
            <w:noWrap/>
            <w:vAlign w:val="center"/>
          </w:tcPr>
          <w:p w14:paraId="5964480A" w14:textId="77777777" w:rsidR="00D714AD" w:rsidRPr="00CF4DF7" w:rsidRDefault="00D714AD"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F10002</w:t>
            </w:r>
          </w:p>
        </w:tc>
        <w:tc>
          <w:tcPr>
            <w:tcW w:w="1070" w:type="dxa"/>
            <w:vMerge/>
            <w:tcBorders>
              <w:left w:val="nil"/>
              <w:right w:val="single" w:sz="4" w:space="0" w:color="auto"/>
            </w:tcBorders>
            <w:shd w:val="clear" w:color="auto" w:fill="auto"/>
            <w:noWrap/>
            <w:vAlign w:val="center"/>
          </w:tcPr>
          <w:p w14:paraId="772C8969" w14:textId="77777777" w:rsidR="00D714AD" w:rsidRPr="00CF4DF7" w:rsidRDefault="00D714AD" w:rsidP="00F00A83">
            <w:pPr>
              <w:spacing w:after="0" w:line="240" w:lineRule="auto"/>
              <w:jc w:val="center"/>
              <w:rPr>
                <w:rFonts w:eastAsia="Times New Roman" w:cs="Times New Roman"/>
                <w:color w:val="000000"/>
                <w:szCs w:val="24"/>
              </w:rPr>
            </w:pPr>
          </w:p>
        </w:tc>
        <w:tc>
          <w:tcPr>
            <w:tcW w:w="1437" w:type="dxa"/>
            <w:tcBorders>
              <w:top w:val="nil"/>
              <w:left w:val="nil"/>
              <w:bottom w:val="nil"/>
              <w:right w:val="single" w:sz="4" w:space="0" w:color="auto"/>
            </w:tcBorders>
            <w:shd w:val="clear" w:color="auto" w:fill="auto"/>
            <w:noWrap/>
            <w:vAlign w:val="center"/>
          </w:tcPr>
          <w:p w14:paraId="02A082ED" w14:textId="77777777" w:rsidR="00D714AD" w:rsidRPr="009A79D2" w:rsidRDefault="00D714AD"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BA12002</w:t>
            </w:r>
          </w:p>
        </w:tc>
        <w:tc>
          <w:tcPr>
            <w:tcW w:w="1581" w:type="dxa"/>
            <w:tcBorders>
              <w:top w:val="nil"/>
              <w:left w:val="nil"/>
              <w:bottom w:val="nil"/>
              <w:right w:val="single" w:sz="4" w:space="0" w:color="auto"/>
            </w:tcBorders>
            <w:shd w:val="clear" w:color="auto" w:fill="auto"/>
            <w:noWrap/>
            <w:vAlign w:val="center"/>
          </w:tcPr>
          <w:p w14:paraId="62CB6249" w14:textId="77777777" w:rsidR="00D714AD" w:rsidRPr="009A79D2" w:rsidRDefault="00D714AD"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A12F10L0</w:t>
            </w:r>
            <w:r w:rsidR="003F725B" w:rsidRPr="009A79D2">
              <w:rPr>
                <w:rFonts w:eastAsia="Times New Roman" w:cs="Times New Roman"/>
                <w:color w:val="000000"/>
                <w:szCs w:val="24"/>
              </w:rPr>
              <w:t>7</w:t>
            </w:r>
          </w:p>
        </w:tc>
        <w:tc>
          <w:tcPr>
            <w:tcW w:w="3305" w:type="dxa"/>
            <w:vMerge/>
            <w:tcBorders>
              <w:left w:val="nil"/>
              <w:right w:val="single" w:sz="8" w:space="0" w:color="auto"/>
            </w:tcBorders>
            <w:shd w:val="clear" w:color="auto" w:fill="auto"/>
            <w:noWrap/>
            <w:vAlign w:val="center"/>
          </w:tcPr>
          <w:p w14:paraId="2F868076" w14:textId="77777777" w:rsidR="00D714AD" w:rsidRPr="00CF4DF7" w:rsidRDefault="00D714AD" w:rsidP="00E27026">
            <w:pPr>
              <w:spacing w:after="0" w:line="240" w:lineRule="auto"/>
              <w:jc w:val="center"/>
              <w:rPr>
                <w:rFonts w:eastAsia="Times New Roman" w:cs="Times New Roman"/>
                <w:color w:val="000000"/>
                <w:szCs w:val="24"/>
              </w:rPr>
            </w:pPr>
          </w:p>
        </w:tc>
        <w:tc>
          <w:tcPr>
            <w:tcW w:w="924" w:type="dxa"/>
            <w:vMerge/>
            <w:tcBorders>
              <w:left w:val="nil"/>
              <w:right w:val="single" w:sz="8" w:space="0" w:color="auto"/>
            </w:tcBorders>
            <w:shd w:val="clear" w:color="auto" w:fill="auto"/>
          </w:tcPr>
          <w:p w14:paraId="55FAF599" w14:textId="77777777" w:rsidR="00D714AD" w:rsidRPr="00CF4DF7" w:rsidRDefault="00D714AD" w:rsidP="00E27026">
            <w:pPr>
              <w:spacing w:after="0" w:line="240" w:lineRule="auto"/>
              <w:jc w:val="center"/>
              <w:rPr>
                <w:rFonts w:eastAsia="Times New Roman" w:cs="Times New Roman"/>
                <w:color w:val="000000"/>
                <w:szCs w:val="24"/>
              </w:rPr>
            </w:pPr>
          </w:p>
        </w:tc>
      </w:tr>
      <w:tr w:rsidR="00D714AD" w:rsidRPr="00CF4DF7" w14:paraId="3C190C3F" w14:textId="77777777" w:rsidTr="00944F3F">
        <w:trPr>
          <w:trHeight w:val="333"/>
          <w:jc w:val="center"/>
        </w:trPr>
        <w:tc>
          <w:tcPr>
            <w:tcW w:w="1123" w:type="dxa"/>
            <w:tcBorders>
              <w:top w:val="nil"/>
              <w:left w:val="single" w:sz="8" w:space="0" w:color="auto"/>
              <w:bottom w:val="nil"/>
              <w:right w:val="single" w:sz="4" w:space="0" w:color="auto"/>
            </w:tcBorders>
            <w:shd w:val="clear" w:color="auto" w:fill="auto"/>
            <w:noWrap/>
            <w:vAlign w:val="center"/>
          </w:tcPr>
          <w:p w14:paraId="5D4389DE" w14:textId="77777777" w:rsidR="00D714AD" w:rsidRPr="00CF4DF7" w:rsidRDefault="00D714AD"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F11002</w:t>
            </w:r>
          </w:p>
        </w:tc>
        <w:tc>
          <w:tcPr>
            <w:tcW w:w="1070" w:type="dxa"/>
            <w:vMerge/>
            <w:tcBorders>
              <w:left w:val="nil"/>
              <w:right w:val="single" w:sz="4" w:space="0" w:color="auto"/>
            </w:tcBorders>
            <w:shd w:val="clear" w:color="auto" w:fill="auto"/>
            <w:noWrap/>
            <w:vAlign w:val="center"/>
          </w:tcPr>
          <w:p w14:paraId="030CEB6F" w14:textId="77777777" w:rsidR="00D714AD" w:rsidRPr="00CF4DF7" w:rsidRDefault="00D714AD" w:rsidP="00F00A83">
            <w:pPr>
              <w:spacing w:after="0" w:line="240" w:lineRule="auto"/>
              <w:jc w:val="center"/>
              <w:rPr>
                <w:rFonts w:eastAsia="Times New Roman" w:cs="Times New Roman"/>
                <w:color w:val="000000"/>
                <w:szCs w:val="24"/>
              </w:rPr>
            </w:pPr>
          </w:p>
        </w:tc>
        <w:tc>
          <w:tcPr>
            <w:tcW w:w="1437" w:type="dxa"/>
            <w:tcBorders>
              <w:top w:val="nil"/>
              <w:left w:val="nil"/>
              <w:bottom w:val="nil"/>
              <w:right w:val="single" w:sz="4" w:space="0" w:color="auto"/>
            </w:tcBorders>
            <w:shd w:val="clear" w:color="auto" w:fill="auto"/>
            <w:noWrap/>
            <w:vAlign w:val="center"/>
          </w:tcPr>
          <w:p w14:paraId="21B0B660" w14:textId="77777777" w:rsidR="00D714AD" w:rsidRPr="009A79D2" w:rsidRDefault="00D714AD"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BA13002</w:t>
            </w:r>
          </w:p>
        </w:tc>
        <w:tc>
          <w:tcPr>
            <w:tcW w:w="1581" w:type="dxa"/>
            <w:tcBorders>
              <w:top w:val="nil"/>
              <w:left w:val="nil"/>
              <w:bottom w:val="nil"/>
              <w:right w:val="single" w:sz="4" w:space="0" w:color="auto"/>
            </w:tcBorders>
            <w:shd w:val="clear" w:color="auto" w:fill="auto"/>
            <w:noWrap/>
            <w:vAlign w:val="center"/>
          </w:tcPr>
          <w:p w14:paraId="13514B6F" w14:textId="77777777" w:rsidR="00D714AD" w:rsidRPr="009A79D2" w:rsidRDefault="003F725B"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A12F11L07</w:t>
            </w:r>
          </w:p>
        </w:tc>
        <w:tc>
          <w:tcPr>
            <w:tcW w:w="3305" w:type="dxa"/>
            <w:vMerge/>
            <w:tcBorders>
              <w:left w:val="nil"/>
              <w:right w:val="single" w:sz="8" w:space="0" w:color="auto"/>
            </w:tcBorders>
            <w:shd w:val="clear" w:color="auto" w:fill="auto"/>
            <w:noWrap/>
            <w:vAlign w:val="center"/>
          </w:tcPr>
          <w:p w14:paraId="30C7A18A" w14:textId="77777777" w:rsidR="00D714AD" w:rsidRPr="00CF4DF7" w:rsidRDefault="00D714AD" w:rsidP="00E27026">
            <w:pPr>
              <w:spacing w:after="0" w:line="240" w:lineRule="auto"/>
              <w:jc w:val="center"/>
              <w:rPr>
                <w:rFonts w:eastAsia="Times New Roman" w:cs="Times New Roman"/>
                <w:color w:val="000000"/>
                <w:szCs w:val="24"/>
              </w:rPr>
            </w:pPr>
          </w:p>
        </w:tc>
        <w:tc>
          <w:tcPr>
            <w:tcW w:w="924" w:type="dxa"/>
            <w:vMerge/>
            <w:tcBorders>
              <w:left w:val="nil"/>
              <w:right w:val="single" w:sz="8" w:space="0" w:color="auto"/>
            </w:tcBorders>
            <w:shd w:val="clear" w:color="auto" w:fill="auto"/>
          </w:tcPr>
          <w:p w14:paraId="758CF828" w14:textId="77777777" w:rsidR="00D714AD" w:rsidRPr="00CF4DF7" w:rsidRDefault="00D714AD" w:rsidP="00E27026">
            <w:pPr>
              <w:spacing w:after="0" w:line="240" w:lineRule="auto"/>
              <w:jc w:val="center"/>
              <w:rPr>
                <w:rFonts w:eastAsia="Times New Roman" w:cs="Times New Roman"/>
                <w:color w:val="000000"/>
                <w:szCs w:val="24"/>
              </w:rPr>
            </w:pPr>
          </w:p>
        </w:tc>
      </w:tr>
      <w:tr w:rsidR="00D714AD" w:rsidRPr="00CF4DF7" w14:paraId="6E8554BD" w14:textId="77777777" w:rsidTr="00944F3F">
        <w:trPr>
          <w:trHeight w:val="333"/>
          <w:jc w:val="center"/>
        </w:trPr>
        <w:tc>
          <w:tcPr>
            <w:tcW w:w="1123" w:type="dxa"/>
            <w:tcBorders>
              <w:top w:val="nil"/>
              <w:left w:val="single" w:sz="8" w:space="0" w:color="auto"/>
              <w:bottom w:val="nil"/>
              <w:right w:val="single" w:sz="4" w:space="0" w:color="auto"/>
            </w:tcBorders>
            <w:shd w:val="clear" w:color="auto" w:fill="auto"/>
            <w:noWrap/>
            <w:vAlign w:val="center"/>
          </w:tcPr>
          <w:p w14:paraId="27F78E27" w14:textId="77777777" w:rsidR="00D714AD" w:rsidRPr="00CF4DF7" w:rsidRDefault="00D714AD"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F12002</w:t>
            </w:r>
          </w:p>
        </w:tc>
        <w:tc>
          <w:tcPr>
            <w:tcW w:w="1070" w:type="dxa"/>
            <w:vMerge/>
            <w:tcBorders>
              <w:left w:val="nil"/>
              <w:right w:val="single" w:sz="4" w:space="0" w:color="auto"/>
            </w:tcBorders>
            <w:shd w:val="clear" w:color="auto" w:fill="auto"/>
            <w:noWrap/>
            <w:vAlign w:val="center"/>
          </w:tcPr>
          <w:p w14:paraId="5F1529A9" w14:textId="77777777" w:rsidR="00D714AD" w:rsidRPr="00CF4DF7" w:rsidRDefault="00D714AD" w:rsidP="00F00A83">
            <w:pPr>
              <w:spacing w:after="0" w:line="240" w:lineRule="auto"/>
              <w:jc w:val="center"/>
              <w:rPr>
                <w:rFonts w:eastAsia="Times New Roman" w:cs="Times New Roman"/>
                <w:color w:val="000000"/>
                <w:szCs w:val="24"/>
              </w:rPr>
            </w:pPr>
          </w:p>
        </w:tc>
        <w:tc>
          <w:tcPr>
            <w:tcW w:w="1437" w:type="dxa"/>
            <w:tcBorders>
              <w:top w:val="nil"/>
              <w:left w:val="nil"/>
              <w:bottom w:val="nil"/>
              <w:right w:val="single" w:sz="4" w:space="0" w:color="auto"/>
            </w:tcBorders>
            <w:shd w:val="clear" w:color="auto" w:fill="auto"/>
            <w:noWrap/>
            <w:vAlign w:val="center"/>
          </w:tcPr>
          <w:p w14:paraId="49EC1AC6" w14:textId="77777777" w:rsidR="00D714AD" w:rsidRPr="009A79D2" w:rsidRDefault="00D714AD"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BA14002</w:t>
            </w:r>
          </w:p>
        </w:tc>
        <w:tc>
          <w:tcPr>
            <w:tcW w:w="1581" w:type="dxa"/>
            <w:tcBorders>
              <w:top w:val="nil"/>
              <w:left w:val="nil"/>
              <w:bottom w:val="nil"/>
              <w:right w:val="single" w:sz="4" w:space="0" w:color="auto"/>
            </w:tcBorders>
            <w:shd w:val="clear" w:color="auto" w:fill="auto"/>
            <w:noWrap/>
            <w:vAlign w:val="center"/>
          </w:tcPr>
          <w:p w14:paraId="01CC0ABB" w14:textId="77777777" w:rsidR="00D714AD" w:rsidRPr="009A79D2" w:rsidRDefault="003F725B"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A12F12L07</w:t>
            </w:r>
          </w:p>
        </w:tc>
        <w:tc>
          <w:tcPr>
            <w:tcW w:w="3305" w:type="dxa"/>
            <w:vMerge/>
            <w:tcBorders>
              <w:left w:val="nil"/>
              <w:right w:val="single" w:sz="8" w:space="0" w:color="auto"/>
            </w:tcBorders>
            <w:shd w:val="clear" w:color="auto" w:fill="auto"/>
            <w:noWrap/>
            <w:vAlign w:val="center"/>
          </w:tcPr>
          <w:p w14:paraId="0BC45186" w14:textId="77777777" w:rsidR="00D714AD" w:rsidRPr="00CF4DF7" w:rsidRDefault="00D714AD" w:rsidP="00E27026">
            <w:pPr>
              <w:spacing w:after="0" w:line="240" w:lineRule="auto"/>
              <w:jc w:val="center"/>
              <w:rPr>
                <w:rFonts w:eastAsia="Times New Roman" w:cs="Times New Roman"/>
                <w:color w:val="000000"/>
                <w:szCs w:val="24"/>
              </w:rPr>
            </w:pPr>
          </w:p>
        </w:tc>
        <w:tc>
          <w:tcPr>
            <w:tcW w:w="924" w:type="dxa"/>
            <w:vMerge/>
            <w:tcBorders>
              <w:left w:val="nil"/>
              <w:right w:val="single" w:sz="8" w:space="0" w:color="auto"/>
            </w:tcBorders>
            <w:shd w:val="clear" w:color="auto" w:fill="auto"/>
          </w:tcPr>
          <w:p w14:paraId="05782DE5" w14:textId="77777777" w:rsidR="00D714AD" w:rsidRPr="00CF4DF7" w:rsidRDefault="00D714AD" w:rsidP="00E27026">
            <w:pPr>
              <w:spacing w:after="0" w:line="240" w:lineRule="auto"/>
              <w:jc w:val="center"/>
              <w:rPr>
                <w:rFonts w:eastAsia="Times New Roman" w:cs="Times New Roman"/>
                <w:color w:val="000000"/>
                <w:szCs w:val="24"/>
              </w:rPr>
            </w:pPr>
          </w:p>
        </w:tc>
      </w:tr>
      <w:tr w:rsidR="00D714AD" w:rsidRPr="00CF4DF7" w14:paraId="16AA1256" w14:textId="77777777" w:rsidTr="00944F3F">
        <w:trPr>
          <w:trHeight w:val="333"/>
          <w:jc w:val="center"/>
        </w:trPr>
        <w:tc>
          <w:tcPr>
            <w:tcW w:w="1123" w:type="dxa"/>
            <w:tcBorders>
              <w:top w:val="nil"/>
              <w:left w:val="single" w:sz="8" w:space="0" w:color="auto"/>
              <w:bottom w:val="nil"/>
              <w:right w:val="single" w:sz="4" w:space="0" w:color="auto"/>
            </w:tcBorders>
            <w:shd w:val="clear" w:color="auto" w:fill="auto"/>
            <w:noWrap/>
            <w:vAlign w:val="center"/>
          </w:tcPr>
          <w:p w14:paraId="0C10CE34" w14:textId="77777777" w:rsidR="00D714AD" w:rsidRPr="00CF4DF7" w:rsidRDefault="00D714AD"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F13002</w:t>
            </w:r>
          </w:p>
        </w:tc>
        <w:tc>
          <w:tcPr>
            <w:tcW w:w="1070" w:type="dxa"/>
            <w:vMerge/>
            <w:tcBorders>
              <w:left w:val="nil"/>
              <w:right w:val="single" w:sz="4" w:space="0" w:color="auto"/>
            </w:tcBorders>
            <w:shd w:val="clear" w:color="auto" w:fill="auto"/>
            <w:noWrap/>
            <w:vAlign w:val="center"/>
          </w:tcPr>
          <w:p w14:paraId="7BC350EB" w14:textId="77777777" w:rsidR="00D714AD" w:rsidRPr="00CF4DF7" w:rsidRDefault="00D714AD" w:rsidP="00F00A83">
            <w:pPr>
              <w:spacing w:after="0" w:line="240" w:lineRule="auto"/>
              <w:jc w:val="center"/>
              <w:rPr>
                <w:rFonts w:eastAsia="Times New Roman" w:cs="Times New Roman"/>
                <w:color w:val="000000"/>
                <w:szCs w:val="24"/>
              </w:rPr>
            </w:pPr>
          </w:p>
        </w:tc>
        <w:tc>
          <w:tcPr>
            <w:tcW w:w="1437" w:type="dxa"/>
            <w:tcBorders>
              <w:top w:val="nil"/>
              <w:left w:val="nil"/>
              <w:bottom w:val="nil"/>
              <w:right w:val="single" w:sz="4" w:space="0" w:color="auto"/>
            </w:tcBorders>
            <w:shd w:val="clear" w:color="auto" w:fill="auto"/>
            <w:noWrap/>
            <w:vAlign w:val="center"/>
          </w:tcPr>
          <w:p w14:paraId="0F0431C6" w14:textId="77777777" w:rsidR="00D714AD" w:rsidRPr="009A79D2" w:rsidRDefault="00D714AD"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BA15002</w:t>
            </w:r>
          </w:p>
        </w:tc>
        <w:tc>
          <w:tcPr>
            <w:tcW w:w="1581" w:type="dxa"/>
            <w:tcBorders>
              <w:top w:val="nil"/>
              <w:left w:val="nil"/>
              <w:bottom w:val="nil"/>
              <w:right w:val="single" w:sz="4" w:space="0" w:color="auto"/>
            </w:tcBorders>
            <w:shd w:val="clear" w:color="auto" w:fill="auto"/>
            <w:noWrap/>
            <w:vAlign w:val="center"/>
          </w:tcPr>
          <w:p w14:paraId="2EF629B6" w14:textId="77777777" w:rsidR="00D714AD" w:rsidRPr="009A79D2" w:rsidRDefault="003F725B"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A12F13L07</w:t>
            </w:r>
          </w:p>
        </w:tc>
        <w:tc>
          <w:tcPr>
            <w:tcW w:w="3305" w:type="dxa"/>
            <w:vMerge/>
            <w:tcBorders>
              <w:left w:val="nil"/>
              <w:right w:val="single" w:sz="8" w:space="0" w:color="auto"/>
            </w:tcBorders>
            <w:shd w:val="clear" w:color="auto" w:fill="auto"/>
            <w:noWrap/>
            <w:vAlign w:val="center"/>
          </w:tcPr>
          <w:p w14:paraId="34AAE81C" w14:textId="77777777" w:rsidR="00D714AD" w:rsidRPr="00CF4DF7" w:rsidRDefault="00D714AD" w:rsidP="00E27026">
            <w:pPr>
              <w:spacing w:after="0" w:line="240" w:lineRule="auto"/>
              <w:jc w:val="center"/>
              <w:rPr>
                <w:rFonts w:eastAsia="Times New Roman" w:cs="Times New Roman"/>
                <w:color w:val="000000"/>
                <w:szCs w:val="24"/>
              </w:rPr>
            </w:pPr>
          </w:p>
        </w:tc>
        <w:tc>
          <w:tcPr>
            <w:tcW w:w="924" w:type="dxa"/>
            <w:vMerge/>
            <w:tcBorders>
              <w:left w:val="nil"/>
              <w:right w:val="single" w:sz="8" w:space="0" w:color="auto"/>
            </w:tcBorders>
            <w:shd w:val="clear" w:color="auto" w:fill="auto"/>
          </w:tcPr>
          <w:p w14:paraId="1B974E78" w14:textId="77777777" w:rsidR="00D714AD" w:rsidRPr="00CF4DF7" w:rsidRDefault="00D714AD" w:rsidP="00E27026">
            <w:pPr>
              <w:spacing w:after="0" w:line="240" w:lineRule="auto"/>
              <w:jc w:val="center"/>
              <w:rPr>
                <w:rFonts w:eastAsia="Times New Roman" w:cs="Times New Roman"/>
                <w:color w:val="000000"/>
                <w:szCs w:val="24"/>
              </w:rPr>
            </w:pPr>
          </w:p>
        </w:tc>
      </w:tr>
      <w:tr w:rsidR="00D714AD" w:rsidRPr="00CF4DF7" w14:paraId="7E4C9524" w14:textId="77777777" w:rsidTr="00944F3F">
        <w:trPr>
          <w:trHeight w:val="333"/>
          <w:jc w:val="center"/>
        </w:trPr>
        <w:tc>
          <w:tcPr>
            <w:tcW w:w="1123" w:type="dxa"/>
            <w:tcBorders>
              <w:top w:val="nil"/>
              <w:left w:val="single" w:sz="8" w:space="0" w:color="auto"/>
              <w:bottom w:val="nil"/>
              <w:right w:val="single" w:sz="4" w:space="0" w:color="auto"/>
            </w:tcBorders>
            <w:shd w:val="clear" w:color="auto" w:fill="auto"/>
            <w:noWrap/>
            <w:vAlign w:val="center"/>
          </w:tcPr>
          <w:p w14:paraId="158E1E53" w14:textId="77777777" w:rsidR="00D714AD" w:rsidRPr="00CF4DF7" w:rsidRDefault="00D714AD"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F14002</w:t>
            </w:r>
          </w:p>
        </w:tc>
        <w:tc>
          <w:tcPr>
            <w:tcW w:w="1070" w:type="dxa"/>
            <w:vMerge/>
            <w:tcBorders>
              <w:left w:val="nil"/>
              <w:right w:val="single" w:sz="4" w:space="0" w:color="auto"/>
            </w:tcBorders>
            <w:shd w:val="clear" w:color="auto" w:fill="auto"/>
            <w:noWrap/>
            <w:vAlign w:val="center"/>
          </w:tcPr>
          <w:p w14:paraId="082E08A8" w14:textId="77777777" w:rsidR="00D714AD" w:rsidRPr="00CF4DF7" w:rsidRDefault="00D714AD" w:rsidP="00F00A83">
            <w:pPr>
              <w:spacing w:after="0" w:line="240" w:lineRule="auto"/>
              <w:jc w:val="center"/>
              <w:rPr>
                <w:rFonts w:eastAsia="Times New Roman" w:cs="Times New Roman"/>
                <w:color w:val="000000"/>
                <w:szCs w:val="24"/>
              </w:rPr>
            </w:pPr>
          </w:p>
        </w:tc>
        <w:tc>
          <w:tcPr>
            <w:tcW w:w="1437" w:type="dxa"/>
            <w:tcBorders>
              <w:top w:val="nil"/>
              <w:left w:val="nil"/>
              <w:bottom w:val="nil"/>
              <w:right w:val="single" w:sz="4" w:space="0" w:color="auto"/>
            </w:tcBorders>
            <w:shd w:val="clear" w:color="auto" w:fill="auto"/>
            <w:noWrap/>
            <w:vAlign w:val="center"/>
          </w:tcPr>
          <w:p w14:paraId="690ED8D7" w14:textId="77777777" w:rsidR="00D714AD" w:rsidRPr="009A79D2" w:rsidRDefault="00D714AD"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BA16002</w:t>
            </w:r>
          </w:p>
        </w:tc>
        <w:tc>
          <w:tcPr>
            <w:tcW w:w="1581" w:type="dxa"/>
            <w:tcBorders>
              <w:top w:val="nil"/>
              <w:left w:val="nil"/>
              <w:bottom w:val="nil"/>
              <w:right w:val="single" w:sz="4" w:space="0" w:color="auto"/>
            </w:tcBorders>
            <w:shd w:val="clear" w:color="auto" w:fill="auto"/>
            <w:noWrap/>
            <w:vAlign w:val="center"/>
          </w:tcPr>
          <w:p w14:paraId="79A198B4" w14:textId="77777777" w:rsidR="00D714AD" w:rsidRPr="009A79D2" w:rsidRDefault="003F725B"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A12F14L07</w:t>
            </w:r>
          </w:p>
        </w:tc>
        <w:tc>
          <w:tcPr>
            <w:tcW w:w="3305" w:type="dxa"/>
            <w:vMerge/>
            <w:tcBorders>
              <w:left w:val="nil"/>
              <w:right w:val="single" w:sz="8" w:space="0" w:color="auto"/>
            </w:tcBorders>
            <w:shd w:val="clear" w:color="auto" w:fill="auto"/>
            <w:noWrap/>
            <w:vAlign w:val="center"/>
          </w:tcPr>
          <w:p w14:paraId="476C211C" w14:textId="77777777" w:rsidR="00D714AD" w:rsidRPr="00CF4DF7" w:rsidRDefault="00D714AD" w:rsidP="00E27026">
            <w:pPr>
              <w:spacing w:after="0" w:line="240" w:lineRule="auto"/>
              <w:jc w:val="center"/>
              <w:rPr>
                <w:rFonts w:eastAsia="Times New Roman" w:cs="Times New Roman"/>
                <w:color w:val="000000"/>
                <w:szCs w:val="24"/>
              </w:rPr>
            </w:pPr>
          </w:p>
        </w:tc>
        <w:tc>
          <w:tcPr>
            <w:tcW w:w="924" w:type="dxa"/>
            <w:vMerge/>
            <w:tcBorders>
              <w:left w:val="nil"/>
              <w:right w:val="single" w:sz="8" w:space="0" w:color="auto"/>
            </w:tcBorders>
            <w:shd w:val="clear" w:color="auto" w:fill="auto"/>
          </w:tcPr>
          <w:p w14:paraId="1A3F026B" w14:textId="77777777" w:rsidR="00D714AD" w:rsidRPr="00CF4DF7" w:rsidRDefault="00D714AD" w:rsidP="00E27026">
            <w:pPr>
              <w:spacing w:after="0" w:line="240" w:lineRule="auto"/>
              <w:jc w:val="center"/>
              <w:rPr>
                <w:rFonts w:eastAsia="Times New Roman" w:cs="Times New Roman"/>
                <w:color w:val="000000"/>
                <w:szCs w:val="24"/>
              </w:rPr>
            </w:pPr>
          </w:p>
        </w:tc>
      </w:tr>
      <w:tr w:rsidR="00D714AD" w:rsidRPr="00CF4DF7" w14:paraId="06CC3C03" w14:textId="77777777" w:rsidTr="00944F3F">
        <w:trPr>
          <w:trHeight w:val="333"/>
          <w:jc w:val="center"/>
        </w:trPr>
        <w:tc>
          <w:tcPr>
            <w:tcW w:w="1123" w:type="dxa"/>
            <w:tcBorders>
              <w:top w:val="nil"/>
              <w:left w:val="single" w:sz="8" w:space="0" w:color="auto"/>
              <w:bottom w:val="single" w:sz="4" w:space="0" w:color="auto"/>
              <w:right w:val="single" w:sz="4" w:space="0" w:color="auto"/>
            </w:tcBorders>
            <w:shd w:val="clear" w:color="auto" w:fill="auto"/>
            <w:noWrap/>
            <w:vAlign w:val="center"/>
          </w:tcPr>
          <w:p w14:paraId="5B0270DA" w14:textId="77777777" w:rsidR="00D714AD" w:rsidRPr="00CF4DF7" w:rsidRDefault="00D714AD"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F15002</w:t>
            </w:r>
          </w:p>
        </w:tc>
        <w:tc>
          <w:tcPr>
            <w:tcW w:w="1070" w:type="dxa"/>
            <w:vMerge/>
            <w:tcBorders>
              <w:left w:val="nil"/>
              <w:bottom w:val="single" w:sz="4" w:space="0" w:color="auto"/>
              <w:right w:val="single" w:sz="4" w:space="0" w:color="auto"/>
            </w:tcBorders>
            <w:shd w:val="clear" w:color="auto" w:fill="auto"/>
            <w:noWrap/>
            <w:vAlign w:val="center"/>
          </w:tcPr>
          <w:p w14:paraId="07B02EE5" w14:textId="77777777" w:rsidR="00D714AD" w:rsidRPr="00CF4DF7" w:rsidRDefault="00D714AD" w:rsidP="00F00A83">
            <w:pPr>
              <w:spacing w:after="0" w:line="240" w:lineRule="auto"/>
              <w:jc w:val="center"/>
              <w:rPr>
                <w:rFonts w:eastAsia="Times New Roman" w:cs="Times New Roman"/>
                <w:color w:val="000000"/>
                <w:szCs w:val="24"/>
              </w:rPr>
            </w:pPr>
          </w:p>
        </w:tc>
        <w:tc>
          <w:tcPr>
            <w:tcW w:w="1437" w:type="dxa"/>
            <w:tcBorders>
              <w:top w:val="nil"/>
              <w:left w:val="nil"/>
              <w:bottom w:val="single" w:sz="4" w:space="0" w:color="auto"/>
              <w:right w:val="single" w:sz="4" w:space="0" w:color="auto"/>
            </w:tcBorders>
            <w:shd w:val="clear" w:color="auto" w:fill="auto"/>
            <w:noWrap/>
            <w:vAlign w:val="center"/>
          </w:tcPr>
          <w:p w14:paraId="0D03B68D" w14:textId="77777777" w:rsidR="00D714AD" w:rsidRPr="009A79D2" w:rsidRDefault="00D714AD"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BA17002</w:t>
            </w:r>
          </w:p>
        </w:tc>
        <w:tc>
          <w:tcPr>
            <w:tcW w:w="1581" w:type="dxa"/>
            <w:tcBorders>
              <w:top w:val="nil"/>
              <w:left w:val="nil"/>
              <w:bottom w:val="single" w:sz="4" w:space="0" w:color="auto"/>
              <w:right w:val="single" w:sz="4" w:space="0" w:color="auto"/>
            </w:tcBorders>
            <w:shd w:val="clear" w:color="auto" w:fill="auto"/>
            <w:noWrap/>
            <w:vAlign w:val="center"/>
          </w:tcPr>
          <w:p w14:paraId="627EEAE7" w14:textId="77777777" w:rsidR="00D714AD" w:rsidRPr="009A79D2" w:rsidRDefault="003F725B"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A12F15L07</w:t>
            </w:r>
          </w:p>
        </w:tc>
        <w:tc>
          <w:tcPr>
            <w:tcW w:w="3305" w:type="dxa"/>
            <w:vMerge/>
            <w:tcBorders>
              <w:left w:val="nil"/>
              <w:bottom w:val="single" w:sz="4" w:space="0" w:color="auto"/>
              <w:right w:val="single" w:sz="8" w:space="0" w:color="auto"/>
            </w:tcBorders>
            <w:shd w:val="clear" w:color="auto" w:fill="auto"/>
            <w:noWrap/>
            <w:vAlign w:val="center"/>
          </w:tcPr>
          <w:p w14:paraId="3A069C26" w14:textId="77777777" w:rsidR="00D714AD" w:rsidRPr="00CF4DF7" w:rsidRDefault="00D714AD" w:rsidP="00E27026">
            <w:pPr>
              <w:spacing w:after="0" w:line="240" w:lineRule="auto"/>
              <w:jc w:val="center"/>
              <w:rPr>
                <w:rFonts w:eastAsia="Times New Roman" w:cs="Times New Roman"/>
                <w:color w:val="000000"/>
                <w:szCs w:val="24"/>
              </w:rPr>
            </w:pPr>
          </w:p>
        </w:tc>
        <w:tc>
          <w:tcPr>
            <w:tcW w:w="924" w:type="dxa"/>
            <w:vMerge/>
            <w:tcBorders>
              <w:left w:val="nil"/>
              <w:bottom w:val="single" w:sz="4" w:space="0" w:color="auto"/>
              <w:right w:val="single" w:sz="8" w:space="0" w:color="auto"/>
            </w:tcBorders>
            <w:shd w:val="clear" w:color="auto" w:fill="auto"/>
          </w:tcPr>
          <w:p w14:paraId="2AA13DCA" w14:textId="77777777" w:rsidR="00D714AD" w:rsidRPr="00CF4DF7" w:rsidRDefault="00D714AD" w:rsidP="00E27026">
            <w:pPr>
              <w:spacing w:after="0" w:line="240" w:lineRule="auto"/>
              <w:jc w:val="center"/>
              <w:rPr>
                <w:rFonts w:eastAsia="Times New Roman" w:cs="Times New Roman"/>
                <w:color w:val="000000"/>
                <w:szCs w:val="24"/>
              </w:rPr>
            </w:pPr>
          </w:p>
        </w:tc>
      </w:tr>
      <w:bookmarkEnd w:id="36"/>
    </w:tbl>
    <w:p w14:paraId="6426F975" w14:textId="77777777" w:rsidR="00480F44" w:rsidRPr="00CF4DF7" w:rsidRDefault="00480F44">
      <w:pPr>
        <w:rPr>
          <w:rFonts w:cs="Times New Roman"/>
          <w:b/>
          <w:bCs/>
          <w:szCs w:val="18"/>
        </w:rPr>
      </w:pPr>
      <w:r w:rsidRPr="00CF4DF7">
        <w:rPr>
          <w:rFonts w:cs="Times New Roman"/>
        </w:rPr>
        <w:br w:type="page"/>
      </w:r>
    </w:p>
    <w:p w14:paraId="463CEA73" w14:textId="77777777" w:rsidR="00D53F8C" w:rsidRPr="00CF4DF7" w:rsidRDefault="00D53F8C" w:rsidP="00480F44">
      <w:pPr>
        <w:pStyle w:val="Caption"/>
        <w:keepNext/>
        <w:rPr>
          <w:rFonts w:cs="Times New Roman"/>
        </w:rPr>
      </w:pPr>
      <w:r w:rsidRPr="00CF4DF7">
        <w:rPr>
          <w:rFonts w:cs="Times New Roman"/>
        </w:rPr>
        <w:lastRenderedPageBreak/>
        <w:t xml:space="preserve">TABLE </w:t>
      </w:r>
      <w:r w:rsidR="003700AF" w:rsidRPr="00CF4DF7">
        <w:rPr>
          <w:rFonts w:cs="Times New Roman"/>
        </w:rPr>
        <w:t>8:</w:t>
      </w:r>
      <w:r w:rsidRPr="00CF4DF7">
        <w:rPr>
          <w:rFonts w:cs="Times New Roman"/>
        </w:rPr>
        <w:t xml:space="preserve"> SAMPLES A</w:t>
      </w:r>
      <w:r w:rsidR="00104390" w:rsidRPr="00CF4DF7">
        <w:rPr>
          <w:rFonts w:cs="Times New Roman"/>
        </w:rPr>
        <w:t>C</w:t>
      </w:r>
      <w:r w:rsidRPr="00CF4DF7">
        <w:rPr>
          <w:rFonts w:cs="Times New Roman"/>
        </w:rPr>
        <w:t xml:space="preserve">QUIRED FROM </w:t>
      </w:r>
      <w:r w:rsidR="009A0457" w:rsidRPr="00CF4DF7">
        <w:rPr>
          <w:rFonts w:cs="Times New Roman"/>
        </w:rPr>
        <w:t xml:space="preserve">TEST SECTION </w:t>
      </w:r>
      <w:r w:rsidR="00230427" w:rsidRPr="00CF4DF7">
        <w:rPr>
          <w:rFonts w:cs="Times New Roman"/>
        </w:rPr>
        <w:t>87</w:t>
      </w:r>
      <w:r w:rsidR="001B7D25" w:rsidRPr="00CF4DF7">
        <w:rPr>
          <w:rFonts w:cs="Times New Roman"/>
        </w:rPr>
        <w:t>AA</w:t>
      </w:r>
      <w:r w:rsidRPr="00CF4DF7">
        <w:rPr>
          <w:rFonts w:cs="Times New Roman"/>
        </w:rPr>
        <w:t>03</w:t>
      </w:r>
      <w:r w:rsidR="00A64C7A" w:rsidRPr="00CF4DF7">
        <w:rPr>
          <w:rFonts w:cs="Times New Roman"/>
        </w:rPr>
        <w:t xml:space="preserve"> (North Bound)</w:t>
      </w:r>
    </w:p>
    <w:tbl>
      <w:tblPr>
        <w:tblW w:w="9440" w:type="dxa"/>
        <w:jc w:val="center"/>
        <w:tblLook w:val="04A0" w:firstRow="1" w:lastRow="0" w:firstColumn="1" w:lastColumn="0" w:noHBand="0" w:noVBand="1"/>
      </w:tblPr>
      <w:tblGrid>
        <w:gridCol w:w="1123"/>
        <w:gridCol w:w="1070"/>
        <w:gridCol w:w="1440"/>
        <w:gridCol w:w="1586"/>
        <w:gridCol w:w="3312"/>
        <w:gridCol w:w="909"/>
      </w:tblGrid>
      <w:tr w:rsidR="00D714AD" w:rsidRPr="00CF4DF7" w14:paraId="6BFF3F03" w14:textId="77777777" w:rsidTr="008D5875">
        <w:trPr>
          <w:trHeight w:val="645"/>
          <w:tblHeader/>
          <w:jc w:val="center"/>
        </w:trPr>
        <w:tc>
          <w:tcPr>
            <w:tcW w:w="1123" w:type="dxa"/>
            <w:tcBorders>
              <w:top w:val="single" w:sz="8" w:space="0" w:color="auto"/>
              <w:left w:val="single" w:sz="8" w:space="0" w:color="auto"/>
              <w:bottom w:val="single" w:sz="8" w:space="0" w:color="auto"/>
              <w:right w:val="single" w:sz="4" w:space="0" w:color="auto"/>
            </w:tcBorders>
            <w:shd w:val="clear" w:color="auto" w:fill="D9D9D9" w:themeFill="background1" w:themeFillShade="D9"/>
            <w:vAlign w:val="center"/>
            <w:hideMark/>
          </w:tcPr>
          <w:p w14:paraId="29FB1BAA" w14:textId="77777777" w:rsidR="00D714AD" w:rsidRPr="00CF4DF7" w:rsidRDefault="00D714AD" w:rsidP="00F00A83">
            <w:pPr>
              <w:spacing w:after="0" w:line="240" w:lineRule="auto"/>
              <w:jc w:val="center"/>
              <w:rPr>
                <w:rFonts w:eastAsia="Times New Roman" w:cs="Times New Roman"/>
                <w:b/>
                <w:bCs/>
                <w:color w:val="000000"/>
                <w:szCs w:val="24"/>
              </w:rPr>
            </w:pPr>
            <w:bookmarkStart w:id="37" w:name="_Hlk520724455"/>
            <w:r w:rsidRPr="00CF4DF7">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21611317" w14:textId="77777777" w:rsidR="00D714AD" w:rsidRPr="00CF4DF7" w:rsidRDefault="00D714AD" w:rsidP="00F00A83">
            <w:pPr>
              <w:spacing w:after="0" w:line="240" w:lineRule="auto"/>
              <w:jc w:val="center"/>
              <w:rPr>
                <w:rFonts w:eastAsia="Times New Roman" w:cs="Times New Roman"/>
                <w:b/>
                <w:bCs/>
                <w:color w:val="000000"/>
                <w:szCs w:val="24"/>
              </w:rPr>
            </w:pPr>
            <w:r w:rsidRPr="00CF4DF7">
              <w:rPr>
                <w:rFonts w:eastAsia="Times New Roman" w:cs="Times New Roman"/>
                <w:b/>
                <w:bCs/>
                <w:color w:val="000000"/>
                <w:szCs w:val="24"/>
              </w:rPr>
              <w:t>Layer Number</w:t>
            </w:r>
          </w:p>
        </w:tc>
        <w:tc>
          <w:tcPr>
            <w:tcW w:w="1440"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24261407" w14:textId="77777777" w:rsidR="00D714AD" w:rsidRPr="00CF4DF7" w:rsidRDefault="00D714AD" w:rsidP="00F00A83">
            <w:pPr>
              <w:spacing w:after="0" w:line="240" w:lineRule="auto"/>
              <w:jc w:val="center"/>
              <w:rPr>
                <w:rFonts w:eastAsia="Times New Roman" w:cs="Times New Roman"/>
                <w:b/>
                <w:bCs/>
                <w:color w:val="000000"/>
                <w:szCs w:val="24"/>
              </w:rPr>
            </w:pPr>
            <w:r w:rsidRPr="00CF4DF7">
              <w:rPr>
                <w:rFonts w:eastAsia="Times New Roman" w:cs="Times New Roman"/>
                <w:b/>
                <w:bCs/>
                <w:color w:val="000000"/>
                <w:szCs w:val="24"/>
              </w:rPr>
              <w:t>Sample No.</w:t>
            </w:r>
          </w:p>
        </w:tc>
        <w:tc>
          <w:tcPr>
            <w:tcW w:w="1586"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63DB0CA2" w14:textId="77777777" w:rsidR="00D714AD" w:rsidRPr="00CF4DF7" w:rsidRDefault="00D714AD" w:rsidP="00F00A83">
            <w:pPr>
              <w:spacing w:after="0" w:line="240" w:lineRule="auto"/>
              <w:jc w:val="center"/>
              <w:rPr>
                <w:rFonts w:eastAsia="Times New Roman" w:cs="Times New Roman"/>
                <w:b/>
                <w:bCs/>
                <w:color w:val="000000"/>
                <w:szCs w:val="24"/>
              </w:rPr>
            </w:pPr>
            <w:r w:rsidRPr="00CF4DF7">
              <w:rPr>
                <w:rFonts w:eastAsia="Times New Roman" w:cs="Times New Roman"/>
                <w:b/>
                <w:bCs/>
                <w:color w:val="000000"/>
                <w:szCs w:val="24"/>
              </w:rPr>
              <w:t>Specimen ID</w:t>
            </w:r>
          </w:p>
        </w:tc>
        <w:tc>
          <w:tcPr>
            <w:tcW w:w="3307"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6580969D" w14:textId="77777777" w:rsidR="00D714AD" w:rsidRPr="00CF4DF7" w:rsidRDefault="00D714AD" w:rsidP="00F00A83">
            <w:pPr>
              <w:spacing w:after="0" w:line="240" w:lineRule="auto"/>
              <w:jc w:val="center"/>
              <w:rPr>
                <w:rFonts w:eastAsia="Times New Roman" w:cs="Times New Roman"/>
                <w:b/>
                <w:bCs/>
                <w:color w:val="000000"/>
                <w:szCs w:val="24"/>
              </w:rPr>
            </w:pPr>
            <w:r w:rsidRPr="00CF4DF7">
              <w:rPr>
                <w:rFonts w:eastAsia="Times New Roman" w:cs="Times New Roman"/>
                <w:b/>
                <w:bCs/>
                <w:color w:val="000000"/>
                <w:szCs w:val="24"/>
              </w:rPr>
              <w:t>Type of Sample</w:t>
            </w:r>
          </w:p>
        </w:tc>
        <w:tc>
          <w:tcPr>
            <w:tcW w:w="914" w:type="dxa"/>
            <w:tcBorders>
              <w:top w:val="single" w:sz="8" w:space="0" w:color="auto"/>
              <w:left w:val="nil"/>
              <w:bottom w:val="single" w:sz="8" w:space="0" w:color="auto"/>
              <w:right w:val="single" w:sz="8" w:space="0" w:color="auto"/>
            </w:tcBorders>
            <w:shd w:val="clear" w:color="auto" w:fill="D9D9D9" w:themeFill="background1" w:themeFillShade="D9"/>
            <w:vAlign w:val="center"/>
          </w:tcPr>
          <w:p w14:paraId="111EF73B" w14:textId="77777777" w:rsidR="00D714AD" w:rsidRPr="00CF4DF7" w:rsidRDefault="00D714AD" w:rsidP="00E06C4A">
            <w:pPr>
              <w:spacing w:after="0" w:line="240" w:lineRule="auto"/>
              <w:jc w:val="center"/>
              <w:rPr>
                <w:rFonts w:eastAsia="Times New Roman" w:cs="Times New Roman"/>
                <w:b/>
                <w:bCs/>
                <w:color w:val="000000"/>
                <w:szCs w:val="24"/>
              </w:rPr>
            </w:pPr>
            <w:r w:rsidRPr="00CF4DF7">
              <w:rPr>
                <w:rFonts w:eastAsia="Times New Roman" w:cs="Times New Roman"/>
                <w:b/>
                <w:bCs/>
                <w:color w:val="000000"/>
                <w:szCs w:val="24"/>
              </w:rPr>
              <w:t>Ship to</w:t>
            </w:r>
          </w:p>
        </w:tc>
      </w:tr>
      <w:tr w:rsidR="00DA0390" w:rsidRPr="00CF4DF7" w14:paraId="765D1ED0" w14:textId="77777777" w:rsidTr="008D5875">
        <w:trPr>
          <w:trHeight w:val="278"/>
          <w:jc w:val="center"/>
        </w:trPr>
        <w:tc>
          <w:tcPr>
            <w:tcW w:w="1123" w:type="dxa"/>
            <w:vMerge w:val="restart"/>
            <w:tcBorders>
              <w:top w:val="nil"/>
              <w:left w:val="single" w:sz="8" w:space="0" w:color="auto"/>
              <w:right w:val="single" w:sz="8" w:space="0" w:color="auto"/>
            </w:tcBorders>
            <w:shd w:val="clear" w:color="auto" w:fill="auto"/>
            <w:noWrap/>
            <w:vAlign w:val="center"/>
            <w:hideMark/>
          </w:tcPr>
          <w:p w14:paraId="3A215937" w14:textId="77777777" w:rsidR="00DA0390" w:rsidRPr="00CF4DF7" w:rsidRDefault="00DA0390"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A01003</w:t>
            </w:r>
          </w:p>
        </w:tc>
        <w:tc>
          <w:tcPr>
            <w:tcW w:w="1070" w:type="dxa"/>
            <w:tcBorders>
              <w:top w:val="single" w:sz="8" w:space="0" w:color="auto"/>
              <w:left w:val="single" w:sz="8" w:space="0" w:color="auto"/>
              <w:right w:val="single" w:sz="8" w:space="0" w:color="auto"/>
            </w:tcBorders>
            <w:shd w:val="clear" w:color="auto" w:fill="auto"/>
            <w:noWrap/>
            <w:vAlign w:val="center"/>
            <w:hideMark/>
          </w:tcPr>
          <w:p w14:paraId="3C6B8E3D" w14:textId="5B382271" w:rsidR="00DA0390" w:rsidRPr="00CF4DF7" w:rsidRDefault="00DA0390" w:rsidP="00DA0390">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40" w:type="dxa"/>
            <w:vMerge w:val="restart"/>
            <w:tcBorders>
              <w:top w:val="nil"/>
              <w:left w:val="single" w:sz="8" w:space="0" w:color="auto"/>
              <w:right w:val="single" w:sz="4" w:space="0" w:color="auto"/>
            </w:tcBorders>
            <w:shd w:val="clear" w:color="auto" w:fill="auto"/>
            <w:noWrap/>
            <w:vAlign w:val="center"/>
            <w:hideMark/>
          </w:tcPr>
          <w:p w14:paraId="053C8EC2" w14:textId="77777777" w:rsidR="00DA0390" w:rsidRPr="009A79D2" w:rsidRDefault="00DA0390"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BA01003</w:t>
            </w:r>
          </w:p>
        </w:tc>
        <w:tc>
          <w:tcPr>
            <w:tcW w:w="1586" w:type="dxa"/>
            <w:tcBorders>
              <w:top w:val="nil"/>
              <w:left w:val="nil"/>
              <w:right w:val="single" w:sz="4" w:space="0" w:color="auto"/>
            </w:tcBorders>
            <w:shd w:val="clear" w:color="auto" w:fill="auto"/>
            <w:noWrap/>
            <w:vAlign w:val="center"/>
            <w:hideMark/>
          </w:tcPr>
          <w:p w14:paraId="7F3D5EB9" w14:textId="361C4EE7" w:rsidR="00DA0390" w:rsidRPr="009A79D2" w:rsidRDefault="00DA0390"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 xml:space="preserve">A13A01L07 </w:t>
            </w:r>
          </w:p>
        </w:tc>
        <w:tc>
          <w:tcPr>
            <w:tcW w:w="3307" w:type="dxa"/>
            <w:vMerge w:val="restart"/>
            <w:tcBorders>
              <w:top w:val="nil"/>
              <w:left w:val="nil"/>
              <w:right w:val="single" w:sz="8" w:space="0" w:color="auto"/>
            </w:tcBorders>
            <w:shd w:val="clear" w:color="auto" w:fill="auto"/>
            <w:noWrap/>
            <w:vAlign w:val="center"/>
            <w:hideMark/>
          </w:tcPr>
          <w:p w14:paraId="7067CC86" w14:textId="77777777" w:rsidR="00DA0390" w:rsidRPr="00CF4DF7" w:rsidRDefault="00DA0390"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12" Core</w:t>
            </w:r>
          </w:p>
        </w:tc>
        <w:tc>
          <w:tcPr>
            <w:tcW w:w="914" w:type="dxa"/>
            <w:vMerge w:val="restart"/>
            <w:tcBorders>
              <w:top w:val="nil"/>
              <w:left w:val="nil"/>
              <w:right w:val="single" w:sz="8" w:space="0" w:color="auto"/>
            </w:tcBorders>
            <w:shd w:val="clear" w:color="auto" w:fill="auto"/>
            <w:vAlign w:val="center"/>
          </w:tcPr>
          <w:p w14:paraId="591E317B" w14:textId="77777777" w:rsidR="00DA0390" w:rsidRPr="00CF4DF7" w:rsidRDefault="00DA0390" w:rsidP="00E06C4A">
            <w:pPr>
              <w:spacing w:after="0" w:line="240" w:lineRule="auto"/>
              <w:jc w:val="center"/>
              <w:rPr>
                <w:rFonts w:eastAsia="Times New Roman" w:cs="Times New Roman"/>
                <w:color w:val="000000"/>
                <w:szCs w:val="24"/>
              </w:rPr>
            </w:pPr>
            <w:r w:rsidRPr="00CF4DF7">
              <w:rPr>
                <w:rFonts w:eastAsia="Times New Roman" w:cs="Times New Roman"/>
                <w:color w:val="000000"/>
                <w:szCs w:val="24"/>
              </w:rPr>
              <w:t>CLTC</w:t>
            </w:r>
          </w:p>
        </w:tc>
      </w:tr>
      <w:tr w:rsidR="00DA0390" w:rsidRPr="00CF4DF7" w14:paraId="76EDB1E4" w14:textId="77777777" w:rsidTr="008D5875">
        <w:trPr>
          <w:trHeight w:val="277"/>
          <w:jc w:val="center"/>
        </w:trPr>
        <w:tc>
          <w:tcPr>
            <w:tcW w:w="1123" w:type="dxa"/>
            <w:vMerge/>
            <w:tcBorders>
              <w:left w:val="single" w:sz="8" w:space="0" w:color="auto"/>
              <w:right w:val="single" w:sz="8" w:space="0" w:color="auto"/>
            </w:tcBorders>
            <w:shd w:val="clear" w:color="auto" w:fill="auto"/>
            <w:noWrap/>
            <w:vAlign w:val="center"/>
          </w:tcPr>
          <w:p w14:paraId="10C40FAF" w14:textId="77777777" w:rsidR="00DA0390" w:rsidRPr="00CF4DF7" w:rsidRDefault="00DA0390" w:rsidP="00F00A83">
            <w:pPr>
              <w:spacing w:after="0" w:line="240" w:lineRule="auto"/>
              <w:jc w:val="center"/>
              <w:rPr>
                <w:rFonts w:eastAsia="Times New Roman" w:cs="Times New Roman"/>
                <w:color w:val="000000"/>
                <w:szCs w:val="24"/>
              </w:rPr>
            </w:pPr>
          </w:p>
        </w:tc>
        <w:tc>
          <w:tcPr>
            <w:tcW w:w="1070" w:type="dxa"/>
            <w:tcBorders>
              <w:left w:val="single" w:sz="8" w:space="0" w:color="auto"/>
              <w:right w:val="single" w:sz="8" w:space="0" w:color="auto"/>
            </w:tcBorders>
            <w:shd w:val="clear" w:color="auto" w:fill="auto"/>
            <w:noWrap/>
            <w:vAlign w:val="center"/>
          </w:tcPr>
          <w:p w14:paraId="4C9A73FB" w14:textId="27E02AD0" w:rsidR="00DA0390" w:rsidRPr="00CF4DF7" w:rsidRDefault="00DA0390"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40" w:type="dxa"/>
            <w:vMerge/>
            <w:tcBorders>
              <w:left w:val="single" w:sz="8" w:space="0" w:color="auto"/>
              <w:right w:val="single" w:sz="4" w:space="0" w:color="auto"/>
            </w:tcBorders>
            <w:shd w:val="clear" w:color="auto" w:fill="auto"/>
            <w:noWrap/>
            <w:vAlign w:val="center"/>
          </w:tcPr>
          <w:p w14:paraId="5C6041FE" w14:textId="77777777" w:rsidR="00DA0390" w:rsidRPr="009A79D2" w:rsidRDefault="00DA0390" w:rsidP="00F00A83">
            <w:pPr>
              <w:spacing w:after="0" w:line="240" w:lineRule="auto"/>
              <w:jc w:val="center"/>
              <w:rPr>
                <w:rFonts w:eastAsia="Times New Roman" w:cs="Times New Roman"/>
                <w:color w:val="000000"/>
                <w:szCs w:val="24"/>
              </w:rPr>
            </w:pPr>
          </w:p>
        </w:tc>
        <w:tc>
          <w:tcPr>
            <w:tcW w:w="1586" w:type="dxa"/>
            <w:tcBorders>
              <w:left w:val="nil"/>
              <w:right w:val="single" w:sz="4" w:space="0" w:color="auto"/>
            </w:tcBorders>
            <w:shd w:val="clear" w:color="auto" w:fill="auto"/>
            <w:noWrap/>
            <w:vAlign w:val="center"/>
          </w:tcPr>
          <w:p w14:paraId="73D096FF" w14:textId="770BC669" w:rsidR="00DA0390" w:rsidRPr="009A79D2" w:rsidRDefault="00DA0390"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A13A01L06</w:t>
            </w:r>
          </w:p>
        </w:tc>
        <w:tc>
          <w:tcPr>
            <w:tcW w:w="3307" w:type="dxa"/>
            <w:vMerge/>
            <w:tcBorders>
              <w:left w:val="nil"/>
              <w:right w:val="single" w:sz="8" w:space="0" w:color="auto"/>
            </w:tcBorders>
            <w:shd w:val="clear" w:color="auto" w:fill="auto"/>
            <w:noWrap/>
            <w:vAlign w:val="center"/>
          </w:tcPr>
          <w:p w14:paraId="243D99CB" w14:textId="77777777" w:rsidR="00DA0390" w:rsidRPr="00CF4DF7" w:rsidRDefault="00DA0390" w:rsidP="00F00A83">
            <w:pPr>
              <w:spacing w:after="0" w:line="240" w:lineRule="auto"/>
              <w:jc w:val="center"/>
              <w:rPr>
                <w:rFonts w:eastAsia="Times New Roman" w:cs="Times New Roman"/>
                <w:color w:val="000000"/>
                <w:szCs w:val="24"/>
              </w:rPr>
            </w:pPr>
          </w:p>
        </w:tc>
        <w:tc>
          <w:tcPr>
            <w:tcW w:w="914" w:type="dxa"/>
            <w:vMerge/>
            <w:tcBorders>
              <w:left w:val="nil"/>
              <w:right w:val="single" w:sz="8" w:space="0" w:color="auto"/>
            </w:tcBorders>
            <w:shd w:val="clear" w:color="auto" w:fill="auto"/>
            <w:vAlign w:val="center"/>
          </w:tcPr>
          <w:p w14:paraId="6A41BC9D" w14:textId="77777777" w:rsidR="00DA0390" w:rsidRPr="00CF4DF7" w:rsidRDefault="00DA0390" w:rsidP="00E06C4A">
            <w:pPr>
              <w:spacing w:after="0" w:line="240" w:lineRule="auto"/>
              <w:jc w:val="center"/>
              <w:rPr>
                <w:rFonts w:eastAsia="Times New Roman" w:cs="Times New Roman"/>
                <w:color w:val="000000"/>
                <w:szCs w:val="24"/>
              </w:rPr>
            </w:pPr>
          </w:p>
        </w:tc>
      </w:tr>
      <w:tr w:rsidR="00DA0390" w:rsidRPr="00CF4DF7" w14:paraId="51C93EFA" w14:textId="77777777" w:rsidTr="008D5875">
        <w:trPr>
          <w:trHeight w:val="315"/>
          <w:jc w:val="center"/>
        </w:trPr>
        <w:tc>
          <w:tcPr>
            <w:tcW w:w="1123" w:type="dxa"/>
            <w:vMerge/>
            <w:tcBorders>
              <w:left w:val="single" w:sz="8" w:space="0" w:color="auto"/>
              <w:right w:val="single" w:sz="8" w:space="0" w:color="auto"/>
            </w:tcBorders>
            <w:shd w:val="clear" w:color="auto" w:fill="auto"/>
            <w:vAlign w:val="center"/>
            <w:hideMark/>
          </w:tcPr>
          <w:p w14:paraId="6D73F750" w14:textId="77777777" w:rsidR="00DA0390" w:rsidRPr="00CF4DF7" w:rsidRDefault="00DA0390" w:rsidP="00F00A83">
            <w:pPr>
              <w:spacing w:after="0" w:line="240" w:lineRule="auto"/>
              <w:jc w:val="center"/>
              <w:rPr>
                <w:rFonts w:eastAsia="Times New Roman" w:cs="Times New Roman"/>
                <w:color w:val="000000"/>
                <w:szCs w:val="24"/>
              </w:rPr>
            </w:pPr>
          </w:p>
        </w:tc>
        <w:tc>
          <w:tcPr>
            <w:tcW w:w="1070" w:type="dxa"/>
            <w:tcBorders>
              <w:top w:val="nil"/>
              <w:left w:val="single" w:sz="8" w:space="0" w:color="auto"/>
              <w:bottom w:val="single" w:sz="8" w:space="0" w:color="auto"/>
              <w:right w:val="single" w:sz="8" w:space="0" w:color="auto"/>
            </w:tcBorders>
            <w:shd w:val="clear" w:color="auto" w:fill="auto"/>
            <w:noWrap/>
            <w:vAlign w:val="center"/>
            <w:hideMark/>
          </w:tcPr>
          <w:p w14:paraId="14E3ABAE" w14:textId="77777777" w:rsidR="00DA0390" w:rsidRPr="00CF4DF7" w:rsidRDefault="00DA0390"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5</w:t>
            </w:r>
          </w:p>
        </w:tc>
        <w:tc>
          <w:tcPr>
            <w:tcW w:w="1440" w:type="dxa"/>
            <w:vMerge/>
            <w:tcBorders>
              <w:left w:val="single" w:sz="8" w:space="0" w:color="auto"/>
              <w:bottom w:val="single" w:sz="4" w:space="0" w:color="auto"/>
              <w:right w:val="single" w:sz="4" w:space="0" w:color="auto"/>
            </w:tcBorders>
            <w:shd w:val="clear" w:color="auto" w:fill="auto"/>
            <w:noWrap/>
            <w:vAlign w:val="center"/>
          </w:tcPr>
          <w:p w14:paraId="7D3DF02C" w14:textId="77777777" w:rsidR="00DA0390" w:rsidRPr="009A79D2" w:rsidRDefault="00DA0390" w:rsidP="00F00A83">
            <w:pPr>
              <w:spacing w:after="0" w:line="240" w:lineRule="auto"/>
              <w:jc w:val="center"/>
              <w:rPr>
                <w:rFonts w:eastAsia="Times New Roman" w:cs="Times New Roman"/>
                <w:color w:val="000000"/>
                <w:szCs w:val="24"/>
              </w:rPr>
            </w:pPr>
          </w:p>
        </w:tc>
        <w:tc>
          <w:tcPr>
            <w:tcW w:w="1586" w:type="dxa"/>
            <w:tcBorders>
              <w:top w:val="nil"/>
              <w:left w:val="nil"/>
              <w:bottom w:val="single" w:sz="4" w:space="0" w:color="auto"/>
              <w:right w:val="single" w:sz="4" w:space="0" w:color="auto"/>
            </w:tcBorders>
            <w:shd w:val="clear" w:color="auto" w:fill="auto"/>
            <w:noWrap/>
            <w:vAlign w:val="center"/>
            <w:hideMark/>
          </w:tcPr>
          <w:p w14:paraId="4C33D081" w14:textId="77777777" w:rsidR="00DA0390" w:rsidRPr="009A79D2" w:rsidRDefault="00DA0390"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A13A01L05</w:t>
            </w:r>
          </w:p>
        </w:tc>
        <w:tc>
          <w:tcPr>
            <w:tcW w:w="3307" w:type="dxa"/>
            <w:vMerge/>
            <w:tcBorders>
              <w:left w:val="nil"/>
              <w:bottom w:val="single" w:sz="8" w:space="0" w:color="auto"/>
              <w:right w:val="single" w:sz="8" w:space="0" w:color="auto"/>
            </w:tcBorders>
            <w:shd w:val="clear" w:color="auto" w:fill="auto"/>
            <w:noWrap/>
            <w:vAlign w:val="center"/>
          </w:tcPr>
          <w:p w14:paraId="7AD2BCE7" w14:textId="77777777" w:rsidR="00DA0390" w:rsidRPr="00CF4DF7" w:rsidRDefault="00DA0390" w:rsidP="00F00A83">
            <w:pPr>
              <w:spacing w:after="0" w:line="240" w:lineRule="auto"/>
              <w:jc w:val="center"/>
              <w:rPr>
                <w:rFonts w:eastAsia="Times New Roman" w:cs="Times New Roman"/>
                <w:color w:val="000000"/>
                <w:szCs w:val="24"/>
              </w:rPr>
            </w:pPr>
          </w:p>
        </w:tc>
        <w:tc>
          <w:tcPr>
            <w:tcW w:w="914" w:type="dxa"/>
            <w:vMerge/>
            <w:tcBorders>
              <w:left w:val="nil"/>
              <w:bottom w:val="single" w:sz="8" w:space="0" w:color="auto"/>
              <w:right w:val="single" w:sz="8" w:space="0" w:color="auto"/>
            </w:tcBorders>
            <w:shd w:val="clear" w:color="auto" w:fill="auto"/>
          </w:tcPr>
          <w:p w14:paraId="01A5D42C" w14:textId="77777777" w:rsidR="00DA0390" w:rsidRPr="00CF4DF7" w:rsidRDefault="00DA0390" w:rsidP="00F00A83">
            <w:pPr>
              <w:spacing w:after="0" w:line="240" w:lineRule="auto"/>
              <w:jc w:val="center"/>
              <w:rPr>
                <w:rFonts w:eastAsia="Times New Roman" w:cs="Times New Roman"/>
                <w:color w:val="000000"/>
                <w:szCs w:val="24"/>
              </w:rPr>
            </w:pPr>
          </w:p>
        </w:tc>
      </w:tr>
      <w:tr w:rsidR="00DA0390" w:rsidRPr="00CF4DF7" w14:paraId="2C4CC50D" w14:textId="77777777" w:rsidTr="008D5875">
        <w:trPr>
          <w:trHeight w:val="315"/>
          <w:jc w:val="center"/>
        </w:trPr>
        <w:tc>
          <w:tcPr>
            <w:tcW w:w="1123" w:type="dxa"/>
            <w:vMerge/>
            <w:tcBorders>
              <w:left w:val="single" w:sz="8" w:space="0" w:color="auto"/>
              <w:right w:val="single" w:sz="4" w:space="0" w:color="auto"/>
            </w:tcBorders>
            <w:shd w:val="clear" w:color="auto" w:fill="auto"/>
            <w:vAlign w:val="center"/>
          </w:tcPr>
          <w:p w14:paraId="48E9811D" w14:textId="77777777" w:rsidR="00DA0390" w:rsidRPr="00CF4DF7" w:rsidRDefault="00DA0390" w:rsidP="00F00A83">
            <w:pPr>
              <w:spacing w:after="0" w:line="240" w:lineRule="auto"/>
              <w:jc w:val="center"/>
              <w:rPr>
                <w:rFonts w:eastAsia="Times New Roman" w:cs="Times New Roman"/>
                <w:color w:val="000000"/>
                <w:szCs w:val="24"/>
              </w:rPr>
            </w:pPr>
          </w:p>
        </w:tc>
        <w:tc>
          <w:tcPr>
            <w:tcW w:w="1070" w:type="dxa"/>
            <w:tcBorders>
              <w:top w:val="single" w:sz="8" w:space="0" w:color="auto"/>
              <w:left w:val="nil"/>
              <w:bottom w:val="single" w:sz="4" w:space="0" w:color="auto"/>
              <w:right w:val="single" w:sz="4" w:space="0" w:color="auto"/>
            </w:tcBorders>
            <w:shd w:val="clear" w:color="auto" w:fill="auto"/>
            <w:noWrap/>
            <w:vAlign w:val="center"/>
          </w:tcPr>
          <w:p w14:paraId="410B14D8" w14:textId="38E329FE" w:rsidR="00DA0390" w:rsidRPr="00CF4DF7" w:rsidRDefault="00DA0390"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4</w:t>
            </w:r>
          </w:p>
        </w:tc>
        <w:tc>
          <w:tcPr>
            <w:tcW w:w="1440" w:type="dxa"/>
            <w:tcBorders>
              <w:left w:val="nil"/>
              <w:bottom w:val="single" w:sz="4" w:space="0" w:color="auto"/>
              <w:right w:val="single" w:sz="4" w:space="0" w:color="auto"/>
            </w:tcBorders>
            <w:shd w:val="clear" w:color="auto" w:fill="auto"/>
            <w:noWrap/>
            <w:vAlign w:val="center"/>
          </w:tcPr>
          <w:p w14:paraId="612B7E1B" w14:textId="77777777" w:rsidR="00DA0390" w:rsidRPr="009A79D2" w:rsidRDefault="00DA0390"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BG01003</w:t>
            </w:r>
          </w:p>
        </w:tc>
        <w:tc>
          <w:tcPr>
            <w:tcW w:w="1586" w:type="dxa"/>
            <w:tcBorders>
              <w:top w:val="nil"/>
              <w:left w:val="nil"/>
              <w:bottom w:val="single" w:sz="4" w:space="0" w:color="auto"/>
              <w:right w:val="single" w:sz="4" w:space="0" w:color="auto"/>
            </w:tcBorders>
            <w:shd w:val="clear" w:color="auto" w:fill="auto"/>
            <w:noWrap/>
            <w:vAlign w:val="center"/>
          </w:tcPr>
          <w:p w14:paraId="5C91B144" w14:textId="4DA7D2CB" w:rsidR="00DA0390" w:rsidRPr="009A79D2" w:rsidRDefault="00DA0390"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A13A01L04</w:t>
            </w:r>
          </w:p>
        </w:tc>
        <w:tc>
          <w:tcPr>
            <w:tcW w:w="3307" w:type="dxa"/>
            <w:tcBorders>
              <w:top w:val="nil"/>
              <w:left w:val="nil"/>
              <w:bottom w:val="single" w:sz="4" w:space="0" w:color="auto"/>
              <w:right w:val="single" w:sz="8" w:space="0" w:color="auto"/>
            </w:tcBorders>
            <w:shd w:val="clear" w:color="auto" w:fill="auto"/>
            <w:noWrap/>
            <w:vAlign w:val="center"/>
          </w:tcPr>
          <w:p w14:paraId="5C4A6747" w14:textId="77777777" w:rsidR="00DA0390" w:rsidRPr="00CF4DF7" w:rsidRDefault="00DA0390"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75 lb. Bulk Sample (Base)</w:t>
            </w:r>
          </w:p>
        </w:tc>
        <w:tc>
          <w:tcPr>
            <w:tcW w:w="914" w:type="dxa"/>
            <w:vMerge w:val="restart"/>
            <w:tcBorders>
              <w:top w:val="single" w:sz="8" w:space="0" w:color="auto"/>
              <w:left w:val="nil"/>
              <w:right w:val="single" w:sz="8" w:space="0" w:color="auto"/>
            </w:tcBorders>
            <w:shd w:val="clear" w:color="auto" w:fill="auto"/>
            <w:vAlign w:val="center"/>
          </w:tcPr>
          <w:p w14:paraId="5A39229D" w14:textId="78BFBF40" w:rsidR="00DA0390" w:rsidRPr="00CF4DF7" w:rsidRDefault="00950E5A" w:rsidP="00DA0390">
            <w:pPr>
              <w:spacing w:after="0" w:line="240" w:lineRule="auto"/>
              <w:jc w:val="center"/>
              <w:rPr>
                <w:rFonts w:eastAsia="Times New Roman" w:cs="Times New Roman"/>
                <w:color w:val="000000"/>
                <w:szCs w:val="24"/>
              </w:rPr>
            </w:pPr>
            <w:r>
              <w:rPr>
                <w:rFonts w:eastAsia="Times New Roman" w:cs="Times New Roman"/>
                <w:color w:val="000000"/>
                <w:szCs w:val="24"/>
              </w:rPr>
              <w:t>CLTC</w:t>
            </w:r>
          </w:p>
          <w:p w14:paraId="2D68E603" w14:textId="0921369F" w:rsidR="00DA0390" w:rsidRPr="00CF4DF7" w:rsidRDefault="00DA0390" w:rsidP="00DA0390">
            <w:pPr>
              <w:spacing w:after="0" w:line="240" w:lineRule="auto"/>
              <w:jc w:val="center"/>
              <w:rPr>
                <w:rFonts w:eastAsia="Times New Roman" w:cs="Times New Roman"/>
                <w:color w:val="000000"/>
                <w:szCs w:val="24"/>
              </w:rPr>
            </w:pPr>
          </w:p>
        </w:tc>
      </w:tr>
      <w:tr w:rsidR="00DA0390" w:rsidRPr="00CF4DF7" w14:paraId="37147732" w14:textId="77777777" w:rsidTr="008D5875">
        <w:trPr>
          <w:trHeight w:val="315"/>
          <w:jc w:val="center"/>
        </w:trPr>
        <w:tc>
          <w:tcPr>
            <w:tcW w:w="1123" w:type="dxa"/>
            <w:vMerge/>
            <w:tcBorders>
              <w:left w:val="single" w:sz="8" w:space="0" w:color="auto"/>
              <w:right w:val="single" w:sz="4" w:space="0" w:color="auto"/>
            </w:tcBorders>
            <w:shd w:val="clear" w:color="auto" w:fill="auto"/>
            <w:vAlign w:val="center"/>
          </w:tcPr>
          <w:p w14:paraId="2C030637" w14:textId="77777777" w:rsidR="00DA0390" w:rsidRPr="00CF4DF7" w:rsidRDefault="00DA0390" w:rsidP="00994D7A">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0B122AC6" w14:textId="10F7449F" w:rsidR="00DA0390" w:rsidRPr="00CF4DF7" w:rsidRDefault="00DA0390"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3</w:t>
            </w:r>
          </w:p>
        </w:tc>
        <w:tc>
          <w:tcPr>
            <w:tcW w:w="1440" w:type="dxa"/>
            <w:tcBorders>
              <w:left w:val="nil"/>
              <w:bottom w:val="single" w:sz="4" w:space="0" w:color="auto"/>
              <w:right w:val="single" w:sz="4" w:space="0" w:color="auto"/>
            </w:tcBorders>
            <w:shd w:val="clear" w:color="auto" w:fill="auto"/>
            <w:noWrap/>
            <w:vAlign w:val="center"/>
          </w:tcPr>
          <w:p w14:paraId="52FFA9A6" w14:textId="13605BF1" w:rsidR="00DA0390" w:rsidRPr="009A79D2" w:rsidRDefault="00DA0390" w:rsidP="00994D7A">
            <w:pPr>
              <w:spacing w:after="0" w:line="240" w:lineRule="auto"/>
              <w:jc w:val="center"/>
              <w:rPr>
                <w:rFonts w:eastAsia="Times New Roman" w:cs="Times New Roman"/>
                <w:color w:val="000000"/>
                <w:szCs w:val="24"/>
              </w:rPr>
            </w:pPr>
            <w:r w:rsidRPr="009A79D2">
              <w:rPr>
                <w:rFonts w:eastAsia="Times New Roman" w:cs="Times New Roman"/>
                <w:color w:val="000000"/>
                <w:szCs w:val="24"/>
              </w:rPr>
              <w:t>BT01003</w:t>
            </w:r>
          </w:p>
        </w:tc>
        <w:tc>
          <w:tcPr>
            <w:tcW w:w="1586" w:type="dxa"/>
            <w:tcBorders>
              <w:top w:val="nil"/>
              <w:left w:val="nil"/>
              <w:bottom w:val="single" w:sz="4" w:space="0" w:color="auto"/>
              <w:right w:val="single" w:sz="4" w:space="0" w:color="auto"/>
            </w:tcBorders>
            <w:shd w:val="clear" w:color="auto" w:fill="auto"/>
            <w:noWrap/>
            <w:vAlign w:val="center"/>
          </w:tcPr>
          <w:p w14:paraId="351C163A" w14:textId="51973BEF" w:rsidR="00DA0390" w:rsidRPr="009A79D2" w:rsidRDefault="00DA0390" w:rsidP="00994D7A">
            <w:pPr>
              <w:spacing w:after="0" w:line="240" w:lineRule="auto"/>
              <w:jc w:val="center"/>
              <w:rPr>
                <w:rFonts w:eastAsia="Times New Roman" w:cs="Times New Roman"/>
                <w:color w:val="000000"/>
                <w:szCs w:val="24"/>
              </w:rPr>
            </w:pPr>
            <w:r w:rsidRPr="009A79D2">
              <w:rPr>
                <w:rFonts w:eastAsia="Times New Roman" w:cs="Times New Roman"/>
                <w:color w:val="000000"/>
                <w:szCs w:val="24"/>
              </w:rPr>
              <w:t>A13A01L03</w:t>
            </w:r>
          </w:p>
        </w:tc>
        <w:tc>
          <w:tcPr>
            <w:tcW w:w="3307" w:type="dxa"/>
            <w:tcBorders>
              <w:top w:val="nil"/>
              <w:left w:val="nil"/>
              <w:bottom w:val="single" w:sz="4" w:space="0" w:color="auto"/>
              <w:right w:val="single" w:sz="8" w:space="0" w:color="auto"/>
            </w:tcBorders>
            <w:shd w:val="clear" w:color="auto" w:fill="auto"/>
            <w:noWrap/>
            <w:vAlign w:val="center"/>
          </w:tcPr>
          <w:p w14:paraId="118D8F82" w14:textId="785BAD16" w:rsidR="00DA0390" w:rsidRPr="00CF4DF7" w:rsidRDefault="00DA0390"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75 lb. Bulk Sample (Pulverized AC)</w:t>
            </w:r>
          </w:p>
        </w:tc>
        <w:tc>
          <w:tcPr>
            <w:tcW w:w="914" w:type="dxa"/>
            <w:vMerge/>
            <w:tcBorders>
              <w:left w:val="nil"/>
              <w:right w:val="single" w:sz="8" w:space="0" w:color="auto"/>
            </w:tcBorders>
            <w:shd w:val="clear" w:color="auto" w:fill="auto"/>
          </w:tcPr>
          <w:p w14:paraId="7EC718EF" w14:textId="77777777" w:rsidR="00DA0390" w:rsidRPr="00CF4DF7" w:rsidRDefault="00DA0390" w:rsidP="00994D7A">
            <w:pPr>
              <w:spacing w:after="0" w:line="240" w:lineRule="auto"/>
              <w:jc w:val="center"/>
              <w:rPr>
                <w:rFonts w:eastAsia="Times New Roman" w:cs="Times New Roman"/>
                <w:color w:val="000000"/>
                <w:szCs w:val="24"/>
              </w:rPr>
            </w:pPr>
          </w:p>
        </w:tc>
      </w:tr>
      <w:tr w:rsidR="00DA0390" w:rsidRPr="00CF4DF7" w14:paraId="2AEC5776" w14:textId="77777777" w:rsidTr="008D5875">
        <w:trPr>
          <w:trHeight w:val="315"/>
          <w:jc w:val="center"/>
        </w:trPr>
        <w:tc>
          <w:tcPr>
            <w:tcW w:w="1123" w:type="dxa"/>
            <w:vMerge/>
            <w:tcBorders>
              <w:left w:val="single" w:sz="8" w:space="0" w:color="auto"/>
              <w:right w:val="single" w:sz="4" w:space="0" w:color="auto"/>
            </w:tcBorders>
            <w:shd w:val="clear" w:color="auto" w:fill="auto"/>
            <w:vAlign w:val="center"/>
          </w:tcPr>
          <w:p w14:paraId="183053E6" w14:textId="77777777" w:rsidR="00DA0390" w:rsidRPr="00CF4DF7" w:rsidRDefault="00DA0390" w:rsidP="00994D7A">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110F5FAC" w14:textId="77777777" w:rsidR="00DA0390" w:rsidRPr="00CF4DF7" w:rsidRDefault="00DA0390"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2</w:t>
            </w:r>
          </w:p>
        </w:tc>
        <w:tc>
          <w:tcPr>
            <w:tcW w:w="1440" w:type="dxa"/>
            <w:tcBorders>
              <w:left w:val="nil"/>
              <w:bottom w:val="single" w:sz="4" w:space="0" w:color="auto"/>
              <w:right w:val="single" w:sz="4" w:space="0" w:color="auto"/>
            </w:tcBorders>
            <w:shd w:val="clear" w:color="auto" w:fill="auto"/>
            <w:noWrap/>
            <w:vAlign w:val="center"/>
          </w:tcPr>
          <w:p w14:paraId="15D5F70B" w14:textId="77777777" w:rsidR="00DA0390" w:rsidRPr="009A79D2" w:rsidRDefault="00DA0390" w:rsidP="00994D7A">
            <w:pPr>
              <w:spacing w:after="0" w:line="240" w:lineRule="auto"/>
              <w:jc w:val="center"/>
              <w:rPr>
                <w:rFonts w:eastAsia="Times New Roman" w:cs="Times New Roman"/>
                <w:color w:val="000000"/>
                <w:szCs w:val="24"/>
              </w:rPr>
            </w:pPr>
            <w:r w:rsidRPr="009A79D2">
              <w:rPr>
                <w:rFonts w:eastAsia="Times New Roman" w:cs="Times New Roman"/>
                <w:color w:val="000000"/>
                <w:szCs w:val="24"/>
              </w:rPr>
              <w:t>BG02003</w:t>
            </w:r>
          </w:p>
        </w:tc>
        <w:tc>
          <w:tcPr>
            <w:tcW w:w="1586" w:type="dxa"/>
            <w:tcBorders>
              <w:top w:val="nil"/>
              <w:left w:val="nil"/>
              <w:bottom w:val="single" w:sz="4" w:space="0" w:color="auto"/>
              <w:right w:val="single" w:sz="4" w:space="0" w:color="auto"/>
            </w:tcBorders>
            <w:shd w:val="clear" w:color="auto" w:fill="auto"/>
            <w:noWrap/>
            <w:vAlign w:val="center"/>
          </w:tcPr>
          <w:p w14:paraId="4C732541" w14:textId="77777777" w:rsidR="00DA0390" w:rsidRPr="009A79D2" w:rsidRDefault="00DA0390" w:rsidP="00994D7A">
            <w:pPr>
              <w:spacing w:after="0" w:line="240" w:lineRule="auto"/>
              <w:jc w:val="center"/>
              <w:rPr>
                <w:rFonts w:eastAsia="Times New Roman" w:cs="Times New Roman"/>
                <w:color w:val="000000"/>
                <w:szCs w:val="24"/>
              </w:rPr>
            </w:pPr>
            <w:r w:rsidRPr="009A79D2">
              <w:rPr>
                <w:rFonts w:eastAsia="Times New Roman" w:cs="Times New Roman"/>
                <w:color w:val="000000"/>
                <w:szCs w:val="24"/>
              </w:rPr>
              <w:t>A13A01L02</w:t>
            </w:r>
          </w:p>
        </w:tc>
        <w:tc>
          <w:tcPr>
            <w:tcW w:w="3307" w:type="dxa"/>
            <w:tcBorders>
              <w:top w:val="nil"/>
              <w:left w:val="nil"/>
              <w:bottom w:val="single" w:sz="4" w:space="0" w:color="auto"/>
              <w:right w:val="single" w:sz="8" w:space="0" w:color="auto"/>
            </w:tcBorders>
            <w:shd w:val="clear" w:color="auto" w:fill="auto"/>
            <w:noWrap/>
            <w:vAlign w:val="center"/>
          </w:tcPr>
          <w:p w14:paraId="78691AA8" w14:textId="77777777" w:rsidR="00DA0390" w:rsidRPr="00CF4DF7" w:rsidRDefault="00DA0390"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75 lb. Bulk Sample (Subbase)</w:t>
            </w:r>
          </w:p>
        </w:tc>
        <w:tc>
          <w:tcPr>
            <w:tcW w:w="914" w:type="dxa"/>
            <w:vMerge/>
            <w:tcBorders>
              <w:left w:val="nil"/>
              <w:right w:val="single" w:sz="8" w:space="0" w:color="auto"/>
            </w:tcBorders>
            <w:shd w:val="clear" w:color="auto" w:fill="auto"/>
          </w:tcPr>
          <w:p w14:paraId="73309C62" w14:textId="77777777" w:rsidR="00DA0390" w:rsidRPr="00CF4DF7" w:rsidRDefault="00DA0390" w:rsidP="00994D7A">
            <w:pPr>
              <w:spacing w:after="0" w:line="240" w:lineRule="auto"/>
              <w:jc w:val="center"/>
              <w:rPr>
                <w:rFonts w:eastAsia="Times New Roman" w:cs="Times New Roman"/>
                <w:color w:val="000000"/>
                <w:szCs w:val="24"/>
              </w:rPr>
            </w:pPr>
          </w:p>
        </w:tc>
      </w:tr>
      <w:tr w:rsidR="00DA0390" w:rsidRPr="00CF4DF7" w14:paraId="2E32B9CB" w14:textId="77777777" w:rsidTr="008D5875">
        <w:trPr>
          <w:trHeight w:val="315"/>
          <w:jc w:val="center"/>
        </w:trPr>
        <w:tc>
          <w:tcPr>
            <w:tcW w:w="1123" w:type="dxa"/>
            <w:vMerge/>
            <w:tcBorders>
              <w:left w:val="single" w:sz="8" w:space="0" w:color="auto"/>
              <w:right w:val="single" w:sz="4" w:space="0" w:color="auto"/>
            </w:tcBorders>
            <w:shd w:val="clear" w:color="auto" w:fill="auto"/>
            <w:vAlign w:val="center"/>
          </w:tcPr>
          <w:p w14:paraId="47E40715" w14:textId="77777777" w:rsidR="00DA0390" w:rsidRPr="00CF4DF7" w:rsidRDefault="00DA0390" w:rsidP="00994D7A">
            <w:pPr>
              <w:spacing w:after="0" w:line="240" w:lineRule="auto"/>
              <w:jc w:val="center"/>
              <w:rPr>
                <w:rFonts w:eastAsia="Times New Roman" w:cs="Times New Roman"/>
                <w:color w:val="000000"/>
                <w:szCs w:val="24"/>
              </w:rPr>
            </w:pPr>
          </w:p>
        </w:tc>
        <w:tc>
          <w:tcPr>
            <w:tcW w:w="1070" w:type="dxa"/>
            <w:vMerge w:val="restart"/>
            <w:tcBorders>
              <w:top w:val="nil"/>
              <w:left w:val="nil"/>
              <w:right w:val="single" w:sz="4" w:space="0" w:color="auto"/>
            </w:tcBorders>
            <w:shd w:val="clear" w:color="auto" w:fill="auto"/>
            <w:noWrap/>
            <w:vAlign w:val="center"/>
          </w:tcPr>
          <w:p w14:paraId="11F099D5" w14:textId="77777777" w:rsidR="00DA0390" w:rsidRPr="00CF4DF7" w:rsidRDefault="00DA0390"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1</w:t>
            </w:r>
          </w:p>
        </w:tc>
        <w:tc>
          <w:tcPr>
            <w:tcW w:w="1440" w:type="dxa"/>
            <w:tcBorders>
              <w:left w:val="nil"/>
              <w:bottom w:val="single" w:sz="4" w:space="0" w:color="auto"/>
              <w:right w:val="single" w:sz="4" w:space="0" w:color="auto"/>
            </w:tcBorders>
            <w:shd w:val="clear" w:color="auto" w:fill="auto"/>
            <w:noWrap/>
            <w:vAlign w:val="center"/>
          </w:tcPr>
          <w:p w14:paraId="564A34C1" w14:textId="77777777" w:rsidR="00DA0390" w:rsidRPr="009A79D2" w:rsidRDefault="00DA0390" w:rsidP="00994D7A">
            <w:pPr>
              <w:spacing w:after="0" w:line="240" w:lineRule="auto"/>
              <w:jc w:val="center"/>
              <w:rPr>
                <w:rFonts w:eastAsia="Times New Roman" w:cs="Times New Roman"/>
                <w:color w:val="000000"/>
                <w:szCs w:val="24"/>
              </w:rPr>
            </w:pPr>
            <w:r w:rsidRPr="009A79D2">
              <w:rPr>
                <w:rFonts w:eastAsia="Times New Roman" w:cs="Times New Roman"/>
                <w:color w:val="000000"/>
                <w:szCs w:val="24"/>
              </w:rPr>
              <w:t>BS01003</w:t>
            </w:r>
          </w:p>
        </w:tc>
        <w:tc>
          <w:tcPr>
            <w:tcW w:w="1586" w:type="dxa"/>
            <w:tcBorders>
              <w:top w:val="nil"/>
              <w:left w:val="nil"/>
              <w:bottom w:val="single" w:sz="4" w:space="0" w:color="auto"/>
              <w:right w:val="single" w:sz="4" w:space="0" w:color="auto"/>
            </w:tcBorders>
            <w:shd w:val="clear" w:color="auto" w:fill="auto"/>
            <w:noWrap/>
            <w:vAlign w:val="center"/>
          </w:tcPr>
          <w:p w14:paraId="77D6A8AD" w14:textId="77777777" w:rsidR="00DA0390" w:rsidRPr="009A79D2" w:rsidRDefault="00DA0390" w:rsidP="00994D7A">
            <w:pPr>
              <w:spacing w:after="0" w:line="240" w:lineRule="auto"/>
              <w:jc w:val="center"/>
              <w:rPr>
                <w:rFonts w:eastAsia="Times New Roman" w:cs="Times New Roman"/>
                <w:color w:val="000000"/>
                <w:szCs w:val="24"/>
              </w:rPr>
            </w:pPr>
            <w:r w:rsidRPr="009A79D2">
              <w:rPr>
                <w:rFonts w:eastAsia="Times New Roman" w:cs="Times New Roman"/>
                <w:color w:val="000000"/>
                <w:szCs w:val="24"/>
              </w:rPr>
              <w:t>A13A01L01</w:t>
            </w:r>
          </w:p>
        </w:tc>
        <w:tc>
          <w:tcPr>
            <w:tcW w:w="3307" w:type="dxa"/>
            <w:tcBorders>
              <w:top w:val="nil"/>
              <w:left w:val="nil"/>
              <w:bottom w:val="single" w:sz="4" w:space="0" w:color="auto"/>
              <w:right w:val="single" w:sz="8" w:space="0" w:color="auto"/>
            </w:tcBorders>
            <w:shd w:val="clear" w:color="auto" w:fill="auto"/>
            <w:noWrap/>
            <w:vAlign w:val="bottom"/>
          </w:tcPr>
          <w:p w14:paraId="0111E984" w14:textId="77777777" w:rsidR="00DA0390" w:rsidRPr="00CF4DF7" w:rsidRDefault="00DA0390"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75 lb. Bulk Sample (Subgrade)</w:t>
            </w:r>
          </w:p>
        </w:tc>
        <w:tc>
          <w:tcPr>
            <w:tcW w:w="914" w:type="dxa"/>
            <w:vMerge/>
            <w:tcBorders>
              <w:left w:val="nil"/>
              <w:right w:val="single" w:sz="8" w:space="0" w:color="auto"/>
            </w:tcBorders>
            <w:shd w:val="clear" w:color="auto" w:fill="auto"/>
          </w:tcPr>
          <w:p w14:paraId="27381963" w14:textId="77777777" w:rsidR="00DA0390" w:rsidRPr="00CF4DF7" w:rsidRDefault="00DA0390" w:rsidP="00994D7A">
            <w:pPr>
              <w:spacing w:after="0" w:line="240" w:lineRule="auto"/>
              <w:jc w:val="center"/>
              <w:rPr>
                <w:rFonts w:eastAsia="Times New Roman" w:cs="Times New Roman"/>
                <w:color w:val="000000"/>
                <w:szCs w:val="24"/>
              </w:rPr>
            </w:pPr>
          </w:p>
        </w:tc>
      </w:tr>
      <w:tr w:rsidR="00DA0390" w:rsidRPr="00CF4DF7" w14:paraId="46A41B49" w14:textId="77777777" w:rsidTr="008D5875">
        <w:trPr>
          <w:trHeight w:val="315"/>
          <w:jc w:val="center"/>
        </w:trPr>
        <w:tc>
          <w:tcPr>
            <w:tcW w:w="1123" w:type="dxa"/>
            <w:vMerge/>
            <w:tcBorders>
              <w:left w:val="single" w:sz="8" w:space="0" w:color="auto"/>
              <w:bottom w:val="single" w:sz="4" w:space="0" w:color="000000"/>
              <w:right w:val="single" w:sz="4" w:space="0" w:color="auto"/>
            </w:tcBorders>
            <w:shd w:val="clear" w:color="auto" w:fill="auto"/>
            <w:vAlign w:val="center"/>
          </w:tcPr>
          <w:p w14:paraId="6B0E6305" w14:textId="77777777" w:rsidR="00DA0390" w:rsidRPr="00CF4DF7" w:rsidRDefault="00DA0390" w:rsidP="00994D7A">
            <w:pPr>
              <w:spacing w:after="0" w:line="240" w:lineRule="auto"/>
              <w:jc w:val="center"/>
              <w:rPr>
                <w:rFonts w:eastAsia="Times New Roman" w:cs="Times New Roman"/>
                <w:color w:val="000000"/>
                <w:szCs w:val="24"/>
              </w:rPr>
            </w:pPr>
          </w:p>
        </w:tc>
        <w:tc>
          <w:tcPr>
            <w:tcW w:w="1070" w:type="dxa"/>
            <w:vMerge/>
            <w:tcBorders>
              <w:left w:val="nil"/>
              <w:bottom w:val="single" w:sz="4" w:space="0" w:color="auto"/>
              <w:right w:val="single" w:sz="4" w:space="0" w:color="auto"/>
            </w:tcBorders>
            <w:shd w:val="clear" w:color="auto" w:fill="auto"/>
            <w:noWrap/>
            <w:vAlign w:val="center"/>
          </w:tcPr>
          <w:p w14:paraId="21F996D7" w14:textId="77777777" w:rsidR="00DA0390" w:rsidRPr="00CF4DF7" w:rsidRDefault="00DA0390" w:rsidP="00994D7A">
            <w:pPr>
              <w:spacing w:after="0" w:line="240" w:lineRule="auto"/>
              <w:jc w:val="center"/>
              <w:rPr>
                <w:rFonts w:eastAsia="Times New Roman" w:cs="Times New Roman"/>
                <w:color w:val="000000"/>
                <w:szCs w:val="24"/>
              </w:rPr>
            </w:pPr>
          </w:p>
        </w:tc>
        <w:tc>
          <w:tcPr>
            <w:tcW w:w="1440" w:type="dxa"/>
            <w:tcBorders>
              <w:left w:val="nil"/>
              <w:bottom w:val="single" w:sz="4" w:space="0" w:color="auto"/>
              <w:right w:val="single" w:sz="4" w:space="0" w:color="auto"/>
            </w:tcBorders>
            <w:shd w:val="clear" w:color="auto" w:fill="auto"/>
            <w:noWrap/>
            <w:vAlign w:val="center"/>
          </w:tcPr>
          <w:p w14:paraId="7F1C7411" w14:textId="77777777" w:rsidR="00DA0390" w:rsidRPr="009A79D2" w:rsidRDefault="00DA0390" w:rsidP="00994D7A">
            <w:pPr>
              <w:spacing w:after="0" w:line="240" w:lineRule="auto"/>
              <w:jc w:val="center"/>
              <w:rPr>
                <w:rFonts w:eastAsia="Times New Roman" w:cs="Times New Roman"/>
                <w:color w:val="000000"/>
                <w:szCs w:val="24"/>
              </w:rPr>
            </w:pPr>
            <w:r w:rsidRPr="009A79D2">
              <w:rPr>
                <w:rFonts w:eastAsia="Times New Roman" w:cs="Times New Roman"/>
                <w:color w:val="000000"/>
                <w:szCs w:val="24"/>
              </w:rPr>
              <w:t>MS01003</w:t>
            </w:r>
          </w:p>
        </w:tc>
        <w:tc>
          <w:tcPr>
            <w:tcW w:w="1586" w:type="dxa"/>
            <w:tcBorders>
              <w:top w:val="nil"/>
              <w:left w:val="nil"/>
              <w:bottom w:val="single" w:sz="4" w:space="0" w:color="auto"/>
              <w:right w:val="single" w:sz="4" w:space="0" w:color="auto"/>
            </w:tcBorders>
            <w:shd w:val="clear" w:color="auto" w:fill="auto"/>
            <w:noWrap/>
            <w:vAlign w:val="center"/>
          </w:tcPr>
          <w:p w14:paraId="019DB8B3" w14:textId="77777777" w:rsidR="00DA0390" w:rsidRPr="009A79D2" w:rsidRDefault="00DA0390" w:rsidP="00994D7A">
            <w:pPr>
              <w:spacing w:after="0" w:line="240" w:lineRule="auto"/>
              <w:jc w:val="center"/>
              <w:rPr>
                <w:rFonts w:eastAsia="Times New Roman" w:cs="Times New Roman"/>
                <w:color w:val="000000"/>
                <w:szCs w:val="24"/>
              </w:rPr>
            </w:pPr>
            <w:r w:rsidRPr="009A79D2">
              <w:rPr>
                <w:rFonts w:eastAsia="Times New Roman" w:cs="Times New Roman"/>
                <w:color w:val="000000"/>
                <w:szCs w:val="24"/>
              </w:rPr>
              <w:t>A13AM1L01</w:t>
            </w:r>
          </w:p>
        </w:tc>
        <w:tc>
          <w:tcPr>
            <w:tcW w:w="3307" w:type="dxa"/>
            <w:tcBorders>
              <w:top w:val="nil"/>
              <w:left w:val="nil"/>
              <w:bottom w:val="single" w:sz="4" w:space="0" w:color="auto"/>
              <w:right w:val="single" w:sz="8" w:space="0" w:color="auto"/>
            </w:tcBorders>
            <w:shd w:val="clear" w:color="auto" w:fill="auto"/>
            <w:noWrap/>
            <w:vAlign w:val="bottom"/>
          </w:tcPr>
          <w:p w14:paraId="1AC35CB5" w14:textId="77777777" w:rsidR="00DA0390" w:rsidRPr="00CF4DF7" w:rsidRDefault="00DA0390"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Moisture Content Jar Sample</w:t>
            </w:r>
          </w:p>
        </w:tc>
        <w:tc>
          <w:tcPr>
            <w:tcW w:w="914" w:type="dxa"/>
            <w:vMerge/>
            <w:tcBorders>
              <w:left w:val="nil"/>
              <w:bottom w:val="single" w:sz="8" w:space="0" w:color="auto"/>
              <w:right w:val="single" w:sz="8" w:space="0" w:color="auto"/>
            </w:tcBorders>
            <w:shd w:val="clear" w:color="auto" w:fill="auto"/>
          </w:tcPr>
          <w:p w14:paraId="53C84FA4" w14:textId="77777777" w:rsidR="00DA0390" w:rsidRPr="00CF4DF7" w:rsidRDefault="00DA0390" w:rsidP="00994D7A">
            <w:pPr>
              <w:spacing w:after="0" w:line="240" w:lineRule="auto"/>
              <w:jc w:val="center"/>
              <w:rPr>
                <w:rFonts w:eastAsia="Times New Roman" w:cs="Times New Roman"/>
                <w:color w:val="000000"/>
                <w:szCs w:val="24"/>
              </w:rPr>
            </w:pPr>
          </w:p>
        </w:tc>
      </w:tr>
      <w:tr w:rsidR="00DA0390" w:rsidRPr="00CF4DF7" w14:paraId="0BC07608" w14:textId="77777777" w:rsidTr="008D5875">
        <w:trPr>
          <w:trHeight w:val="315"/>
          <w:jc w:val="center"/>
        </w:trPr>
        <w:tc>
          <w:tcPr>
            <w:tcW w:w="1123" w:type="dxa"/>
            <w:vMerge w:val="restart"/>
            <w:tcBorders>
              <w:top w:val="nil"/>
              <w:left w:val="single" w:sz="8" w:space="0" w:color="auto"/>
              <w:right w:val="single" w:sz="4" w:space="0" w:color="auto"/>
            </w:tcBorders>
            <w:shd w:val="clear" w:color="auto" w:fill="auto"/>
            <w:noWrap/>
            <w:vAlign w:val="center"/>
            <w:hideMark/>
          </w:tcPr>
          <w:p w14:paraId="20B79371" w14:textId="77777777" w:rsidR="00DA0390" w:rsidRPr="00CF4DF7" w:rsidRDefault="00DA0390"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A02003</w:t>
            </w:r>
          </w:p>
        </w:tc>
        <w:tc>
          <w:tcPr>
            <w:tcW w:w="1070" w:type="dxa"/>
            <w:tcBorders>
              <w:top w:val="nil"/>
              <w:left w:val="nil"/>
              <w:right w:val="single" w:sz="4" w:space="0" w:color="auto"/>
            </w:tcBorders>
            <w:shd w:val="clear" w:color="auto" w:fill="auto"/>
            <w:noWrap/>
            <w:vAlign w:val="center"/>
            <w:hideMark/>
          </w:tcPr>
          <w:p w14:paraId="3DA01A50" w14:textId="050FF419" w:rsidR="00DA0390" w:rsidRPr="00CF4DF7" w:rsidRDefault="00DA0390"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40" w:type="dxa"/>
            <w:vMerge w:val="restart"/>
            <w:tcBorders>
              <w:top w:val="nil"/>
              <w:left w:val="nil"/>
              <w:right w:val="single" w:sz="4" w:space="0" w:color="auto"/>
            </w:tcBorders>
            <w:shd w:val="clear" w:color="auto" w:fill="auto"/>
            <w:noWrap/>
            <w:vAlign w:val="center"/>
            <w:hideMark/>
          </w:tcPr>
          <w:p w14:paraId="421E34BF" w14:textId="77777777" w:rsidR="00DA0390" w:rsidRPr="009A79D2" w:rsidRDefault="00DA0390" w:rsidP="00994D7A">
            <w:pPr>
              <w:spacing w:after="0" w:line="240" w:lineRule="auto"/>
              <w:jc w:val="center"/>
              <w:rPr>
                <w:rFonts w:eastAsia="Times New Roman" w:cs="Times New Roman"/>
                <w:color w:val="000000"/>
                <w:szCs w:val="24"/>
              </w:rPr>
            </w:pPr>
            <w:r w:rsidRPr="009A79D2">
              <w:rPr>
                <w:rFonts w:eastAsia="Times New Roman" w:cs="Times New Roman"/>
                <w:color w:val="000000"/>
                <w:szCs w:val="24"/>
              </w:rPr>
              <w:t>BA02003</w:t>
            </w:r>
          </w:p>
        </w:tc>
        <w:tc>
          <w:tcPr>
            <w:tcW w:w="1586" w:type="dxa"/>
            <w:tcBorders>
              <w:top w:val="nil"/>
              <w:left w:val="nil"/>
              <w:right w:val="single" w:sz="4" w:space="0" w:color="auto"/>
            </w:tcBorders>
            <w:shd w:val="clear" w:color="auto" w:fill="auto"/>
            <w:noWrap/>
            <w:vAlign w:val="center"/>
            <w:hideMark/>
          </w:tcPr>
          <w:p w14:paraId="1BDA5A62" w14:textId="394D57CC" w:rsidR="00DA0390" w:rsidRPr="009A79D2" w:rsidRDefault="00DA0390" w:rsidP="00DA0390">
            <w:pPr>
              <w:spacing w:after="0" w:line="240" w:lineRule="auto"/>
              <w:jc w:val="center"/>
              <w:rPr>
                <w:rFonts w:eastAsia="Times New Roman" w:cs="Times New Roman"/>
                <w:color w:val="000000"/>
                <w:szCs w:val="24"/>
              </w:rPr>
            </w:pPr>
            <w:r w:rsidRPr="009A79D2">
              <w:rPr>
                <w:rFonts w:eastAsia="Times New Roman" w:cs="Times New Roman"/>
                <w:color w:val="000000"/>
                <w:szCs w:val="24"/>
              </w:rPr>
              <w:t>A13A02L07</w:t>
            </w:r>
          </w:p>
        </w:tc>
        <w:tc>
          <w:tcPr>
            <w:tcW w:w="3307" w:type="dxa"/>
            <w:vMerge w:val="restart"/>
            <w:tcBorders>
              <w:top w:val="nil"/>
              <w:left w:val="nil"/>
              <w:right w:val="single" w:sz="8" w:space="0" w:color="auto"/>
            </w:tcBorders>
            <w:shd w:val="clear" w:color="auto" w:fill="auto"/>
            <w:noWrap/>
            <w:vAlign w:val="center"/>
            <w:hideMark/>
          </w:tcPr>
          <w:p w14:paraId="22CA10A9" w14:textId="77777777" w:rsidR="00DA0390" w:rsidRPr="00CF4DF7" w:rsidRDefault="00DA0390"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12" Core</w:t>
            </w:r>
          </w:p>
        </w:tc>
        <w:tc>
          <w:tcPr>
            <w:tcW w:w="914" w:type="dxa"/>
            <w:vMerge w:val="restart"/>
            <w:tcBorders>
              <w:top w:val="single" w:sz="8" w:space="0" w:color="auto"/>
              <w:left w:val="nil"/>
              <w:right w:val="single" w:sz="8" w:space="0" w:color="auto"/>
            </w:tcBorders>
            <w:shd w:val="clear" w:color="auto" w:fill="auto"/>
            <w:vAlign w:val="center"/>
          </w:tcPr>
          <w:p w14:paraId="3CEDD991" w14:textId="5C0D56CD" w:rsidR="00DA0390" w:rsidRPr="00CF4DF7" w:rsidRDefault="00DA0390" w:rsidP="00DA0390">
            <w:pPr>
              <w:spacing w:after="0" w:line="240" w:lineRule="auto"/>
              <w:jc w:val="center"/>
              <w:rPr>
                <w:rFonts w:eastAsia="Times New Roman" w:cs="Times New Roman"/>
                <w:color w:val="000000"/>
                <w:szCs w:val="24"/>
              </w:rPr>
            </w:pPr>
            <w:r w:rsidRPr="00CF4DF7">
              <w:rPr>
                <w:rFonts w:eastAsia="Times New Roman" w:cs="Times New Roman"/>
                <w:color w:val="000000"/>
                <w:szCs w:val="24"/>
              </w:rPr>
              <w:t>CLTC</w:t>
            </w:r>
          </w:p>
        </w:tc>
      </w:tr>
      <w:tr w:rsidR="00DA0390" w:rsidRPr="00CF4DF7" w14:paraId="69DF247C" w14:textId="77777777" w:rsidTr="008D5875">
        <w:trPr>
          <w:trHeight w:val="315"/>
          <w:jc w:val="center"/>
        </w:trPr>
        <w:tc>
          <w:tcPr>
            <w:tcW w:w="1123" w:type="dxa"/>
            <w:vMerge/>
            <w:tcBorders>
              <w:top w:val="nil"/>
              <w:left w:val="single" w:sz="8" w:space="0" w:color="auto"/>
              <w:right w:val="single" w:sz="4" w:space="0" w:color="auto"/>
            </w:tcBorders>
            <w:shd w:val="clear" w:color="auto" w:fill="auto"/>
            <w:noWrap/>
            <w:vAlign w:val="center"/>
          </w:tcPr>
          <w:p w14:paraId="718C3CD3" w14:textId="77777777" w:rsidR="00DA0390" w:rsidRPr="00CF4DF7" w:rsidRDefault="00DA0390" w:rsidP="00994D7A">
            <w:pPr>
              <w:spacing w:after="0" w:line="240" w:lineRule="auto"/>
              <w:jc w:val="center"/>
              <w:rPr>
                <w:rFonts w:eastAsia="Times New Roman" w:cs="Times New Roman"/>
                <w:color w:val="000000"/>
                <w:szCs w:val="24"/>
              </w:rPr>
            </w:pPr>
          </w:p>
        </w:tc>
        <w:tc>
          <w:tcPr>
            <w:tcW w:w="1070" w:type="dxa"/>
            <w:tcBorders>
              <w:left w:val="nil"/>
              <w:bottom w:val="single" w:sz="4" w:space="0" w:color="auto"/>
              <w:right w:val="single" w:sz="4" w:space="0" w:color="auto"/>
            </w:tcBorders>
            <w:shd w:val="clear" w:color="auto" w:fill="auto"/>
            <w:noWrap/>
            <w:vAlign w:val="center"/>
          </w:tcPr>
          <w:p w14:paraId="2C066829" w14:textId="75092A84" w:rsidR="00DA0390" w:rsidRPr="00CF4DF7" w:rsidRDefault="00DA0390"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40" w:type="dxa"/>
            <w:vMerge/>
            <w:tcBorders>
              <w:left w:val="nil"/>
              <w:bottom w:val="single" w:sz="4" w:space="0" w:color="auto"/>
              <w:right w:val="single" w:sz="4" w:space="0" w:color="auto"/>
            </w:tcBorders>
            <w:shd w:val="clear" w:color="auto" w:fill="auto"/>
            <w:noWrap/>
            <w:vAlign w:val="center"/>
          </w:tcPr>
          <w:p w14:paraId="0CD6A9F7" w14:textId="77777777" w:rsidR="00DA0390" w:rsidRPr="009A79D2" w:rsidRDefault="00DA0390" w:rsidP="00994D7A">
            <w:pPr>
              <w:spacing w:after="0" w:line="240" w:lineRule="auto"/>
              <w:jc w:val="center"/>
              <w:rPr>
                <w:rFonts w:eastAsia="Times New Roman" w:cs="Times New Roman"/>
                <w:color w:val="000000"/>
                <w:szCs w:val="24"/>
              </w:rPr>
            </w:pPr>
          </w:p>
        </w:tc>
        <w:tc>
          <w:tcPr>
            <w:tcW w:w="1586" w:type="dxa"/>
            <w:tcBorders>
              <w:left w:val="nil"/>
              <w:bottom w:val="single" w:sz="4" w:space="0" w:color="auto"/>
              <w:right w:val="single" w:sz="4" w:space="0" w:color="auto"/>
            </w:tcBorders>
            <w:shd w:val="clear" w:color="auto" w:fill="auto"/>
            <w:noWrap/>
            <w:vAlign w:val="center"/>
          </w:tcPr>
          <w:p w14:paraId="22431DA2" w14:textId="4069BCA1" w:rsidR="00DA0390" w:rsidRPr="009A79D2" w:rsidRDefault="00DA0390" w:rsidP="00994D7A">
            <w:pPr>
              <w:spacing w:after="0" w:line="240" w:lineRule="auto"/>
              <w:jc w:val="center"/>
              <w:rPr>
                <w:rFonts w:eastAsia="Times New Roman" w:cs="Times New Roman"/>
                <w:color w:val="000000"/>
                <w:szCs w:val="24"/>
              </w:rPr>
            </w:pPr>
            <w:r w:rsidRPr="009A79D2">
              <w:rPr>
                <w:rFonts w:eastAsia="Times New Roman" w:cs="Times New Roman"/>
                <w:color w:val="000000"/>
                <w:szCs w:val="24"/>
              </w:rPr>
              <w:t>A13A02L06</w:t>
            </w:r>
          </w:p>
        </w:tc>
        <w:tc>
          <w:tcPr>
            <w:tcW w:w="3307" w:type="dxa"/>
            <w:vMerge/>
            <w:tcBorders>
              <w:left w:val="nil"/>
              <w:bottom w:val="single" w:sz="4" w:space="0" w:color="auto"/>
              <w:right w:val="single" w:sz="8" w:space="0" w:color="auto"/>
            </w:tcBorders>
            <w:shd w:val="clear" w:color="auto" w:fill="auto"/>
            <w:noWrap/>
            <w:vAlign w:val="center"/>
          </w:tcPr>
          <w:p w14:paraId="03D48C79" w14:textId="77777777" w:rsidR="00DA0390" w:rsidRPr="00CF4DF7" w:rsidRDefault="00DA0390" w:rsidP="00994D7A">
            <w:pPr>
              <w:spacing w:after="0" w:line="240" w:lineRule="auto"/>
              <w:jc w:val="center"/>
              <w:rPr>
                <w:rFonts w:eastAsia="Times New Roman" w:cs="Times New Roman"/>
                <w:color w:val="000000"/>
                <w:szCs w:val="24"/>
              </w:rPr>
            </w:pPr>
          </w:p>
        </w:tc>
        <w:tc>
          <w:tcPr>
            <w:tcW w:w="914" w:type="dxa"/>
            <w:vMerge/>
            <w:tcBorders>
              <w:left w:val="nil"/>
              <w:bottom w:val="single" w:sz="8" w:space="0" w:color="auto"/>
              <w:right w:val="single" w:sz="8" w:space="0" w:color="auto"/>
            </w:tcBorders>
            <w:shd w:val="clear" w:color="auto" w:fill="auto"/>
          </w:tcPr>
          <w:p w14:paraId="0C1DAF6A" w14:textId="77777777" w:rsidR="00DA0390" w:rsidRPr="00CF4DF7" w:rsidRDefault="00DA0390" w:rsidP="00994D7A">
            <w:pPr>
              <w:spacing w:after="0" w:line="240" w:lineRule="auto"/>
              <w:jc w:val="center"/>
              <w:rPr>
                <w:rFonts w:eastAsia="Times New Roman" w:cs="Times New Roman"/>
                <w:color w:val="000000"/>
                <w:szCs w:val="24"/>
              </w:rPr>
            </w:pPr>
          </w:p>
        </w:tc>
      </w:tr>
      <w:tr w:rsidR="00DA0390" w:rsidRPr="00CF4DF7" w14:paraId="03945CB6" w14:textId="77777777" w:rsidTr="008D5875">
        <w:trPr>
          <w:trHeight w:val="315"/>
          <w:jc w:val="center"/>
        </w:trPr>
        <w:tc>
          <w:tcPr>
            <w:tcW w:w="1123" w:type="dxa"/>
            <w:vMerge/>
            <w:tcBorders>
              <w:left w:val="single" w:sz="8" w:space="0" w:color="auto"/>
              <w:right w:val="single" w:sz="4" w:space="0" w:color="auto"/>
            </w:tcBorders>
            <w:shd w:val="clear" w:color="auto" w:fill="auto"/>
            <w:vAlign w:val="center"/>
            <w:hideMark/>
          </w:tcPr>
          <w:p w14:paraId="3A927FAE" w14:textId="77777777" w:rsidR="00DA0390" w:rsidRPr="00CF4DF7" w:rsidRDefault="00DA0390" w:rsidP="00994D7A">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hideMark/>
          </w:tcPr>
          <w:p w14:paraId="213915D2" w14:textId="19B92DBC" w:rsidR="00DA0390" w:rsidRPr="00CF4DF7" w:rsidRDefault="00DA0390"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4</w:t>
            </w: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14:paraId="2606EA70" w14:textId="77777777" w:rsidR="00DA0390" w:rsidRPr="009A79D2" w:rsidRDefault="00DA0390" w:rsidP="00994D7A">
            <w:pPr>
              <w:spacing w:after="0" w:line="240" w:lineRule="auto"/>
              <w:jc w:val="center"/>
              <w:rPr>
                <w:rFonts w:eastAsia="Times New Roman" w:cs="Times New Roman"/>
                <w:color w:val="000000"/>
                <w:szCs w:val="24"/>
              </w:rPr>
            </w:pPr>
            <w:r w:rsidRPr="009A79D2">
              <w:rPr>
                <w:rFonts w:eastAsia="Times New Roman" w:cs="Times New Roman"/>
                <w:color w:val="000000"/>
                <w:szCs w:val="24"/>
              </w:rPr>
              <w:t>BG03003</w:t>
            </w:r>
          </w:p>
        </w:tc>
        <w:tc>
          <w:tcPr>
            <w:tcW w:w="1586" w:type="dxa"/>
            <w:tcBorders>
              <w:top w:val="nil"/>
              <w:left w:val="nil"/>
              <w:bottom w:val="single" w:sz="4" w:space="0" w:color="auto"/>
              <w:right w:val="single" w:sz="4" w:space="0" w:color="auto"/>
            </w:tcBorders>
            <w:shd w:val="clear" w:color="auto" w:fill="auto"/>
            <w:noWrap/>
            <w:vAlign w:val="center"/>
            <w:hideMark/>
          </w:tcPr>
          <w:p w14:paraId="725C99A9" w14:textId="72C7065E" w:rsidR="00DA0390" w:rsidRPr="009A79D2" w:rsidRDefault="00DA0390" w:rsidP="00994D7A">
            <w:pPr>
              <w:spacing w:after="0" w:line="240" w:lineRule="auto"/>
              <w:jc w:val="center"/>
              <w:rPr>
                <w:rFonts w:eastAsia="Times New Roman" w:cs="Times New Roman"/>
                <w:color w:val="000000"/>
                <w:szCs w:val="24"/>
              </w:rPr>
            </w:pPr>
            <w:r w:rsidRPr="009A79D2">
              <w:rPr>
                <w:rFonts w:eastAsia="Times New Roman" w:cs="Times New Roman"/>
                <w:color w:val="000000"/>
                <w:szCs w:val="24"/>
              </w:rPr>
              <w:t>A13A02L04</w:t>
            </w:r>
          </w:p>
        </w:tc>
        <w:tc>
          <w:tcPr>
            <w:tcW w:w="3307" w:type="dxa"/>
            <w:tcBorders>
              <w:top w:val="nil"/>
              <w:left w:val="nil"/>
              <w:bottom w:val="single" w:sz="4" w:space="0" w:color="auto"/>
              <w:right w:val="single" w:sz="8" w:space="0" w:color="auto"/>
            </w:tcBorders>
            <w:shd w:val="clear" w:color="auto" w:fill="auto"/>
            <w:noWrap/>
            <w:vAlign w:val="center"/>
            <w:hideMark/>
          </w:tcPr>
          <w:p w14:paraId="657FD377" w14:textId="77777777" w:rsidR="00DA0390" w:rsidRPr="00CF4DF7" w:rsidRDefault="00DA0390"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75 lb. Bulk Sample (Base)</w:t>
            </w:r>
          </w:p>
        </w:tc>
        <w:tc>
          <w:tcPr>
            <w:tcW w:w="914" w:type="dxa"/>
            <w:vMerge w:val="restart"/>
            <w:tcBorders>
              <w:top w:val="single" w:sz="8" w:space="0" w:color="auto"/>
              <w:left w:val="nil"/>
              <w:right w:val="single" w:sz="8" w:space="0" w:color="auto"/>
            </w:tcBorders>
            <w:shd w:val="clear" w:color="auto" w:fill="auto"/>
            <w:vAlign w:val="center"/>
          </w:tcPr>
          <w:p w14:paraId="73E06BCC" w14:textId="5A3C5DDD" w:rsidR="00DA0390" w:rsidRPr="00CF4DF7" w:rsidRDefault="00950E5A" w:rsidP="00DA0390">
            <w:pPr>
              <w:spacing w:after="0" w:line="240" w:lineRule="auto"/>
              <w:jc w:val="center"/>
              <w:rPr>
                <w:rFonts w:eastAsia="Times New Roman" w:cs="Times New Roman"/>
                <w:color w:val="000000"/>
                <w:szCs w:val="24"/>
              </w:rPr>
            </w:pPr>
            <w:r>
              <w:rPr>
                <w:rFonts w:eastAsia="Times New Roman" w:cs="Times New Roman"/>
                <w:color w:val="000000"/>
                <w:szCs w:val="24"/>
              </w:rPr>
              <w:t>CLTC</w:t>
            </w:r>
          </w:p>
        </w:tc>
      </w:tr>
      <w:tr w:rsidR="00DA0390" w:rsidRPr="00CF4DF7" w14:paraId="4B1E5A90" w14:textId="77777777" w:rsidTr="008D5875">
        <w:trPr>
          <w:trHeight w:val="315"/>
          <w:jc w:val="center"/>
        </w:trPr>
        <w:tc>
          <w:tcPr>
            <w:tcW w:w="1123" w:type="dxa"/>
            <w:vMerge/>
            <w:tcBorders>
              <w:left w:val="single" w:sz="8" w:space="0" w:color="auto"/>
              <w:right w:val="single" w:sz="4" w:space="0" w:color="auto"/>
            </w:tcBorders>
            <w:shd w:val="clear" w:color="auto" w:fill="auto"/>
            <w:vAlign w:val="center"/>
          </w:tcPr>
          <w:p w14:paraId="2B208ED7" w14:textId="77777777" w:rsidR="00DA0390" w:rsidRPr="00CF4DF7" w:rsidRDefault="00DA0390" w:rsidP="00994D7A">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1B1489E7" w14:textId="05B01DFF" w:rsidR="00DA0390" w:rsidRPr="00CF4DF7" w:rsidRDefault="00DA0390"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3</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7DFB1471" w14:textId="54FCA765" w:rsidR="00DA0390" w:rsidRPr="009A79D2" w:rsidRDefault="00DA0390" w:rsidP="00994D7A">
            <w:pPr>
              <w:spacing w:after="0" w:line="240" w:lineRule="auto"/>
              <w:jc w:val="center"/>
              <w:rPr>
                <w:rFonts w:eastAsia="Times New Roman" w:cs="Times New Roman"/>
                <w:color w:val="000000"/>
                <w:szCs w:val="24"/>
              </w:rPr>
            </w:pPr>
            <w:r w:rsidRPr="009A79D2">
              <w:rPr>
                <w:rFonts w:eastAsia="Times New Roman" w:cs="Times New Roman"/>
                <w:color w:val="000000"/>
                <w:szCs w:val="24"/>
              </w:rPr>
              <w:t>BT02003</w:t>
            </w:r>
          </w:p>
        </w:tc>
        <w:tc>
          <w:tcPr>
            <w:tcW w:w="1586" w:type="dxa"/>
            <w:tcBorders>
              <w:top w:val="nil"/>
              <w:left w:val="nil"/>
              <w:bottom w:val="single" w:sz="4" w:space="0" w:color="auto"/>
              <w:right w:val="single" w:sz="4" w:space="0" w:color="auto"/>
            </w:tcBorders>
            <w:shd w:val="clear" w:color="auto" w:fill="auto"/>
            <w:noWrap/>
            <w:vAlign w:val="center"/>
          </w:tcPr>
          <w:p w14:paraId="244C35BA" w14:textId="291B3ACB" w:rsidR="00DA0390" w:rsidRPr="009A79D2" w:rsidRDefault="00DA0390" w:rsidP="00994D7A">
            <w:pPr>
              <w:spacing w:after="0" w:line="240" w:lineRule="auto"/>
              <w:jc w:val="center"/>
              <w:rPr>
                <w:rFonts w:eastAsia="Times New Roman" w:cs="Times New Roman"/>
                <w:color w:val="000000"/>
                <w:szCs w:val="24"/>
              </w:rPr>
            </w:pPr>
            <w:r w:rsidRPr="009A79D2">
              <w:rPr>
                <w:rFonts w:eastAsia="Times New Roman" w:cs="Times New Roman"/>
                <w:color w:val="000000"/>
                <w:szCs w:val="24"/>
              </w:rPr>
              <w:t>A13A02L03</w:t>
            </w:r>
          </w:p>
        </w:tc>
        <w:tc>
          <w:tcPr>
            <w:tcW w:w="3307" w:type="dxa"/>
            <w:tcBorders>
              <w:top w:val="nil"/>
              <w:left w:val="nil"/>
              <w:bottom w:val="single" w:sz="4" w:space="0" w:color="auto"/>
              <w:right w:val="single" w:sz="8" w:space="0" w:color="auto"/>
            </w:tcBorders>
            <w:shd w:val="clear" w:color="auto" w:fill="auto"/>
            <w:noWrap/>
            <w:vAlign w:val="center"/>
          </w:tcPr>
          <w:p w14:paraId="1AB5F205" w14:textId="7854E771" w:rsidR="00DA0390" w:rsidRPr="00CF4DF7" w:rsidRDefault="00DA0390"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75 lb. Bulk Sample (Pulverized AC)</w:t>
            </w:r>
          </w:p>
        </w:tc>
        <w:tc>
          <w:tcPr>
            <w:tcW w:w="914" w:type="dxa"/>
            <w:vMerge/>
            <w:tcBorders>
              <w:left w:val="nil"/>
              <w:right w:val="single" w:sz="8" w:space="0" w:color="auto"/>
            </w:tcBorders>
            <w:shd w:val="clear" w:color="auto" w:fill="auto"/>
          </w:tcPr>
          <w:p w14:paraId="51126E4D" w14:textId="77777777" w:rsidR="00DA0390" w:rsidRPr="00CF4DF7" w:rsidRDefault="00DA0390" w:rsidP="00994D7A">
            <w:pPr>
              <w:spacing w:after="0" w:line="240" w:lineRule="auto"/>
              <w:jc w:val="center"/>
              <w:rPr>
                <w:rFonts w:eastAsia="Times New Roman" w:cs="Times New Roman"/>
                <w:color w:val="000000"/>
                <w:szCs w:val="24"/>
              </w:rPr>
            </w:pPr>
          </w:p>
        </w:tc>
      </w:tr>
      <w:tr w:rsidR="00DA0390" w:rsidRPr="00CF4DF7" w14:paraId="340FC982" w14:textId="77777777" w:rsidTr="008D5875">
        <w:trPr>
          <w:trHeight w:val="315"/>
          <w:jc w:val="center"/>
        </w:trPr>
        <w:tc>
          <w:tcPr>
            <w:tcW w:w="1123" w:type="dxa"/>
            <w:vMerge/>
            <w:tcBorders>
              <w:left w:val="single" w:sz="8" w:space="0" w:color="auto"/>
              <w:right w:val="single" w:sz="4" w:space="0" w:color="auto"/>
            </w:tcBorders>
            <w:shd w:val="clear" w:color="auto" w:fill="auto"/>
            <w:vAlign w:val="center"/>
          </w:tcPr>
          <w:p w14:paraId="6DB55F4C" w14:textId="77777777" w:rsidR="00DA0390" w:rsidRPr="00CF4DF7" w:rsidRDefault="00DA0390" w:rsidP="00994D7A">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6215D4C1" w14:textId="77777777" w:rsidR="00DA0390" w:rsidRPr="00CF4DF7" w:rsidRDefault="00DA0390"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2</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7A8FCA8C" w14:textId="77777777" w:rsidR="00DA0390" w:rsidRPr="009A79D2" w:rsidRDefault="00DA0390" w:rsidP="00994D7A">
            <w:pPr>
              <w:spacing w:after="0" w:line="240" w:lineRule="auto"/>
              <w:jc w:val="center"/>
              <w:rPr>
                <w:rFonts w:eastAsia="Times New Roman" w:cs="Times New Roman"/>
                <w:color w:val="000000"/>
                <w:szCs w:val="24"/>
              </w:rPr>
            </w:pPr>
            <w:r w:rsidRPr="009A79D2">
              <w:rPr>
                <w:rFonts w:eastAsia="Times New Roman" w:cs="Times New Roman"/>
                <w:color w:val="000000"/>
                <w:szCs w:val="24"/>
              </w:rPr>
              <w:t>BG04003</w:t>
            </w:r>
          </w:p>
        </w:tc>
        <w:tc>
          <w:tcPr>
            <w:tcW w:w="1586" w:type="dxa"/>
            <w:tcBorders>
              <w:top w:val="nil"/>
              <w:left w:val="nil"/>
              <w:bottom w:val="single" w:sz="4" w:space="0" w:color="auto"/>
              <w:right w:val="single" w:sz="4" w:space="0" w:color="auto"/>
            </w:tcBorders>
            <w:shd w:val="clear" w:color="auto" w:fill="auto"/>
            <w:noWrap/>
            <w:vAlign w:val="center"/>
          </w:tcPr>
          <w:p w14:paraId="795A6646" w14:textId="77777777" w:rsidR="00DA0390" w:rsidRPr="009A79D2" w:rsidRDefault="00DA0390" w:rsidP="00994D7A">
            <w:pPr>
              <w:spacing w:after="0" w:line="240" w:lineRule="auto"/>
              <w:jc w:val="center"/>
              <w:rPr>
                <w:rFonts w:eastAsia="Times New Roman" w:cs="Times New Roman"/>
                <w:color w:val="000000"/>
                <w:szCs w:val="24"/>
              </w:rPr>
            </w:pPr>
            <w:r w:rsidRPr="009A79D2">
              <w:rPr>
                <w:rFonts w:eastAsia="Times New Roman" w:cs="Times New Roman"/>
                <w:color w:val="000000"/>
                <w:szCs w:val="24"/>
              </w:rPr>
              <w:t>A13A02L02</w:t>
            </w:r>
          </w:p>
        </w:tc>
        <w:tc>
          <w:tcPr>
            <w:tcW w:w="3307" w:type="dxa"/>
            <w:tcBorders>
              <w:top w:val="nil"/>
              <w:left w:val="nil"/>
              <w:bottom w:val="single" w:sz="4" w:space="0" w:color="auto"/>
              <w:right w:val="single" w:sz="8" w:space="0" w:color="auto"/>
            </w:tcBorders>
            <w:shd w:val="clear" w:color="auto" w:fill="auto"/>
            <w:noWrap/>
            <w:vAlign w:val="center"/>
          </w:tcPr>
          <w:p w14:paraId="1C1290BB" w14:textId="77777777" w:rsidR="00DA0390" w:rsidRPr="00CF4DF7" w:rsidRDefault="00DA0390"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75 lb. Bulk Sample (Subbase)</w:t>
            </w:r>
          </w:p>
        </w:tc>
        <w:tc>
          <w:tcPr>
            <w:tcW w:w="914" w:type="dxa"/>
            <w:vMerge/>
            <w:tcBorders>
              <w:left w:val="nil"/>
              <w:right w:val="single" w:sz="8" w:space="0" w:color="auto"/>
            </w:tcBorders>
            <w:shd w:val="clear" w:color="auto" w:fill="auto"/>
          </w:tcPr>
          <w:p w14:paraId="0F470ECF" w14:textId="77777777" w:rsidR="00DA0390" w:rsidRPr="00CF4DF7" w:rsidRDefault="00DA0390" w:rsidP="00994D7A">
            <w:pPr>
              <w:spacing w:after="0" w:line="240" w:lineRule="auto"/>
              <w:jc w:val="center"/>
              <w:rPr>
                <w:rFonts w:eastAsia="Times New Roman" w:cs="Times New Roman"/>
                <w:color w:val="000000"/>
                <w:szCs w:val="24"/>
              </w:rPr>
            </w:pPr>
          </w:p>
        </w:tc>
      </w:tr>
      <w:tr w:rsidR="00DA0390" w:rsidRPr="00CF4DF7" w14:paraId="5049E8E7" w14:textId="77777777" w:rsidTr="008D5875">
        <w:trPr>
          <w:trHeight w:val="315"/>
          <w:jc w:val="center"/>
        </w:trPr>
        <w:tc>
          <w:tcPr>
            <w:tcW w:w="1123" w:type="dxa"/>
            <w:vMerge/>
            <w:tcBorders>
              <w:left w:val="single" w:sz="8" w:space="0" w:color="auto"/>
              <w:right w:val="single" w:sz="4" w:space="0" w:color="auto"/>
            </w:tcBorders>
            <w:shd w:val="clear" w:color="auto" w:fill="auto"/>
            <w:vAlign w:val="center"/>
            <w:hideMark/>
          </w:tcPr>
          <w:p w14:paraId="5CB23D71" w14:textId="77777777" w:rsidR="00DA0390" w:rsidRPr="00CF4DF7" w:rsidRDefault="00DA0390" w:rsidP="00994D7A">
            <w:pPr>
              <w:spacing w:after="0" w:line="240" w:lineRule="auto"/>
              <w:jc w:val="center"/>
              <w:rPr>
                <w:rFonts w:eastAsia="Times New Roman" w:cs="Times New Roman"/>
                <w:color w:val="000000"/>
                <w:szCs w:val="24"/>
              </w:rPr>
            </w:pPr>
          </w:p>
        </w:tc>
        <w:tc>
          <w:tcPr>
            <w:tcW w:w="1070" w:type="dxa"/>
            <w:vMerge w:val="restart"/>
            <w:tcBorders>
              <w:top w:val="nil"/>
              <w:left w:val="nil"/>
              <w:right w:val="single" w:sz="4" w:space="0" w:color="auto"/>
            </w:tcBorders>
            <w:shd w:val="clear" w:color="auto" w:fill="auto"/>
            <w:noWrap/>
            <w:vAlign w:val="center"/>
            <w:hideMark/>
          </w:tcPr>
          <w:p w14:paraId="3CEC0140" w14:textId="77777777" w:rsidR="00DA0390" w:rsidRPr="00CF4DF7" w:rsidRDefault="00DA0390"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1</w:t>
            </w:r>
          </w:p>
        </w:tc>
        <w:tc>
          <w:tcPr>
            <w:tcW w:w="1440" w:type="dxa"/>
            <w:tcBorders>
              <w:top w:val="nil"/>
              <w:left w:val="nil"/>
              <w:bottom w:val="single" w:sz="4" w:space="0" w:color="auto"/>
              <w:right w:val="single" w:sz="4" w:space="0" w:color="auto"/>
            </w:tcBorders>
            <w:shd w:val="clear" w:color="auto" w:fill="auto"/>
            <w:noWrap/>
            <w:vAlign w:val="center"/>
            <w:hideMark/>
          </w:tcPr>
          <w:p w14:paraId="44F8CEFD" w14:textId="77777777" w:rsidR="00DA0390" w:rsidRPr="009A79D2" w:rsidRDefault="00DA0390" w:rsidP="00994D7A">
            <w:pPr>
              <w:spacing w:after="0" w:line="240" w:lineRule="auto"/>
              <w:jc w:val="center"/>
              <w:rPr>
                <w:rFonts w:eastAsia="Times New Roman" w:cs="Times New Roman"/>
                <w:color w:val="000000"/>
                <w:szCs w:val="24"/>
              </w:rPr>
            </w:pPr>
            <w:r w:rsidRPr="009A79D2">
              <w:rPr>
                <w:rFonts w:eastAsia="Times New Roman" w:cs="Times New Roman"/>
                <w:color w:val="000000"/>
                <w:szCs w:val="24"/>
              </w:rPr>
              <w:t>BS02003</w:t>
            </w:r>
          </w:p>
        </w:tc>
        <w:tc>
          <w:tcPr>
            <w:tcW w:w="1586" w:type="dxa"/>
            <w:tcBorders>
              <w:top w:val="nil"/>
              <w:left w:val="nil"/>
              <w:bottom w:val="single" w:sz="4" w:space="0" w:color="auto"/>
              <w:right w:val="single" w:sz="4" w:space="0" w:color="auto"/>
            </w:tcBorders>
            <w:shd w:val="clear" w:color="auto" w:fill="auto"/>
            <w:noWrap/>
            <w:vAlign w:val="center"/>
            <w:hideMark/>
          </w:tcPr>
          <w:p w14:paraId="1829987A" w14:textId="77777777" w:rsidR="00DA0390" w:rsidRPr="009A79D2" w:rsidRDefault="00DA0390" w:rsidP="00994D7A">
            <w:pPr>
              <w:spacing w:after="0" w:line="240" w:lineRule="auto"/>
              <w:jc w:val="center"/>
              <w:rPr>
                <w:rFonts w:eastAsia="Times New Roman" w:cs="Times New Roman"/>
                <w:color w:val="000000"/>
                <w:szCs w:val="24"/>
              </w:rPr>
            </w:pPr>
            <w:r w:rsidRPr="009A79D2">
              <w:rPr>
                <w:rFonts w:eastAsia="Times New Roman" w:cs="Times New Roman"/>
                <w:color w:val="000000"/>
                <w:szCs w:val="24"/>
              </w:rPr>
              <w:t>A13A02L01</w:t>
            </w:r>
          </w:p>
        </w:tc>
        <w:tc>
          <w:tcPr>
            <w:tcW w:w="3307" w:type="dxa"/>
            <w:tcBorders>
              <w:top w:val="nil"/>
              <w:left w:val="nil"/>
              <w:bottom w:val="single" w:sz="4" w:space="0" w:color="auto"/>
              <w:right w:val="single" w:sz="8" w:space="0" w:color="auto"/>
            </w:tcBorders>
            <w:shd w:val="clear" w:color="auto" w:fill="auto"/>
            <w:noWrap/>
            <w:vAlign w:val="bottom"/>
            <w:hideMark/>
          </w:tcPr>
          <w:p w14:paraId="0ECB4EA0" w14:textId="77777777" w:rsidR="00DA0390" w:rsidRPr="00CF4DF7" w:rsidRDefault="00DA0390"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75 lb. Bulk Sample (Subgrade)</w:t>
            </w:r>
          </w:p>
        </w:tc>
        <w:tc>
          <w:tcPr>
            <w:tcW w:w="914" w:type="dxa"/>
            <w:vMerge/>
            <w:tcBorders>
              <w:left w:val="nil"/>
              <w:right w:val="single" w:sz="8" w:space="0" w:color="auto"/>
            </w:tcBorders>
            <w:shd w:val="clear" w:color="auto" w:fill="auto"/>
          </w:tcPr>
          <w:p w14:paraId="2893FC7C" w14:textId="77777777" w:rsidR="00DA0390" w:rsidRPr="00CF4DF7" w:rsidRDefault="00DA0390" w:rsidP="00994D7A">
            <w:pPr>
              <w:spacing w:after="0" w:line="240" w:lineRule="auto"/>
              <w:jc w:val="center"/>
              <w:rPr>
                <w:rFonts w:eastAsia="Times New Roman" w:cs="Times New Roman"/>
                <w:color w:val="000000"/>
                <w:szCs w:val="24"/>
              </w:rPr>
            </w:pPr>
          </w:p>
        </w:tc>
      </w:tr>
      <w:tr w:rsidR="00DA0390" w:rsidRPr="00CF4DF7" w14:paraId="323BB17C" w14:textId="77777777" w:rsidTr="008D5875">
        <w:trPr>
          <w:trHeight w:val="315"/>
          <w:jc w:val="center"/>
        </w:trPr>
        <w:tc>
          <w:tcPr>
            <w:tcW w:w="1123" w:type="dxa"/>
            <w:vMerge/>
            <w:tcBorders>
              <w:left w:val="single" w:sz="8" w:space="0" w:color="auto"/>
              <w:bottom w:val="single" w:sz="4" w:space="0" w:color="000000"/>
              <w:right w:val="single" w:sz="4" w:space="0" w:color="auto"/>
            </w:tcBorders>
            <w:shd w:val="clear" w:color="auto" w:fill="auto"/>
            <w:vAlign w:val="center"/>
            <w:hideMark/>
          </w:tcPr>
          <w:p w14:paraId="3E78C72D" w14:textId="77777777" w:rsidR="00DA0390" w:rsidRPr="00CF4DF7" w:rsidRDefault="00DA0390" w:rsidP="00994D7A">
            <w:pPr>
              <w:spacing w:after="0" w:line="240" w:lineRule="auto"/>
              <w:jc w:val="center"/>
              <w:rPr>
                <w:rFonts w:eastAsia="Times New Roman" w:cs="Times New Roman"/>
                <w:color w:val="000000"/>
                <w:szCs w:val="24"/>
              </w:rPr>
            </w:pPr>
          </w:p>
        </w:tc>
        <w:tc>
          <w:tcPr>
            <w:tcW w:w="1070" w:type="dxa"/>
            <w:vMerge/>
            <w:tcBorders>
              <w:left w:val="nil"/>
              <w:bottom w:val="single" w:sz="4" w:space="0" w:color="auto"/>
              <w:right w:val="single" w:sz="4" w:space="0" w:color="auto"/>
            </w:tcBorders>
            <w:shd w:val="clear" w:color="auto" w:fill="auto"/>
            <w:noWrap/>
            <w:vAlign w:val="center"/>
            <w:hideMark/>
          </w:tcPr>
          <w:p w14:paraId="3A7DDA59" w14:textId="77777777" w:rsidR="00DA0390" w:rsidRPr="00CF4DF7" w:rsidRDefault="00DA0390" w:rsidP="00994D7A">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hideMark/>
          </w:tcPr>
          <w:p w14:paraId="092E4960" w14:textId="77777777" w:rsidR="00DA0390" w:rsidRPr="009A79D2" w:rsidRDefault="00DA0390" w:rsidP="00994D7A">
            <w:pPr>
              <w:spacing w:after="0" w:line="240" w:lineRule="auto"/>
              <w:jc w:val="center"/>
              <w:rPr>
                <w:rFonts w:eastAsia="Times New Roman" w:cs="Times New Roman"/>
                <w:color w:val="000000"/>
                <w:szCs w:val="24"/>
              </w:rPr>
            </w:pPr>
            <w:r w:rsidRPr="009A79D2">
              <w:rPr>
                <w:rFonts w:eastAsia="Times New Roman" w:cs="Times New Roman"/>
                <w:color w:val="000000"/>
                <w:szCs w:val="24"/>
              </w:rPr>
              <w:t>MS02003</w:t>
            </w:r>
          </w:p>
        </w:tc>
        <w:tc>
          <w:tcPr>
            <w:tcW w:w="1586" w:type="dxa"/>
            <w:tcBorders>
              <w:top w:val="nil"/>
              <w:left w:val="nil"/>
              <w:bottom w:val="single" w:sz="4" w:space="0" w:color="auto"/>
              <w:right w:val="single" w:sz="4" w:space="0" w:color="auto"/>
            </w:tcBorders>
            <w:shd w:val="clear" w:color="auto" w:fill="auto"/>
            <w:noWrap/>
            <w:vAlign w:val="center"/>
            <w:hideMark/>
          </w:tcPr>
          <w:p w14:paraId="4FC18E76" w14:textId="77777777" w:rsidR="00DA0390" w:rsidRPr="009A79D2" w:rsidRDefault="00DA0390" w:rsidP="00994D7A">
            <w:pPr>
              <w:spacing w:after="0" w:line="240" w:lineRule="auto"/>
              <w:jc w:val="center"/>
              <w:rPr>
                <w:rFonts w:eastAsia="Times New Roman" w:cs="Times New Roman"/>
                <w:color w:val="000000"/>
                <w:szCs w:val="24"/>
              </w:rPr>
            </w:pPr>
            <w:r w:rsidRPr="009A79D2">
              <w:rPr>
                <w:rFonts w:eastAsia="Times New Roman" w:cs="Times New Roman"/>
                <w:color w:val="000000"/>
                <w:szCs w:val="24"/>
              </w:rPr>
              <w:t>A13AM2L01</w:t>
            </w:r>
          </w:p>
        </w:tc>
        <w:tc>
          <w:tcPr>
            <w:tcW w:w="3307" w:type="dxa"/>
            <w:tcBorders>
              <w:top w:val="nil"/>
              <w:left w:val="nil"/>
              <w:bottom w:val="single" w:sz="4" w:space="0" w:color="auto"/>
              <w:right w:val="single" w:sz="8" w:space="0" w:color="auto"/>
            </w:tcBorders>
            <w:shd w:val="clear" w:color="auto" w:fill="auto"/>
            <w:noWrap/>
            <w:vAlign w:val="center"/>
            <w:hideMark/>
          </w:tcPr>
          <w:p w14:paraId="4F83339C" w14:textId="77777777" w:rsidR="00DA0390" w:rsidRPr="00CF4DF7" w:rsidRDefault="00DA0390"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Moisture Content Jar Sample</w:t>
            </w:r>
          </w:p>
        </w:tc>
        <w:tc>
          <w:tcPr>
            <w:tcW w:w="914" w:type="dxa"/>
            <w:vMerge/>
            <w:tcBorders>
              <w:left w:val="nil"/>
              <w:bottom w:val="single" w:sz="4" w:space="0" w:color="auto"/>
              <w:right w:val="single" w:sz="8" w:space="0" w:color="auto"/>
            </w:tcBorders>
            <w:shd w:val="clear" w:color="auto" w:fill="auto"/>
          </w:tcPr>
          <w:p w14:paraId="775FD357" w14:textId="77777777" w:rsidR="00DA0390" w:rsidRPr="00CF4DF7" w:rsidRDefault="00DA0390" w:rsidP="00994D7A">
            <w:pPr>
              <w:spacing w:after="0" w:line="240" w:lineRule="auto"/>
              <w:jc w:val="center"/>
              <w:rPr>
                <w:rFonts w:eastAsia="Times New Roman" w:cs="Times New Roman"/>
                <w:color w:val="000000"/>
                <w:szCs w:val="24"/>
              </w:rPr>
            </w:pPr>
          </w:p>
        </w:tc>
      </w:tr>
      <w:tr w:rsidR="00994D7A" w:rsidRPr="00CF4DF7" w14:paraId="47047288" w14:textId="77777777" w:rsidTr="008D5875">
        <w:trPr>
          <w:trHeight w:val="315"/>
          <w:jc w:val="center"/>
        </w:trPr>
        <w:tc>
          <w:tcPr>
            <w:tcW w:w="1123" w:type="dxa"/>
            <w:vMerge w:val="restart"/>
            <w:tcBorders>
              <w:top w:val="nil"/>
              <w:left w:val="single" w:sz="8" w:space="0" w:color="auto"/>
              <w:right w:val="single" w:sz="4" w:space="0" w:color="auto"/>
            </w:tcBorders>
            <w:shd w:val="clear" w:color="auto" w:fill="auto"/>
            <w:noWrap/>
            <w:vAlign w:val="center"/>
            <w:hideMark/>
          </w:tcPr>
          <w:p w14:paraId="3714A5B5"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C01003</w:t>
            </w:r>
          </w:p>
        </w:tc>
        <w:tc>
          <w:tcPr>
            <w:tcW w:w="1070" w:type="dxa"/>
            <w:tcBorders>
              <w:top w:val="nil"/>
              <w:left w:val="nil"/>
              <w:right w:val="single" w:sz="4" w:space="0" w:color="auto"/>
            </w:tcBorders>
            <w:shd w:val="clear" w:color="auto" w:fill="auto"/>
            <w:noWrap/>
            <w:vAlign w:val="center"/>
            <w:hideMark/>
          </w:tcPr>
          <w:p w14:paraId="2E25EB6B"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p w14:paraId="7FC53977"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40" w:type="dxa"/>
            <w:vMerge w:val="restart"/>
            <w:tcBorders>
              <w:top w:val="nil"/>
              <w:left w:val="nil"/>
              <w:right w:val="single" w:sz="4" w:space="0" w:color="auto"/>
            </w:tcBorders>
            <w:shd w:val="clear" w:color="auto" w:fill="auto"/>
            <w:noWrap/>
            <w:vAlign w:val="center"/>
            <w:hideMark/>
          </w:tcPr>
          <w:p w14:paraId="4C3A8304" w14:textId="77777777" w:rsidR="00994D7A" w:rsidRPr="009A79D2" w:rsidRDefault="00994D7A" w:rsidP="00994D7A">
            <w:pPr>
              <w:spacing w:after="0" w:line="240" w:lineRule="auto"/>
              <w:jc w:val="center"/>
              <w:rPr>
                <w:rFonts w:eastAsia="Times New Roman" w:cs="Times New Roman"/>
                <w:color w:val="000000"/>
                <w:szCs w:val="24"/>
              </w:rPr>
            </w:pPr>
            <w:r w:rsidRPr="009A79D2">
              <w:rPr>
                <w:rFonts w:eastAsia="Times New Roman" w:cs="Times New Roman"/>
                <w:color w:val="000000"/>
                <w:szCs w:val="24"/>
              </w:rPr>
              <w:t>CA01003</w:t>
            </w:r>
          </w:p>
        </w:tc>
        <w:tc>
          <w:tcPr>
            <w:tcW w:w="1586" w:type="dxa"/>
            <w:tcBorders>
              <w:top w:val="nil"/>
              <w:left w:val="nil"/>
              <w:right w:val="single" w:sz="4" w:space="0" w:color="auto"/>
            </w:tcBorders>
            <w:shd w:val="clear" w:color="auto" w:fill="auto"/>
            <w:noWrap/>
            <w:vAlign w:val="center"/>
            <w:hideMark/>
          </w:tcPr>
          <w:p w14:paraId="7BC102CC" w14:textId="77777777" w:rsidR="00994D7A" w:rsidRPr="009A79D2" w:rsidRDefault="00994D7A" w:rsidP="00994D7A">
            <w:pPr>
              <w:spacing w:after="0" w:line="240" w:lineRule="auto"/>
              <w:jc w:val="center"/>
              <w:rPr>
                <w:rFonts w:eastAsia="Times New Roman" w:cs="Times New Roman"/>
                <w:color w:val="000000"/>
                <w:szCs w:val="24"/>
              </w:rPr>
            </w:pPr>
            <w:r w:rsidRPr="009A79D2">
              <w:rPr>
                <w:rFonts w:eastAsia="Times New Roman" w:cs="Times New Roman"/>
                <w:color w:val="000000"/>
                <w:szCs w:val="24"/>
              </w:rPr>
              <w:t>A13C01L07 A13C01L06</w:t>
            </w:r>
          </w:p>
        </w:tc>
        <w:tc>
          <w:tcPr>
            <w:tcW w:w="3307" w:type="dxa"/>
            <w:vMerge w:val="restart"/>
            <w:tcBorders>
              <w:top w:val="nil"/>
              <w:left w:val="nil"/>
              <w:right w:val="single" w:sz="8" w:space="0" w:color="auto"/>
            </w:tcBorders>
            <w:shd w:val="clear" w:color="auto" w:fill="auto"/>
            <w:noWrap/>
            <w:vAlign w:val="center"/>
            <w:hideMark/>
          </w:tcPr>
          <w:p w14:paraId="36953DDA"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914" w:type="dxa"/>
            <w:vMerge w:val="restart"/>
            <w:tcBorders>
              <w:top w:val="nil"/>
              <w:left w:val="nil"/>
              <w:right w:val="single" w:sz="8" w:space="0" w:color="auto"/>
            </w:tcBorders>
            <w:shd w:val="clear" w:color="auto" w:fill="auto"/>
            <w:vAlign w:val="center"/>
          </w:tcPr>
          <w:p w14:paraId="1672A3D9"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CLTC</w:t>
            </w:r>
          </w:p>
        </w:tc>
      </w:tr>
      <w:tr w:rsidR="00994D7A" w:rsidRPr="00CF4DF7" w14:paraId="791ACB85" w14:textId="77777777" w:rsidTr="008D5875">
        <w:trPr>
          <w:trHeight w:val="315"/>
          <w:jc w:val="center"/>
        </w:trPr>
        <w:tc>
          <w:tcPr>
            <w:tcW w:w="1123" w:type="dxa"/>
            <w:vMerge/>
            <w:tcBorders>
              <w:left w:val="single" w:sz="8" w:space="0" w:color="auto"/>
              <w:bottom w:val="single" w:sz="4" w:space="0" w:color="auto"/>
              <w:right w:val="single" w:sz="4" w:space="0" w:color="auto"/>
            </w:tcBorders>
            <w:shd w:val="clear" w:color="auto" w:fill="auto"/>
            <w:vAlign w:val="center"/>
            <w:hideMark/>
          </w:tcPr>
          <w:p w14:paraId="10AA95D0" w14:textId="77777777" w:rsidR="00994D7A" w:rsidRPr="00CF4DF7" w:rsidRDefault="00994D7A" w:rsidP="00994D7A">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hideMark/>
          </w:tcPr>
          <w:p w14:paraId="7B420E32"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5</w:t>
            </w:r>
          </w:p>
        </w:tc>
        <w:tc>
          <w:tcPr>
            <w:tcW w:w="1440" w:type="dxa"/>
            <w:vMerge/>
            <w:tcBorders>
              <w:left w:val="nil"/>
              <w:bottom w:val="single" w:sz="4" w:space="0" w:color="auto"/>
              <w:right w:val="single" w:sz="4" w:space="0" w:color="auto"/>
            </w:tcBorders>
            <w:shd w:val="clear" w:color="auto" w:fill="auto"/>
            <w:noWrap/>
            <w:vAlign w:val="center"/>
            <w:hideMark/>
          </w:tcPr>
          <w:p w14:paraId="302798DD" w14:textId="77777777" w:rsidR="00994D7A" w:rsidRPr="009A79D2" w:rsidRDefault="00994D7A" w:rsidP="00994D7A">
            <w:pPr>
              <w:spacing w:after="0" w:line="240" w:lineRule="auto"/>
              <w:jc w:val="center"/>
              <w:rPr>
                <w:rFonts w:eastAsia="Times New Roman" w:cs="Times New Roman"/>
                <w:color w:val="000000"/>
                <w:szCs w:val="24"/>
              </w:rPr>
            </w:pPr>
          </w:p>
        </w:tc>
        <w:tc>
          <w:tcPr>
            <w:tcW w:w="1586" w:type="dxa"/>
            <w:tcBorders>
              <w:top w:val="nil"/>
              <w:left w:val="nil"/>
              <w:bottom w:val="single" w:sz="4" w:space="0" w:color="auto"/>
              <w:right w:val="single" w:sz="4" w:space="0" w:color="auto"/>
            </w:tcBorders>
            <w:shd w:val="clear" w:color="auto" w:fill="auto"/>
            <w:noWrap/>
            <w:vAlign w:val="center"/>
            <w:hideMark/>
          </w:tcPr>
          <w:p w14:paraId="7A202422" w14:textId="77777777" w:rsidR="00994D7A" w:rsidRPr="009A79D2" w:rsidRDefault="00994D7A" w:rsidP="00994D7A">
            <w:pPr>
              <w:spacing w:after="0" w:line="240" w:lineRule="auto"/>
              <w:jc w:val="center"/>
              <w:rPr>
                <w:rFonts w:eastAsia="Times New Roman" w:cs="Times New Roman"/>
                <w:color w:val="000000"/>
                <w:szCs w:val="24"/>
              </w:rPr>
            </w:pPr>
            <w:r w:rsidRPr="009A79D2">
              <w:rPr>
                <w:rFonts w:eastAsia="Times New Roman" w:cs="Times New Roman"/>
                <w:color w:val="000000"/>
                <w:szCs w:val="24"/>
              </w:rPr>
              <w:t>A13C01L05</w:t>
            </w:r>
          </w:p>
        </w:tc>
        <w:tc>
          <w:tcPr>
            <w:tcW w:w="3307" w:type="dxa"/>
            <w:vMerge/>
            <w:tcBorders>
              <w:left w:val="nil"/>
              <w:bottom w:val="single" w:sz="4" w:space="0" w:color="auto"/>
              <w:right w:val="single" w:sz="8" w:space="0" w:color="auto"/>
            </w:tcBorders>
            <w:shd w:val="clear" w:color="auto" w:fill="auto"/>
            <w:noWrap/>
            <w:vAlign w:val="center"/>
            <w:hideMark/>
          </w:tcPr>
          <w:p w14:paraId="3E1721FD" w14:textId="77777777" w:rsidR="00994D7A" w:rsidRPr="00CF4DF7" w:rsidRDefault="00994D7A" w:rsidP="00994D7A">
            <w:pPr>
              <w:spacing w:after="0" w:line="240" w:lineRule="auto"/>
              <w:jc w:val="center"/>
              <w:rPr>
                <w:rFonts w:eastAsia="Times New Roman" w:cs="Times New Roman"/>
                <w:color w:val="000000"/>
                <w:szCs w:val="24"/>
              </w:rPr>
            </w:pPr>
          </w:p>
        </w:tc>
        <w:tc>
          <w:tcPr>
            <w:tcW w:w="914" w:type="dxa"/>
            <w:vMerge/>
            <w:tcBorders>
              <w:left w:val="single" w:sz="8" w:space="0" w:color="auto"/>
              <w:right w:val="single" w:sz="8" w:space="0" w:color="auto"/>
            </w:tcBorders>
            <w:shd w:val="clear" w:color="auto" w:fill="auto"/>
          </w:tcPr>
          <w:p w14:paraId="187FC7A5"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7543AE51" w14:textId="77777777" w:rsidTr="008D5875">
        <w:trPr>
          <w:trHeight w:val="315"/>
          <w:jc w:val="center"/>
        </w:trPr>
        <w:tc>
          <w:tcPr>
            <w:tcW w:w="1123" w:type="dxa"/>
            <w:vMerge w:val="restart"/>
            <w:tcBorders>
              <w:top w:val="nil"/>
              <w:left w:val="single" w:sz="8" w:space="0" w:color="auto"/>
              <w:bottom w:val="single" w:sz="4" w:space="0" w:color="auto"/>
              <w:right w:val="single" w:sz="4" w:space="0" w:color="auto"/>
            </w:tcBorders>
            <w:shd w:val="clear" w:color="auto" w:fill="auto"/>
            <w:noWrap/>
            <w:vAlign w:val="center"/>
            <w:hideMark/>
          </w:tcPr>
          <w:p w14:paraId="13FEB191"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C02003</w:t>
            </w:r>
          </w:p>
        </w:tc>
        <w:tc>
          <w:tcPr>
            <w:tcW w:w="1070" w:type="dxa"/>
            <w:tcBorders>
              <w:top w:val="nil"/>
              <w:left w:val="nil"/>
              <w:right w:val="single" w:sz="4" w:space="0" w:color="auto"/>
            </w:tcBorders>
            <w:shd w:val="clear" w:color="auto" w:fill="auto"/>
            <w:noWrap/>
            <w:vAlign w:val="center"/>
            <w:hideMark/>
          </w:tcPr>
          <w:p w14:paraId="2CEED215"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p w14:paraId="60FE3144"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40" w:type="dxa"/>
            <w:vMerge w:val="restart"/>
            <w:tcBorders>
              <w:top w:val="nil"/>
              <w:left w:val="nil"/>
              <w:right w:val="single" w:sz="4" w:space="0" w:color="auto"/>
            </w:tcBorders>
            <w:shd w:val="clear" w:color="auto" w:fill="auto"/>
            <w:noWrap/>
            <w:vAlign w:val="center"/>
            <w:hideMark/>
          </w:tcPr>
          <w:p w14:paraId="12B4DC0A" w14:textId="77777777" w:rsidR="00994D7A" w:rsidRPr="009A79D2" w:rsidRDefault="00994D7A" w:rsidP="00994D7A">
            <w:pPr>
              <w:spacing w:after="0" w:line="240" w:lineRule="auto"/>
              <w:jc w:val="center"/>
              <w:rPr>
                <w:rFonts w:eastAsia="Times New Roman" w:cs="Times New Roman"/>
                <w:color w:val="000000"/>
                <w:szCs w:val="24"/>
              </w:rPr>
            </w:pPr>
            <w:r w:rsidRPr="009A79D2">
              <w:rPr>
                <w:rFonts w:eastAsia="Times New Roman" w:cs="Times New Roman"/>
                <w:color w:val="000000"/>
                <w:szCs w:val="24"/>
              </w:rPr>
              <w:t>CA02003</w:t>
            </w:r>
          </w:p>
        </w:tc>
        <w:tc>
          <w:tcPr>
            <w:tcW w:w="1586" w:type="dxa"/>
            <w:tcBorders>
              <w:top w:val="nil"/>
              <w:left w:val="nil"/>
              <w:right w:val="single" w:sz="4" w:space="0" w:color="auto"/>
            </w:tcBorders>
            <w:shd w:val="clear" w:color="auto" w:fill="auto"/>
            <w:noWrap/>
            <w:vAlign w:val="center"/>
            <w:hideMark/>
          </w:tcPr>
          <w:p w14:paraId="3F6A3969" w14:textId="77777777" w:rsidR="00994D7A" w:rsidRPr="009A79D2" w:rsidRDefault="00994D7A" w:rsidP="00994D7A">
            <w:pPr>
              <w:spacing w:after="0" w:line="240" w:lineRule="auto"/>
              <w:jc w:val="center"/>
              <w:rPr>
                <w:rFonts w:eastAsia="Times New Roman" w:cs="Times New Roman"/>
                <w:color w:val="000000"/>
                <w:szCs w:val="24"/>
              </w:rPr>
            </w:pPr>
            <w:r w:rsidRPr="009A79D2">
              <w:rPr>
                <w:rFonts w:eastAsia="Times New Roman" w:cs="Times New Roman"/>
                <w:color w:val="000000"/>
                <w:szCs w:val="24"/>
              </w:rPr>
              <w:t>A13C02L07 A13C02L06</w:t>
            </w:r>
          </w:p>
        </w:tc>
        <w:tc>
          <w:tcPr>
            <w:tcW w:w="3307" w:type="dxa"/>
            <w:vMerge w:val="restart"/>
            <w:tcBorders>
              <w:top w:val="nil"/>
              <w:left w:val="nil"/>
              <w:right w:val="single" w:sz="8" w:space="0" w:color="auto"/>
            </w:tcBorders>
            <w:shd w:val="clear" w:color="auto" w:fill="auto"/>
            <w:noWrap/>
            <w:vAlign w:val="center"/>
            <w:hideMark/>
          </w:tcPr>
          <w:p w14:paraId="69293973"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914" w:type="dxa"/>
            <w:vMerge/>
            <w:tcBorders>
              <w:left w:val="nil"/>
              <w:right w:val="single" w:sz="8" w:space="0" w:color="auto"/>
            </w:tcBorders>
            <w:shd w:val="clear" w:color="auto" w:fill="auto"/>
          </w:tcPr>
          <w:p w14:paraId="6D8DD57A"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1A33AD8B" w14:textId="77777777" w:rsidTr="008D5875">
        <w:trPr>
          <w:trHeight w:val="315"/>
          <w:jc w:val="center"/>
        </w:trPr>
        <w:tc>
          <w:tcPr>
            <w:tcW w:w="1123" w:type="dxa"/>
            <w:vMerge/>
            <w:tcBorders>
              <w:top w:val="nil"/>
              <w:left w:val="single" w:sz="8" w:space="0" w:color="auto"/>
              <w:bottom w:val="single" w:sz="4" w:space="0" w:color="auto"/>
              <w:right w:val="single" w:sz="4" w:space="0" w:color="auto"/>
            </w:tcBorders>
            <w:shd w:val="clear" w:color="auto" w:fill="auto"/>
            <w:vAlign w:val="center"/>
            <w:hideMark/>
          </w:tcPr>
          <w:p w14:paraId="40834326" w14:textId="77777777" w:rsidR="00994D7A" w:rsidRPr="00CF4DF7" w:rsidRDefault="00994D7A" w:rsidP="00994D7A">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hideMark/>
          </w:tcPr>
          <w:p w14:paraId="06B3EE09"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5</w:t>
            </w:r>
          </w:p>
        </w:tc>
        <w:tc>
          <w:tcPr>
            <w:tcW w:w="1440" w:type="dxa"/>
            <w:vMerge/>
            <w:tcBorders>
              <w:left w:val="nil"/>
              <w:bottom w:val="single" w:sz="4" w:space="0" w:color="auto"/>
              <w:right w:val="single" w:sz="4" w:space="0" w:color="auto"/>
            </w:tcBorders>
            <w:shd w:val="clear" w:color="auto" w:fill="auto"/>
            <w:noWrap/>
            <w:vAlign w:val="center"/>
            <w:hideMark/>
          </w:tcPr>
          <w:p w14:paraId="3FBF91F5" w14:textId="77777777" w:rsidR="00994D7A" w:rsidRPr="009A79D2" w:rsidRDefault="00994D7A" w:rsidP="00994D7A">
            <w:pPr>
              <w:spacing w:after="0" w:line="240" w:lineRule="auto"/>
              <w:jc w:val="center"/>
              <w:rPr>
                <w:rFonts w:eastAsia="Times New Roman" w:cs="Times New Roman"/>
                <w:color w:val="000000"/>
                <w:szCs w:val="24"/>
              </w:rPr>
            </w:pPr>
          </w:p>
        </w:tc>
        <w:tc>
          <w:tcPr>
            <w:tcW w:w="1586" w:type="dxa"/>
            <w:tcBorders>
              <w:top w:val="nil"/>
              <w:left w:val="nil"/>
              <w:bottom w:val="single" w:sz="4" w:space="0" w:color="auto"/>
              <w:right w:val="single" w:sz="4" w:space="0" w:color="auto"/>
            </w:tcBorders>
            <w:shd w:val="clear" w:color="auto" w:fill="auto"/>
            <w:noWrap/>
            <w:vAlign w:val="center"/>
            <w:hideMark/>
          </w:tcPr>
          <w:p w14:paraId="334F30CE" w14:textId="77777777" w:rsidR="00994D7A" w:rsidRPr="009A79D2" w:rsidRDefault="00994D7A" w:rsidP="00994D7A">
            <w:pPr>
              <w:spacing w:after="0" w:line="240" w:lineRule="auto"/>
              <w:jc w:val="center"/>
              <w:rPr>
                <w:rFonts w:eastAsia="Times New Roman" w:cs="Times New Roman"/>
                <w:color w:val="000000"/>
                <w:szCs w:val="24"/>
              </w:rPr>
            </w:pPr>
            <w:r w:rsidRPr="009A79D2">
              <w:rPr>
                <w:rFonts w:eastAsia="Times New Roman" w:cs="Times New Roman"/>
                <w:color w:val="000000"/>
                <w:szCs w:val="24"/>
              </w:rPr>
              <w:t>A13C02L05</w:t>
            </w:r>
          </w:p>
        </w:tc>
        <w:tc>
          <w:tcPr>
            <w:tcW w:w="3307" w:type="dxa"/>
            <w:vMerge/>
            <w:tcBorders>
              <w:left w:val="nil"/>
              <w:bottom w:val="single" w:sz="4" w:space="0" w:color="auto"/>
              <w:right w:val="single" w:sz="8" w:space="0" w:color="auto"/>
            </w:tcBorders>
            <w:shd w:val="clear" w:color="auto" w:fill="auto"/>
            <w:noWrap/>
            <w:vAlign w:val="center"/>
            <w:hideMark/>
          </w:tcPr>
          <w:p w14:paraId="00102FA6" w14:textId="77777777" w:rsidR="00994D7A" w:rsidRPr="00CF4DF7" w:rsidRDefault="00994D7A" w:rsidP="00994D7A">
            <w:pPr>
              <w:spacing w:after="0" w:line="240" w:lineRule="auto"/>
              <w:jc w:val="center"/>
              <w:rPr>
                <w:rFonts w:eastAsia="Times New Roman" w:cs="Times New Roman"/>
                <w:color w:val="000000"/>
                <w:szCs w:val="24"/>
              </w:rPr>
            </w:pPr>
          </w:p>
        </w:tc>
        <w:tc>
          <w:tcPr>
            <w:tcW w:w="914" w:type="dxa"/>
            <w:vMerge/>
            <w:tcBorders>
              <w:left w:val="single" w:sz="8" w:space="0" w:color="auto"/>
              <w:right w:val="single" w:sz="8" w:space="0" w:color="auto"/>
            </w:tcBorders>
            <w:shd w:val="clear" w:color="auto" w:fill="auto"/>
          </w:tcPr>
          <w:p w14:paraId="08009A7F"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35553AC4" w14:textId="77777777" w:rsidTr="008D5875">
        <w:trPr>
          <w:trHeight w:val="315"/>
          <w:jc w:val="center"/>
        </w:trPr>
        <w:tc>
          <w:tcPr>
            <w:tcW w:w="1123" w:type="dxa"/>
            <w:vMerge w:val="restart"/>
            <w:tcBorders>
              <w:top w:val="nil"/>
              <w:left w:val="single" w:sz="8" w:space="0" w:color="auto"/>
              <w:bottom w:val="single" w:sz="4" w:space="0" w:color="auto"/>
              <w:right w:val="single" w:sz="4" w:space="0" w:color="auto"/>
            </w:tcBorders>
            <w:shd w:val="clear" w:color="auto" w:fill="auto"/>
            <w:noWrap/>
            <w:vAlign w:val="center"/>
            <w:hideMark/>
          </w:tcPr>
          <w:p w14:paraId="4B955F7E"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C03003</w:t>
            </w:r>
          </w:p>
        </w:tc>
        <w:tc>
          <w:tcPr>
            <w:tcW w:w="1070" w:type="dxa"/>
            <w:tcBorders>
              <w:top w:val="nil"/>
              <w:left w:val="nil"/>
              <w:right w:val="single" w:sz="4" w:space="0" w:color="auto"/>
            </w:tcBorders>
            <w:shd w:val="clear" w:color="auto" w:fill="auto"/>
            <w:noWrap/>
            <w:vAlign w:val="center"/>
            <w:hideMark/>
          </w:tcPr>
          <w:p w14:paraId="3C7D3CAF"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p w14:paraId="2B8DDA05"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40" w:type="dxa"/>
            <w:vMerge w:val="restart"/>
            <w:tcBorders>
              <w:top w:val="nil"/>
              <w:left w:val="nil"/>
              <w:right w:val="single" w:sz="4" w:space="0" w:color="auto"/>
            </w:tcBorders>
            <w:shd w:val="clear" w:color="auto" w:fill="auto"/>
            <w:noWrap/>
            <w:vAlign w:val="center"/>
            <w:hideMark/>
          </w:tcPr>
          <w:p w14:paraId="7BF1C07D" w14:textId="77777777" w:rsidR="00994D7A" w:rsidRPr="009A79D2" w:rsidRDefault="00994D7A" w:rsidP="00994D7A">
            <w:pPr>
              <w:spacing w:after="0" w:line="240" w:lineRule="auto"/>
              <w:jc w:val="center"/>
              <w:rPr>
                <w:rFonts w:eastAsia="Times New Roman" w:cs="Times New Roman"/>
                <w:color w:val="000000"/>
                <w:szCs w:val="24"/>
              </w:rPr>
            </w:pPr>
            <w:r w:rsidRPr="009A79D2">
              <w:rPr>
                <w:rFonts w:eastAsia="Times New Roman" w:cs="Times New Roman"/>
                <w:color w:val="000000"/>
                <w:szCs w:val="24"/>
              </w:rPr>
              <w:t>CA03003</w:t>
            </w:r>
          </w:p>
        </w:tc>
        <w:tc>
          <w:tcPr>
            <w:tcW w:w="1586" w:type="dxa"/>
            <w:tcBorders>
              <w:top w:val="nil"/>
              <w:left w:val="nil"/>
              <w:right w:val="single" w:sz="4" w:space="0" w:color="auto"/>
            </w:tcBorders>
            <w:shd w:val="clear" w:color="auto" w:fill="auto"/>
            <w:noWrap/>
            <w:vAlign w:val="center"/>
            <w:hideMark/>
          </w:tcPr>
          <w:p w14:paraId="047270FA" w14:textId="77777777" w:rsidR="00994D7A" w:rsidRPr="009A79D2" w:rsidRDefault="00994D7A" w:rsidP="00994D7A">
            <w:pPr>
              <w:spacing w:after="0" w:line="240" w:lineRule="auto"/>
              <w:jc w:val="center"/>
              <w:rPr>
                <w:rFonts w:eastAsia="Times New Roman" w:cs="Times New Roman"/>
                <w:color w:val="000000"/>
                <w:szCs w:val="24"/>
              </w:rPr>
            </w:pPr>
            <w:r w:rsidRPr="009A79D2">
              <w:rPr>
                <w:rFonts w:eastAsia="Times New Roman" w:cs="Times New Roman"/>
                <w:color w:val="000000"/>
                <w:szCs w:val="24"/>
              </w:rPr>
              <w:t>A13C03L07 A13C03L06</w:t>
            </w:r>
          </w:p>
        </w:tc>
        <w:tc>
          <w:tcPr>
            <w:tcW w:w="3307" w:type="dxa"/>
            <w:vMerge w:val="restart"/>
            <w:tcBorders>
              <w:top w:val="nil"/>
              <w:left w:val="nil"/>
              <w:right w:val="single" w:sz="8" w:space="0" w:color="auto"/>
            </w:tcBorders>
            <w:shd w:val="clear" w:color="auto" w:fill="auto"/>
            <w:noWrap/>
            <w:vAlign w:val="center"/>
            <w:hideMark/>
          </w:tcPr>
          <w:p w14:paraId="3564DA26"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914" w:type="dxa"/>
            <w:vMerge/>
            <w:tcBorders>
              <w:left w:val="nil"/>
              <w:right w:val="single" w:sz="8" w:space="0" w:color="auto"/>
            </w:tcBorders>
            <w:shd w:val="clear" w:color="auto" w:fill="auto"/>
          </w:tcPr>
          <w:p w14:paraId="7911A789"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5B9B32FD" w14:textId="77777777" w:rsidTr="008D5875">
        <w:trPr>
          <w:trHeight w:val="315"/>
          <w:jc w:val="center"/>
        </w:trPr>
        <w:tc>
          <w:tcPr>
            <w:tcW w:w="1123" w:type="dxa"/>
            <w:vMerge/>
            <w:tcBorders>
              <w:top w:val="nil"/>
              <w:left w:val="single" w:sz="8" w:space="0" w:color="auto"/>
              <w:bottom w:val="single" w:sz="4" w:space="0" w:color="auto"/>
              <w:right w:val="single" w:sz="4" w:space="0" w:color="auto"/>
            </w:tcBorders>
            <w:shd w:val="clear" w:color="auto" w:fill="auto"/>
            <w:vAlign w:val="center"/>
            <w:hideMark/>
          </w:tcPr>
          <w:p w14:paraId="21BC3EC2" w14:textId="77777777" w:rsidR="00994D7A" w:rsidRPr="00CF4DF7" w:rsidRDefault="00994D7A" w:rsidP="00994D7A">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hideMark/>
          </w:tcPr>
          <w:p w14:paraId="4DC04BE0"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5</w:t>
            </w:r>
          </w:p>
        </w:tc>
        <w:tc>
          <w:tcPr>
            <w:tcW w:w="1440" w:type="dxa"/>
            <w:vMerge/>
            <w:tcBorders>
              <w:left w:val="nil"/>
              <w:bottom w:val="single" w:sz="4" w:space="0" w:color="auto"/>
              <w:right w:val="single" w:sz="4" w:space="0" w:color="auto"/>
            </w:tcBorders>
            <w:shd w:val="clear" w:color="auto" w:fill="auto"/>
            <w:noWrap/>
            <w:vAlign w:val="center"/>
            <w:hideMark/>
          </w:tcPr>
          <w:p w14:paraId="652BC171" w14:textId="77777777" w:rsidR="00994D7A" w:rsidRPr="009A79D2" w:rsidRDefault="00994D7A" w:rsidP="00994D7A">
            <w:pPr>
              <w:spacing w:after="0" w:line="240" w:lineRule="auto"/>
              <w:jc w:val="center"/>
              <w:rPr>
                <w:rFonts w:eastAsia="Times New Roman" w:cs="Times New Roman"/>
                <w:color w:val="000000"/>
                <w:szCs w:val="24"/>
              </w:rPr>
            </w:pPr>
          </w:p>
        </w:tc>
        <w:tc>
          <w:tcPr>
            <w:tcW w:w="1586" w:type="dxa"/>
            <w:tcBorders>
              <w:top w:val="nil"/>
              <w:left w:val="nil"/>
              <w:bottom w:val="single" w:sz="4" w:space="0" w:color="auto"/>
              <w:right w:val="single" w:sz="4" w:space="0" w:color="auto"/>
            </w:tcBorders>
            <w:shd w:val="clear" w:color="auto" w:fill="auto"/>
            <w:noWrap/>
            <w:vAlign w:val="center"/>
            <w:hideMark/>
          </w:tcPr>
          <w:p w14:paraId="5AA8E98F" w14:textId="77777777" w:rsidR="00994D7A" w:rsidRPr="009A79D2" w:rsidRDefault="00994D7A" w:rsidP="00994D7A">
            <w:pPr>
              <w:spacing w:after="0" w:line="240" w:lineRule="auto"/>
              <w:jc w:val="center"/>
              <w:rPr>
                <w:rFonts w:eastAsia="Times New Roman" w:cs="Times New Roman"/>
                <w:color w:val="000000"/>
                <w:szCs w:val="24"/>
              </w:rPr>
            </w:pPr>
            <w:r w:rsidRPr="009A79D2">
              <w:rPr>
                <w:rFonts w:eastAsia="Times New Roman" w:cs="Times New Roman"/>
                <w:color w:val="000000"/>
                <w:szCs w:val="24"/>
              </w:rPr>
              <w:t>A13C03L05</w:t>
            </w:r>
          </w:p>
        </w:tc>
        <w:tc>
          <w:tcPr>
            <w:tcW w:w="3307" w:type="dxa"/>
            <w:vMerge/>
            <w:tcBorders>
              <w:left w:val="nil"/>
              <w:bottom w:val="single" w:sz="4" w:space="0" w:color="auto"/>
              <w:right w:val="single" w:sz="8" w:space="0" w:color="auto"/>
            </w:tcBorders>
            <w:shd w:val="clear" w:color="auto" w:fill="auto"/>
            <w:noWrap/>
            <w:vAlign w:val="center"/>
            <w:hideMark/>
          </w:tcPr>
          <w:p w14:paraId="1D15072A" w14:textId="77777777" w:rsidR="00994D7A" w:rsidRPr="00CF4DF7" w:rsidRDefault="00994D7A" w:rsidP="00994D7A">
            <w:pPr>
              <w:spacing w:after="0" w:line="240" w:lineRule="auto"/>
              <w:jc w:val="center"/>
              <w:rPr>
                <w:rFonts w:eastAsia="Times New Roman" w:cs="Times New Roman"/>
                <w:color w:val="000000"/>
                <w:szCs w:val="24"/>
              </w:rPr>
            </w:pPr>
          </w:p>
        </w:tc>
        <w:tc>
          <w:tcPr>
            <w:tcW w:w="914" w:type="dxa"/>
            <w:vMerge/>
            <w:tcBorders>
              <w:left w:val="single" w:sz="8" w:space="0" w:color="auto"/>
              <w:bottom w:val="single" w:sz="4" w:space="0" w:color="auto"/>
              <w:right w:val="single" w:sz="8" w:space="0" w:color="auto"/>
            </w:tcBorders>
            <w:shd w:val="clear" w:color="auto" w:fill="auto"/>
          </w:tcPr>
          <w:p w14:paraId="4AC0A588"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3D82B5CE" w14:textId="77777777" w:rsidTr="008D5875">
        <w:trPr>
          <w:trHeight w:val="315"/>
          <w:jc w:val="center"/>
        </w:trPr>
        <w:tc>
          <w:tcPr>
            <w:tcW w:w="1123" w:type="dxa"/>
            <w:vMerge w:val="restart"/>
            <w:tcBorders>
              <w:top w:val="nil"/>
              <w:left w:val="single" w:sz="8" w:space="0" w:color="auto"/>
              <w:right w:val="single" w:sz="4" w:space="0" w:color="auto"/>
            </w:tcBorders>
            <w:shd w:val="clear" w:color="auto" w:fill="auto"/>
            <w:noWrap/>
            <w:vAlign w:val="center"/>
            <w:hideMark/>
          </w:tcPr>
          <w:p w14:paraId="6BFFF2EB" w14:textId="77777777" w:rsidR="00994D7A" w:rsidRPr="00F45A4E" w:rsidRDefault="00994D7A" w:rsidP="00994D7A">
            <w:pPr>
              <w:spacing w:after="0" w:line="240" w:lineRule="auto"/>
              <w:jc w:val="center"/>
              <w:rPr>
                <w:rFonts w:eastAsia="Times New Roman" w:cs="Times New Roman"/>
                <w:color w:val="FF0000"/>
                <w:szCs w:val="24"/>
              </w:rPr>
            </w:pPr>
            <w:r w:rsidRPr="00F45A4E">
              <w:rPr>
                <w:rFonts w:eastAsia="Times New Roman" w:cs="Times New Roman"/>
                <w:color w:val="FF0000"/>
                <w:szCs w:val="24"/>
              </w:rPr>
              <w:t>C04003</w:t>
            </w:r>
          </w:p>
        </w:tc>
        <w:tc>
          <w:tcPr>
            <w:tcW w:w="1070" w:type="dxa"/>
            <w:tcBorders>
              <w:top w:val="nil"/>
              <w:left w:val="nil"/>
              <w:right w:val="single" w:sz="4" w:space="0" w:color="auto"/>
            </w:tcBorders>
            <w:shd w:val="clear" w:color="auto" w:fill="auto"/>
            <w:noWrap/>
            <w:vAlign w:val="center"/>
            <w:hideMark/>
          </w:tcPr>
          <w:p w14:paraId="5517077F" w14:textId="77777777" w:rsidR="00994D7A" w:rsidRPr="00F45A4E" w:rsidRDefault="00994D7A" w:rsidP="00994D7A">
            <w:pPr>
              <w:spacing w:after="0" w:line="240" w:lineRule="auto"/>
              <w:jc w:val="center"/>
              <w:rPr>
                <w:rFonts w:eastAsia="Times New Roman" w:cs="Times New Roman"/>
                <w:color w:val="FF0000"/>
                <w:szCs w:val="24"/>
              </w:rPr>
            </w:pPr>
            <w:r w:rsidRPr="00F45A4E">
              <w:rPr>
                <w:rFonts w:eastAsia="Times New Roman" w:cs="Times New Roman"/>
                <w:color w:val="FF0000"/>
                <w:szCs w:val="24"/>
              </w:rPr>
              <w:t>7</w:t>
            </w:r>
          </w:p>
        </w:tc>
        <w:tc>
          <w:tcPr>
            <w:tcW w:w="1440" w:type="dxa"/>
            <w:vMerge w:val="restart"/>
            <w:tcBorders>
              <w:top w:val="nil"/>
              <w:left w:val="nil"/>
              <w:right w:val="single" w:sz="4" w:space="0" w:color="auto"/>
            </w:tcBorders>
            <w:shd w:val="clear" w:color="auto" w:fill="auto"/>
            <w:noWrap/>
            <w:vAlign w:val="center"/>
            <w:hideMark/>
          </w:tcPr>
          <w:p w14:paraId="6F878327" w14:textId="77777777" w:rsidR="00994D7A" w:rsidRPr="00F45A4E" w:rsidRDefault="00994D7A" w:rsidP="00994D7A">
            <w:pPr>
              <w:spacing w:after="0" w:line="240" w:lineRule="auto"/>
              <w:jc w:val="center"/>
              <w:rPr>
                <w:rFonts w:eastAsia="Times New Roman" w:cs="Times New Roman"/>
                <w:color w:val="FF0000"/>
                <w:szCs w:val="24"/>
              </w:rPr>
            </w:pPr>
            <w:r w:rsidRPr="00F45A4E">
              <w:rPr>
                <w:rFonts w:eastAsia="Times New Roman" w:cs="Times New Roman"/>
                <w:color w:val="FF0000"/>
                <w:szCs w:val="24"/>
              </w:rPr>
              <w:t>CA04003</w:t>
            </w:r>
          </w:p>
        </w:tc>
        <w:tc>
          <w:tcPr>
            <w:tcW w:w="1586" w:type="dxa"/>
            <w:tcBorders>
              <w:top w:val="nil"/>
              <w:left w:val="nil"/>
              <w:right w:val="single" w:sz="4" w:space="0" w:color="auto"/>
            </w:tcBorders>
            <w:shd w:val="clear" w:color="auto" w:fill="auto"/>
            <w:noWrap/>
            <w:vAlign w:val="center"/>
            <w:hideMark/>
          </w:tcPr>
          <w:p w14:paraId="3CBF5E36" w14:textId="3D40E09C" w:rsidR="00994D7A" w:rsidRPr="00F45A4E" w:rsidRDefault="00994D7A" w:rsidP="00994D7A">
            <w:pPr>
              <w:spacing w:after="0" w:line="240" w:lineRule="auto"/>
              <w:jc w:val="center"/>
              <w:rPr>
                <w:rFonts w:eastAsia="Times New Roman" w:cs="Times New Roman"/>
                <w:color w:val="FF0000"/>
                <w:szCs w:val="24"/>
              </w:rPr>
            </w:pPr>
            <w:r w:rsidRPr="00F45A4E">
              <w:rPr>
                <w:rFonts w:eastAsia="Times New Roman" w:cs="Times New Roman"/>
                <w:color w:val="FF0000"/>
                <w:szCs w:val="24"/>
              </w:rPr>
              <w:t>A13C04L07</w:t>
            </w:r>
          </w:p>
        </w:tc>
        <w:tc>
          <w:tcPr>
            <w:tcW w:w="3307" w:type="dxa"/>
            <w:vMerge w:val="restart"/>
            <w:tcBorders>
              <w:top w:val="nil"/>
              <w:left w:val="nil"/>
              <w:right w:val="single" w:sz="8" w:space="0" w:color="auto"/>
            </w:tcBorders>
            <w:shd w:val="clear" w:color="auto" w:fill="auto"/>
            <w:noWrap/>
            <w:vAlign w:val="center"/>
            <w:hideMark/>
          </w:tcPr>
          <w:p w14:paraId="148E1EF4" w14:textId="369E7E3B" w:rsidR="00994D7A" w:rsidRPr="00F45A4E" w:rsidRDefault="00F45A4E" w:rsidP="00994D7A">
            <w:pPr>
              <w:spacing w:after="0" w:line="240" w:lineRule="auto"/>
              <w:jc w:val="center"/>
              <w:rPr>
                <w:rFonts w:eastAsia="Times New Roman" w:cs="Times New Roman"/>
                <w:color w:val="FF0000"/>
                <w:szCs w:val="24"/>
              </w:rPr>
            </w:pPr>
            <w:r w:rsidRPr="00C37918">
              <w:rPr>
                <w:rFonts w:eastAsia="Times New Roman" w:cs="Times New Roman"/>
                <w:color w:val="FF0000"/>
                <w:szCs w:val="24"/>
              </w:rPr>
              <w:t>6" Core</w:t>
            </w:r>
            <w:r>
              <w:rPr>
                <w:rFonts w:eastAsia="Times New Roman" w:cs="Times New Roman"/>
                <w:color w:val="FF0000"/>
                <w:szCs w:val="24"/>
              </w:rPr>
              <w:t xml:space="preserve"> (DAMAGED, NO MEASUREMENT)</w:t>
            </w:r>
          </w:p>
        </w:tc>
        <w:tc>
          <w:tcPr>
            <w:tcW w:w="914" w:type="dxa"/>
            <w:vMerge w:val="restart"/>
            <w:tcBorders>
              <w:top w:val="nil"/>
              <w:left w:val="nil"/>
              <w:right w:val="single" w:sz="8" w:space="0" w:color="auto"/>
            </w:tcBorders>
            <w:shd w:val="clear" w:color="auto" w:fill="auto"/>
            <w:vAlign w:val="center"/>
          </w:tcPr>
          <w:p w14:paraId="7A908F05" w14:textId="77777777" w:rsidR="008D5875" w:rsidRDefault="008D5875" w:rsidP="00994D7A">
            <w:pPr>
              <w:spacing w:after="0" w:line="240" w:lineRule="auto"/>
              <w:jc w:val="center"/>
              <w:rPr>
                <w:rFonts w:eastAsia="Times New Roman" w:cs="Times New Roman"/>
                <w:color w:val="000000"/>
                <w:szCs w:val="24"/>
              </w:rPr>
            </w:pPr>
          </w:p>
          <w:p w14:paraId="1E6C0654" w14:textId="77777777" w:rsidR="008D5875" w:rsidRDefault="008D5875" w:rsidP="00994D7A">
            <w:pPr>
              <w:spacing w:after="0" w:line="240" w:lineRule="auto"/>
              <w:jc w:val="center"/>
              <w:rPr>
                <w:rFonts w:eastAsia="Times New Roman" w:cs="Times New Roman"/>
                <w:color w:val="000000"/>
                <w:szCs w:val="24"/>
              </w:rPr>
            </w:pPr>
          </w:p>
          <w:p w14:paraId="543D1D00" w14:textId="77777777" w:rsidR="008D5875" w:rsidRDefault="008D5875" w:rsidP="00994D7A">
            <w:pPr>
              <w:spacing w:after="0" w:line="240" w:lineRule="auto"/>
              <w:jc w:val="center"/>
              <w:rPr>
                <w:rFonts w:eastAsia="Times New Roman" w:cs="Times New Roman"/>
                <w:color w:val="000000"/>
                <w:szCs w:val="24"/>
              </w:rPr>
            </w:pPr>
          </w:p>
          <w:p w14:paraId="3F1065A5" w14:textId="77777777" w:rsidR="008D5875" w:rsidRDefault="008D5875" w:rsidP="00994D7A">
            <w:pPr>
              <w:spacing w:after="0" w:line="240" w:lineRule="auto"/>
              <w:jc w:val="center"/>
              <w:rPr>
                <w:rFonts w:eastAsia="Times New Roman" w:cs="Times New Roman"/>
                <w:color w:val="000000"/>
                <w:szCs w:val="24"/>
              </w:rPr>
            </w:pPr>
          </w:p>
          <w:p w14:paraId="04D7210C" w14:textId="77777777" w:rsidR="008D5875" w:rsidRDefault="008D5875" w:rsidP="00994D7A">
            <w:pPr>
              <w:spacing w:after="0" w:line="240" w:lineRule="auto"/>
              <w:jc w:val="center"/>
              <w:rPr>
                <w:rFonts w:eastAsia="Times New Roman" w:cs="Times New Roman"/>
                <w:color w:val="000000"/>
                <w:szCs w:val="24"/>
              </w:rPr>
            </w:pPr>
          </w:p>
          <w:p w14:paraId="56FB1F1E" w14:textId="77777777" w:rsidR="008D5875" w:rsidRDefault="008D5875" w:rsidP="00994D7A">
            <w:pPr>
              <w:spacing w:after="0" w:line="240" w:lineRule="auto"/>
              <w:jc w:val="center"/>
              <w:rPr>
                <w:rFonts w:eastAsia="Times New Roman" w:cs="Times New Roman"/>
                <w:color w:val="000000"/>
                <w:szCs w:val="24"/>
              </w:rPr>
            </w:pPr>
          </w:p>
          <w:p w14:paraId="582F5554" w14:textId="77777777" w:rsidR="008D5875" w:rsidRDefault="008D5875" w:rsidP="00994D7A">
            <w:pPr>
              <w:spacing w:after="0" w:line="240" w:lineRule="auto"/>
              <w:jc w:val="center"/>
              <w:rPr>
                <w:rFonts w:eastAsia="Times New Roman" w:cs="Times New Roman"/>
                <w:color w:val="000000"/>
                <w:szCs w:val="24"/>
              </w:rPr>
            </w:pPr>
          </w:p>
          <w:p w14:paraId="2696761A" w14:textId="77777777" w:rsidR="008D5875" w:rsidRDefault="008D5875" w:rsidP="008D5875">
            <w:pPr>
              <w:spacing w:after="0" w:line="240" w:lineRule="auto"/>
              <w:jc w:val="center"/>
              <w:rPr>
                <w:rFonts w:eastAsia="Times New Roman" w:cs="Times New Roman"/>
                <w:color w:val="000000"/>
                <w:szCs w:val="24"/>
              </w:rPr>
            </w:pPr>
            <w:r w:rsidRPr="00CF4DF7">
              <w:rPr>
                <w:rFonts w:eastAsia="Times New Roman" w:cs="Times New Roman"/>
                <w:color w:val="000000"/>
                <w:szCs w:val="24"/>
              </w:rPr>
              <w:t>CLTC</w:t>
            </w:r>
          </w:p>
          <w:p w14:paraId="544A5D13" w14:textId="77777777" w:rsidR="008D5875" w:rsidRDefault="008D5875" w:rsidP="00994D7A">
            <w:pPr>
              <w:spacing w:after="0" w:line="240" w:lineRule="auto"/>
              <w:jc w:val="center"/>
              <w:rPr>
                <w:rFonts w:eastAsia="Times New Roman" w:cs="Times New Roman"/>
                <w:color w:val="000000"/>
                <w:szCs w:val="24"/>
              </w:rPr>
            </w:pPr>
          </w:p>
          <w:p w14:paraId="3D0731AD" w14:textId="77777777" w:rsidR="008D5875" w:rsidRDefault="008D5875" w:rsidP="00994D7A">
            <w:pPr>
              <w:spacing w:after="0" w:line="240" w:lineRule="auto"/>
              <w:jc w:val="center"/>
              <w:rPr>
                <w:rFonts w:eastAsia="Times New Roman" w:cs="Times New Roman"/>
                <w:color w:val="000000"/>
                <w:szCs w:val="24"/>
              </w:rPr>
            </w:pPr>
          </w:p>
          <w:p w14:paraId="045682E3" w14:textId="77777777" w:rsidR="008D5875" w:rsidRDefault="008D5875" w:rsidP="00994D7A">
            <w:pPr>
              <w:spacing w:after="0" w:line="240" w:lineRule="auto"/>
              <w:jc w:val="center"/>
              <w:rPr>
                <w:rFonts w:eastAsia="Times New Roman" w:cs="Times New Roman"/>
                <w:color w:val="000000"/>
                <w:szCs w:val="24"/>
              </w:rPr>
            </w:pPr>
          </w:p>
          <w:p w14:paraId="2DE3401B" w14:textId="77777777" w:rsidR="008D5875" w:rsidRDefault="008D5875" w:rsidP="00994D7A">
            <w:pPr>
              <w:spacing w:after="0" w:line="240" w:lineRule="auto"/>
              <w:jc w:val="center"/>
              <w:rPr>
                <w:rFonts w:eastAsia="Times New Roman" w:cs="Times New Roman"/>
                <w:color w:val="000000"/>
                <w:szCs w:val="24"/>
              </w:rPr>
            </w:pPr>
          </w:p>
          <w:p w14:paraId="7B6AD739" w14:textId="77777777" w:rsidR="008D5875" w:rsidRDefault="008D5875" w:rsidP="00994D7A">
            <w:pPr>
              <w:spacing w:after="0" w:line="240" w:lineRule="auto"/>
              <w:jc w:val="center"/>
              <w:rPr>
                <w:rFonts w:eastAsia="Times New Roman" w:cs="Times New Roman"/>
                <w:color w:val="000000"/>
                <w:szCs w:val="24"/>
              </w:rPr>
            </w:pPr>
          </w:p>
          <w:p w14:paraId="51962CED" w14:textId="77777777" w:rsidR="008D5875" w:rsidRDefault="008D5875" w:rsidP="00994D7A">
            <w:pPr>
              <w:spacing w:after="0" w:line="240" w:lineRule="auto"/>
              <w:jc w:val="center"/>
              <w:rPr>
                <w:rFonts w:eastAsia="Times New Roman" w:cs="Times New Roman"/>
                <w:color w:val="000000"/>
                <w:szCs w:val="24"/>
              </w:rPr>
            </w:pPr>
          </w:p>
          <w:p w14:paraId="09540616" w14:textId="77777777" w:rsidR="008D5875" w:rsidRDefault="008D5875" w:rsidP="00994D7A">
            <w:pPr>
              <w:spacing w:after="0" w:line="240" w:lineRule="auto"/>
              <w:jc w:val="center"/>
              <w:rPr>
                <w:rFonts w:eastAsia="Times New Roman" w:cs="Times New Roman"/>
                <w:color w:val="000000"/>
                <w:szCs w:val="24"/>
              </w:rPr>
            </w:pPr>
          </w:p>
          <w:p w14:paraId="2B46283F" w14:textId="1C2317C8" w:rsidR="008D5875" w:rsidRPr="00CF4DF7" w:rsidRDefault="008D5875" w:rsidP="00994D7A">
            <w:pPr>
              <w:spacing w:after="0" w:line="240" w:lineRule="auto"/>
              <w:jc w:val="center"/>
              <w:rPr>
                <w:rFonts w:eastAsia="Times New Roman" w:cs="Times New Roman"/>
                <w:color w:val="000000"/>
                <w:szCs w:val="24"/>
              </w:rPr>
            </w:pPr>
            <w:r>
              <w:rPr>
                <w:rFonts w:eastAsia="Times New Roman" w:cs="Times New Roman"/>
                <w:color w:val="000000"/>
                <w:szCs w:val="24"/>
              </w:rPr>
              <w:t>CLTC</w:t>
            </w:r>
          </w:p>
        </w:tc>
      </w:tr>
      <w:tr w:rsidR="00994D7A" w:rsidRPr="00CF4DF7" w14:paraId="514BB76F" w14:textId="77777777" w:rsidTr="008D5875">
        <w:trPr>
          <w:trHeight w:val="315"/>
          <w:jc w:val="center"/>
        </w:trPr>
        <w:tc>
          <w:tcPr>
            <w:tcW w:w="1123" w:type="dxa"/>
            <w:vMerge/>
            <w:tcBorders>
              <w:left w:val="single" w:sz="8" w:space="0" w:color="auto"/>
              <w:bottom w:val="single" w:sz="4" w:space="0" w:color="auto"/>
              <w:right w:val="single" w:sz="4" w:space="0" w:color="auto"/>
            </w:tcBorders>
            <w:shd w:val="clear" w:color="auto" w:fill="auto"/>
            <w:noWrap/>
            <w:vAlign w:val="center"/>
          </w:tcPr>
          <w:p w14:paraId="4084470A" w14:textId="77777777" w:rsidR="00994D7A" w:rsidRPr="00CF4DF7" w:rsidRDefault="00994D7A" w:rsidP="00994D7A">
            <w:pPr>
              <w:spacing w:after="0" w:line="240" w:lineRule="auto"/>
              <w:jc w:val="center"/>
              <w:rPr>
                <w:rFonts w:eastAsia="Times New Roman" w:cs="Times New Roman"/>
                <w:color w:val="000000"/>
                <w:szCs w:val="24"/>
              </w:rPr>
            </w:pPr>
          </w:p>
        </w:tc>
        <w:tc>
          <w:tcPr>
            <w:tcW w:w="1070" w:type="dxa"/>
            <w:tcBorders>
              <w:top w:val="nil"/>
              <w:left w:val="nil"/>
              <w:bottom w:val="single" w:sz="8" w:space="0" w:color="auto"/>
              <w:right w:val="single" w:sz="4" w:space="0" w:color="auto"/>
            </w:tcBorders>
            <w:shd w:val="clear" w:color="auto" w:fill="auto"/>
            <w:noWrap/>
            <w:vAlign w:val="center"/>
          </w:tcPr>
          <w:p w14:paraId="2DA6328F" w14:textId="48D5F672"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40" w:type="dxa"/>
            <w:vMerge/>
            <w:tcBorders>
              <w:left w:val="nil"/>
              <w:bottom w:val="single" w:sz="4" w:space="0" w:color="auto"/>
              <w:right w:val="single" w:sz="4" w:space="0" w:color="auto"/>
            </w:tcBorders>
            <w:shd w:val="clear" w:color="auto" w:fill="auto"/>
            <w:noWrap/>
            <w:vAlign w:val="center"/>
          </w:tcPr>
          <w:p w14:paraId="5BEE6F50" w14:textId="77777777" w:rsidR="00994D7A" w:rsidRPr="00CF4DF7" w:rsidRDefault="00994D7A" w:rsidP="00994D7A">
            <w:pPr>
              <w:spacing w:after="0" w:line="240" w:lineRule="auto"/>
              <w:jc w:val="center"/>
              <w:rPr>
                <w:rFonts w:eastAsia="Times New Roman" w:cs="Times New Roman"/>
                <w:color w:val="000000"/>
                <w:szCs w:val="24"/>
              </w:rPr>
            </w:pPr>
          </w:p>
        </w:tc>
        <w:tc>
          <w:tcPr>
            <w:tcW w:w="1586" w:type="dxa"/>
            <w:tcBorders>
              <w:left w:val="nil"/>
              <w:bottom w:val="single" w:sz="4" w:space="0" w:color="auto"/>
              <w:right w:val="single" w:sz="4" w:space="0" w:color="auto"/>
            </w:tcBorders>
            <w:shd w:val="clear" w:color="auto" w:fill="auto"/>
            <w:noWrap/>
            <w:vAlign w:val="center"/>
          </w:tcPr>
          <w:p w14:paraId="65314852" w14:textId="3C3AE014" w:rsidR="00994D7A" w:rsidRPr="00CF4DF7" w:rsidRDefault="00994D7A" w:rsidP="00994D7A">
            <w:pPr>
              <w:spacing w:after="0" w:line="240" w:lineRule="auto"/>
              <w:jc w:val="center"/>
              <w:rPr>
                <w:rFonts w:eastAsia="Times New Roman" w:cs="Times New Roman"/>
                <w:color w:val="000000"/>
                <w:szCs w:val="24"/>
              </w:rPr>
            </w:pPr>
            <w:r w:rsidRPr="00F45A4E">
              <w:rPr>
                <w:rFonts w:eastAsia="Times New Roman" w:cs="Times New Roman"/>
                <w:color w:val="FF0000"/>
                <w:szCs w:val="24"/>
              </w:rPr>
              <w:t>A13C04L06</w:t>
            </w:r>
          </w:p>
        </w:tc>
        <w:tc>
          <w:tcPr>
            <w:tcW w:w="3307" w:type="dxa"/>
            <w:vMerge/>
            <w:tcBorders>
              <w:left w:val="nil"/>
              <w:bottom w:val="single" w:sz="4" w:space="0" w:color="auto"/>
              <w:right w:val="single" w:sz="8" w:space="0" w:color="auto"/>
            </w:tcBorders>
            <w:shd w:val="clear" w:color="auto" w:fill="auto"/>
            <w:noWrap/>
            <w:vAlign w:val="center"/>
          </w:tcPr>
          <w:p w14:paraId="2EB06016" w14:textId="77777777" w:rsidR="00994D7A" w:rsidRPr="00CF4DF7" w:rsidRDefault="00994D7A" w:rsidP="00994D7A">
            <w:pPr>
              <w:spacing w:after="0" w:line="240" w:lineRule="auto"/>
              <w:jc w:val="center"/>
              <w:rPr>
                <w:rFonts w:eastAsia="Times New Roman" w:cs="Times New Roman"/>
                <w:color w:val="000000"/>
                <w:szCs w:val="24"/>
              </w:rPr>
            </w:pPr>
          </w:p>
        </w:tc>
        <w:tc>
          <w:tcPr>
            <w:tcW w:w="914" w:type="dxa"/>
            <w:vMerge/>
            <w:tcBorders>
              <w:left w:val="nil"/>
              <w:right w:val="single" w:sz="8" w:space="0" w:color="auto"/>
            </w:tcBorders>
            <w:shd w:val="clear" w:color="auto" w:fill="auto"/>
            <w:vAlign w:val="center"/>
          </w:tcPr>
          <w:p w14:paraId="3F62EDDB"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3E102059" w14:textId="77777777" w:rsidTr="008D5875">
        <w:trPr>
          <w:trHeight w:val="315"/>
          <w:jc w:val="center"/>
        </w:trPr>
        <w:tc>
          <w:tcPr>
            <w:tcW w:w="1123" w:type="dxa"/>
            <w:vMerge w:val="restart"/>
            <w:tcBorders>
              <w:top w:val="nil"/>
              <w:left w:val="single" w:sz="8" w:space="0" w:color="auto"/>
              <w:right w:val="single" w:sz="4" w:space="0" w:color="auto"/>
            </w:tcBorders>
            <w:shd w:val="clear" w:color="auto" w:fill="auto"/>
            <w:noWrap/>
            <w:vAlign w:val="center"/>
            <w:hideMark/>
          </w:tcPr>
          <w:p w14:paraId="5A856D29"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C05003</w:t>
            </w:r>
          </w:p>
        </w:tc>
        <w:tc>
          <w:tcPr>
            <w:tcW w:w="1070" w:type="dxa"/>
            <w:tcBorders>
              <w:top w:val="single" w:sz="8" w:space="0" w:color="auto"/>
              <w:left w:val="nil"/>
              <w:right w:val="single" w:sz="4" w:space="0" w:color="auto"/>
            </w:tcBorders>
            <w:shd w:val="clear" w:color="auto" w:fill="auto"/>
            <w:noWrap/>
            <w:vAlign w:val="center"/>
          </w:tcPr>
          <w:p w14:paraId="4BB9A91E" w14:textId="777D1950"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40" w:type="dxa"/>
            <w:vMerge w:val="restart"/>
            <w:tcBorders>
              <w:top w:val="nil"/>
              <w:left w:val="nil"/>
              <w:right w:val="single" w:sz="4" w:space="0" w:color="auto"/>
            </w:tcBorders>
            <w:shd w:val="clear" w:color="auto" w:fill="auto"/>
            <w:noWrap/>
            <w:vAlign w:val="center"/>
            <w:hideMark/>
          </w:tcPr>
          <w:p w14:paraId="2C99BAF7" w14:textId="77777777" w:rsidR="00994D7A" w:rsidRPr="009A79D2" w:rsidRDefault="00994D7A" w:rsidP="00994D7A">
            <w:pPr>
              <w:spacing w:after="0" w:line="240" w:lineRule="auto"/>
              <w:jc w:val="center"/>
              <w:rPr>
                <w:rFonts w:eastAsia="Times New Roman" w:cs="Times New Roman"/>
                <w:color w:val="000000"/>
                <w:szCs w:val="24"/>
              </w:rPr>
            </w:pPr>
            <w:r w:rsidRPr="009A79D2">
              <w:rPr>
                <w:rFonts w:eastAsia="Times New Roman" w:cs="Times New Roman"/>
                <w:color w:val="000000"/>
                <w:szCs w:val="24"/>
              </w:rPr>
              <w:t>CA05003</w:t>
            </w:r>
          </w:p>
        </w:tc>
        <w:tc>
          <w:tcPr>
            <w:tcW w:w="1586" w:type="dxa"/>
            <w:tcBorders>
              <w:top w:val="nil"/>
              <w:left w:val="nil"/>
              <w:right w:val="single" w:sz="4" w:space="0" w:color="auto"/>
            </w:tcBorders>
            <w:shd w:val="clear" w:color="auto" w:fill="auto"/>
            <w:noWrap/>
            <w:vAlign w:val="center"/>
            <w:hideMark/>
          </w:tcPr>
          <w:p w14:paraId="20A6721F" w14:textId="14F531FB" w:rsidR="00994D7A" w:rsidRPr="009A79D2" w:rsidRDefault="00994D7A" w:rsidP="00994D7A">
            <w:pPr>
              <w:spacing w:after="0" w:line="240" w:lineRule="auto"/>
              <w:jc w:val="center"/>
              <w:rPr>
                <w:rFonts w:eastAsia="Times New Roman" w:cs="Times New Roman"/>
                <w:color w:val="000000"/>
                <w:szCs w:val="24"/>
              </w:rPr>
            </w:pPr>
            <w:r w:rsidRPr="009A79D2">
              <w:rPr>
                <w:rFonts w:eastAsia="Times New Roman" w:cs="Times New Roman"/>
                <w:color w:val="000000"/>
                <w:szCs w:val="24"/>
              </w:rPr>
              <w:t>A13C05L07</w:t>
            </w:r>
          </w:p>
        </w:tc>
        <w:tc>
          <w:tcPr>
            <w:tcW w:w="3307" w:type="dxa"/>
            <w:vMerge w:val="restart"/>
            <w:tcBorders>
              <w:top w:val="nil"/>
              <w:left w:val="nil"/>
              <w:right w:val="single" w:sz="8" w:space="0" w:color="auto"/>
            </w:tcBorders>
            <w:shd w:val="clear" w:color="auto" w:fill="auto"/>
            <w:noWrap/>
            <w:vAlign w:val="center"/>
            <w:hideMark/>
          </w:tcPr>
          <w:p w14:paraId="2C74C151"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914" w:type="dxa"/>
            <w:vMerge/>
            <w:tcBorders>
              <w:left w:val="nil"/>
              <w:right w:val="single" w:sz="8" w:space="0" w:color="auto"/>
            </w:tcBorders>
            <w:shd w:val="clear" w:color="auto" w:fill="auto"/>
          </w:tcPr>
          <w:p w14:paraId="162900CB"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65B97490" w14:textId="77777777" w:rsidTr="008D5875">
        <w:trPr>
          <w:trHeight w:val="315"/>
          <w:jc w:val="center"/>
        </w:trPr>
        <w:tc>
          <w:tcPr>
            <w:tcW w:w="1123" w:type="dxa"/>
            <w:vMerge/>
            <w:tcBorders>
              <w:left w:val="single" w:sz="8" w:space="0" w:color="auto"/>
              <w:bottom w:val="single" w:sz="4" w:space="0" w:color="auto"/>
              <w:right w:val="single" w:sz="4" w:space="0" w:color="auto"/>
            </w:tcBorders>
            <w:shd w:val="clear" w:color="auto" w:fill="auto"/>
            <w:noWrap/>
            <w:vAlign w:val="center"/>
          </w:tcPr>
          <w:p w14:paraId="564FDB02" w14:textId="77777777" w:rsidR="00994D7A" w:rsidRPr="00CF4DF7" w:rsidRDefault="00994D7A" w:rsidP="00994D7A">
            <w:pPr>
              <w:spacing w:after="0" w:line="240" w:lineRule="auto"/>
              <w:jc w:val="center"/>
              <w:rPr>
                <w:rFonts w:eastAsia="Times New Roman" w:cs="Times New Roman"/>
                <w:color w:val="000000"/>
                <w:szCs w:val="24"/>
              </w:rPr>
            </w:pPr>
          </w:p>
        </w:tc>
        <w:tc>
          <w:tcPr>
            <w:tcW w:w="1070" w:type="dxa"/>
            <w:tcBorders>
              <w:left w:val="nil"/>
              <w:bottom w:val="single" w:sz="8" w:space="0" w:color="auto"/>
              <w:right w:val="single" w:sz="4" w:space="0" w:color="auto"/>
            </w:tcBorders>
            <w:shd w:val="clear" w:color="auto" w:fill="auto"/>
            <w:noWrap/>
            <w:vAlign w:val="center"/>
          </w:tcPr>
          <w:p w14:paraId="5091BF28" w14:textId="5561DD6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40" w:type="dxa"/>
            <w:vMerge/>
            <w:tcBorders>
              <w:left w:val="nil"/>
              <w:bottom w:val="single" w:sz="4" w:space="0" w:color="auto"/>
              <w:right w:val="single" w:sz="4" w:space="0" w:color="auto"/>
            </w:tcBorders>
            <w:shd w:val="clear" w:color="auto" w:fill="auto"/>
            <w:noWrap/>
            <w:vAlign w:val="center"/>
          </w:tcPr>
          <w:p w14:paraId="025F3CCC" w14:textId="77777777" w:rsidR="00994D7A" w:rsidRPr="009A79D2" w:rsidRDefault="00994D7A" w:rsidP="00994D7A">
            <w:pPr>
              <w:spacing w:after="0" w:line="240" w:lineRule="auto"/>
              <w:jc w:val="center"/>
              <w:rPr>
                <w:rFonts w:eastAsia="Times New Roman" w:cs="Times New Roman"/>
                <w:color w:val="000000"/>
                <w:szCs w:val="24"/>
              </w:rPr>
            </w:pPr>
          </w:p>
        </w:tc>
        <w:tc>
          <w:tcPr>
            <w:tcW w:w="1586" w:type="dxa"/>
            <w:tcBorders>
              <w:left w:val="nil"/>
              <w:bottom w:val="single" w:sz="4" w:space="0" w:color="auto"/>
              <w:right w:val="single" w:sz="4" w:space="0" w:color="auto"/>
            </w:tcBorders>
            <w:shd w:val="clear" w:color="auto" w:fill="auto"/>
            <w:noWrap/>
            <w:vAlign w:val="center"/>
          </w:tcPr>
          <w:p w14:paraId="1AAC1ABB" w14:textId="6FEC49A8" w:rsidR="00994D7A" w:rsidRPr="009A79D2" w:rsidRDefault="00994D7A" w:rsidP="00994D7A">
            <w:pPr>
              <w:spacing w:after="0" w:line="240" w:lineRule="auto"/>
              <w:jc w:val="center"/>
              <w:rPr>
                <w:rFonts w:eastAsia="Times New Roman" w:cs="Times New Roman"/>
                <w:color w:val="000000"/>
                <w:szCs w:val="24"/>
              </w:rPr>
            </w:pPr>
            <w:r w:rsidRPr="009A79D2">
              <w:rPr>
                <w:rFonts w:eastAsia="Times New Roman" w:cs="Times New Roman"/>
                <w:color w:val="000000"/>
                <w:szCs w:val="24"/>
              </w:rPr>
              <w:t>A13C05L06</w:t>
            </w:r>
          </w:p>
        </w:tc>
        <w:tc>
          <w:tcPr>
            <w:tcW w:w="3307" w:type="dxa"/>
            <w:vMerge/>
            <w:tcBorders>
              <w:left w:val="nil"/>
              <w:bottom w:val="single" w:sz="4" w:space="0" w:color="auto"/>
              <w:right w:val="single" w:sz="8" w:space="0" w:color="auto"/>
            </w:tcBorders>
            <w:shd w:val="clear" w:color="auto" w:fill="auto"/>
            <w:noWrap/>
            <w:vAlign w:val="center"/>
          </w:tcPr>
          <w:p w14:paraId="578A2963" w14:textId="77777777" w:rsidR="00994D7A" w:rsidRPr="00CF4DF7" w:rsidRDefault="00994D7A" w:rsidP="00994D7A">
            <w:pPr>
              <w:spacing w:after="0" w:line="240" w:lineRule="auto"/>
              <w:jc w:val="center"/>
              <w:rPr>
                <w:rFonts w:eastAsia="Times New Roman" w:cs="Times New Roman"/>
                <w:color w:val="000000"/>
                <w:szCs w:val="24"/>
              </w:rPr>
            </w:pPr>
          </w:p>
        </w:tc>
        <w:tc>
          <w:tcPr>
            <w:tcW w:w="914" w:type="dxa"/>
            <w:vMerge/>
            <w:tcBorders>
              <w:left w:val="nil"/>
              <w:right w:val="single" w:sz="8" w:space="0" w:color="auto"/>
            </w:tcBorders>
            <w:shd w:val="clear" w:color="auto" w:fill="auto"/>
          </w:tcPr>
          <w:p w14:paraId="6A62A74F"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0E5075EE" w14:textId="77777777" w:rsidTr="008D5875">
        <w:trPr>
          <w:trHeight w:val="315"/>
          <w:jc w:val="center"/>
        </w:trPr>
        <w:tc>
          <w:tcPr>
            <w:tcW w:w="1123" w:type="dxa"/>
            <w:vMerge w:val="restart"/>
            <w:tcBorders>
              <w:top w:val="nil"/>
              <w:left w:val="single" w:sz="8" w:space="0" w:color="auto"/>
              <w:right w:val="single" w:sz="4" w:space="0" w:color="auto"/>
            </w:tcBorders>
            <w:shd w:val="clear" w:color="auto" w:fill="auto"/>
            <w:noWrap/>
            <w:vAlign w:val="center"/>
            <w:hideMark/>
          </w:tcPr>
          <w:p w14:paraId="0BB5BD71"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C06003</w:t>
            </w:r>
          </w:p>
        </w:tc>
        <w:tc>
          <w:tcPr>
            <w:tcW w:w="1070" w:type="dxa"/>
            <w:tcBorders>
              <w:top w:val="single" w:sz="8" w:space="0" w:color="auto"/>
              <w:left w:val="nil"/>
              <w:right w:val="single" w:sz="4" w:space="0" w:color="auto"/>
            </w:tcBorders>
            <w:shd w:val="clear" w:color="auto" w:fill="auto"/>
            <w:noWrap/>
            <w:vAlign w:val="center"/>
          </w:tcPr>
          <w:p w14:paraId="563159FD" w14:textId="13A81B4E"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40" w:type="dxa"/>
            <w:vMerge w:val="restart"/>
            <w:tcBorders>
              <w:top w:val="nil"/>
              <w:left w:val="nil"/>
              <w:right w:val="single" w:sz="4" w:space="0" w:color="auto"/>
            </w:tcBorders>
            <w:shd w:val="clear" w:color="auto" w:fill="auto"/>
            <w:noWrap/>
            <w:vAlign w:val="center"/>
            <w:hideMark/>
          </w:tcPr>
          <w:p w14:paraId="3E5612C1" w14:textId="77777777" w:rsidR="00994D7A" w:rsidRPr="009A79D2" w:rsidRDefault="00994D7A" w:rsidP="00994D7A">
            <w:pPr>
              <w:spacing w:after="0" w:line="240" w:lineRule="auto"/>
              <w:jc w:val="center"/>
              <w:rPr>
                <w:rFonts w:eastAsia="Times New Roman" w:cs="Times New Roman"/>
                <w:color w:val="000000"/>
                <w:szCs w:val="24"/>
              </w:rPr>
            </w:pPr>
            <w:r w:rsidRPr="009A79D2">
              <w:rPr>
                <w:rFonts w:eastAsia="Times New Roman" w:cs="Times New Roman"/>
                <w:color w:val="000000"/>
                <w:szCs w:val="24"/>
              </w:rPr>
              <w:t>CA06003</w:t>
            </w:r>
          </w:p>
        </w:tc>
        <w:tc>
          <w:tcPr>
            <w:tcW w:w="1586" w:type="dxa"/>
            <w:tcBorders>
              <w:top w:val="nil"/>
              <w:left w:val="nil"/>
              <w:right w:val="single" w:sz="4" w:space="0" w:color="auto"/>
            </w:tcBorders>
            <w:shd w:val="clear" w:color="auto" w:fill="auto"/>
            <w:noWrap/>
            <w:vAlign w:val="center"/>
            <w:hideMark/>
          </w:tcPr>
          <w:p w14:paraId="071A59C6" w14:textId="36EDE2D4" w:rsidR="00994D7A" w:rsidRPr="009A79D2" w:rsidRDefault="00994D7A" w:rsidP="00994D7A">
            <w:pPr>
              <w:spacing w:after="0" w:line="240" w:lineRule="auto"/>
              <w:jc w:val="center"/>
              <w:rPr>
                <w:rFonts w:eastAsia="Times New Roman" w:cs="Times New Roman"/>
                <w:color w:val="000000"/>
                <w:szCs w:val="24"/>
              </w:rPr>
            </w:pPr>
            <w:r w:rsidRPr="009A79D2">
              <w:rPr>
                <w:rFonts w:eastAsia="Times New Roman" w:cs="Times New Roman"/>
                <w:color w:val="000000"/>
                <w:szCs w:val="24"/>
              </w:rPr>
              <w:t>A13C06L07</w:t>
            </w:r>
          </w:p>
        </w:tc>
        <w:tc>
          <w:tcPr>
            <w:tcW w:w="3307" w:type="dxa"/>
            <w:vMerge w:val="restart"/>
            <w:tcBorders>
              <w:top w:val="nil"/>
              <w:left w:val="nil"/>
              <w:right w:val="single" w:sz="8" w:space="0" w:color="auto"/>
            </w:tcBorders>
            <w:shd w:val="clear" w:color="auto" w:fill="auto"/>
            <w:noWrap/>
            <w:vAlign w:val="center"/>
            <w:hideMark/>
          </w:tcPr>
          <w:p w14:paraId="18F2A460"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914" w:type="dxa"/>
            <w:vMerge/>
            <w:tcBorders>
              <w:left w:val="nil"/>
              <w:right w:val="single" w:sz="8" w:space="0" w:color="auto"/>
            </w:tcBorders>
            <w:shd w:val="clear" w:color="auto" w:fill="auto"/>
          </w:tcPr>
          <w:p w14:paraId="2F98A721"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3ED462C5" w14:textId="77777777" w:rsidTr="008D5875">
        <w:trPr>
          <w:trHeight w:val="315"/>
          <w:jc w:val="center"/>
        </w:trPr>
        <w:tc>
          <w:tcPr>
            <w:tcW w:w="1123" w:type="dxa"/>
            <w:vMerge/>
            <w:tcBorders>
              <w:left w:val="single" w:sz="8" w:space="0" w:color="auto"/>
              <w:bottom w:val="single" w:sz="4" w:space="0" w:color="auto"/>
              <w:right w:val="single" w:sz="4" w:space="0" w:color="auto"/>
            </w:tcBorders>
            <w:shd w:val="clear" w:color="auto" w:fill="auto"/>
            <w:noWrap/>
            <w:vAlign w:val="center"/>
          </w:tcPr>
          <w:p w14:paraId="0585B2D9" w14:textId="77777777" w:rsidR="00994D7A" w:rsidRPr="00CF4DF7" w:rsidRDefault="00994D7A" w:rsidP="00994D7A">
            <w:pPr>
              <w:spacing w:after="0" w:line="240" w:lineRule="auto"/>
              <w:jc w:val="center"/>
              <w:rPr>
                <w:rFonts w:eastAsia="Times New Roman" w:cs="Times New Roman"/>
                <w:color w:val="000000"/>
                <w:szCs w:val="24"/>
              </w:rPr>
            </w:pPr>
          </w:p>
        </w:tc>
        <w:tc>
          <w:tcPr>
            <w:tcW w:w="1070" w:type="dxa"/>
            <w:tcBorders>
              <w:left w:val="nil"/>
              <w:bottom w:val="single" w:sz="8" w:space="0" w:color="auto"/>
              <w:right w:val="single" w:sz="4" w:space="0" w:color="auto"/>
            </w:tcBorders>
            <w:shd w:val="clear" w:color="auto" w:fill="auto"/>
            <w:noWrap/>
            <w:vAlign w:val="center"/>
          </w:tcPr>
          <w:p w14:paraId="752AD6EA" w14:textId="0328F2DB"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40" w:type="dxa"/>
            <w:vMerge/>
            <w:tcBorders>
              <w:left w:val="nil"/>
              <w:bottom w:val="single" w:sz="4" w:space="0" w:color="auto"/>
              <w:right w:val="single" w:sz="4" w:space="0" w:color="auto"/>
            </w:tcBorders>
            <w:shd w:val="clear" w:color="auto" w:fill="auto"/>
            <w:noWrap/>
            <w:vAlign w:val="center"/>
          </w:tcPr>
          <w:p w14:paraId="0783D608" w14:textId="77777777" w:rsidR="00994D7A" w:rsidRPr="009A79D2" w:rsidRDefault="00994D7A" w:rsidP="00994D7A">
            <w:pPr>
              <w:spacing w:after="0" w:line="240" w:lineRule="auto"/>
              <w:jc w:val="center"/>
              <w:rPr>
                <w:rFonts w:eastAsia="Times New Roman" w:cs="Times New Roman"/>
                <w:color w:val="000000"/>
                <w:szCs w:val="24"/>
              </w:rPr>
            </w:pPr>
          </w:p>
        </w:tc>
        <w:tc>
          <w:tcPr>
            <w:tcW w:w="1586" w:type="dxa"/>
            <w:tcBorders>
              <w:left w:val="nil"/>
              <w:bottom w:val="single" w:sz="4" w:space="0" w:color="auto"/>
              <w:right w:val="single" w:sz="4" w:space="0" w:color="auto"/>
            </w:tcBorders>
            <w:shd w:val="clear" w:color="auto" w:fill="auto"/>
            <w:noWrap/>
            <w:vAlign w:val="center"/>
          </w:tcPr>
          <w:p w14:paraId="67B6B0AB" w14:textId="2AA343DA" w:rsidR="00994D7A" w:rsidRPr="009A79D2" w:rsidRDefault="00994D7A" w:rsidP="00994D7A">
            <w:pPr>
              <w:spacing w:after="0" w:line="240" w:lineRule="auto"/>
              <w:jc w:val="center"/>
              <w:rPr>
                <w:rFonts w:eastAsia="Times New Roman" w:cs="Times New Roman"/>
                <w:color w:val="000000"/>
                <w:szCs w:val="24"/>
              </w:rPr>
            </w:pPr>
            <w:r w:rsidRPr="009A79D2">
              <w:rPr>
                <w:rFonts w:eastAsia="Times New Roman" w:cs="Times New Roman"/>
                <w:color w:val="000000"/>
                <w:szCs w:val="24"/>
              </w:rPr>
              <w:t>A13C06L06</w:t>
            </w:r>
          </w:p>
        </w:tc>
        <w:tc>
          <w:tcPr>
            <w:tcW w:w="3307" w:type="dxa"/>
            <w:vMerge/>
            <w:tcBorders>
              <w:left w:val="nil"/>
              <w:bottom w:val="single" w:sz="4" w:space="0" w:color="auto"/>
              <w:right w:val="single" w:sz="8" w:space="0" w:color="auto"/>
            </w:tcBorders>
            <w:shd w:val="clear" w:color="auto" w:fill="auto"/>
            <w:noWrap/>
            <w:vAlign w:val="center"/>
          </w:tcPr>
          <w:p w14:paraId="66A48010" w14:textId="77777777" w:rsidR="00994D7A" w:rsidRPr="00CF4DF7" w:rsidRDefault="00994D7A" w:rsidP="00994D7A">
            <w:pPr>
              <w:spacing w:after="0" w:line="240" w:lineRule="auto"/>
              <w:jc w:val="center"/>
              <w:rPr>
                <w:rFonts w:eastAsia="Times New Roman" w:cs="Times New Roman"/>
                <w:color w:val="000000"/>
                <w:szCs w:val="24"/>
              </w:rPr>
            </w:pPr>
          </w:p>
        </w:tc>
        <w:tc>
          <w:tcPr>
            <w:tcW w:w="914" w:type="dxa"/>
            <w:vMerge/>
            <w:tcBorders>
              <w:left w:val="nil"/>
              <w:right w:val="single" w:sz="8" w:space="0" w:color="auto"/>
            </w:tcBorders>
            <w:shd w:val="clear" w:color="auto" w:fill="auto"/>
          </w:tcPr>
          <w:p w14:paraId="4FD1CDE3"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34793DB8" w14:textId="77777777" w:rsidTr="008D5875">
        <w:trPr>
          <w:trHeight w:val="330"/>
          <w:jc w:val="center"/>
        </w:trPr>
        <w:tc>
          <w:tcPr>
            <w:tcW w:w="1123" w:type="dxa"/>
            <w:vMerge w:val="restart"/>
            <w:tcBorders>
              <w:top w:val="nil"/>
              <w:left w:val="single" w:sz="8" w:space="0" w:color="auto"/>
              <w:right w:val="single" w:sz="4" w:space="0" w:color="auto"/>
            </w:tcBorders>
            <w:shd w:val="clear" w:color="auto" w:fill="auto"/>
            <w:noWrap/>
            <w:vAlign w:val="center"/>
            <w:hideMark/>
          </w:tcPr>
          <w:p w14:paraId="3FC8F63D"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C07003</w:t>
            </w:r>
          </w:p>
        </w:tc>
        <w:tc>
          <w:tcPr>
            <w:tcW w:w="1070" w:type="dxa"/>
            <w:tcBorders>
              <w:top w:val="single" w:sz="8" w:space="0" w:color="auto"/>
              <w:left w:val="nil"/>
              <w:right w:val="single" w:sz="4" w:space="0" w:color="auto"/>
            </w:tcBorders>
            <w:shd w:val="clear" w:color="auto" w:fill="auto"/>
            <w:noWrap/>
            <w:vAlign w:val="center"/>
          </w:tcPr>
          <w:p w14:paraId="1B9B66A4" w14:textId="7C8BBAC1"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40" w:type="dxa"/>
            <w:vMerge w:val="restart"/>
            <w:tcBorders>
              <w:top w:val="nil"/>
              <w:left w:val="nil"/>
              <w:right w:val="single" w:sz="4" w:space="0" w:color="auto"/>
            </w:tcBorders>
            <w:shd w:val="clear" w:color="auto" w:fill="auto"/>
            <w:noWrap/>
            <w:vAlign w:val="center"/>
            <w:hideMark/>
          </w:tcPr>
          <w:p w14:paraId="33BD6B4F" w14:textId="77777777" w:rsidR="00994D7A" w:rsidRPr="009A79D2" w:rsidRDefault="00994D7A" w:rsidP="00994D7A">
            <w:pPr>
              <w:spacing w:after="0" w:line="240" w:lineRule="auto"/>
              <w:jc w:val="center"/>
              <w:rPr>
                <w:rFonts w:eastAsia="Times New Roman" w:cs="Times New Roman"/>
                <w:color w:val="000000"/>
                <w:szCs w:val="24"/>
              </w:rPr>
            </w:pPr>
            <w:r w:rsidRPr="009A79D2">
              <w:rPr>
                <w:rFonts w:eastAsia="Times New Roman" w:cs="Times New Roman"/>
                <w:color w:val="000000"/>
                <w:szCs w:val="24"/>
              </w:rPr>
              <w:t>CA07003</w:t>
            </w:r>
          </w:p>
        </w:tc>
        <w:tc>
          <w:tcPr>
            <w:tcW w:w="1586" w:type="dxa"/>
            <w:tcBorders>
              <w:top w:val="nil"/>
              <w:left w:val="nil"/>
              <w:right w:val="single" w:sz="4" w:space="0" w:color="auto"/>
            </w:tcBorders>
            <w:shd w:val="clear" w:color="auto" w:fill="auto"/>
            <w:noWrap/>
            <w:vAlign w:val="center"/>
            <w:hideMark/>
          </w:tcPr>
          <w:p w14:paraId="04CA855A" w14:textId="78935B46" w:rsidR="00994D7A" w:rsidRPr="009A79D2" w:rsidRDefault="00994D7A" w:rsidP="00994D7A">
            <w:pPr>
              <w:spacing w:after="0" w:line="240" w:lineRule="auto"/>
              <w:jc w:val="center"/>
              <w:rPr>
                <w:rFonts w:eastAsia="Times New Roman" w:cs="Times New Roman"/>
                <w:color w:val="000000"/>
                <w:szCs w:val="24"/>
              </w:rPr>
            </w:pPr>
            <w:r w:rsidRPr="009A79D2">
              <w:rPr>
                <w:rFonts w:eastAsia="Times New Roman" w:cs="Times New Roman"/>
                <w:color w:val="000000"/>
                <w:szCs w:val="24"/>
              </w:rPr>
              <w:t>A13C07L07</w:t>
            </w:r>
          </w:p>
        </w:tc>
        <w:tc>
          <w:tcPr>
            <w:tcW w:w="3307" w:type="dxa"/>
            <w:vMerge w:val="restart"/>
            <w:tcBorders>
              <w:top w:val="nil"/>
              <w:left w:val="nil"/>
              <w:right w:val="single" w:sz="8" w:space="0" w:color="auto"/>
            </w:tcBorders>
            <w:shd w:val="clear" w:color="auto" w:fill="auto"/>
            <w:noWrap/>
            <w:vAlign w:val="center"/>
            <w:hideMark/>
          </w:tcPr>
          <w:p w14:paraId="686A8464"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914" w:type="dxa"/>
            <w:vMerge/>
            <w:tcBorders>
              <w:left w:val="nil"/>
              <w:right w:val="single" w:sz="8" w:space="0" w:color="auto"/>
            </w:tcBorders>
            <w:shd w:val="clear" w:color="auto" w:fill="auto"/>
          </w:tcPr>
          <w:p w14:paraId="5965E118"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1EF9E87C" w14:textId="77777777" w:rsidTr="008D5875">
        <w:trPr>
          <w:trHeight w:val="330"/>
          <w:jc w:val="center"/>
        </w:trPr>
        <w:tc>
          <w:tcPr>
            <w:tcW w:w="1123" w:type="dxa"/>
            <w:vMerge/>
            <w:tcBorders>
              <w:left w:val="single" w:sz="8" w:space="0" w:color="auto"/>
              <w:bottom w:val="single" w:sz="4" w:space="0" w:color="auto"/>
              <w:right w:val="single" w:sz="4" w:space="0" w:color="auto"/>
            </w:tcBorders>
            <w:shd w:val="clear" w:color="auto" w:fill="auto"/>
            <w:noWrap/>
            <w:vAlign w:val="center"/>
          </w:tcPr>
          <w:p w14:paraId="0A2F3515" w14:textId="77777777" w:rsidR="00994D7A" w:rsidRPr="00CF4DF7" w:rsidRDefault="00994D7A" w:rsidP="00994D7A">
            <w:pPr>
              <w:spacing w:after="0" w:line="240" w:lineRule="auto"/>
              <w:jc w:val="center"/>
              <w:rPr>
                <w:rFonts w:eastAsia="Times New Roman" w:cs="Times New Roman"/>
                <w:color w:val="000000"/>
                <w:szCs w:val="24"/>
              </w:rPr>
            </w:pPr>
          </w:p>
        </w:tc>
        <w:tc>
          <w:tcPr>
            <w:tcW w:w="1070" w:type="dxa"/>
            <w:tcBorders>
              <w:left w:val="nil"/>
              <w:bottom w:val="single" w:sz="8" w:space="0" w:color="auto"/>
              <w:right w:val="single" w:sz="4" w:space="0" w:color="auto"/>
            </w:tcBorders>
            <w:shd w:val="clear" w:color="auto" w:fill="auto"/>
            <w:noWrap/>
            <w:vAlign w:val="center"/>
          </w:tcPr>
          <w:p w14:paraId="50141190" w14:textId="28E1A62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40" w:type="dxa"/>
            <w:vMerge/>
            <w:tcBorders>
              <w:left w:val="nil"/>
              <w:bottom w:val="single" w:sz="4" w:space="0" w:color="auto"/>
              <w:right w:val="single" w:sz="4" w:space="0" w:color="auto"/>
            </w:tcBorders>
            <w:shd w:val="clear" w:color="auto" w:fill="auto"/>
            <w:noWrap/>
            <w:vAlign w:val="center"/>
          </w:tcPr>
          <w:p w14:paraId="2CF29E3A" w14:textId="77777777" w:rsidR="00994D7A" w:rsidRPr="009A79D2" w:rsidRDefault="00994D7A" w:rsidP="00994D7A">
            <w:pPr>
              <w:spacing w:after="0" w:line="240" w:lineRule="auto"/>
              <w:jc w:val="center"/>
              <w:rPr>
                <w:rFonts w:eastAsia="Times New Roman" w:cs="Times New Roman"/>
                <w:color w:val="000000"/>
                <w:szCs w:val="24"/>
              </w:rPr>
            </w:pPr>
          </w:p>
        </w:tc>
        <w:tc>
          <w:tcPr>
            <w:tcW w:w="1586" w:type="dxa"/>
            <w:tcBorders>
              <w:left w:val="nil"/>
              <w:bottom w:val="single" w:sz="4" w:space="0" w:color="auto"/>
              <w:right w:val="single" w:sz="4" w:space="0" w:color="auto"/>
            </w:tcBorders>
            <w:shd w:val="clear" w:color="auto" w:fill="auto"/>
            <w:noWrap/>
            <w:vAlign w:val="center"/>
          </w:tcPr>
          <w:p w14:paraId="72ACD389" w14:textId="1D349A7E" w:rsidR="00994D7A" w:rsidRPr="009A79D2" w:rsidRDefault="00994D7A" w:rsidP="00994D7A">
            <w:pPr>
              <w:spacing w:after="0" w:line="240" w:lineRule="auto"/>
              <w:jc w:val="center"/>
              <w:rPr>
                <w:rFonts w:eastAsia="Times New Roman" w:cs="Times New Roman"/>
                <w:color w:val="000000"/>
                <w:szCs w:val="24"/>
              </w:rPr>
            </w:pPr>
            <w:r w:rsidRPr="009A79D2">
              <w:rPr>
                <w:rFonts w:eastAsia="Times New Roman" w:cs="Times New Roman"/>
                <w:color w:val="000000"/>
                <w:szCs w:val="24"/>
              </w:rPr>
              <w:t>A13C07L06</w:t>
            </w:r>
          </w:p>
        </w:tc>
        <w:tc>
          <w:tcPr>
            <w:tcW w:w="3307" w:type="dxa"/>
            <w:vMerge/>
            <w:tcBorders>
              <w:left w:val="nil"/>
              <w:bottom w:val="single" w:sz="4" w:space="0" w:color="auto"/>
              <w:right w:val="single" w:sz="8" w:space="0" w:color="auto"/>
            </w:tcBorders>
            <w:shd w:val="clear" w:color="auto" w:fill="auto"/>
            <w:noWrap/>
            <w:vAlign w:val="center"/>
          </w:tcPr>
          <w:p w14:paraId="6B3C1F03" w14:textId="77777777" w:rsidR="00994D7A" w:rsidRPr="00CF4DF7" w:rsidRDefault="00994D7A" w:rsidP="00994D7A">
            <w:pPr>
              <w:spacing w:after="0" w:line="240" w:lineRule="auto"/>
              <w:jc w:val="center"/>
              <w:rPr>
                <w:rFonts w:eastAsia="Times New Roman" w:cs="Times New Roman"/>
                <w:color w:val="000000"/>
                <w:szCs w:val="24"/>
              </w:rPr>
            </w:pPr>
          </w:p>
        </w:tc>
        <w:tc>
          <w:tcPr>
            <w:tcW w:w="914" w:type="dxa"/>
            <w:vMerge/>
            <w:tcBorders>
              <w:left w:val="nil"/>
              <w:right w:val="single" w:sz="8" w:space="0" w:color="auto"/>
            </w:tcBorders>
            <w:shd w:val="clear" w:color="auto" w:fill="auto"/>
          </w:tcPr>
          <w:p w14:paraId="7C7E93D2"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26A0DF9B" w14:textId="77777777" w:rsidTr="008D5875">
        <w:trPr>
          <w:trHeight w:val="315"/>
          <w:jc w:val="center"/>
        </w:trPr>
        <w:tc>
          <w:tcPr>
            <w:tcW w:w="1123" w:type="dxa"/>
            <w:vMerge w:val="restart"/>
            <w:tcBorders>
              <w:top w:val="nil"/>
              <w:left w:val="single" w:sz="8" w:space="0" w:color="auto"/>
              <w:right w:val="single" w:sz="4" w:space="0" w:color="auto"/>
            </w:tcBorders>
            <w:shd w:val="clear" w:color="auto" w:fill="auto"/>
            <w:noWrap/>
            <w:vAlign w:val="center"/>
            <w:hideMark/>
          </w:tcPr>
          <w:p w14:paraId="2A419A2E"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C08003</w:t>
            </w:r>
          </w:p>
        </w:tc>
        <w:tc>
          <w:tcPr>
            <w:tcW w:w="1070" w:type="dxa"/>
            <w:tcBorders>
              <w:top w:val="single" w:sz="8" w:space="0" w:color="auto"/>
              <w:left w:val="nil"/>
              <w:right w:val="single" w:sz="4" w:space="0" w:color="auto"/>
            </w:tcBorders>
            <w:shd w:val="clear" w:color="auto" w:fill="auto"/>
            <w:noWrap/>
            <w:vAlign w:val="center"/>
          </w:tcPr>
          <w:p w14:paraId="31C4A47D" w14:textId="72B3DF32"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40" w:type="dxa"/>
            <w:vMerge w:val="restart"/>
            <w:tcBorders>
              <w:top w:val="nil"/>
              <w:left w:val="nil"/>
              <w:right w:val="single" w:sz="4" w:space="0" w:color="auto"/>
            </w:tcBorders>
            <w:shd w:val="clear" w:color="auto" w:fill="auto"/>
            <w:noWrap/>
            <w:vAlign w:val="center"/>
            <w:hideMark/>
          </w:tcPr>
          <w:p w14:paraId="5FE717B7" w14:textId="77777777" w:rsidR="00994D7A" w:rsidRPr="009A79D2" w:rsidRDefault="00994D7A" w:rsidP="00994D7A">
            <w:pPr>
              <w:spacing w:after="0" w:line="240" w:lineRule="auto"/>
              <w:jc w:val="center"/>
              <w:rPr>
                <w:rFonts w:eastAsia="Times New Roman" w:cs="Times New Roman"/>
                <w:color w:val="000000"/>
                <w:szCs w:val="24"/>
              </w:rPr>
            </w:pPr>
            <w:r w:rsidRPr="009A79D2">
              <w:rPr>
                <w:rFonts w:eastAsia="Times New Roman" w:cs="Times New Roman"/>
                <w:color w:val="000000"/>
                <w:szCs w:val="24"/>
              </w:rPr>
              <w:t>CA08003</w:t>
            </w:r>
          </w:p>
        </w:tc>
        <w:tc>
          <w:tcPr>
            <w:tcW w:w="1586" w:type="dxa"/>
            <w:tcBorders>
              <w:top w:val="nil"/>
              <w:left w:val="nil"/>
              <w:right w:val="single" w:sz="4" w:space="0" w:color="auto"/>
            </w:tcBorders>
            <w:shd w:val="clear" w:color="auto" w:fill="auto"/>
            <w:noWrap/>
            <w:vAlign w:val="center"/>
            <w:hideMark/>
          </w:tcPr>
          <w:p w14:paraId="3F85AC2F" w14:textId="0B69A92E" w:rsidR="00994D7A" w:rsidRPr="009A79D2" w:rsidRDefault="00994D7A" w:rsidP="00994D7A">
            <w:pPr>
              <w:spacing w:after="0" w:line="240" w:lineRule="auto"/>
              <w:jc w:val="center"/>
              <w:rPr>
                <w:rFonts w:eastAsia="Times New Roman" w:cs="Times New Roman"/>
                <w:color w:val="000000"/>
                <w:szCs w:val="24"/>
              </w:rPr>
            </w:pPr>
            <w:r w:rsidRPr="009A79D2">
              <w:rPr>
                <w:rFonts w:eastAsia="Times New Roman" w:cs="Times New Roman"/>
                <w:color w:val="000000"/>
                <w:szCs w:val="24"/>
              </w:rPr>
              <w:t>A13C08L07</w:t>
            </w:r>
          </w:p>
        </w:tc>
        <w:tc>
          <w:tcPr>
            <w:tcW w:w="3307" w:type="dxa"/>
            <w:vMerge w:val="restart"/>
            <w:tcBorders>
              <w:top w:val="nil"/>
              <w:left w:val="nil"/>
              <w:right w:val="single" w:sz="8" w:space="0" w:color="auto"/>
            </w:tcBorders>
            <w:shd w:val="clear" w:color="auto" w:fill="auto"/>
            <w:noWrap/>
            <w:vAlign w:val="center"/>
            <w:hideMark/>
          </w:tcPr>
          <w:p w14:paraId="062B65B6"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914" w:type="dxa"/>
            <w:vMerge/>
            <w:tcBorders>
              <w:left w:val="nil"/>
              <w:right w:val="single" w:sz="8" w:space="0" w:color="auto"/>
            </w:tcBorders>
            <w:shd w:val="clear" w:color="auto" w:fill="auto"/>
          </w:tcPr>
          <w:p w14:paraId="49E9BA67"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02339822" w14:textId="77777777" w:rsidTr="008D5875">
        <w:trPr>
          <w:trHeight w:val="315"/>
          <w:jc w:val="center"/>
        </w:trPr>
        <w:tc>
          <w:tcPr>
            <w:tcW w:w="1123" w:type="dxa"/>
            <w:vMerge/>
            <w:tcBorders>
              <w:left w:val="single" w:sz="8" w:space="0" w:color="auto"/>
              <w:bottom w:val="single" w:sz="4" w:space="0" w:color="auto"/>
              <w:right w:val="single" w:sz="4" w:space="0" w:color="auto"/>
            </w:tcBorders>
            <w:shd w:val="clear" w:color="auto" w:fill="auto"/>
            <w:noWrap/>
            <w:vAlign w:val="center"/>
          </w:tcPr>
          <w:p w14:paraId="451B0EB8" w14:textId="77777777" w:rsidR="00994D7A" w:rsidRPr="00CF4DF7" w:rsidRDefault="00994D7A" w:rsidP="00994D7A">
            <w:pPr>
              <w:spacing w:after="0" w:line="240" w:lineRule="auto"/>
              <w:jc w:val="center"/>
              <w:rPr>
                <w:rFonts w:eastAsia="Times New Roman" w:cs="Times New Roman"/>
                <w:color w:val="000000"/>
                <w:szCs w:val="24"/>
              </w:rPr>
            </w:pPr>
          </w:p>
        </w:tc>
        <w:tc>
          <w:tcPr>
            <w:tcW w:w="1070" w:type="dxa"/>
            <w:tcBorders>
              <w:left w:val="nil"/>
              <w:bottom w:val="single" w:sz="8" w:space="0" w:color="auto"/>
              <w:right w:val="single" w:sz="4" w:space="0" w:color="auto"/>
            </w:tcBorders>
            <w:shd w:val="clear" w:color="auto" w:fill="auto"/>
            <w:noWrap/>
            <w:vAlign w:val="center"/>
          </w:tcPr>
          <w:p w14:paraId="3A107CFD" w14:textId="47050E39"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40" w:type="dxa"/>
            <w:vMerge/>
            <w:tcBorders>
              <w:left w:val="nil"/>
              <w:bottom w:val="single" w:sz="4" w:space="0" w:color="auto"/>
              <w:right w:val="single" w:sz="4" w:space="0" w:color="auto"/>
            </w:tcBorders>
            <w:shd w:val="clear" w:color="auto" w:fill="auto"/>
            <w:noWrap/>
            <w:vAlign w:val="center"/>
          </w:tcPr>
          <w:p w14:paraId="2597CF14" w14:textId="77777777" w:rsidR="00994D7A" w:rsidRPr="009A79D2" w:rsidRDefault="00994D7A" w:rsidP="00994D7A">
            <w:pPr>
              <w:spacing w:after="0" w:line="240" w:lineRule="auto"/>
              <w:jc w:val="center"/>
              <w:rPr>
                <w:rFonts w:eastAsia="Times New Roman" w:cs="Times New Roman"/>
                <w:color w:val="000000"/>
                <w:szCs w:val="24"/>
              </w:rPr>
            </w:pPr>
          </w:p>
        </w:tc>
        <w:tc>
          <w:tcPr>
            <w:tcW w:w="1586" w:type="dxa"/>
            <w:tcBorders>
              <w:left w:val="nil"/>
              <w:bottom w:val="single" w:sz="4" w:space="0" w:color="auto"/>
              <w:right w:val="single" w:sz="4" w:space="0" w:color="auto"/>
            </w:tcBorders>
            <w:shd w:val="clear" w:color="auto" w:fill="auto"/>
            <w:noWrap/>
            <w:vAlign w:val="center"/>
          </w:tcPr>
          <w:p w14:paraId="4BEFEB96" w14:textId="069B49AC" w:rsidR="00994D7A" w:rsidRPr="009A79D2" w:rsidRDefault="00994D7A" w:rsidP="00994D7A">
            <w:pPr>
              <w:spacing w:after="0" w:line="240" w:lineRule="auto"/>
              <w:jc w:val="center"/>
              <w:rPr>
                <w:rFonts w:eastAsia="Times New Roman" w:cs="Times New Roman"/>
                <w:color w:val="000000"/>
                <w:szCs w:val="24"/>
              </w:rPr>
            </w:pPr>
            <w:r w:rsidRPr="009A79D2">
              <w:rPr>
                <w:rFonts w:eastAsia="Times New Roman" w:cs="Times New Roman"/>
                <w:color w:val="000000"/>
                <w:szCs w:val="24"/>
              </w:rPr>
              <w:t>A13C08L06</w:t>
            </w:r>
          </w:p>
        </w:tc>
        <w:tc>
          <w:tcPr>
            <w:tcW w:w="3307" w:type="dxa"/>
            <w:vMerge/>
            <w:tcBorders>
              <w:left w:val="nil"/>
              <w:bottom w:val="single" w:sz="4" w:space="0" w:color="auto"/>
              <w:right w:val="single" w:sz="8" w:space="0" w:color="auto"/>
            </w:tcBorders>
            <w:shd w:val="clear" w:color="auto" w:fill="auto"/>
            <w:noWrap/>
            <w:vAlign w:val="center"/>
          </w:tcPr>
          <w:p w14:paraId="4E2DB19B" w14:textId="77777777" w:rsidR="00994D7A" w:rsidRPr="00CF4DF7" w:rsidRDefault="00994D7A" w:rsidP="00994D7A">
            <w:pPr>
              <w:spacing w:after="0" w:line="240" w:lineRule="auto"/>
              <w:jc w:val="center"/>
              <w:rPr>
                <w:rFonts w:eastAsia="Times New Roman" w:cs="Times New Roman"/>
                <w:color w:val="000000"/>
                <w:szCs w:val="24"/>
              </w:rPr>
            </w:pPr>
          </w:p>
        </w:tc>
        <w:tc>
          <w:tcPr>
            <w:tcW w:w="914" w:type="dxa"/>
            <w:vMerge/>
            <w:tcBorders>
              <w:left w:val="nil"/>
              <w:right w:val="single" w:sz="8" w:space="0" w:color="auto"/>
            </w:tcBorders>
            <w:shd w:val="clear" w:color="auto" w:fill="auto"/>
          </w:tcPr>
          <w:p w14:paraId="4A037886"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5D58B56F" w14:textId="77777777" w:rsidTr="008D5875">
        <w:trPr>
          <w:trHeight w:val="315"/>
          <w:jc w:val="center"/>
        </w:trPr>
        <w:tc>
          <w:tcPr>
            <w:tcW w:w="1123" w:type="dxa"/>
            <w:vMerge w:val="restart"/>
            <w:tcBorders>
              <w:top w:val="nil"/>
              <w:left w:val="single" w:sz="8" w:space="0" w:color="auto"/>
              <w:right w:val="single" w:sz="4" w:space="0" w:color="auto"/>
            </w:tcBorders>
            <w:shd w:val="clear" w:color="auto" w:fill="auto"/>
            <w:noWrap/>
            <w:vAlign w:val="center"/>
            <w:hideMark/>
          </w:tcPr>
          <w:p w14:paraId="04AEFD27" w14:textId="77777777" w:rsidR="00994D7A" w:rsidRPr="00C37918" w:rsidRDefault="00994D7A" w:rsidP="00994D7A">
            <w:pPr>
              <w:spacing w:after="0" w:line="240" w:lineRule="auto"/>
              <w:jc w:val="center"/>
              <w:rPr>
                <w:rFonts w:eastAsia="Times New Roman" w:cs="Times New Roman"/>
                <w:color w:val="FF0000"/>
                <w:szCs w:val="24"/>
              </w:rPr>
            </w:pPr>
            <w:r w:rsidRPr="00C37918">
              <w:rPr>
                <w:rFonts w:eastAsia="Times New Roman" w:cs="Times New Roman"/>
                <w:color w:val="FF0000"/>
                <w:szCs w:val="24"/>
              </w:rPr>
              <w:t>C09003</w:t>
            </w:r>
          </w:p>
        </w:tc>
        <w:tc>
          <w:tcPr>
            <w:tcW w:w="1070" w:type="dxa"/>
            <w:tcBorders>
              <w:top w:val="single" w:sz="8" w:space="0" w:color="auto"/>
              <w:left w:val="nil"/>
              <w:right w:val="single" w:sz="4" w:space="0" w:color="auto"/>
            </w:tcBorders>
            <w:shd w:val="clear" w:color="auto" w:fill="auto"/>
            <w:noWrap/>
            <w:vAlign w:val="center"/>
          </w:tcPr>
          <w:p w14:paraId="48326B5A" w14:textId="1BCE7D7B" w:rsidR="00994D7A" w:rsidRPr="00C37918" w:rsidRDefault="00994D7A" w:rsidP="00994D7A">
            <w:pPr>
              <w:spacing w:after="0" w:line="240" w:lineRule="auto"/>
              <w:jc w:val="center"/>
              <w:rPr>
                <w:rFonts w:eastAsia="Times New Roman" w:cs="Times New Roman"/>
                <w:color w:val="FF0000"/>
                <w:szCs w:val="24"/>
              </w:rPr>
            </w:pPr>
            <w:r w:rsidRPr="00C37918">
              <w:rPr>
                <w:rFonts w:eastAsia="Times New Roman" w:cs="Times New Roman"/>
                <w:color w:val="FF0000"/>
                <w:szCs w:val="24"/>
              </w:rPr>
              <w:t>7</w:t>
            </w:r>
          </w:p>
        </w:tc>
        <w:tc>
          <w:tcPr>
            <w:tcW w:w="1440" w:type="dxa"/>
            <w:vMerge w:val="restart"/>
            <w:tcBorders>
              <w:top w:val="nil"/>
              <w:left w:val="nil"/>
              <w:right w:val="single" w:sz="4" w:space="0" w:color="auto"/>
            </w:tcBorders>
            <w:shd w:val="clear" w:color="auto" w:fill="auto"/>
            <w:noWrap/>
            <w:vAlign w:val="center"/>
            <w:hideMark/>
          </w:tcPr>
          <w:p w14:paraId="514D3FA6" w14:textId="77777777" w:rsidR="00994D7A" w:rsidRPr="00C37918" w:rsidRDefault="00994D7A" w:rsidP="00994D7A">
            <w:pPr>
              <w:spacing w:after="0" w:line="240" w:lineRule="auto"/>
              <w:jc w:val="center"/>
              <w:rPr>
                <w:rFonts w:eastAsia="Times New Roman" w:cs="Times New Roman"/>
                <w:color w:val="FF0000"/>
                <w:szCs w:val="24"/>
              </w:rPr>
            </w:pPr>
            <w:r w:rsidRPr="00C37918">
              <w:rPr>
                <w:rFonts w:eastAsia="Times New Roman" w:cs="Times New Roman"/>
                <w:color w:val="FF0000"/>
                <w:szCs w:val="24"/>
              </w:rPr>
              <w:t>CA09003</w:t>
            </w:r>
          </w:p>
        </w:tc>
        <w:tc>
          <w:tcPr>
            <w:tcW w:w="1586" w:type="dxa"/>
            <w:tcBorders>
              <w:top w:val="nil"/>
              <w:left w:val="nil"/>
              <w:right w:val="single" w:sz="4" w:space="0" w:color="auto"/>
            </w:tcBorders>
            <w:shd w:val="clear" w:color="auto" w:fill="auto"/>
            <w:noWrap/>
            <w:vAlign w:val="center"/>
            <w:hideMark/>
          </w:tcPr>
          <w:p w14:paraId="1B8FA8FC" w14:textId="09662BDC" w:rsidR="00994D7A" w:rsidRPr="00C37918" w:rsidRDefault="00994D7A" w:rsidP="00994D7A">
            <w:pPr>
              <w:spacing w:after="0" w:line="240" w:lineRule="auto"/>
              <w:jc w:val="center"/>
              <w:rPr>
                <w:rFonts w:eastAsia="Times New Roman" w:cs="Times New Roman"/>
                <w:color w:val="FF0000"/>
                <w:szCs w:val="24"/>
              </w:rPr>
            </w:pPr>
            <w:r w:rsidRPr="00C37918">
              <w:rPr>
                <w:rFonts w:eastAsia="Times New Roman" w:cs="Times New Roman"/>
                <w:color w:val="FF0000"/>
                <w:szCs w:val="24"/>
              </w:rPr>
              <w:t>A13C09L07</w:t>
            </w:r>
          </w:p>
        </w:tc>
        <w:tc>
          <w:tcPr>
            <w:tcW w:w="3307" w:type="dxa"/>
            <w:vMerge w:val="restart"/>
            <w:tcBorders>
              <w:top w:val="nil"/>
              <w:left w:val="nil"/>
              <w:right w:val="single" w:sz="8" w:space="0" w:color="auto"/>
            </w:tcBorders>
            <w:shd w:val="clear" w:color="auto" w:fill="auto"/>
            <w:noWrap/>
            <w:vAlign w:val="center"/>
            <w:hideMark/>
          </w:tcPr>
          <w:p w14:paraId="715291AD" w14:textId="6BDAD3D5" w:rsidR="00994D7A" w:rsidRPr="00C37918" w:rsidRDefault="00994D7A" w:rsidP="00994D7A">
            <w:pPr>
              <w:spacing w:after="0" w:line="240" w:lineRule="auto"/>
              <w:jc w:val="center"/>
              <w:rPr>
                <w:rFonts w:eastAsia="Times New Roman" w:cs="Times New Roman"/>
                <w:color w:val="FF0000"/>
                <w:szCs w:val="24"/>
              </w:rPr>
            </w:pPr>
            <w:r w:rsidRPr="00C37918">
              <w:rPr>
                <w:rFonts w:eastAsia="Times New Roman" w:cs="Times New Roman"/>
                <w:color w:val="FF0000"/>
                <w:szCs w:val="24"/>
              </w:rPr>
              <w:t>6" Core</w:t>
            </w:r>
            <w:r w:rsidR="00C37918">
              <w:rPr>
                <w:rFonts w:eastAsia="Times New Roman" w:cs="Times New Roman"/>
                <w:color w:val="FF0000"/>
                <w:szCs w:val="24"/>
              </w:rPr>
              <w:t xml:space="preserve"> (DAMAGED, NO MEASUREMENT)</w:t>
            </w:r>
          </w:p>
        </w:tc>
        <w:tc>
          <w:tcPr>
            <w:tcW w:w="914" w:type="dxa"/>
            <w:vMerge/>
            <w:tcBorders>
              <w:left w:val="nil"/>
              <w:right w:val="single" w:sz="8" w:space="0" w:color="auto"/>
            </w:tcBorders>
            <w:shd w:val="clear" w:color="auto" w:fill="auto"/>
          </w:tcPr>
          <w:p w14:paraId="07AB9AA7"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0B727CAF" w14:textId="77777777" w:rsidTr="008D5875">
        <w:trPr>
          <w:trHeight w:val="315"/>
          <w:jc w:val="center"/>
        </w:trPr>
        <w:tc>
          <w:tcPr>
            <w:tcW w:w="1123" w:type="dxa"/>
            <w:vMerge/>
            <w:tcBorders>
              <w:left w:val="single" w:sz="8" w:space="0" w:color="auto"/>
              <w:bottom w:val="single" w:sz="4" w:space="0" w:color="auto"/>
              <w:right w:val="single" w:sz="4" w:space="0" w:color="auto"/>
            </w:tcBorders>
            <w:shd w:val="clear" w:color="auto" w:fill="auto"/>
            <w:noWrap/>
            <w:vAlign w:val="center"/>
          </w:tcPr>
          <w:p w14:paraId="6C0BC91B" w14:textId="77777777" w:rsidR="00994D7A" w:rsidRPr="00CF4DF7" w:rsidRDefault="00994D7A" w:rsidP="00994D7A">
            <w:pPr>
              <w:spacing w:after="0" w:line="240" w:lineRule="auto"/>
              <w:jc w:val="center"/>
              <w:rPr>
                <w:rFonts w:eastAsia="Times New Roman" w:cs="Times New Roman"/>
                <w:color w:val="000000"/>
                <w:szCs w:val="24"/>
              </w:rPr>
            </w:pPr>
          </w:p>
        </w:tc>
        <w:tc>
          <w:tcPr>
            <w:tcW w:w="1070" w:type="dxa"/>
            <w:tcBorders>
              <w:left w:val="nil"/>
              <w:bottom w:val="single" w:sz="4" w:space="0" w:color="auto"/>
              <w:right w:val="single" w:sz="4" w:space="0" w:color="auto"/>
            </w:tcBorders>
            <w:shd w:val="clear" w:color="auto" w:fill="auto"/>
            <w:noWrap/>
            <w:vAlign w:val="center"/>
          </w:tcPr>
          <w:p w14:paraId="1B2F106A" w14:textId="7ECFD568" w:rsidR="00994D7A" w:rsidRPr="00CF4DF7" w:rsidRDefault="00994D7A" w:rsidP="00994D7A">
            <w:pPr>
              <w:spacing w:after="0" w:line="240" w:lineRule="auto"/>
              <w:jc w:val="center"/>
              <w:rPr>
                <w:rFonts w:eastAsia="Times New Roman" w:cs="Times New Roman"/>
                <w:color w:val="000000"/>
                <w:szCs w:val="24"/>
              </w:rPr>
            </w:pPr>
            <w:r w:rsidRPr="00C37918">
              <w:rPr>
                <w:rFonts w:eastAsia="Times New Roman" w:cs="Times New Roman"/>
                <w:color w:val="FF0000"/>
                <w:szCs w:val="24"/>
              </w:rPr>
              <w:t>6</w:t>
            </w:r>
          </w:p>
        </w:tc>
        <w:tc>
          <w:tcPr>
            <w:tcW w:w="1440" w:type="dxa"/>
            <w:vMerge/>
            <w:tcBorders>
              <w:left w:val="nil"/>
              <w:bottom w:val="single" w:sz="4" w:space="0" w:color="auto"/>
              <w:right w:val="single" w:sz="4" w:space="0" w:color="auto"/>
            </w:tcBorders>
            <w:shd w:val="clear" w:color="auto" w:fill="auto"/>
            <w:noWrap/>
            <w:vAlign w:val="center"/>
          </w:tcPr>
          <w:p w14:paraId="779572DE" w14:textId="77777777" w:rsidR="00994D7A" w:rsidRPr="00CF4DF7" w:rsidRDefault="00994D7A" w:rsidP="00994D7A">
            <w:pPr>
              <w:spacing w:after="0" w:line="240" w:lineRule="auto"/>
              <w:jc w:val="center"/>
              <w:rPr>
                <w:rFonts w:eastAsia="Times New Roman" w:cs="Times New Roman"/>
                <w:color w:val="000000"/>
                <w:szCs w:val="24"/>
              </w:rPr>
            </w:pPr>
          </w:p>
        </w:tc>
        <w:tc>
          <w:tcPr>
            <w:tcW w:w="1586" w:type="dxa"/>
            <w:tcBorders>
              <w:left w:val="nil"/>
              <w:bottom w:val="single" w:sz="4" w:space="0" w:color="auto"/>
              <w:right w:val="single" w:sz="4" w:space="0" w:color="auto"/>
            </w:tcBorders>
            <w:shd w:val="clear" w:color="auto" w:fill="auto"/>
            <w:noWrap/>
            <w:vAlign w:val="center"/>
          </w:tcPr>
          <w:p w14:paraId="3B64AFFA" w14:textId="51A285D0" w:rsidR="00994D7A" w:rsidRPr="00CF4DF7" w:rsidRDefault="00994D7A" w:rsidP="00994D7A">
            <w:pPr>
              <w:spacing w:after="0" w:line="240" w:lineRule="auto"/>
              <w:jc w:val="center"/>
              <w:rPr>
                <w:rFonts w:eastAsia="Times New Roman" w:cs="Times New Roman"/>
                <w:color w:val="000000"/>
                <w:szCs w:val="24"/>
              </w:rPr>
            </w:pPr>
            <w:r w:rsidRPr="00C37918">
              <w:rPr>
                <w:rFonts w:eastAsia="Times New Roman" w:cs="Times New Roman"/>
                <w:color w:val="FF0000"/>
                <w:szCs w:val="24"/>
              </w:rPr>
              <w:t>A13C09L06</w:t>
            </w:r>
          </w:p>
        </w:tc>
        <w:tc>
          <w:tcPr>
            <w:tcW w:w="3307" w:type="dxa"/>
            <w:vMerge/>
            <w:tcBorders>
              <w:left w:val="nil"/>
              <w:bottom w:val="single" w:sz="4" w:space="0" w:color="auto"/>
              <w:right w:val="single" w:sz="8" w:space="0" w:color="auto"/>
            </w:tcBorders>
            <w:shd w:val="clear" w:color="auto" w:fill="auto"/>
            <w:noWrap/>
            <w:vAlign w:val="center"/>
          </w:tcPr>
          <w:p w14:paraId="20BFD114" w14:textId="77777777" w:rsidR="00994D7A" w:rsidRPr="00CF4DF7" w:rsidRDefault="00994D7A" w:rsidP="00994D7A">
            <w:pPr>
              <w:spacing w:after="0" w:line="240" w:lineRule="auto"/>
              <w:jc w:val="center"/>
              <w:rPr>
                <w:rFonts w:eastAsia="Times New Roman" w:cs="Times New Roman"/>
                <w:color w:val="000000"/>
                <w:szCs w:val="24"/>
              </w:rPr>
            </w:pPr>
          </w:p>
        </w:tc>
        <w:tc>
          <w:tcPr>
            <w:tcW w:w="914" w:type="dxa"/>
            <w:vMerge/>
            <w:tcBorders>
              <w:left w:val="nil"/>
              <w:right w:val="single" w:sz="8" w:space="0" w:color="auto"/>
            </w:tcBorders>
            <w:shd w:val="clear" w:color="auto" w:fill="auto"/>
          </w:tcPr>
          <w:p w14:paraId="79C4BC23"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3A6D79E8" w14:textId="77777777" w:rsidTr="008D5875">
        <w:trPr>
          <w:trHeight w:val="315"/>
          <w:jc w:val="center"/>
        </w:trPr>
        <w:tc>
          <w:tcPr>
            <w:tcW w:w="1123" w:type="dxa"/>
            <w:vMerge w:val="restart"/>
            <w:tcBorders>
              <w:top w:val="nil"/>
              <w:left w:val="single" w:sz="8" w:space="0" w:color="auto"/>
              <w:right w:val="single" w:sz="4" w:space="0" w:color="auto"/>
            </w:tcBorders>
            <w:shd w:val="clear" w:color="auto" w:fill="auto"/>
            <w:noWrap/>
            <w:vAlign w:val="center"/>
            <w:hideMark/>
          </w:tcPr>
          <w:p w14:paraId="2F354914"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lastRenderedPageBreak/>
              <w:t>C10003</w:t>
            </w:r>
          </w:p>
        </w:tc>
        <w:tc>
          <w:tcPr>
            <w:tcW w:w="1070" w:type="dxa"/>
            <w:tcBorders>
              <w:top w:val="single" w:sz="4" w:space="0" w:color="auto"/>
              <w:left w:val="nil"/>
              <w:right w:val="single" w:sz="4" w:space="0" w:color="auto"/>
            </w:tcBorders>
            <w:shd w:val="clear" w:color="auto" w:fill="auto"/>
            <w:noWrap/>
            <w:vAlign w:val="center"/>
          </w:tcPr>
          <w:p w14:paraId="2A41515E" w14:textId="0E3A7CC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40" w:type="dxa"/>
            <w:vMerge w:val="restart"/>
            <w:tcBorders>
              <w:top w:val="nil"/>
              <w:left w:val="nil"/>
              <w:right w:val="single" w:sz="4" w:space="0" w:color="auto"/>
            </w:tcBorders>
            <w:shd w:val="clear" w:color="auto" w:fill="auto"/>
            <w:noWrap/>
            <w:vAlign w:val="center"/>
            <w:hideMark/>
          </w:tcPr>
          <w:p w14:paraId="26DB5978" w14:textId="77777777" w:rsidR="00994D7A" w:rsidRPr="009A79D2" w:rsidRDefault="00994D7A" w:rsidP="00994D7A">
            <w:pPr>
              <w:spacing w:after="0" w:line="240" w:lineRule="auto"/>
              <w:jc w:val="center"/>
              <w:rPr>
                <w:rFonts w:eastAsia="Times New Roman" w:cs="Times New Roman"/>
                <w:color w:val="000000"/>
                <w:szCs w:val="24"/>
              </w:rPr>
            </w:pPr>
            <w:r w:rsidRPr="009A79D2">
              <w:rPr>
                <w:rFonts w:eastAsia="Times New Roman" w:cs="Times New Roman"/>
                <w:color w:val="000000"/>
                <w:szCs w:val="24"/>
              </w:rPr>
              <w:t>CA10003</w:t>
            </w:r>
          </w:p>
        </w:tc>
        <w:tc>
          <w:tcPr>
            <w:tcW w:w="1586" w:type="dxa"/>
            <w:tcBorders>
              <w:top w:val="nil"/>
              <w:left w:val="nil"/>
              <w:right w:val="single" w:sz="4" w:space="0" w:color="auto"/>
            </w:tcBorders>
            <w:shd w:val="clear" w:color="auto" w:fill="auto"/>
            <w:noWrap/>
            <w:vAlign w:val="center"/>
            <w:hideMark/>
          </w:tcPr>
          <w:p w14:paraId="48040DA9" w14:textId="123E51E5" w:rsidR="00994D7A" w:rsidRPr="009A79D2" w:rsidRDefault="00994D7A" w:rsidP="00994D7A">
            <w:pPr>
              <w:spacing w:after="0" w:line="240" w:lineRule="auto"/>
              <w:jc w:val="center"/>
              <w:rPr>
                <w:rFonts w:eastAsia="Times New Roman" w:cs="Times New Roman"/>
                <w:color w:val="000000"/>
                <w:szCs w:val="24"/>
              </w:rPr>
            </w:pPr>
            <w:r w:rsidRPr="009A79D2">
              <w:rPr>
                <w:rFonts w:eastAsia="Times New Roman" w:cs="Times New Roman"/>
                <w:color w:val="000000"/>
                <w:szCs w:val="24"/>
              </w:rPr>
              <w:t>A13C10L07</w:t>
            </w:r>
          </w:p>
        </w:tc>
        <w:tc>
          <w:tcPr>
            <w:tcW w:w="3307" w:type="dxa"/>
            <w:vMerge w:val="restart"/>
            <w:tcBorders>
              <w:top w:val="nil"/>
              <w:left w:val="nil"/>
              <w:right w:val="single" w:sz="8" w:space="0" w:color="auto"/>
            </w:tcBorders>
            <w:shd w:val="clear" w:color="auto" w:fill="auto"/>
            <w:noWrap/>
            <w:vAlign w:val="center"/>
            <w:hideMark/>
          </w:tcPr>
          <w:p w14:paraId="5E8CE7A8" w14:textId="616A216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r w:rsidR="00C37918">
              <w:rPr>
                <w:rFonts w:eastAsia="Times New Roman" w:cs="Times New Roman"/>
                <w:color w:val="000000"/>
                <w:szCs w:val="24"/>
              </w:rPr>
              <w:t>”</w:t>
            </w:r>
            <w:r w:rsidRPr="00CF4DF7">
              <w:rPr>
                <w:rFonts w:eastAsia="Times New Roman" w:cs="Times New Roman"/>
                <w:color w:val="000000"/>
                <w:szCs w:val="24"/>
              </w:rPr>
              <w:t xml:space="preserve"> Core</w:t>
            </w:r>
          </w:p>
        </w:tc>
        <w:tc>
          <w:tcPr>
            <w:tcW w:w="914" w:type="dxa"/>
            <w:vMerge/>
            <w:tcBorders>
              <w:left w:val="nil"/>
              <w:right w:val="single" w:sz="8" w:space="0" w:color="auto"/>
            </w:tcBorders>
            <w:shd w:val="clear" w:color="auto" w:fill="auto"/>
          </w:tcPr>
          <w:p w14:paraId="5E9FFB03"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6D3F9F68" w14:textId="77777777" w:rsidTr="008D5875">
        <w:trPr>
          <w:trHeight w:val="315"/>
          <w:jc w:val="center"/>
        </w:trPr>
        <w:tc>
          <w:tcPr>
            <w:tcW w:w="1123" w:type="dxa"/>
            <w:vMerge/>
            <w:tcBorders>
              <w:left w:val="single" w:sz="8" w:space="0" w:color="auto"/>
              <w:bottom w:val="single" w:sz="4" w:space="0" w:color="auto"/>
              <w:right w:val="single" w:sz="4" w:space="0" w:color="auto"/>
            </w:tcBorders>
            <w:shd w:val="clear" w:color="auto" w:fill="auto"/>
            <w:noWrap/>
            <w:vAlign w:val="center"/>
          </w:tcPr>
          <w:p w14:paraId="37A37AF8" w14:textId="77777777" w:rsidR="00994D7A" w:rsidRPr="00CF4DF7" w:rsidRDefault="00994D7A" w:rsidP="00994D7A">
            <w:pPr>
              <w:spacing w:after="0" w:line="240" w:lineRule="auto"/>
              <w:jc w:val="center"/>
              <w:rPr>
                <w:rFonts w:eastAsia="Times New Roman" w:cs="Times New Roman"/>
                <w:color w:val="000000"/>
                <w:szCs w:val="24"/>
              </w:rPr>
            </w:pPr>
          </w:p>
        </w:tc>
        <w:tc>
          <w:tcPr>
            <w:tcW w:w="1070" w:type="dxa"/>
            <w:tcBorders>
              <w:left w:val="nil"/>
              <w:bottom w:val="single" w:sz="4" w:space="0" w:color="auto"/>
              <w:right w:val="single" w:sz="4" w:space="0" w:color="auto"/>
            </w:tcBorders>
            <w:shd w:val="clear" w:color="auto" w:fill="auto"/>
            <w:noWrap/>
            <w:vAlign w:val="center"/>
          </w:tcPr>
          <w:p w14:paraId="15B13F75" w14:textId="15B9316F"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40" w:type="dxa"/>
            <w:vMerge/>
            <w:tcBorders>
              <w:left w:val="nil"/>
              <w:bottom w:val="single" w:sz="4" w:space="0" w:color="auto"/>
              <w:right w:val="single" w:sz="4" w:space="0" w:color="auto"/>
            </w:tcBorders>
            <w:shd w:val="clear" w:color="auto" w:fill="auto"/>
            <w:noWrap/>
            <w:vAlign w:val="center"/>
          </w:tcPr>
          <w:p w14:paraId="4BDC2A4B" w14:textId="77777777" w:rsidR="00994D7A" w:rsidRPr="009A79D2" w:rsidRDefault="00994D7A" w:rsidP="00994D7A">
            <w:pPr>
              <w:spacing w:after="0" w:line="240" w:lineRule="auto"/>
              <w:jc w:val="center"/>
              <w:rPr>
                <w:rFonts w:eastAsia="Times New Roman" w:cs="Times New Roman"/>
                <w:color w:val="000000"/>
                <w:szCs w:val="24"/>
              </w:rPr>
            </w:pPr>
          </w:p>
        </w:tc>
        <w:tc>
          <w:tcPr>
            <w:tcW w:w="1586" w:type="dxa"/>
            <w:tcBorders>
              <w:left w:val="nil"/>
              <w:bottom w:val="single" w:sz="4" w:space="0" w:color="auto"/>
              <w:right w:val="single" w:sz="4" w:space="0" w:color="auto"/>
            </w:tcBorders>
            <w:shd w:val="clear" w:color="auto" w:fill="auto"/>
            <w:noWrap/>
            <w:vAlign w:val="center"/>
          </w:tcPr>
          <w:p w14:paraId="584F6153" w14:textId="0B4065B5" w:rsidR="00994D7A" w:rsidRPr="009A79D2" w:rsidRDefault="00994D7A" w:rsidP="00994D7A">
            <w:pPr>
              <w:spacing w:after="0" w:line="240" w:lineRule="auto"/>
              <w:jc w:val="center"/>
              <w:rPr>
                <w:rFonts w:eastAsia="Times New Roman" w:cs="Times New Roman"/>
                <w:color w:val="000000"/>
                <w:szCs w:val="24"/>
              </w:rPr>
            </w:pPr>
            <w:r w:rsidRPr="009A79D2">
              <w:rPr>
                <w:rFonts w:eastAsia="Times New Roman" w:cs="Times New Roman"/>
                <w:color w:val="000000"/>
                <w:szCs w:val="24"/>
              </w:rPr>
              <w:t>A13C10L06</w:t>
            </w:r>
          </w:p>
        </w:tc>
        <w:tc>
          <w:tcPr>
            <w:tcW w:w="3307" w:type="dxa"/>
            <w:vMerge/>
            <w:tcBorders>
              <w:left w:val="nil"/>
              <w:bottom w:val="single" w:sz="4" w:space="0" w:color="auto"/>
              <w:right w:val="single" w:sz="8" w:space="0" w:color="auto"/>
            </w:tcBorders>
            <w:shd w:val="clear" w:color="auto" w:fill="auto"/>
            <w:noWrap/>
            <w:vAlign w:val="center"/>
          </w:tcPr>
          <w:p w14:paraId="7855A46F" w14:textId="77777777" w:rsidR="00994D7A" w:rsidRPr="00CF4DF7" w:rsidRDefault="00994D7A" w:rsidP="00994D7A">
            <w:pPr>
              <w:spacing w:after="0" w:line="240" w:lineRule="auto"/>
              <w:jc w:val="center"/>
              <w:rPr>
                <w:rFonts w:eastAsia="Times New Roman" w:cs="Times New Roman"/>
                <w:color w:val="000000"/>
                <w:szCs w:val="24"/>
              </w:rPr>
            </w:pPr>
          </w:p>
        </w:tc>
        <w:tc>
          <w:tcPr>
            <w:tcW w:w="914" w:type="dxa"/>
            <w:vMerge/>
            <w:tcBorders>
              <w:left w:val="nil"/>
              <w:bottom w:val="single" w:sz="4" w:space="0" w:color="auto"/>
              <w:right w:val="single" w:sz="8" w:space="0" w:color="auto"/>
            </w:tcBorders>
            <w:shd w:val="clear" w:color="auto" w:fill="auto"/>
          </w:tcPr>
          <w:p w14:paraId="08923D20"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18856CE1" w14:textId="77777777" w:rsidTr="008D5875">
        <w:trPr>
          <w:trHeight w:val="315"/>
          <w:jc w:val="center"/>
        </w:trPr>
        <w:tc>
          <w:tcPr>
            <w:tcW w:w="1123" w:type="dxa"/>
            <w:vMerge w:val="restart"/>
            <w:tcBorders>
              <w:top w:val="nil"/>
              <w:left w:val="single" w:sz="8" w:space="0" w:color="auto"/>
              <w:right w:val="single" w:sz="4" w:space="0" w:color="auto"/>
            </w:tcBorders>
            <w:shd w:val="clear" w:color="auto" w:fill="auto"/>
            <w:noWrap/>
            <w:vAlign w:val="center"/>
            <w:hideMark/>
          </w:tcPr>
          <w:p w14:paraId="14EA8EA1"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C11003</w:t>
            </w:r>
          </w:p>
        </w:tc>
        <w:tc>
          <w:tcPr>
            <w:tcW w:w="1070" w:type="dxa"/>
            <w:tcBorders>
              <w:top w:val="nil"/>
              <w:left w:val="nil"/>
              <w:right w:val="single" w:sz="4" w:space="0" w:color="auto"/>
            </w:tcBorders>
            <w:shd w:val="clear" w:color="auto" w:fill="auto"/>
            <w:noWrap/>
            <w:vAlign w:val="center"/>
            <w:hideMark/>
          </w:tcPr>
          <w:p w14:paraId="056E65B2"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40" w:type="dxa"/>
            <w:vMerge w:val="restart"/>
            <w:tcBorders>
              <w:top w:val="nil"/>
              <w:left w:val="nil"/>
              <w:right w:val="single" w:sz="4" w:space="0" w:color="auto"/>
            </w:tcBorders>
            <w:shd w:val="clear" w:color="auto" w:fill="auto"/>
            <w:noWrap/>
            <w:vAlign w:val="center"/>
            <w:hideMark/>
          </w:tcPr>
          <w:p w14:paraId="774021C5" w14:textId="77777777" w:rsidR="00994D7A" w:rsidRPr="009A79D2" w:rsidRDefault="00994D7A" w:rsidP="00994D7A">
            <w:pPr>
              <w:spacing w:after="0" w:line="240" w:lineRule="auto"/>
              <w:jc w:val="center"/>
              <w:rPr>
                <w:rFonts w:eastAsia="Times New Roman" w:cs="Times New Roman"/>
                <w:color w:val="000000"/>
                <w:szCs w:val="24"/>
              </w:rPr>
            </w:pPr>
            <w:r w:rsidRPr="009A79D2">
              <w:rPr>
                <w:rFonts w:eastAsia="Times New Roman" w:cs="Times New Roman"/>
                <w:color w:val="000000"/>
                <w:szCs w:val="24"/>
              </w:rPr>
              <w:t>CA11003</w:t>
            </w:r>
          </w:p>
        </w:tc>
        <w:tc>
          <w:tcPr>
            <w:tcW w:w="1586" w:type="dxa"/>
            <w:tcBorders>
              <w:top w:val="nil"/>
              <w:left w:val="nil"/>
              <w:right w:val="single" w:sz="4" w:space="0" w:color="auto"/>
            </w:tcBorders>
            <w:shd w:val="clear" w:color="auto" w:fill="auto"/>
            <w:noWrap/>
            <w:vAlign w:val="center"/>
            <w:hideMark/>
          </w:tcPr>
          <w:p w14:paraId="725C8709" w14:textId="09A1E020" w:rsidR="00994D7A" w:rsidRPr="009A79D2" w:rsidRDefault="00994D7A" w:rsidP="00994D7A">
            <w:pPr>
              <w:spacing w:after="0" w:line="240" w:lineRule="auto"/>
              <w:jc w:val="center"/>
              <w:rPr>
                <w:rFonts w:eastAsia="Times New Roman" w:cs="Times New Roman"/>
                <w:color w:val="000000"/>
                <w:szCs w:val="24"/>
              </w:rPr>
            </w:pPr>
            <w:r w:rsidRPr="009A79D2">
              <w:rPr>
                <w:rFonts w:eastAsia="Times New Roman" w:cs="Times New Roman"/>
                <w:color w:val="000000"/>
                <w:szCs w:val="24"/>
              </w:rPr>
              <w:t>A13C11L07</w:t>
            </w:r>
          </w:p>
        </w:tc>
        <w:tc>
          <w:tcPr>
            <w:tcW w:w="3307" w:type="dxa"/>
            <w:vMerge w:val="restart"/>
            <w:tcBorders>
              <w:top w:val="nil"/>
              <w:left w:val="nil"/>
              <w:right w:val="single" w:sz="8" w:space="0" w:color="auto"/>
            </w:tcBorders>
            <w:shd w:val="clear" w:color="auto" w:fill="auto"/>
            <w:noWrap/>
            <w:vAlign w:val="center"/>
            <w:hideMark/>
          </w:tcPr>
          <w:p w14:paraId="62B569DD" w14:textId="20DAD600"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r w:rsidR="00C37918">
              <w:rPr>
                <w:rFonts w:eastAsia="Times New Roman" w:cs="Times New Roman"/>
                <w:color w:val="000000"/>
                <w:szCs w:val="24"/>
              </w:rPr>
              <w:t>”</w:t>
            </w:r>
            <w:r w:rsidRPr="00CF4DF7">
              <w:rPr>
                <w:rFonts w:eastAsia="Times New Roman" w:cs="Times New Roman"/>
                <w:color w:val="000000"/>
                <w:szCs w:val="24"/>
              </w:rPr>
              <w:t xml:space="preserve"> Core</w:t>
            </w:r>
          </w:p>
        </w:tc>
        <w:tc>
          <w:tcPr>
            <w:tcW w:w="914" w:type="dxa"/>
            <w:vMerge w:val="restart"/>
            <w:tcBorders>
              <w:top w:val="nil"/>
              <w:left w:val="nil"/>
              <w:right w:val="single" w:sz="8" w:space="0" w:color="auto"/>
            </w:tcBorders>
            <w:shd w:val="clear" w:color="auto" w:fill="auto"/>
            <w:vAlign w:val="center"/>
          </w:tcPr>
          <w:p w14:paraId="64AB3E64"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MRL</w:t>
            </w:r>
          </w:p>
        </w:tc>
      </w:tr>
      <w:tr w:rsidR="00994D7A" w:rsidRPr="00CF4DF7" w14:paraId="6E84982E" w14:textId="77777777" w:rsidTr="008D5875">
        <w:trPr>
          <w:trHeight w:val="315"/>
          <w:jc w:val="center"/>
        </w:trPr>
        <w:tc>
          <w:tcPr>
            <w:tcW w:w="1123" w:type="dxa"/>
            <w:vMerge/>
            <w:tcBorders>
              <w:left w:val="single" w:sz="8" w:space="0" w:color="auto"/>
              <w:bottom w:val="single" w:sz="4" w:space="0" w:color="auto"/>
              <w:right w:val="single" w:sz="4" w:space="0" w:color="auto"/>
            </w:tcBorders>
            <w:shd w:val="clear" w:color="auto" w:fill="auto"/>
            <w:noWrap/>
            <w:vAlign w:val="center"/>
          </w:tcPr>
          <w:p w14:paraId="6E2DC17B" w14:textId="77777777" w:rsidR="00994D7A" w:rsidRPr="00CF4DF7" w:rsidRDefault="00994D7A" w:rsidP="00994D7A">
            <w:pPr>
              <w:spacing w:after="0" w:line="240" w:lineRule="auto"/>
              <w:jc w:val="center"/>
              <w:rPr>
                <w:rFonts w:eastAsia="Times New Roman" w:cs="Times New Roman"/>
                <w:color w:val="000000"/>
                <w:szCs w:val="24"/>
              </w:rPr>
            </w:pPr>
          </w:p>
        </w:tc>
        <w:tc>
          <w:tcPr>
            <w:tcW w:w="1070" w:type="dxa"/>
            <w:tcBorders>
              <w:top w:val="nil"/>
              <w:left w:val="nil"/>
              <w:bottom w:val="single" w:sz="8" w:space="0" w:color="auto"/>
              <w:right w:val="single" w:sz="4" w:space="0" w:color="auto"/>
            </w:tcBorders>
            <w:shd w:val="clear" w:color="auto" w:fill="auto"/>
            <w:noWrap/>
            <w:vAlign w:val="center"/>
          </w:tcPr>
          <w:p w14:paraId="6C6479E7" w14:textId="6B792B74"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40" w:type="dxa"/>
            <w:vMerge/>
            <w:tcBorders>
              <w:left w:val="nil"/>
              <w:bottom w:val="single" w:sz="4" w:space="0" w:color="auto"/>
              <w:right w:val="single" w:sz="4" w:space="0" w:color="auto"/>
            </w:tcBorders>
            <w:shd w:val="clear" w:color="auto" w:fill="auto"/>
            <w:noWrap/>
            <w:vAlign w:val="center"/>
          </w:tcPr>
          <w:p w14:paraId="65A5743F" w14:textId="77777777" w:rsidR="00994D7A" w:rsidRPr="009A79D2" w:rsidRDefault="00994D7A" w:rsidP="00994D7A">
            <w:pPr>
              <w:spacing w:after="0" w:line="240" w:lineRule="auto"/>
              <w:jc w:val="center"/>
              <w:rPr>
                <w:rFonts w:eastAsia="Times New Roman" w:cs="Times New Roman"/>
                <w:color w:val="000000"/>
                <w:szCs w:val="24"/>
              </w:rPr>
            </w:pPr>
          </w:p>
        </w:tc>
        <w:tc>
          <w:tcPr>
            <w:tcW w:w="1586" w:type="dxa"/>
            <w:tcBorders>
              <w:left w:val="nil"/>
              <w:bottom w:val="single" w:sz="4" w:space="0" w:color="auto"/>
              <w:right w:val="single" w:sz="4" w:space="0" w:color="auto"/>
            </w:tcBorders>
            <w:shd w:val="clear" w:color="auto" w:fill="auto"/>
            <w:noWrap/>
            <w:vAlign w:val="center"/>
          </w:tcPr>
          <w:p w14:paraId="1769934B" w14:textId="7EB3E447" w:rsidR="00994D7A" w:rsidRPr="009A79D2" w:rsidRDefault="00994D7A" w:rsidP="00994D7A">
            <w:pPr>
              <w:spacing w:after="0" w:line="240" w:lineRule="auto"/>
              <w:jc w:val="center"/>
              <w:rPr>
                <w:rFonts w:eastAsia="Times New Roman" w:cs="Times New Roman"/>
                <w:color w:val="000000"/>
                <w:szCs w:val="24"/>
              </w:rPr>
            </w:pPr>
            <w:r w:rsidRPr="009A79D2">
              <w:rPr>
                <w:rFonts w:eastAsia="Times New Roman" w:cs="Times New Roman"/>
                <w:color w:val="000000"/>
                <w:szCs w:val="24"/>
              </w:rPr>
              <w:t>A13C11L06</w:t>
            </w:r>
          </w:p>
        </w:tc>
        <w:tc>
          <w:tcPr>
            <w:tcW w:w="3307" w:type="dxa"/>
            <w:vMerge/>
            <w:tcBorders>
              <w:left w:val="nil"/>
              <w:bottom w:val="single" w:sz="4" w:space="0" w:color="auto"/>
              <w:right w:val="single" w:sz="8" w:space="0" w:color="auto"/>
            </w:tcBorders>
            <w:shd w:val="clear" w:color="auto" w:fill="auto"/>
            <w:noWrap/>
            <w:vAlign w:val="center"/>
          </w:tcPr>
          <w:p w14:paraId="48446822" w14:textId="77777777" w:rsidR="00994D7A" w:rsidRPr="00CF4DF7" w:rsidRDefault="00994D7A" w:rsidP="00994D7A">
            <w:pPr>
              <w:spacing w:after="0" w:line="240" w:lineRule="auto"/>
              <w:jc w:val="center"/>
              <w:rPr>
                <w:rFonts w:eastAsia="Times New Roman" w:cs="Times New Roman"/>
                <w:color w:val="000000"/>
                <w:szCs w:val="24"/>
              </w:rPr>
            </w:pPr>
          </w:p>
        </w:tc>
        <w:tc>
          <w:tcPr>
            <w:tcW w:w="914" w:type="dxa"/>
            <w:vMerge/>
            <w:tcBorders>
              <w:left w:val="nil"/>
              <w:right w:val="single" w:sz="8" w:space="0" w:color="auto"/>
            </w:tcBorders>
            <w:shd w:val="clear" w:color="auto" w:fill="auto"/>
            <w:vAlign w:val="center"/>
          </w:tcPr>
          <w:p w14:paraId="035BA98F"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5F79A3C9" w14:textId="77777777" w:rsidTr="008D5875">
        <w:trPr>
          <w:trHeight w:val="315"/>
          <w:jc w:val="center"/>
        </w:trPr>
        <w:tc>
          <w:tcPr>
            <w:tcW w:w="1123" w:type="dxa"/>
            <w:vMerge w:val="restart"/>
            <w:tcBorders>
              <w:top w:val="nil"/>
              <w:left w:val="single" w:sz="8" w:space="0" w:color="auto"/>
              <w:right w:val="single" w:sz="4" w:space="0" w:color="auto"/>
            </w:tcBorders>
            <w:shd w:val="clear" w:color="auto" w:fill="auto"/>
            <w:noWrap/>
            <w:vAlign w:val="center"/>
            <w:hideMark/>
          </w:tcPr>
          <w:p w14:paraId="51AEB274"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C12003</w:t>
            </w:r>
          </w:p>
        </w:tc>
        <w:tc>
          <w:tcPr>
            <w:tcW w:w="1070" w:type="dxa"/>
            <w:tcBorders>
              <w:top w:val="single" w:sz="8" w:space="0" w:color="auto"/>
              <w:left w:val="nil"/>
              <w:right w:val="single" w:sz="4" w:space="0" w:color="auto"/>
            </w:tcBorders>
            <w:shd w:val="clear" w:color="auto" w:fill="auto"/>
            <w:noWrap/>
            <w:vAlign w:val="center"/>
          </w:tcPr>
          <w:p w14:paraId="3600E741" w14:textId="01208066"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40" w:type="dxa"/>
            <w:vMerge w:val="restart"/>
            <w:tcBorders>
              <w:top w:val="nil"/>
              <w:left w:val="nil"/>
              <w:right w:val="single" w:sz="4" w:space="0" w:color="auto"/>
            </w:tcBorders>
            <w:shd w:val="clear" w:color="auto" w:fill="auto"/>
            <w:noWrap/>
            <w:vAlign w:val="center"/>
            <w:hideMark/>
          </w:tcPr>
          <w:p w14:paraId="5BB47DA8" w14:textId="77777777" w:rsidR="00994D7A" w:rsidRPr="009A79D2" w:rsidRDefault="00994D7A" w:rsidP="00994D7A">
            <w:pPr>
              <w:spacing w:after="0" w:line="240" w:lineRule="auto"/>
              <w:jc w:val="center"/>
              <w:rPr>
                <w:rFonts w:eastAsia="Times New Roman" w:cs="Times New Roman"/>
                <w:color w:val="000000"/>
                <w:szCs w:val="24"/>
              </w:rPr>
            </w:pPr>
            <w:r w:rsidRPr="009A79D2">
              <w:rPr>
                <w:rFonts w:eastAsia="Times New Roman" w:cs="Times New Roman"/>
                <w:color w:val="000000"/>
                <w:szCs w:val="24"/>
              </w:rPr>
              <w:t>CA12003</w:t>
            </w:r>
          </w:p>
        </w:tc>
        <w:tc>
          <w:tcPr>
            <w:tcW w:w="1586" w:type="dxa"/>
            <w:tcBorders>
              <w:top w:val="nil"/>
              <w:left w:val="nil"/>
              <w:right w:val="single" w:sz="4" w:space="0" w:color="auto"/>
            </w:tcBorders>
            <w:shd w:val="clear" w:color="auto" w:fill="auto"/>
            <w:noWrap/>
            <w:vAlign w:val="center"/>
            <w:hideMark/>
          </w:tcPr>
          <w:p w14:paraId="36457617" w14:textId="56D7194B" w:rsidR="00994D7A" w:rsidRPr="009A79D2" w:rsidRDefault="00994D7A" w:rsidP="00994D7A">
            <w:pPr>
              <w:spacing w:after="0" w:line="240" w:lineRule="auto"/>
              <w:jc w:val="center"/>
              <w:rPr>
                <w:rFonts w:eastAsia="Times New Roman" w:cs="Times New Roman"/>
                <w:color w:val="000000"/>
                <w:szCs w:val="24"/>
              </w:rPr>
            </w:pPr>
            <w:r w:rsidRPr="009A79D2">
              <w:rPr>
                <w:rFonts w:eastAsia="Times New Roman" w:cs="Times New Roman"/>
                <w:color w:val="000000"/>
                <w:szCs w:val="24"/>
              </w:rPr>
              <w:t>A13C12L07</w:t>
            </w:r>
          </w:p>
        </w:tc>
        <w:tc>
          <w:tcPr>
            <w:tcW w:w="3307" w:type="dxa"/>
            <w:vMerge w:val="restart"/>
            <w:tcBorders>
              <w:top w:val="nil"/>
              <w:left w:val="nil"/>
              <w:right w:val="single" w:sz="8" w:space="0" w:color="auto"/>
            </w:tcBorders>
            <w:shd w:val="clear" w:color="auto" w:fill="auto"/>
            <w:noWrap/>
            <w:vAlign w:val="center"/>
            <w:hideMark/>
          </w:tcPr>
          <w:p w14:paraId="21D024F4" w14:textId="5782C2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r w:rsidR="00C37918">
              <w:rPr>
                <w:rFonts w:eastAsia="Times New Roman" w:cs="Times New Roman"/>
                <w:color w:val="000000"/>
                <w:szCs w:val="24"/>
              </w:rPr>
              <w:t>”</w:t>
            </w:r>
            <w:r w:rsidRPr="00CF4DF7">
              <w:rPr>
                <w:rFonts w:eastAsia="Times New Roman" w:cs="Times New Roman"/>
                <w:color w:val="000000"/>
                <w:szCs w:val="24"/>
              </w:rPr>
              <w:t xml:space="preserve"> Core</w:t>
            </w:r>
          </w:p>
        </w:tc>
        <w:tc>
          <w:tcPr>
            <w:tcW w:w="914" w:type="dxa"/>
            <w:vMerge/>
            <w:tcBorders>
              <w:left w:val="nil"/>
              <w:right w:val="single" w:sz="8" w:space="0" w:color="auto"/>
            </w:tcBorders>
            <w:shd w:val="clear" w:color="auto" w:fill="auto"/>
          </w:tcPr>
          <w:p w14:paraId="49265AE3"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2A53E652" w14:textId="77777777" w:rsidTr="008D5875">
        <w:trPr>
          <w:trHeight w:val="315"/>
          <w:jc w:val="center"/>
        </w:trPr>
        <w:tc>
          <w:tcPr>
            <w:tcW w:w="1123" w:type="dxa"/>
            <w:vMerge/>
            <w:tcBorders>
              <w:left w:val="single" w:sz="8" w:space="0" w:color="auto"/>
              <w:bottom w:val="single" w:sz="4" w:space="0" w:color="auto"/>
              <w:right w:val="single" w:sz="4" w:space="0" w:color="auto"/>
            </w:tcBorders>
            <w:shd w:val="clear" w:color="auto" w:fill="auto"/>
            <w:noWrap/>
            <w:vAlign w:val="center"/>
          </w:tcPr>
          <w:p w14:paraId="5E6FD298" w14:textId="77777777" w:rsidR="00994D7A" w:rsidRPr="00CF4DF7" w:rsidRDefault="00994D7A" w:rsidP="00994D7A">
            <w:pPr>
              <w:spacing w:after="0" w:line="240" w:lineRule="auto"/>
              <w:jc w:val="center"/>
              <w:rPr>
                <w:rFonts w:eastAsia="Times New Roman" w:cs="Times New Roman"/>
                <w:color w:val="000000"/>
                <w:szCs w:val="24"/>
              </w:rPr>
            </w:pPr>
          </w:p>
        </w:tc>
        <w:tc>
          <w:tcPr>
            <w:tcW w:w="1070" w:type="dxa"/>
            <w:tcBorders>
              <w:left w:val="nil"/>
              <w:bottom w:val="single" w:sz="8" w:space="0" w:color="auto"/>
              <w:right w:val="single" w:sz="4" w:space="0" w:color="auto"/>
            </w:tcBorders>
            <w:shd w:val="clear" w:color="auto" w:fill="auto"/>
            <w:noWrap/>
            <w:vAlign w:val="center"/>
          </w:tcPr>
          <w:p w14:paraId="02EEF57A" w14:textId="3BCE5E33"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40" w:type="dxa"/>
            <w:vMerge/>
            <w:tcBorders>
              <w:left w:val="nil"/>
              <w:bottom w:val="single" w:sz="4" w:space="0" w:color="auto"/>
              <w:right w:val="single" w:sz="4" w:space="0" w:color="auto"/>
            </w:tcBorders>
            <w:shd w:val="clear" w:color="auto" w:fill="auto"/>
            <w:noWrap/>
            <w:vAlign w:val="center"/>
          </w:tcPr>
          <w:p w14:paraId="244BFE26" w14:textId="77777777" w:rsidR="00994D7A" w:rsidRPr="009A79D2" w:rsidRDefault="00994D7A" w:rsidP="00994D7A">
            <w:pPr>
              <w:spacing w:after="0" w:line="240" w:lineRule="auto"/>
              <w:jc w:val="center"/>
              <w:rPr>
                <w:rFonts w:eastAsia="Times New Roman" w:cs="Times New Roman"/>
                <w:color w:val="000000"/>
                <w:szCs w:val="24"/>
              </w:rPr>
            </w:pPr>
          </w:p>
        </w:tc>
        <w:tc>
          <w:tcPr>
            <w:tcW w:w="1586" w:type="dxa"/>
            <w:tcBorders>
              <w:left w:val="nil"/>
              <w:bottom w:val="single" w:sz="4" w:space="0" w:color="auto"/>
              <w:right w:val="single" w:sz="4" w:space="0" w:color="auto"/>
            </w:tcBorders>
            <w:shd w:val="clear" w:color="auto" w:fill="auto"/>
            <w:noWrap/>
            <w:vAlign w:val="center"/>
          </w:tcPr>
          <w:p w14:paraId="1261AD75" w14:textId="0A0A273F" w:rsidR="00994D7A" w:rsidRPr="009A79D2" w:rsidRDefault="00994D7A" w:rsidP="00994D7A">
            <w:pPr>
              <w:spacing w:after="0" w:line="240" w:lineRule="auto"/>
              <w:jc w:val="center"/>
              <w:rPr>
                <w:rFonts w:eastAsia="Times New Roman" w:cs="Times New Roman"/>
                <w:color w:val="000000"/>
                <w:szCs w:val="24"/>
              </w:rPr>
            </w:pPr>
            <w:r w:rsidRPr="009A79D2">
              <w:rPr>
                <w:rFonts w:eastAsia="Times New Roman" w:cs="Times New Roman"/>
                <w:color w:val="000000"/>
                <w:szCs w:val="24"/>
              </w:rPr>
              <w:t>A13C12L06</w:t>
            </w:r>
          </w:p>
        </w:tc>
        <w:tc>
          <w:tcPr>
            <w:tcW w:w="3307" w:type="dxa"/>
            <w:vMerge/>
            <w:tcBorders>
              <w:left w:val="nil"/>
              <w:bottom w:val="single" w:sz="4" w:space="0" w:color="auto"/>
              <w:right w:val="single" w:sz="8" w:space="0" w:color="auto"/>
            </w:tcBorders>
            <w:shd w:val="clear" w:color="auto" w:fill="auto"/>
            <w:noWrap/>
            <w:vAlign w:val="center"/>
          </w:tcPr>
          <w:p w14:paraId="48482E15" w14:textId="77777777" w:rsidR="00994D7A" w:rsidRPr="00CF4DF7" w:rsidRDefault="00994D7A" w:rsidP="00994D7A">
            <w:pPr>
              <w:spacing w:after="0" w:line="240" w:lineRule="auto"/>
              <w:jc w:val="center"/>
              <w:rPr>
                <w:rFonts w:eastAsia="Times New Roman" w:cs="Times New Roman"/>
                <w:color w:val="000000"/>
                <w:szCs w:val="24"/>
              </w:rPr>
            </w:pPr>
          </w:p>
        </w:tc>
        <w:tc>
          <w:tcPr>
            <w:tcW w:w="914" w:type="dxa"/>
            <w:vMerge/>
            <w:tcBorders>
              <w:left w:val="nil"/>
              <w:right w:val="single" w:sz="8" w:space="0" w:color="auto"/>
            </w:tcBorders>
            <w:shd w:val="clear" w:color="auto" w:fill="auto"/>
          </w:tcPr>
          <w:p w14:paraId="141CA789"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135CB5E4" w14:textId="77777777" w:rsidTr="008D5875">
        <w:trPr>
          <w:trHeight w:val="315"/>
          <w:jc w:val="center"/>
        </w:trPr>
        <w:tc>
          <w:tcPr>
            <w:tcW w:w="1123" w:type="dxa"/>
            <w:vMerge w:val="restart"/>
            <w:tcBorders>
              <w:top w:val="nil"/>
              <w:left w:val="single" w:sz="8" w:space="0" w:color="auto"/>
              <w:right w:val="single" w:sz="4" w:space="0" w:color="auto"/>
            </w:tcBorders>
            <w:shd w:val="clear" w:color="auto" w:fill="auto"/>
            <w:noWrap/>
            <w:vAlign w:val="center"/>
            <w:hideMark/>
          </w:tcPr>
          <w:p w14:paraId="588D3062"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C13003</w:t>
            </w:r>
          </w:p>
        </w:tc>
        <w:tc>
          <w:tcPr>
            <w:tcW w:w="1070" w:type="dxa"/>
            <w:tcBorders>
              <w:top w:val="single" w:sz="8" w:space="0" w:color="auto"/>
              <w:left w:val="nil"/>
              <w:right w:val="single" w:sz="4" w:space="0" w:color="auto"/>
            </w:tcBorders>
            <w:shd w:val="clear" w:color="auto" w:fill="auto"/>
            <w:noWrap/>
            <w:vAlign w:val="center"/>
          </w:tcPr>
          <w:p w14:paraId="3B85FBB0" w14:textId="4C93D36D"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40" w:type="dxa"/>
            <w:vMerge w:val="restart"/>
            <w:tcBorders>
              <w:top w:val="nil"/>
              <w:left w:val="nil"/>
              <w:right w:val="single" w:sz="4" w:space="0" w:color="auto"/>
            </w:tcBorders>
            <w:shd w:val="clear" w:color="auto" w:fill="auto"/>
            <w:noWrap/>
            <w:vAlign w:val="center"/>
            <w:hideMark/>
          </w:tcPr>
          <w:p w14:paraId="1E1571D8" w14:textId="77777777" w:rsidR="00994D7A" w:rsidRPr="009A79D2" w:rsidRDefault="00994D7A" w:rsidP="00994D7A">
            <w:pPr>
              <w:spacing w:after="0" w:line="240" w:lineRule="auto"/>
              <w:jc w:val="center"/>
              <w:rPr>
                <w:rFonts w:eastAsia="Times New Roman" w:cs="Times New Roman"/>
                <w:color w:val="000000"/>
                <w:szCs w:val="24"/>
              </w:rPr>
            </w:pPr>
            <w:r w:rsidRPr="009A79D2">
              <w:rPr>
                <w:rFonts w:eastAsia="Times New Roman" w:cs="Times New Roman"/>
                <w:color w:val="000000"/>
                <w:szCs w:val="24"/>
              </w:rPr>
              <w:t>CA13003</w:t>
            </w:r>
          </w:p>
        </w:tc>
        <w:tc>
          <w:tcPr>
            <w:tcW w:w="1586" w:type="dxa"/>
            <w:tcBorders>
              <w:top w:val="nil"/>
              <w:left w:val="nil"/>
              <w:right w:val="single" w:sz="4" w:space="0" w:color="auto"/>
            </w:tcBorders>
            <w:shd w:val="clear" w:color="auto" w:fill="auto"/>
            <w:noWrap/>
            <w:vAlign w:val="center"/>
            <w:hideMark/>
          </w:tcPr>
          <w:p w14:paraId="37BD3C51" w14:textId="3FF6D83C" w:rsidR="00994D7A" w:rsidRPr="009A79D2" w:rsidRDefault="00994D7A" w:rsidP="00994D7A">
            <w:pPr>
              <w:spacing w:after="0" w:line="240" w:lineRule="auto"/>
              <w:jc w:val="center"/>
              <w:rPr>
                <w:rFonts w:eastAsia="Times New Roman" w:cs="Times New Roman"/>
                <w:color w:val="000000"/>
                <w:szCs w:val="24"/>
              </w:rPr>
            </w:pPr>
            <w:r w:rsidRPr="009A79D2">
              <w:rPr>
                <w:rFonts w:eastAsia="Times New Roman" w:cs="Times New Roman"/>
                <w:color w:val="000000"/>
                <w:szCs w:val="24"/>
              </w:rPr>
              <w:t>A13C13L07</w:t>
            </w:r>
          </w:p>
        </w:tc>
        <w:tc>
          <w:tcPr>
            <w:tcW w:w="3307" w:type="dxa"/>
            <w:vMerge w:val="restart"/>
            <w:tcBorders>
              <w:top w:val="nil"/>
              <w:left w:val="nil"/>
              <w:right w:val="single" w:sz="8" w:space="0" w:color="auto"/>
            </w:tcBorders>
            <w:shd w:val="clear" w:color="auto" w:fill="auto"/>
            <w:noWrap/>
            <w:vAlign w:val="center"/>
            <w:hideMark/>
          </w:tcPr>
          <w:p w14:paraId="71BFC8E3" w14:textId="0163BA15"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r w:rsidR="00C37918">
              <w:rPr>
                <w:rFonts w:eastAsia="Times New Roman" w:cs="Times New Roman"/>
                <w:color w:val="000000"/>
                <w:szCs w:val="24"/>
              </w:rPr>
              <w:t>”</w:t>
            </w:r>
            <w:r w:rsidRPr="00CF4DF7">
              <w:rPr>
                <w:rFonts w:eastAsia="Times New Roman" w:cs="Times New Roman"/>
                <w:color w:val="000000"/>
                <w:szCs w:val="24"/>
              </w:rPr>
              <w:t xml:space="preserve"> Core</w:t>
            </w:r>
          </w:p>
        </w:tc>
        <w:tc>
          <w:tcPr>
            <w:tcW w:w="914" w:type="dxa"/>
            <w:vMerge/>
            <w:tcBorders>
              <w:left w:val="nil"/>
              <w:right w:val="single" w:sz="8" w:space="0" w:color="auto"/>
            </w:tcBorders>
            <w:shd w:val="clear" w:color="auto" w:fill="auto"/>
          </w:tcPr>
          <w:p w14:paraId="658AA805"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0B367F36" w14:textId="77777777" w:rsidTr="008D5875">
        <w:trPr>
          <w:trHeight w:val="315"/>
          <w:jc w:val="center"/>
        </w:trPr>
        <w:tc>
          <w:tcPr>
            <w:tcW w:w="1123" w:type="dxa"/>
            <w:vMerge/>
            <w:tcBorders>
              <w:left w:val="single" w:sz="8" w:space="0" w:color="auto"/>
              <w:bottom w:val="single" w:sz="4" w:space="0" w:color="auto"/>
              <w:right w:val="single" w:sz="4" w:space="0" w:color="auto"/>
            </w:tcBorders>
            <w:shd w:val="clear" w:color="auto" w:fill="auto"/>
            <w:noWrap/>
            <w:vAlign w:val="center"/>
          </w:tcPr>
          <w:p w14:paraId="3EDC06D9" w14:textId="77777777" w:rsidR="00994D7A" w:rsidRPr="00CF4DF7" w:rsidRDefault="00994D7A" w:rsidP="00994D7A">
            <w:pPr>
              <w:spacing w:after="0" w:line="240" w:lineRule="auto"/>
              <w:jc w:val="center"/>
              <w:rPr>
                <w:rFonts w:eastAsia="Times New Roman" w:cs="Times New Roman"/>
                <w:color w:val="000000"/>
                <w:szCs w:val="24"/>
              </w:rPr>
            </w:pPr>
          </w:p>
        </w:tc>
        <w:tc>
          <w:tcPr>
            <w:tcW w:w="1070" w:type="dxa"/>
            <w:tcBorders>
              <w:left w:val="nil"/>
              <w:bottom w:val="single" w:sz="8" w:space="0" w:color="auto"/>
              <w:right w:val="single" w:sz="4" w:space="0" w:color="auto"/>
            </w:tcBorders>
            <w:shd w:val="clear" w:color="auto" w:fill="auto"/>
            <w:noWrap/>
            <w:vAlign w:val="center"/>
          </w:tcPr>
          <w:p w14:paraId="19FF9956" w14:textId="18F072EE"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40" w:type="dxa"/>
            <w:vMerge/>
            <w:tcBorders>
              <w:left w:val="nil"/>
              <w:bottom w:val="single" w:sz="4" w:space="0" w:color="auto"/>
              <w:right w:val="single" w:sz="4" w:space="0" w:color="auto"/>
            </w:tcBorders>
            <w:shd w:val="clear" w:color="auto" w:fill="auto"/>
            <w:noWrap/>
            <w:vAlign w:val="center"/>
          </w:tcPr>
          <w:p w14:paraId="7DAA3E4C" w14:textId="77777777" w:rsidR="00994D7A" w:rsidRPr="009A79D2" w:rsidRDefault="00994D7A" w:rsidP="00994D7A">
            <w:pPr>
              <w:spacing w:after="0" w:line="240" w:lineRule="auto"/>
              <w:jc w:val="center"/>
              <w:rPr>
                <w:rFonts w:eastAsia="Times New Roman" w:cs="Times New Roman"/>
                <w:color w:val="000000"/>
                <w:szCs w:val="24"/>
              </w:rPr>
            </w:pPr>
          </w:p>
        </w:tc>
        <w:tc>
          <w:tcPr>
            <w:tcW w:w="1586" w:type="dxa"/>
            <w:tcBorders>
              <w:left w:val="nil"/>
              <w:bottom w:val="single" w:sz="4" w:space="0" w:color="auto"/>
              <w:right w:val="single" w:sz="4" w:space="0" w:color="auto"/>
            </w:tcBorders>
            <w:shd w:val="clear" w:color="auto" w:fill="auto"/>
            <w:noWrap/>
            <w:vAlign w:val="center"/>
          </w:tcPr>
          <w:p w14:paraId="0724E372" w14:textId="18C04346" w:rsidR="00994D7A" w:rsidRPr="009A79D2" w:rsidRDefault="00994D7A" w:rsidP="00994D7A">
            <w:pPr>
              <w:spacing w:after="0" w:line="240" w:lineRule="auto"/>
              <w:jc w:val="center"/>
              <w:rPr>
                <w:rFonts w:eastAsia="Times New Roman" w:cs="Times New Roman"/>
                <w:color w:val="000000"/>
                <w:szCs w:val="24"/>
              </w:rPr>
            </w:pPr>
            <w:r w:rsidRPr="009A79D2">
              <w:rPr>
                <w:rFonts w:eastAsia="Times New Roman" w:cs="Times New Roman"/>
                <w:color w:val="000000"/>
                <w:szCs w:val="24"/>
              </w:rPr>
              <w:t>A13C13L06</w:t>
            </w:r>
          </w:p>
        </w:tc>
        <w:tc>
          <w:tcPr>
            <w:tcW w:w="3307" w:type="dxa"/>
            <w:vMerge/>
            <w:tcBorders>
              <w:left w:val="nil"/>
              <w:bottom w:val="single" w:sz="4" w:space="0" w:color="auto"/>
              <w:right w:val="single" w:sz="8" w:space="0" w:color="auto"/>
            </w:tcBorders>
            <w:shd w:val="clear" w:color="auto" w:fill="auto"/>
            <w:noWrap/>
            <w:vAlign w:val="center"/>
          </w:tcPr>
          <w:p w14:paraId="2D364D61" w14:textId="77777777" w:rsidR="00994D7A" w:rsidRPr="00CF4DF7" w:rsidRDefault="00994D7A" w:rsidP="00994D7A">
            <w:pPr>
              <w:spacing w:after="0" w:line="240" w:lineRule="auto"/>
              <w:jc w:val="center"/>
              <w:rPr>
                <w:rFonts w:eastAsia="Times New Roman" w:cs="Times New Roman"/>
                <w:color w:val="000000"/>
                <w:szCs w:val="24"/>
              </w:rPr>
            </w:pPr>
          </w:p>
        </w:tc>
        <w:tc>
          <w:tcPr>
            <w:tcW w:w="914" w:type="dxa"/>
            <w:vMerge/>
            <w:tcBorders>
              <w:left w:val="nil"/>
              <w:right w:val="single" w:sz="8" w:space="0" w:color="auto"/>
            </w:tcBorders>
            <w:shd w:val="clear" w:color="auto" w:fill="auto"/>
          </w:tcPr>
          <w:p w14:paraId="17434839"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6CF4A96C" w14:textId="77777777" w:rsidTr="008D5875">
        <w:trPr>
          <w:trHeight w:val="315"/>
          <w:jc w:val="center"/>
        </w:trPr>
        <w:tc>
          <w:tcPr>
            <w:tcW w:w="1123" w:type="dxa"/>
            <w:vMerge w:val="restart"/>
            <w:tcBorders>
              <w:top w:val="nil"/>
              <w:left w:val="single" w:sz="8" w:space="0" w:color="auto"/>
              <w:right w:val="single" w:sz="4" w:space="0" w:color="auto"/>
            </w:tcBorders>
            <w:shd w:val="clear" w:color="auto" w:fill="auto"/>
            <w:noWrap/>
            <w:vAlign w:val="center"/>
            <w:hideMark/>
          </w:tcPr>
          <w:p w14:paraId="66BA98C8"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C14003</w:t>
            </w:r>
          </w:p>
        </w:tc>
        <w:tc>
          <w:tcPr>
            <w:tcW w:w="1070" w:type="dxa"/>
            <w:tcBorders>
              <w:top w:val="single" w:sz="8" w:space="0" w:color="auto"/>
              <w:left w:val="nil"/>
              <w:right w:val="single" w:sz="4" w:space="0" w:color="auto"/>
            </w:tcBorders>
            <w:shd w:val="clear" w:color="auto" w:fill="auto"/>
            <w:noWrap/>
            <w:vAlign w:val="center"/>
          </w:tcPr>
          <w:p w14:paraId="1F843043" w14:textId="1B153131"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40" w:type="dxa"/>
            <w:vMerge w:val="restart"/>
            <w:tcBorders>
              <w:top w:val="nil"/>
              <w:left w:val="nil"/>
              <w:right w:val="single" w:sz="4" w:space="0" w:color="auto"/>
            </w:tcBorders>
            <w:shd w:val="clear" w:color="auto" w:fill="auto"/>
            <w:noWrap/>
            <w:vAlign w:val="center"/>
            <w:hideMark/>
          </w:tcPr>
          <w:p w14:paraId="2D3C3AA1" w14:textId="77777777" w:rsidR="00994D7A" w:rsidRPr="009A79D2" w:rsidRDefault="00994D7A" w:rsidP="00994D7A">
            <w:pPr>
              <w:spacing w:after="0" w:line="240" w:lineRule="auto"/>
              <w:jc w:val="center"/>
              <w:rPr>
                <w:rFonts w:eastAsia="Times New Roman" w:cs="Times New Roman"/>
                <w:color w:val="000000"/>
                <w:szCs w:val="24"/>
              </w:rPr>
            </w:pPr>
            <w:r w:rsidRPr="009A79D2">
              <w:rPr>
                <w:rFonts w:eastAsia="Times New Roman" w:cs="Times New Roman"/>
                <w:color w:val="000000"/>
                <w:szCs w:val="24"/>
              </w:rPr>
              <w:t>CA14003</w:t>
            </w:r>
          </w:p>
        </w:tc>
        <w:tc>
          <w:tcPr>
            <w:tcW w:w="1586" w:type="dxa"/>
            <w:tcBorders>
              <w:top w:val="nil"/>
              <w:left w:val="nil"/>
              <w:bottom w:val="nil"/>
              <w:right w:val="single" w:sz="4" w:space="0" w:color="auto"/>
            </w:tcBorders>
            <w:shd w:val="clear" w:color="auto" w:fill="auto"/>
            <w:noWrap/>
            <w:vAlign w:val="center"/>
            <w:hideMark/>
          </w:tcPr>
          <w:p w14:paraId="7AA2067B" w14:textId="77777777" w:rsidR="00994D7A" w:rsidRPr="009A79D2" w:rsidRDefault="00994D7A" w:rsidP="00994D7A">
            <w:pPr>
              <w:spacing w:after="0" w:line="240" w:lineRule="auto"/>
              <w:jc w:val="center"/>
              <w:rPr>
                <w:rFonts w:eastAsia="Times New Roman" w:cs="Times New Roman"/>
                <w:color w:val="000000"/>
                <w:szCs w:val="24"/>
              </w:rPr>
            </w:pPr>
            <w:r w:rsidRPr="009A79D2">
              <w:rPr>
                <w:rFonts w:eastAsia="Times New Roman" w:cs="Times New Roman"/>
                <w:color w:val="000000"/>
                <w:szCs w:val="24"/>
              </w:rPr>
              <w:t>A13C14L07</w:t>
            </w:r>
          </w:p>
        </w:tc>
        <w:tc>
          <w:tcPr>
            <w:tcW w:w="3307" w:type="dxa"/>
            <w:vMerge w:val="restart"/>
            <w:tcBorders>
              <w:top w:val="nil"/>
              <w:left w:val="nil"/>
              <w:right w:val="single" w:sz="8" w:space="0" w:color="auto"/>
            </w:tcBorders>
            <w:shd w:val="clear" w:color="auto" w:fill="auto"/>
            <w:noWrap/>
            <w:vAlign w:val="center"/>
            <w:hideMark/>
          </w:tcPr>
          <w:p w14:paraId="34DF8E47" w14:textId="4A11C0AD"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r w:rsidR="00C37918">
              <w:rPr>
                <w:rFonts w:eastAsia="Times New Roman" w:cs="Times New Roman"/>
                <w:color w:val="000000"/>
                <w:szCs w:val="24"/>
              </w:rPr>
              <w:t>”</w:t>
            </w:r>
            <w:r w:rsidRPr="00CF4DF7">
              <w:rPr>
                <w:rFonts w:eastAsia="Times New Roman" w:cs="Times New Roman"/>
                <w:color w:val="000000"/>
                <w:szCs w:val="24"/>
              </w:rPr>
              <w:t xml:space="preserve"> Core</w:t>
            </w:r>
          </w:p>
        </w:tc>
        <w:tc>
          <w:tcPr>
            <w:tcW w:w="914" w:type="dxa"/>
            <w:vMerge/>
            <w:tcBorders>
              <w:left w:val="nil"/>
              <w:right w:val="single" w:sz="8" w:space="0" w:color="auto"/>
            </w:tcBorders>
            <w:shd w:val="clear" w:color="auto" w:fill="auto"/>
          </w:tcPr>
          <w:p w14:paraId="7F61FB5A"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73E6E3B7" w14:textId="77777777" w:rsidTr="008D5875">
        <w:trPr>
          <w:trHeight w:val="315"/>
          <w:jc w:val="center"/>
        </w:trPr>
        <w:tc>
          <w:tcPr>
            <w:tcW w:w="1123" w:type="dxa"/>
            <w:vMerge/>
            <w:tcBorders>
              <w:left w:val="single" w:sz="8" w:space="0" w:color="auto"/>
              <w:bottom w:val="single" w:sz="4" w:space="0" w:color="auto"/>
              <w:right w:val="single" w:sz="4" w:space="0" w:color="auto"/>
            </w:tcBorders>
            <w:shd w:val="clear" w:color="auto" w:fill="auto"/>
            <w:noWrap/>
            <w:vAlign w:val="center"/>
          </w:tcPr>
          <w:p w14:paraId="0FD46298" w14:textId="77777777" w:rsidR="00994D7A" w:rsidRPr="00CF4DF7" w:rsidRDefault="00994D7A" w:rsidP="00994D7A">
            <w:pPr>
              <w:spacing w:after="0" w:line="240" w:lineRule="auto"/>
              <w:jc w:val="center"/>
              <w:rPr>
                <w:rFonts w:eastAsia="Times New Roman" w:cs="Times New Roman"/>
                <w:color w:val="000000"/>
                <w:szCs w:val="24"/>
              </w:rPr>
            </w:pPr>
          </w:p>
        </w:tc>
        <w:tc>
          <w:tcPr>
            <w:tcW w:w="1070" w:type="dxa"/>
            <w:tcBorders>
              <w:left w:val="nil"/>
              <w:bottom w:val="single" w:sz="4" w:space="0" w:color="auto"/>
              <w:right w:val="single" w:sz="4" w:space="0" w:color="auto"/>
            </w:tcBorders>
            <w:shd w:val="clear" w:color="auto" w:fill="auto"/>
            <w:noWrap/>
            <w:vAlign w:val="center"/>
          </w:tcPr>
          <w:p w14:paraId="61D72A7F" w14:textId="359F7E60"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40" w:type="dxa"/>
            <w:vMerge/>
            <w:tcBorders>
              <w:left w:val="nil"/>
              <w:bottom w:val="single" w:sz="4" w:space="0" w:color="auto"/>
              <w:right w:val="single" w:sz="4" w:space="0" w:color="auto"/>
            </w:tcBorders>
            <w:shd w:val="clear" w:color="auto" w:fill="auto"/>
            <w:noWrap/>
            <w:vAlign w:val="center"/>
          </w:tcPr>
          <w:p w14:paraId="16863CB4" w14:textId="77777777" w:rsidR="00994D7A" w:rsidRPr="009A79D2" w:rsidRDefault="00994D7A" w:rsidP="00994D7A">
            <w:pPr>
              <w:spacing w:after="0" w:line="240" w:lineRule="auto"/>
              <w:jc w:val="center"/>
              <w:rPr>
                <w:rFonts w:eastAsia="Times New Roman" w:cs="Times New Roman"/>
                <w:color w:val="000000"/>
                <w:szCs w:val="24"/>
              </w:rPr>
            </w:pPr>
          </w:p>
        </w:tc>
        <w:tc>
          <w:tcPr>
            <w:tcW w:w="1586" w:type="dxa"/>
            <w:tcBorders>
              <w:top w:val="nil"/>
              <w:left w:val="nil"/>
              <w:bottom w:val="single" w:sz="4" w:space="0" w:color="auto"/>
              <w:right w:val="single" w:sz="4" w:space="0" w:color="auto"/>
            </w:tcBorders>
            <w:shd w:val="clear" w:color="auto" w:fill="auto"/>
            <w:noWrap/>
            <w:vAlign w:val="center"/>
          </w:tcPr>
          <w:p w14:paraId="36D394D1" w14:textId="1BAC8AD2" w:rsidR="00994D7A" w:rsidRPr="009A79D2" w:rsidRDefault="00994D7A" w:rsidP="00994D7A">
            <w:pPr>
              <w:spacing w:after="0" w:line="240" w:lineRule="auto"/>
              <w:jc w:val="center"/>
              <w:rPr>
                <w:rFonts w:eastAsia="Times New Roman" w:cs="Times New Roman"/>
                <w:color w:val="000000"/>
                <w:szCs w:val="24"/>
              </w:rPr>
            </w:pPr>
            <w:r w:rsidRPr="009A79D2">
              <w:rPr>
                <w:rFonts w:eastAsia="Times New Roman" w:cs="Times New Roman"/>
                <w:color w:val="000000"/>
                <w:szCs w:val="24"/>
              </w:rPr>
              <w:t>A13C14L06</w:t>
            </w:r>
          </w:p>
        </w:tc>
        <w:tc>
          <w:tcPr>
            <w:tcW w:w="3307" w:type="dxa"/>
            <w:vMerge/>
            <w:tcBorders>
              <w:left w:val="nil"/>
              <w:bottom w:val="single" w:sz="4" w:space="0" w:color="auto"/>
              <w:right w:val="single" w:sz="8" w:space="0" w:color="auto"/>
            </w:tcBorders>
            <w:shd w:val="clear" w:color="auto" w:fill="auto"/>
            <w:noWrap/>
            <w:vAlign w:val="center"/>
          </w:tcPr>
          <w:p w14:paraId="6E00DE14" w14:textId="77777777" w:rsidR="00994D7A" w:rsidRPr="00CF4DF7" w:rsidRDefault="00994D7A" w:rsidP="00994D7A">
            <w:pPr>
              <w:spacing w:after="0" w:line="240" w:lineRule="auto"/>
              <w:jc w:val="center"/>
              <w:rPr>
                <w:rFonts w:eastAsia="Times New Roman" w:cs="Times New Roman"/>
                <w:color w:val="000000"/>
                <w:szCs w:val="24"/>
              </w:rPr>
            </w:pPr>
          </w:p>
        </w:tc>
        <w:tc>
          <w:tcPr>
            <w:tcW w:w="914" w:type="dxa"/>
            <w:vMerge/>
            <w:tcBorders>
              <w:left w:val="nil"/>
              <w:bottom w:val="single" w:sz="4" w:space="0" w:color="auto"/>
              <w:right w:val="single" w:sz="8" w:space="0" w:color="auto"/>
            </w:tcBorders>
            <w:shd w:val="clear" w:color="auto" w:fill="auto"/>
          </w:tcPr>
          <w:p w14:paraId="3254A266" w14:textId="77777777" w:rsidR="00994D7A" w:rsidRPr="00CF4DF7" w:rsidRDefault="00994D7A" w:rsidP="00994D7A">
            <w:pPr>
              <w:spacing w:after="0" w:line="240" w:lineRule="auto"/>
              <w:jc w:val="center"/>
              <w:rPr>
                <w:rFonts w:eastAsia="Times New Roman" w:cs="Times New Roman"/>
                <w:color w:val="000000"/>
                <w:szCs w:val="24"/>
              </w:rPr>
            </w:pPr>
          </w:p>
        </w:tc>
      </w:tr>
      <w:bookmarkEnd w:id="37"/>
      <w:tr w:rsidR="00614B83" w:rsidRPr="00CF4DF7" w14:paraId="63A3499D" w14:textId="77777777" w:rsidTr="008D5875">
        <w:trPr>
          <w:trHeight w:val="343"/>
          <w:jc w:val="center"/>
        </w:trPr>
        <w:tc>
          <w:tcPr>
            <w:tcW w:w="1123" w:type="dxa"/>
            <w:tcBorders>
              <w:top w:val="nil"/>
              <w:left w:val="single" w:sz="8" w:space="0" w:color="auto"/>
              <w:bottom w:val="nil"/>
              <w:right w:val="single" w:sz="4" w:space="0" w:color="auto"/>
            </w:tcBorders>
            <w:shd w:val="clear" w:color="auto" w:fill="auto"/>
            <w:noWrap/>
            <w:vAlign w:val="center"/>
            <w:hideMark/>
          </w:tcPr>
          <w:p w14:paraId="27C68388" w14:textId="77777777" w:rsidR="00614B83" w:rsidRPr="00CF4DF7" w:rsidRDefault="00614B83"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F01003</w:t>
            </w:r>
          </w:p>
        </w:tc>
        <w:tc>
          <w:tcPr>
            <w:tcW w:w="1070" w:type="dxa"/>
            <w:vMerge w:val="restart"/>
            <w:tcBorders>
              <w:top w:val="nil"/>
              <w:left w:val="nil"/>
              <w:right w:val="single" w:sz="4" w:space="0" w:color="auto"/>
            </w:tcBorders>
            <w:shd w:val="clear" w:color="auto" w:fill="auto"/>
            <w:noWrap/>
            <w:vAlign w:val="center"/>
            <w:hideMark/>
          </w:tcPr>
          <w:p w14:paraId="05B0BBFF" w14:textId="77777777" w:rsidR="00614B83" w:rsidRPr="00CF4DF7" w:rsidRDefault="003F725B"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40" w:type="dxa"/>
            <w:tcBorders>
              <w:top w:val="nil"/>
              <w:left w:val="nil"/>
              <w:bottom w:val="nil"/>
              <w:right w:val="single" w:sz="4" w:space="0" w:color="auto"/>
            </w:tcBorders>
            <w:shd w:val="clear" w:color="auto" w:fill="auto"/>
            <w:noWrap/>
            <w:vAlign w:val="center"/>
            <w:hideMark/>
          </w:tcPr>
          <w:p w14:paraId="6828D2F7" w14:textId="77777777" w:rsidR="00614B83" w:rsidRPr="009A79D2" w:rsidRDefault="00614B83"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BA03003</w:t>
            </w:r>
          </w:p>
        </w:tc>
        <w:tc>
          <w:tcPr>
            <w:tcW w:w="1586" w:type="dxa"/>
            <w:tcBorders>
              <w:top w:val="nil"/>
              <w:left w:val="nil"/>
              <w:bottom w:val="nil"/>
              <w:right w:val="single" w:sz="4" w:space="0" w:color="auto"/>
            </w:tcBorders>
            <w:shd w:val="clear" w:color="auto" w:fill="auto"/>
            <w:noWrap/>
            <w:vAlign w:val="center"/>
            <w:hideMark/>
          </w:tcPr>
          <w:p w14:paraId="013249D1" w14:textId="77777777" w:rsidR="00614B83" w:rsidRPr="009A79D2" w:rsidRDefault="00614B83" w:rsidP="003F725B">
            <w:pPr>
              <w:spacing w:after="0" w:line="240" w:lineRule="auto"/>
              <w:jc w:val="center"/>
              <w:rPr>
                <w:rFonts w:eastAsia="Times New Roman" w:cs="Times New Roman"/>
                <w:color w:val="000000"/>
                <w:szCs w:val="24"/>
              </w:rPr>
            </w:pPr>
            <w:r w:rsidRPr="009A79D2">
              <w:rPr>
                <w:rFonts w:eastAsia="Times New Roman" w:cs="Times New Roman"/>
                <w:color w:val="000000"/>
                <w:szCs w:val="24"/>
              </w:rPr>
              <w:t>A13F01L0</w:t>
            </w:r>
            <w:r w:rsidR="003F725B" w:rsidRPr="009A79D2">
              <w:rPr>
                <w:rFonts w:eastAsia="Times New Roman" w:cs="Times New Roman"/>
                <w:color w:val="000000"/>
                <w:szCs w:val="24"/>
              </w:rPr>
              <w:t>7</w:t>
            </w:r>
          </w:p>
        </w:tc>
        <w:tc>
          <w:tcPr>
            <w:tcW w:w="3312" w:type="dxa"/>
            <w:vMerge w:val="restart"/>
            <w:tcBorders>
              <w:top w:val="nil"/>
              <w:left w:val="nil"/>
              <w:right w:val="single" w:sz="8" w:space="0" w:color="auto"/>
            </w:tcBorders>
            <w:shd w:val="clear" w:color="auto" w:fill="auto"/>
            <w:noWrap/>
            <w:vAlign w:val="center"/>
            <w:hideMark/>
          </w:tcPr>
          <w:p w14:paraId="0146829D" w14:textId="77777777" w:rsidR="00614B83" w:rsidRPr="00CF4DF7" w:rsidRDefault="00614B83"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15 5-gallon buckets uncompacted AC mix</w:t>
            </w:r>
          </w:p>
        </w:tc>
        <w:tc>
          <w:tcPr>
            <w:tcW w:w="909" w:type="dxa"/>
            <w:vMerge w:val="restart"/>
            <w:tcBorders>
              <w:top w:val="nil"/>
              <w:left w:val="nil"/>
              <w:right w:val="single" w:sz="8" w:space="0" w:color="auto"/>
            </w:tcBorders>
            <w:shd w:val="clear" w:color="auto" w:fill="auto"/>
            <w:vAlign w:val="center"/>
          </w:tcPr>
          <w:p w14:paraId="090D708B" w14:textId="77777777" w:rsidR="00614B83" w:rsidRPr="00CF4DF7" w:rsidRDefault="00614B83" w:rsidP="00E06C4A">
            <w:pPr>
              <w:spacing w:after="0" w:line="240" w:lineRule="auto"/>
              <w:jc w:val="center"/>
              <w:rPr>
                <w:rFonts w:eastAsia="Times New Roman" w:cs="Times New Roman"/>
                <w:color w:val="000000"/>
                <w:szCs w:val="24"/>
              </w:rPr>
            </w:pPr>
            <w:r w:rsidRPr="00CF4DF7">
              <w:rPr>
                <w:rFonts w:eastAsia="Times New Roman" w:cs="Times New Roman"/>
                <w:color w:val="000000"/>
                <w:szCs w:val="24"/>
              </w:rPr>
              <w:t>MRL</w:t>
            </w:r>
          </w:p>
        </w:tc>
      </w:tr>
      <w:tr w:rsidR="00614B83" w:rsidRPr="00CF4DF7" w14:paraId="1B788F8A" w14:textId="77777777" w:rsidTr="008D5875">
        <w:trPr>
          <w:trHeight w:val="330"/>
          <w:jc w:val="center"/>
        </w:trPr>
        <w:tc>
          <w:tcPr>
            <w:tcW w:w="1123" w:type="dxa"/>
            <w:tcBorders>
              <w:top w:val="nil"/>
              <w:left w:val="single" w:sz="8" w:space="0" w:color="auto"/>
              <w:bottom w:val="nil"/>
              <w:right w:val="single" w:sz="4" w:space="0" w:color="auto"/>
            </w:tcBorders>
            <w:shd w:val="clear" w:color="auto" w:fill="auto"/>
            <w:noWrap/>
            <w:vAlign w:val="center"/>
          </w:tcPr>
          <w:p w14:paraId="0A4BF7AF" w14:textId="77777777" w:rsidR="00614B83" w:rsidRPr="00CF4DF7" w:rsidRDefault="00614B83"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F02003</w:t>
            </w:r>
          </w:p>
        </w:tc>
        <w:tc>
          <w:tcPr>
            <w:tcW w:w="1070" w:type="dxa"/>
            <w:vMerge/>
            <w:tcBorders>
              <w:left w:val="nil"/>
              <w:right w:val="single" w:sz="4" w:space="0" w:color="auto"/>
            </w:tcBorders>
            <w:shd w:val="clear" w:color="auto" w:fill="auto"/>
            <w:noWrap/>
            <w:vAlign w:val="center"/>
          </w:tcPr>
          <w:p w14:paraId="1F69A14F" w14:textId="77777777" w:rsidR="00614B83" w:rsidRPr="00CF4DF7" w:rsidRDefault="00614B83" w:rsidP="00F00A83">
            <w:pPr>
              <w:spacing w:after="0" w:line="240" w:lineRule="auto"/>
              <w:rPr>
                <w:rFonts w:eastAsia="Times New Roman" w:cs="Times New Roman"/>
                <w:color w:val="000000"/>
                <w:szCs w:val="24"/>
              </w:rPr>
            </w:pPr>
          </w:p>
        </w:tc>
        <w:tc>
          <w:tcPr>
            <w:tcW w:w="1440" w:type="dxa"/>
            <w:tcBorders>
              <w:top w:val="nil"/>
              <w:left w:val="nil"/>
              <w:bottom w:val="nil"/>
              <w:right w:val="single" w:sz="4" w:space="0" w:color="auto"/>
            </w:tcBorders>
            <w:shd w:val="clear" w:color="auto" w:fill="auto"/>
            <w:noWrap/>
            <w:vAlign w:val="center"/>
          </w:tcPr>
          <w:p w14:paraId="325E1809" w14:textId="77777777" w:rsidR="00614B83" w:rsidRPr="009A79D2" w:rsidRDefault="00614B83"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BA04003</w:t>
            </w:r>
          </w:p>
        </w:tc>
        <w:tc>
          <w:tcPr>
            <w:tcW w:w="1586" w:type="dxa"/>
            <w:tcBorders>
              <w:top w:val="nil"/>
              <w:left w:val="nil"/>
              <w:bottom w:val="nil"/>
              <w:right w:val="single" w:sz="4" w:space="0" w:color="auto"/>
            </w:tcBorders>
            <w:shd w:val="clear" w:color="auto" w:fill="auto"/>
            <w:noWrap/>
            <w:vAlign w:val="center"/>
          </w:tcPr>
          <w:p w14:paraId="5ECCDDEB" w14:textId="77777777" w:rsidR="00614B83" w:rsidRPr="009A79D2" w:rsidRDefault="003F725B"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A13F02L07</w:t>
            </w:r>
          </w:p>
        </w:tc>
        <w:tc>
          <w:tcPr>
            <w:tcW w:w="3312" w:type="dxa"/>
            <w:vMerge/>
            <w:tcBorders>
              <w:left w:val="nil"/>
              <w:right w:val="single" w:sz="8" w:space="0" w:color="auto"/>
            </w:tcBorders>
            <w:shd w:val="clear" w:color="auto" w:fill="auto"/>
            <w:noWrap/>
            <w:vAlign w:val="center"/>
          </w:tcPr>
          <w:p w14:paraId="746A799A" w14:textId="77777777" w:rsidR="00614B83" w:rsidRPr="00CF4DF7" w:rsidRDefault="00614B83" w:rsidP="00F00A83">
            <w:pPr>
              <w:spacing w:after="0" w:line="240" w:lineRule="auto"/>
              <w:jc w:val="center"/>
              <w:rPr>
                <w:rFonts w:eastAsia="Times New Roman" w:cs="Times New Roman"/>
                <w:color w:val="000000"/>
                <w:szCs w:val="24"/>
              </w:rPr>
            </w:pPr>
          </w:p>
        </w:tc>
        <w:tc>
          <w:tcPr>
            <w:tcW w:w="909" w:type="dxa"/>
            <w:vMerge/>
            <w:tcBorders>
              <w:left w:val="nil"/>
              <w:right w:val="single" w:sz="8" w:space="0" w:color="auto"/>
            </w:tcBorders>
            <w:shd w:val="clear" w:color="auto" w:fill="auto"/>
          </w:tcPr>
          <w:p w14:paraId="33C8051A" w14:textId="77777777" w:rsidR="00614B83" w:rsidRPr="00CF4DF7" w:rsidRDefault="00614B83" w:rsidP="00F00A83">
            <w:pPr>
              <w:spacing w:after="0" w:line="240" w:lineRule="auto"/>
              <w:jc w:val="center"/>
              <w:rPr>
                <w:rFonts w:eastAsia="Times New Roman" w:cs="Times New Roman"/>
                <w:color w:val="000000"/>
                <w:szCs w:val="24"/>
              </w:rPr>
            </w:pPr>
          </w:p>
        </w:tc>
      </w:tr>
      <w:tr w:rsidR="00614B83" w:rsidRPr="00CF4DF7" w14:paraId="3CDEA088" w14:textId="77777777" w:rsidTr="008D5875">
        <w:trPr>
          <w:trHeight w:val="330"/>
          <w:jc w:val="center"/>
        </w:trPr>
        <w:tc>
          <w:tcPr>
            <w:tcW w:w="1123" w:type="dxa"/>
            <w:tcBorders>
              <w:top w:val="nil"/>
              <w:left w:val="single" w:sz="8" w:space="0" w:color="auto"/>
              <w:bottom w:val="nil"/>
              <w:right w:val="single" w:sz="4" w:space="0" w:color="auto"/>
            </w:tcBorders>
            <w:shd w:val="clear" w:color="auto" w:fill="auto"/>
            <w:noWrap/>
            <w:vAlign w:val="center"/>
          </w:tcPr>
          <w:p w14:paraId="7B27537B" w14:textId="77777777" w:rsidR="00614B83" w:rsidRPr="00CF4DF7" w:rsidRDefault="00614B83"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F03003</w:t>
            </w:r>
          </w:p>
        </w:tc>
        <w:tc>
          <w:tcPr>
            <w:tcW w:w="1070" w:type="dxa"/>
            <w:vMerge/>
            <w:tcBorders>
              <w:left w:val="nil"/>
              <w:right w:val="single" w:sz="4" w:space="0" w:color="auto"/>
            </w:tcBorders>
            <w:shd w:val="clear" w:color="auto" w:fill="auto"/>
            <w:noWrap/>
            <w:vAlign w:val="center"/>
          </w:tcPr>
          <w:p w14:paraId="2EBA9849" w14:textId="77777777" w:rsidR="00614B83" w:rsidRPr="00CF4DF7" w:rsidRDefault="00614B83" w:rsidP="00F00A83">
            <w:pPr>
              <w:spacing w:after="0" w:line="240" w:lineRule="auto"/>
              <w:jc w:val="center"/>
              <w:rPr>
                <w:rFonts w:eastAsia="Times New Roman" w:cs="Times New Roman"/>
                <w:color w:val="000000"/>
                <w:szCs w:val="24"/>
              </w:rPr>
            </w:pPr>
          </w:p>
        </w:tc>
        <w:tc>
          <w:tcPr>
            <w:tcW w:w="1440" w:type="dxa"/>
            <w:tcBorders>
              <w:top w:val="nil"/>
              <w:left w:val="nil"/>
              <w:bottom w:val="nil"/>
              <w:right w:val="single" w:sz="4" w:space="0" w:color="auto"/>
            </w:tcBorders>
            <w:shd w:val="clear" w:color="auto" w:fill="auto"/>
            <w:noWrap/>
            <w:vAlign w:val="center"/>
          </w:tcPr>
          <w:p w14:paraId="4770F313" w14:textId="77777777" w:rsidR="00614B83" w:rsidRPr="009A79D2" w:rsidRDefault="00614B83"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BA05003</w:t>
            </w:r>
          </w:p>
        </w:tc>
        <w:tc>
          <w:tcPr>
            <w:tcW w:w="1586" w:type="dxa"/>
            <w:tcBorders>
              <w:top w:val="nil"/>
              <w:left w:val="nil"/>
              <w:bottom w:val="nil"/>
              <w:right w:val="single" w:sz="4" w:space="0" w:color="auto"/>
            </w:tcBorders>
            <w:shd w:val="clear" w:color="auto" w:fill="auto"/>
            <w:noWrap/>
            <w:vAlign w:val="center"/>
          </w:tcPr>
          <w:p w14:paraId="5329EF7A" w14:textId="77777777" w:rsidR="00614B83" w:rsidRPr="009A79D2" w:rsidRDefault="003F725B"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A13F03L07</w:t>
            </w:r>
          </w:p>
        </w:tc>
        <w:tc>
          <w:tcPr>
            <w:tcW w:w="3312" w:type="dxa"/>
            <w:vMerge/>
            <w:tcBorders>
              <w:left w:val="nil"/>
              <w:right w:val="single" w:sz="8" w:space="0" w:color="auto"/>
            </w:tcBorders>
            <w:shd w:val="clear" w:color="auto" w:fill="auto"/>
            <w:noWrap/>
            <w:vAlign w:val="center"/>
          </w:tcPr>
          <w:p w14:paraId="0AD4F16B" w14:textId="77777777" w:rsidR="00614B83" w:rsidRPr="00CF4DF7" w:rsidRDefault="00614B83" w:rsidP="00F00A83">
            <w:pPr>
              <w:spacing w:after="0" w:line="240" w:lineRule="auto"/>
              <w:jc w:val="center"/>
              <w:rPr>
                <w:rFonts w:eastAsia="Times New Roman" w:cs="Times New Roman"/>
                <w:color w:val="000000"/>
                <w:szCs w:val="24"/>
              </w:rPr>
            </w:pPr>
          </w:p>
        </w:tc>
        <w:tc>
          <w:tcPr>
            <w:tcW w:w="909" w:type="dxa"/>
            <w:vMerge/>
            <w:tcBorders>
              <w:left w:val="nil"/>
              <w:right w:val="single" w:sz="8" w:space="0" w:color="auto"/>
            </w:tcBorders>
            <w:shd w:val="clear" w:color="auto" w:fill="auto"/>
          </w:tcPr>
          <w:p w14:paraId="263E3E09" w14:textId="77777777" w:rsidR="00614B83" w:rsidRPr="00CF4DF7" w:rsidRDefault="00614B83" w:rsidP="00F00A83">
            <w:pPr>
              <w:spacing w:after="0" w:line="240" w:lineRule="auto"/>
              <w:jc w:val="center"/>
              <w:rPr>
                <w:rFonts w:eastAsia="Times New Roman" w:cs="Times New Roman"/>
                <w:color w:val="000000"/>
                <w:szCs w:val="24"/>
              </w:rPr>
            </w:pPr>
          </w:p>
        </w:tc>
      </w:tr>
      <w:tr w:rsidR="00614B83" w:rsidRPr="00CF4DF7" w14:paraId="713F71FF" w14:textId="77777777" w:rsidTr="008D5875">
        <w:trPr>
          <w:trHeight w:val="330"/>
          <w:jc w:val="center"/>
        </w:trPr>
        <w:tc>
          <w:tcPr>
            <w:tcW w:w="1123" w:type="dxa"/>
            <w:tcBorders>
              <w:top w:val="nil"/>
              <w:left w:val="single" w:sz="8" w:space="0" w:color="auto"/>
              <w:bottom w:val="nil"/>
              <w:right w:val="single" w:sz="4" w:space="0" w:color="auto"/>
            </w:tcBorders>
            <w:shd w:val="clear" w:color="auto" w:fill="auto"/>
            <w:noWrap/>
            <w:vAlign w:val="center"/>
          </w:tcPr>
          <w:p w14:paraId="43C16343" w14:textId="77777777" w:rsidR="00614B83" w:rsidRPr="00CF4DF7" w:rsidRDefault="00614B83"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F04003</w:t>
            </w:r>
          </w:p>
        </w:tc>
        <w:tc>
          <w:tcPr>
            <w:tcW w:w="1070" w:type="dxa"/>
            <w:vMerge/>
            <w:tcBorders>
              <w:left w:val="nil"/>
              <w:right w:val="single" w:sz="4" w:space="0" w:color="auto"/>
            </w:tcBorders>
            <w:shd w:val="clear" w:color="auto" w:fill="auto"/>
            <w:noWrap/>
            <w:vAlign w:val="center"/>
          </w:tcPr>
          <w:p w14:paraId="6D09E3B8" w14:textId="77777777" w:rsidR="00614B83" w:rsidRPr="00CF4DF7" w:rsidRDefault="00614B83" w:rsidP="00F00A83">
            <w:pPr>
              <w:spacing w:after="0" w:line="240" w:lineRule="auto"/>
              <w:jc w:val="center"/>
              <w:rPr>
                <w:rFonts w:eastAsia="Times New Roman" w:cs="Times New Roman"/>
                <w:color w:val="000000"/>
                <w:szCs w:val="24"/>
              </w:rPr>
            </w:pPr>
          </w:p>
        </w:tc>
        <w:tc>
          <w:tcPr>
            <w:tcW w:w="1440" w:type="dxa"/>
            <w:tcBorders>
              <w:top w:val="nil"/>
              <w:left w:val="nil"/>
              <w:bottom w:val="nil"/>
              <w:right w:val="single" w:sz="4" w:space="0" w:color="auto"/>
            </w:tcBorders>
            <w:shd w:val="clear" w:color="auto" w:fill="auto"/>
            <w:noWrap/>
            <w:vAlign w:val="center"/>
          </w:tcPr>
          <w:p w14:paraId="2F71F6A4" w14:textId="77777777" w:rsidR="00614B83" w:rsidRPr="009A79D2" w:rsidRDefault="00614B83"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BA06003</w:t>
            </w:r>
          </w:p>
        </w:tc>
        <w:tc>
          <w:tcPr>
            <w:tcW w:w="1586" w:type="dxa"/>
            <w:tcBorders>
              <w:top w:val="nil"/>
              <w:left w:val="nil"/>
              <w:bottom w:val="nil"/>
              <w:right w:val="single" w:sz="4" w:space="0" w:color="auto"/>
            </w:tcBorders>
            <w:shd w:val="clear" w:color="auto" w:fill="auto"/>
            <w:noWrap/>
            <w:vAlign w:val="center"/>
          </w:tcPr>
          <w:p w14:paraId="420FC187" w14:textId="77777777" w:rsidR="00614B83" w:rsidRPr="009A79D2" w:rsidRDefault="003F725B"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A13F04L07</w:t>
            </w:r>
          </w:p>
        </w:tc>
        <w:tc>
          <w:tcPr>
            <w:tcW w:w="3312" w:type="dxa"/>
            <w:vMerge/>
            <w:tcBorders>
              <w:left w:val="nil"/>
              <w:right w:val="single" w:sz="8" w:space="0" w:color="auto"/>
            </w:tcBorders>
            <w:shd w:val="clear" w:color="auto" w:fill="auto"/>
            <w:noWrap/>
            <w:vAlign w:val="center"/>
          </w:tcPr>
          <w:p w14:paraId="71802A9C" w14:textId="77777777" w:rsidR="00614B83" w:rsidRPr="00CF4DF7" w:rsidRDefault="00614B83" w:rsidP="00F00A83">
            <w:pPr>
              <w:spacing w:after="0" w:line="240" w:lineRule="auto"/>
              <w:jc w:val="center"/>
              <w:rPr>
                <w:rFonts w:eastAsia="Times New Roman" w:cs="Times New Roman"/>
                <w:color w:val="000000"/>
                <w:szCs w:val="24"/>
              </w:rPr>
            </w:pPr>
          </w:p>
        </w:tc>
        <w:tc>
          <w:tcPr>
            <w:tcW w:w="909" w:type="dxa"/>
            <w:vMerge/>
            <w:tcBorders>
              <w:left w:val="nil"/>
              <w:right w:val="single" w:sz="8" w:space="0" w:color="auto"/>
            </w:tcBorders>
            <w:shd w:val="clear" w:color="auto" w:fill="auto"/>
          </w:tcPr>
          <w:p w14:paraId="5CEFA951" w14:textId="77777777" w:rsidR="00614B83" w:rsidRPr="00CF4DF7" w:rsidRDefault="00614B83" w:rsidP="00F00A83">
            <w:pPr>
              <w:spacing w:after="0" w:line="240" w:lineRule="auto"/>
              <w:jc w:val="center"/>
              <w:rPr>
                <w:rFonts w:eastAsia="Times New Roman" w:cs="Times New Roman"/>
                <w:color w:val="000000"/>
                <w:szCs w:val="24"/>
              </w:rPr>
            </w:pPr>
          </w:p>
        </w:tc>
      </w:tr>
      <w:tr w:rsidR="00614B83" w:rsidRPr="00CF4DF7" w14:paraId="3A987CBA" w14:textId="77777777" w:rsidTr="008D5875">
        <w:trPr>
          <w:trHeight w:val="330"/>
          <w:jc w:val="center"/>
        </w:trPr>
        <w:tc>
          <w:tcPr>
            <w:tcW w:w="1123" w:type="dxa"/>
            <w:tcBorders>
              <w:top w:val="nil"/>
              <w:left w:val="single" w:sz="8" w:space="0" w:color="auto"/>
              <w:right w:val="single" w:sz="4" w:space="0" w:color="auto"/>
            </w:tcBorders>
            <w:shd w:val="clear" w:color="auto" w:fill="auto"/>
            <w:noWrap/>
            <w:vAlign w:val="center"/>
          </w:tcPr>
          <w:p w14:paraId="2A054138" w14:textId="77777777" w:rsidR="00614B83" w:rsidRPr="00CF4DF7" w:rsidRDefault="00614B83"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F05003</w:t>
            </w:r>
          </w:p>
        </w:tc>
        <w:tc>
          <w:tcPr>
            <w:tcW w:w="1070" w:type="dxa"/>
            <w:vMerge/>
            <w:tcBorders>
              <w:left w:val="nil"/>
              <w:right w:val="single" w:sz="4" w:space="0" w:color="auto"/>
            </w:tcBorders>
            <w:shd w:val="clear" w:color="auto" w:fill="auto"/>
            <w:noWrap/>
            <w:vAlign w:val="center"/>
          </w:tcPr>
          <w:p w14:paraId="26A3C54E" w14:textId="77777777" w:rsidR="00614B83" w:rsidRPr="00CF4DF7" w:rsidRDefault="00614B83" w:rsidP="00F00A83">
            <w:pPr>
              <w:spacing w:after="0" w:line="240" w:lineRule="auto"/>
              <w:jc w:val="center"/>
              <w:rPr>
                <w:rFonts w:eastAsia="Times New Roman" w:cs="Times New Roman"/>
                <w:color w:val="000000"/>
                <w:szCs w:val="24"/>
              </w:rPr>
            </w:pPr>
          </w:p>
        </w:tc>
        <w:tc>
          <w:tcPr>
            <w:tcW w:w="1440" w:type="dxa"/>
            <w:tcBorders>
              <w:top w:val="nil"/>
              <w:left w:val="nil"/>
              <w:right w:val="single" w:sz="4" w:space="0" w:color="auto"/>
            </w:tcBorders>
            <w:shd w:val="clear" w:color="auto" w:fill="auto"/>
            <w:noWrap/>
            <w:vAlign w:val="center"/>
          </w:tcPr>
          <w:p w14:paraId="73D51182" w14:textId="77777777" w:rsidR="00614B83" w:rsidRPr="009A79D2" w:rsidRDefault="00614B83"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BA07003</w:t>
            </w:r>
          </w:p>
        </w:tc>
        <w:tc>
          <w:tcPr>
            <w:tcW w:w="1586" w:type="dxa"/>
            <w:tcBorders>
              <w:top w:val="nil"/>
              <w:left w:val="nil"/>
              <w:right w:val="single" w:sz="4" w:space="0" w:color="auto"/>
            </w:tcBorders>
            <w:shd w:val="clear" w:color="auto" w:fill="auto"/>
            <w:noWrap/>
            <w:vAlign w:val="center"/>
          </w:tcPr>
          <w:p w14:paraId="500D8FB4" w14:textId="77777777" w:rsidR="00614B83" w:rsidRPr="009A79D2" w:rsidRDefault="003F725B"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A13F05L07</w:t>
            </w:r>
          </w:p>
        </w:tc>
        <w:tc>
          <w:tcPr>
            <w:tcW w:w="3312" w:type="dxa"/>
            <w:vMerge/>
            <w:tcBorders>
              <w:left w:val="nil"/>
              <w:right w:val="single" w:sz="8" w:space="0" w:color="auto"/>
            </w:tcBorders>
            <w:shd w:val="clear" w:color="auto" w:fill="auto"/>
            <w:noWrap/>
            <w:vAlign w:val="center"/>
          </w:tcPr>
          <w:p w14:paraId="334EC063" w14:textId="77777777" w:rsidR="00614B83" w:rsidRPr="00CF4DF7" w:rsidRDefault="00614B83" w:rsidP="00F00A83">
            <w:pPr>
              <w:spacing w:after="0" w:line="240" w:lineRule="auto"/>
              <w:jc w:val="center"/>
              <w:rPr>
                <w:rFonts w:eastAsia="Times New Roman" w:cs="Times New Roman"/>
                <w:color w:val="000000"/>
                <w:szCs w:val="24"/>
              </w:rPr>
            </w:pPr>
          </w:p>
        </w:tc>
        <w:tc>
          <w:tcPr>
            <w:tcW w:w="909" w:type="dxa"/>
            <w:vMerge/>
            <w:tcBorders>
              <w:left w:val="nil"/>
              <w:right w:val="single" w:sz="8" w:space="0" w:color="auto"/>
            </w:tcBorders>
            <w:shd w:val="clear" w:color="auto" w:fill="auto"/>
          </w:tcPr>
          <w:p w14:paraId="6F376131" w14:textId="77777777" w:rsidR="00614B83" w:rsidRPr="00CF4DF7" w:rsidRDefault="00614B83" w:rsidP="00F00A83">
            <w:pPr>
              <w:spacing w:after="0" w:line="240" w:lineRule="auto"/>
              <w:jc w:val="center"/>
              <w:rPr>
                <w:rFonts w:eastAsia="Times New Roman" w:cs="Times New Roman"/>
                <w:color w:val="000000"/>
                <w:szCs w:val="24"/>
              </w:rPr>
            </w:pPr>
          </w:p>
        </w:tc>
      </w:tr>
      <w:tr w:rsidR="00614B83" w:rsidRPr="00CF4DF7" w14:paraId="632D9A8E" w14:textId="77777777" w:rsidTr="008D5875">
        <w:trPr>
          <w:trHeight w:val="330"/>
          <w:jc w:val="center"/>
        </w:trPr>
        <w:tc>
          <w:tcPr>
            <w:tcW w:w="1123" w:type="dxa"/>
            <w:tcBorders>
              <w:top w:val="nil"/>
              <w:left w:val="single" w:sz="8" w:space="0" w:color="auto"/>
              <w:right w:val="single" w:sz="4" w:space="0" w:color="auto"/>
            </w:tcBorders>
            <w:shd w:val="clear" w:color="auto" w:fill="auto"/>
            <w:noWrap/>
            <w:vAlign w:val="center"/>
          </w:tcPr>
          <w:p w14:paraId="06F5C304" w14:textId="77777777" w:rsidR="00614B83" w:rsidRPr="00CF4DF7" w:rsidRDefault="00614B83"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F06003</w:t>
            </w:r>
          </w:p>
        </w:tc>
        <w:tc>
          <w:tcPr>
            <w:tcW w:w="1070" w:type="dxa"/>
            <w:vMerge/>
            <w:tcBorders>
              <w:left w:val="nil"/>
              <w:right w:val="single" w:sz="4" w:space="0" w:color="auto"/>
            </w:tcBorders>
            <w:shd w:val="clear" w:color="auto" w:fill="auto"/>
            <w:noWrap/>
            <w:vAlign w:val="center"/>
          </w:tcPr>
          <w:p w14:paraId="1D4722F5" w14:textId="77777777" w:rsidR="00614B83" w:rsidRPr="00CF4DF7" w:rsidRDefault="00614B83" w:rsidP="00F00A83">
            <w:pPr>
              <w:spacing w:after="0" w:line="240" w:lineRule="auto"/>
              <w:jc w:val="center"/>
              <w:rPr>
                <w:rFonts w:eastAsia="Times New Roman" w:cs="Times New Roman"/>
                <w:color w:val="000000"/>
                <w:szCs w:val="24"/>
              </w:rPr>
            </w:pPr>
          </w:p>
        </w:tc>
        <w:tc>
          <w:tcPr>
            <w:tcW w:w="1440" w:type="dxa"/>
            <w:tcBorders>
              <w:top w:val="nil"/>
              <w:left w:val="nil"/>
              <w:right w:val="single" w:sz="4" w:space="0" w:color="auto"/>
            </w:tcBorders>
            <w:shd w:val="clear" w:color="auto" w:fill="auto"/>
            <w:noWrap/>
            <w:vAlign w:val="center"/>
          </w:tcPr>
          <w:p w14:paraId="4D14D4D0" w14:textId="77777777" w:rsidR="00614B83" w:rsidRPr="009A79D2" w:rsidRDefault="00614B83"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BA08003</w:t>
            </w:r>
          </w:p>
        </w:tc>
        <w:tc>
          <w:tcPr>
            <w:tcW w:w="1586" w:type="dxa"/>
            <w:tcBorders>
              <w:top w:val="nil"/>
              <w:left w:val="nil"/>
              <w:right w:val="single" w:sz="4" w:space="0" w:color="auto"/>
            </w:tcBorders>
            <w:shd w:val="clear" w:color="auto" w:fill="auto"/>
            <w:noWrap/>
            <w:vAlign w:val="center"/>
          </w:tcPr>
          <w:p w14:paraId="3335182A" w14:textId="77777777" w:rsidR="00614B83" w:rsidRPr="009A79D2" w:rsidRDefault="003F725B"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A13F06L07</w:t>
            </w:r>
          </w:p>
        </w:tc>
        <w:tc>
          <w:tcPr>
            <w:tcW w:w="3312" w:type="dxa"/>
            <w:vMerge/>
            <w:tcBorders>
              <w:left w:val="nil"/>
              <w:right w:val="single" w:sz="8" w:space="0" w:color="auto"/>
            </w:tcBorders>
            <w:shd w:val="clear" w:color="auto" w:fill="auto"/>
            <w:noWrap/>
            <w:vAlign w:val="center"/>
          </w:tcPr>
          <w:p w14:paraId="16ECCC9E" w14:textId="77777777" w:rsidR="00614B83" w:rsidRPr="00CF4DF7" w:rsidRDefault="00614B83" w:rsidP="00F00A83">
            <w:pPr>
              <w:spacing w:after="0" w:line="240" w:lineRule="auto"/>
              <w:jc w:val="center"/>
              <w:rPr>
                <w:rFonts w:eastAsia="Times New Roman" w:cs="Times New Roman"/>
                <w:color w:val="000000"/>
                <w:szCs w:val="24"/>
              </w:rPr>
            </w:pPr>
          </w:p>
        </w:tc>
        <w:tc>
          <w:tcPr>
            <w:tcW w:w="909" w:type="dxa"/>
            <w:vMerge/>
            <w:tcBorders>
              <w:left w:val="nil"/>
              <w:right w:val="single" w:sz="8" w:space="0" w:color="auto"/>
            </w:tcBorders>
            <w:shd w:val="clear" w:color="auto" w:fill="auto"/>
          </w:tcPr>
          <w:p w14:paraId="15727635" w14:textId="77777777" w:rsidR="00614B83" w:rsidRPr="00CF4DF7" w:rsidRDefault="00614B83" w:rsidP="00F00A83">
            <w:pPr>
              <w:spacing w:after="0" w:line="240" w:lineRule="auto"/>
              <w:jc w:val="center"/>
              <w:rPr>
                <w:rFonts w:eastAsia="Times New Roman" w:cs="Times New Roman"/>
                <w:color w:val="000000"/>
                <w:szCs w:val="24"/>
              </w:rPr>
            </w:pPr>
          </w:p>
        </w:tc>
      </w:tr>
      <w:tr w:rsidR="00614B83" w:rsidRPr="00CF4DF7" w14:paraId="0ADB7398" w14:textId="77777777" w:rsidTr="008D5875">
        <w:trPr>
          <w:trHeight w:val="330"/>
          <w:jc w:val="center"/>
        </w:trPr>
        <w:tc>
          <w:tcPr>
            <w:tcW w:w="1123" w:type="dxa"/>
            <w:tcBorders>
              <w:left w:val="single" w:sz="8" w:space="0" w:color="auto"/>
              <w:bottom w:val="nil"/>
              <w:right w:val="single" w:sz="4" w:space="0" w:color="auto"/>
            </w:tcBorders>
            <w:shd w:val="clear" w:color="auto" w:fill="auto"/>
            <w:noWrap/>
            <w:vAlign w:val="center"/>
          </w:tcPr>
          <w:p w14:paraId="678F287A" w14:textId="77777777" w:rsidR="00614B83" w:rsidRPr="00CF4DF7" w:rsidRDefault="00614B83"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F07003</w:t>
            </w:r>
          </w:p>
        </w:tc>
        <w:tc>
          <w:tcPr>
            <w:tcW w:w="1070" w:type="dxa"/>
            <w:vMerge/>
            <w:tcBorders>
              <w:left w:val="nil"/>
              <w:right w:val="single" w:sz="4" w:space="0" w:color="auto"/>
            </w:tcBorders>
            <w:shd w:val="clear" w:color="auto" w:fill="auto"/>
            <w:noWrap/>
            <w:vAlign w:val="center"/>
          </w:tcPr>
          <w:p w14:paraId="7A10C9ED" w14:textId="77777777" w:rsidR="00614B83" w:rsidRPr="00CF4DF7" w:rsidRDefault="00614B83" w:rsidP="00F00A83">
            <w:pPr>
              <w:spacing w:after="0" w:line="240" w:lineRule="auto"/>
              <w:jc w:val="center"/>
              <w:rPr>
                <w:rFonts w:eastAsia="Times New Roman" w:cs="Times New Roman"/>
                <w:color w:val="000000"/>
                <w:szCs w:val="24"/>
              </w:rPr>
            </w:pPr>
          </w:p>
        </w:tc>
        <w:tc>
          <w:tcPr>
            <w:tcW w:w="1440" w:type="dxa"/>
            <w:tcBorders>
              <w:left w:val="nil"/>
              <w:bottom w:val="nil"/>
              <w:right w:val="single" w:sz="4" w:space="0" w:color="auto"/>
            </w:tcBorders>
            <w:shd w:val="clear" w:color="auto" w:fill="auto"/>
            <w:noWrap/>
            <w:vAlign w:val="center"/>
          </w:tcPr>
          <w:p w14:paraId="711F81BB" w14:textId="77777777" w:rsidR="00614B83" w:rsidRPr="009A79D2" w:rsidRDefault="00614B83"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BA09003</w:t>
            </w:r>
          </w:p>
        </w:tc>
        <w:tc>
          <w:tcPr>
            <w:tcW w:w="1586" w:type="dxa"/>
            <w:tcBorders>
              <w:left w:val="nil"/>
              <w:bottom w:val="nil"/>
              <w:right w:val="single" w:sz="4" w:space="0" w:color="auto"/>
            </w:tcBorders>
            <w:shd w:val="clear" w:color="auto" w:fill="auto"/>
            <w:noWrap/>
            <w:vAlign w:val="center"/>
          </w:tcPr>
          <w:p w14:paraId="60C0CDDB" w14:textId="77777777" w:rsidR="00614B83" w:rsidRPr="009A79D2" w:rsidRDefault="003F725B"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A13F07L07</w:t>
            </w:r>
          </w:p>
        </w:tc>
        <w:tc>
          <w:tcPr>
            <w:tcW w:w="3312" w:type="dxa"/>
            <w:vMerge/>
            <w:tcBorders>
              <w:left w:val="nil"/>
              <w:right w:val="single" w:sz="8" w:space="0" w:color="auto"/>
            </w:tcBorders>
            <w:shd w:val="clear" w:color="auto" w:fill="auto"/>
            <w:noWrap/>
            <w:vAlign w:val="center"/>
          </w:tcPr>
          <w:p w14:paraId="5FA62C30" w14:textId="77777777" w:rsidR="00614B83" w:rsidRPr="00CF4DF7" w:rsidRDefault="00614B83" w:rsidP="00F00A83">
            <w:pPr>
              <w:spacing w:after="0" w:line="240" w:lineRule="auto"/>
              <w:jc w:val="center"/>
              <w:rPr>
                <w:rFonts w:eastAsia="Times New Roman" w:cs="Times New Roman"/>
                <w:color w:val="000000"/>
                <w:szCs w:val="24"/>
              </w:rPr>
            </w:pPr>
          </w:p>
        </w:tc>
        <w:tc>
          <w:tcPr>
            <w:tcW w:w="909" w:type="dxa"/>
            <w:vMerge/>
            <w:tcBorders>
              <w:left w:val="nil"/>
              <w:right w:val="single" w:sz="8" w:space="0" w:color="auto"/>
            </w:tcBorders>
            <w:shd w:val="clear" w:color="auto" w:fill="auto"/>
          </w:tcPr>
          <w:p w14:paraId="04FA2148" w14:textId="77777777" w:rsidR="00614B83" w:rsidRPr="00CF4DF7" w:rsidRDefault="00614B83" w:rsidP="00F00A83">
            <w:pPr>
              <w:spacing w:after="0" w:line="240" w:lineRule="auto"/>
              <w:jc w:val="center"/>
              <w:rPr>
                <w:rFonts w:eastAsia="Times New Roman" w:cs="Times New Roman"/>
                <w:color w:val="000000"/>
                <w:szCs w:val="24"/>
              </w:rPr>
            </w:pPr>
          </w:p>
        </w:tc>
      </w:tr>
      <w:tr w:rsidR="00614B83" w:rsidRPr="00CF4DF7" w14:paraId="1A4E25D1" w14:textId="77777777" w:rsidTr="008D5875">
        <w:trPr>
          <w:trHeight w:val="330"/>
          <w:jc w:val="center"/>
        </w:trPr>
        <w:tc>
          <w:tcPr>
            <w:tcW w:w="1123" w:type="dxa"/>
            <w:tcBorders>
              <w:top w:val="nil"/>
              <w:left w:val="single" w:sz="8" w:space="0" w:color="auto"/>
              <w:bottom w:val="nil"/>
              <w:right w:val="single" w:sz="4" w:space="0" w:color="auto"/>
            </w:tcBorders>
            <w:shd w:val="clear" w:color="auto" w:fill="auto"/>
            <w:noWrap/>
            <w:vAlign w:val="center"/>
          </w:tcPr>
          <w:p w14:paraId="1FEE36AF" w14:textId="77777777" w:rsidR="00614B83" w:rsidRPr="00CF4DF7" w:rsidRDefault="00614B83"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F08003</w:t>
            </w:r>
          </w:p>
        </w:tc>
        <w:tc>
          <w:tcPr>
            <w:tcW w:w="1070" w:type="dxa"/>
            <w:vMerge/>
            <w:tcBorders>
              <w:left w:val="nil"/>
              <w:right w:val="single" w:sz="4" w:space="0" w:color="auto"/>
            </w:tcBorders>
            <w:shd w:val="clear" w:color="auto" w:fill="auto"/>
            <w:noWrap/>
            <w:vAlign w:val="center"/>
          </w:tcPr>
          <w:p w14:paraId="10B48E5A" w14:textId="77777777" w:rsidR="00614B83" w:rsidRPr="00CF4DF7" w:rsidRDefault="00614B83" w:rsidP="00F00A83">
            <w:pPr>
              <w:spacing w:after="0" w:line="240" w:lineRule="auto"/>
              <w:jc w:val="center"/>
              <w:rPr>
                <w:rFonts w:eastAsia="Times New Roman" w:cs="Times New Roman"/>
                <w:color w:val="000000"/>
                <w:szCs w:val="24"/>
              </w:rPr>
            </w:pPr>
          </w:p>
        </w:tc>
        <w:tc>
          <w:tcPr>
            <w:tcW w:w="1440" w:type="dxa"/>
            <w:tcBorders>
              <w:top w:val="nil"/>
              <w:left w:val="nil"/>
              <w:bottom w:val="nil"/>
              <w:right w:val="single" w:sz="4" w:space="0" w:color="auto"/>
            </w:tcBorders>
            <w:shd w:val="clear" w:color="auto" w:fill="auto"/>
            <w:noWrap/>
            <w:vAlign w:val="center"/>
          </w:tcPr>
          <w:p w14:paraId="79C5BDB3" w14:textId="77777777" w:rsidR="00614B83" w:rsidRPr="009A79D2" w:rsidRDefault="00614B83"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BA10003</w:t>
            </w:r>
          </w:p>
        </w:tc>
        <w:tc>
          <w:tcPr>
            <w:tcW w:w="1586" w:type="dxa"/>
            <w:tcBorders>
              <w:top w:val="nil"/>
              <w:left w:val="nil"/>
              <w:bottom w:val="nil"/>
              <w:right w:val="single" w:sz="4" w:space="0" w:color="auto"/>
            </w:tcBorders>
            <w:shd w:val="clear" w:color="auto" w:fill="auto"/>
            <w:noWrap/>
            <w:vAlign w:val="center"/>
          </w:tcPr>
          <w:p w14:paraId="320B8645" w14:textId="77777777" w:rsidR="00614B83" w:rsidRPr="009A79D2" w:rsidRDefault="003F725B"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A13F08L07</w:t>
            </w:r>
          </w:p>
        </w:tc>
        <w:tc>
          <w:tcPr>
            <w:tcW w:w="3312" w:type="dxa"/>
            <w:vMerge/>
            <w:tcBorders>
              <w:left w:val="nil"/>
              <w:right w:val="single" w:sz="8" w:space="0" w:color="auto"/>
            </w:tcBorders>
            <w:shd w:val="clear" w:color="auto" w:fill="auto"/>
            <w:noWrap/>
            <w:vAlign w:val="center"/>
          </w:tcPr>
          <w:p w14:paraId="7F2AE3D9" w14:textId="77777777" w:rsidR="00614B83" w:rsidRPr="00CF4DF7" w:rsidRDefault="00614B83" w:rsidP="00F00A83">
            <w:pPr>
              <w:spacing w:after="0" w:line="240" w:lineRule="auto"/>
              <w:jc w:val="center"/>
              <w:rPr>
                <w:rFonts w:eastAsia="Times New Roman" w:cs="Times New Roman"/>
                <w:color w:val="000000"/>
                <w:szCs w:val="24"/>
              </w:rPr>
            </w:pPr>
          </w:p>
        </w:tc>
        <w:tc>
          <w:tcPr>
            <w:tcW w:w="909" w:type="dxa"/>
            <w:vMerge/>
            <w:tcBorders>
              <w:left w:val="nil"/>
              <w:right w:val="single" w:sz="8" w:space="0" w:color="auto"/>
            </w:tcBorders>
            <w:shd w:val="clear" w:color="auto" w:fill="auto"/>
          </w:tcPr>
          <w:p w14:paraId="2B73F36B" w14:textId="77777777" w:rsidR="00614B83" w:rsidRPr="00CF4DF7" w:rsidRDefault="00614B83" w:rsidP="00F00A83">
            <w:pPr>
              <w:spacing w:after="0" w:line="240" w:lineRule="auto"/>
              <w:jc w:val="center"/>
              <w:rPr>
                <w:rFonts w:eastAsia="Times New Roman" w:cs="Times New Roman"/>
                <w:color w:val="000000"/>
                <w:szCs w:val="24"/>
              </w:rPr>
            </w:pPr>
          </w:p>
        </w:tc>
      </w:tr>
      <w:tr w:rsidR="00614B83" w:rsidRPr="00CF4DF7" w14:paraId="6309A368" w14:textId="77777777" w:rsidTr="008D5875">
        <w:trPr>
          <w:trHeight w:val="330"/>
          <w:jc w:val="center"/>
        </w:trPr>
        <w:tc>
          <w:tcPr>
            <w:tcW w:w="1123" w:type="dxa"/>
            <w:tcBorders>
              <w:top w:val="nil"/>
              <w:left w:val="single" w:sz="8" w:space="0" w:color="auto"/>
              <w:bottom w:val="nil"/>
              <w:right w:val="single" w:sz="4" w:space="0" w:color="auto"/>
            </w:tcBorders>
            <w:shd w:val="clear" w:color="auto" w:fill="auto"/>
            <w:noWrap/>
            <w:vAlign w:val="center"/>
          </w:tcPr>
          <w:p w14:paraId="430D8384" w14:textId="77777777" w:rsidR="00614B83" w:rsidRPr="00CF4DF7" w:rsidRDefault="00614B83"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F09003</w:t>
            </w:r>
          </w:p>
        </w:tc>
        <w:tc>
          <w:tcPr>
            <w:tcW w:w="1070" w:type="dxa"/>
            <w:vMerge/>
            <w:tcBorders>
              <w:left w:val="nil"/>
              <w:right w:val="single" w:sz="4" w:space="0" w:color="auto"/>
            </w:tcBorders>
            <w:shd w:val="clear" w:color="auto" w:fill="auto"/>
            <w:noWrap/>
            <w:vAlign w:val="center"/>
          </w:tcPr>
          <w:p w14:paraId="787B2874" w14:textId="77777777" w:rsidR="00614B83" w:rsidRPr="00CF4DF7" w:rsidRDefault="00614B83" w:rsidP="00F00A83">
            <w:pPr>
              <w:spacing w:after="0" w:line="240" w:lineRule="auto"/>
              <w:jc w:val="center"/>
              <w:rPr>
                <w:rFonts w:eastAsia="Times New Roman" w:cs="Times New Roman"/>
                <w:color w:val="000000"/>
                <w:szCs w:val="24"/>
              </w:rPr>
            </w:pPr>
          </w:p>
        </w:tc>
        <w:tc>
          <w:tcPr>
            <w:tcW w:w="1440" w:type="dxa"/>
            <w:tcBorders>
              <w:top w:val="nil"/>
              <w:left w:val="nil"/>
              <w:bottom w:val="nil"/>
              <w:right w:val="single" w:sz="4" w:space="0" w:color="auto"/>
            </w:tcBorders>
            <w:shd w:val="clear" w:color="auto" w:fill="auto"/>
            <w:noWrap/>
            <w:vAlign w:val="center"/>
          </w:tcPr>
          <w:p w14:paraId="27CBF19D" w14:textId="77777777" w:rsidR="00614B83" w:rsidRPr="009A79D2" w:rsidRDefault="00614B83"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BA11003</w:t>
            </w:r>
          </w:p>
        </w:tc>
        <w:tc>
          <w:tcPr>
            <w:tcW w:w="1586" w:type="dxa"/>
            <w:tcBorders>
              <w:top w:val="nil"/>
              <w:left w:val="nil"/>
              <w:bottom w:val="nil"/>
              <w:right w:val="single" w:sz="4" w:space="0" w:color="auto"/>
            </w:tcBorders>
            <w:shd w:val="clear" w:color="auto" w:fill="auto"/>
            <w:noWrap/>
            <w:vAlign w:val="center"/>
          </w:tcPr>
          <w:p w14:paraId="5600D718" w14:textId="77777777" w:rsidR="00614B83" w:rsidRPr="009A79D2" w:rsidRDefault="003F725B"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A13F09L07</w:t>
            </w:r>
          </w:p>
        </w:tc>
        <w:tc>
          <w:tcPr>
            <w:tcW w:w="3312" w:type="dxa"/>
            <w:vMerge/>
            <w:tcBorders>
              <w:left w:val="nil"/>
              <w:right w:val="single" w:sz="8" w:space="0" w:color="auto"/>
            </w:tcBorders>
            <w:shd w:val="clear" w:color="auto" w:fill="auto"/>
            <w:noWrap/>
            <w:vAlign w:val="center"/>
          </w:tcPr>
          <w:p w14:paraId="7948A35C" w14:textId="77777777" w:rsidR="00614B83" w:rsidRPr="00CF4DF7" w:rsidRDefault="00614B83" w:rsidP="00F00A83">
            <w:pPr>
              <w:spacing w:after="0" w:line="240" w:lineRule="auto"/>
              <w:jc w:val="center"/>
              <w:rPr>
                <w:rFonts w:eastAsia="Times New Roman" w:cs="Times New Roman"/>
                <w:color w:val="000000"/>
                <w:szCs w:val="24"/>
              </w:rPr>
            </w:pPr>
          </w:p>
        </w:tc>
        <w:tc>
          <w:tcPr>
            <w:tcW w:w="909" w:type="dxa"/>
            <w:vMerge/>
            <w:tcBorders>
              <w:left w:val="nil"/>
              <w:right w:val="single" w:sz="8" w:space="0" w:color="auto"/>
            </w:tcBorders>
            <w:shd w:val="clear" w:color="auto" w:fill="auto"/>
          </w:tcPr>
          <w:p w14:paraId="72AFF2FC" w14:textId="77777777" w:rsidR="00614B83" w:rsidRPr="00CF4DF7" w:rsidRDefault="00614B83" w:rsidP="00F00A83">
            <w:pPr>
              <w:spacing w:after="0" w:line="240" w:lineRule="auto"/>
              <w:jc w:val="center"/>
              <w:rPr>
                <w:rFonts w:eastAsia="Times New Roman" w:cs="Times New Roman"/>
                <w:color w:val="000000"/>
                <w:szCs w:val="24"/>
              </w:rPr>
            </w:pPr>
          </w:p>
        </w:tc>
      </w:tr>
      <w:tr w:rsidR="00614B83" w:rsidRPr="00CF4DF7" w14:paraId="1AFB36ED" w14:textId="77777777" w:rsidTr="008D5875">
        <w:trPr>
          <w:trHeight w:val="330"/>
          <w:jc w:val="center"/>
        </w:trPr>
        <w:tc>
          <w:tcPr>
            <w:tcW w:w="1123" w:type="dxa"/>
            <w:tcBorders>
              <w:top w:val="nil"/>
              <w:left w:val="single" w:sz="8" w:space="0" w:color="auto"/>
              <w:bottom w:val="nil"/>
              <w:right w:val="single" w:sz="4" w:space="0" w:color="auto"/>
            </w:tcBorders>
            <w:shd w:val="clear" w:color="auto" w:fill="auto"/>
            <w:noWrap/>
            <w:vAlign w:val="center"/>
          </w:tcPr>
          <w:p w14:paraId="03CEC259" w14:textId="77777777" w:rsidR="00614B83" w:rsidRPr="00CF4DF7" w:rsidRDefault="00614B83"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F10003</w:t>
            </w:r>
          </w:p>
        </w:tc>
        <w:tc>
          <w:tcPr>
            <w:tcW w:w="1070" w:type="dxa"/>
            <w:vMerge/>
            <w:tcBorders>
              <w:left w:val="nil"/>
              <w:right w:val="single" w:sz="4" w:space="0" w:color="auto"/>
            </w:tcBorders>
            <w:shd w:val="clear" w:color="auto" w:fill="auto"/>
            <w:noWrap/>
            <w:vAlign w:val="center"/>
          </w:tcPr>
          <w:p w14:paraId="2E028396" w14:textId="77777777" w:rsidR="00614B83" w:rsidRPr="00CF4DF7" w:rsidRDefault="00614B83" w:rsidP="00F00A83">
            <w:pPr>
              <w:spacing w:after="0" w:line="240" w:lineRule="auto"/>
              <w:jc w:val="center"/>
              <w:rPr>
                <w:rFonts w:eastAsia="Times New Roman" w:cs="Times New Roman"/>
                <w:color w:val="000000"/>
                <w:szCs w:val="24"/>
              </w:rPr>
            </w:pPr>
          </w:p>
        </w:tc>
        <w:tc>
          <w:tcPr>
            <w:tcW w:w="1440" w:type="dxa"/>
            <w:tcBorders>
              <w:top w:val="nil"/>
              <w:left w:val="nil"/>
              <w:bottom w:val="nil"/>
              <w:right w:val="single" w:sz="4" w:space="0" w:color="auto"/>
            </w:tcBorders>
            <w:shd w:val="clear" w:color="auto" w:fill="auto"/>
            <w:noWrap/>
            <w:vAlign w:val="center"/>
          </w:tcPr>
          <w:p w14:paraId="317ECE43" w14:textId="77777777" w:rsidR="00614B83" w:rsidRPr="009A79D2" w:rsidRDefault="00614B83"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BA12003</w:t>
            </w:r>
          </w:p>
        </w:tc>
        <w:tc>
          <w:tcPr>
            <w:tcW w:w="1586" w:type="dxa"/>
            <w:tcBorders>
              <w:top w:val="nil"/>
              <w:left w:val="nil"/>
              <w:bottom w:val="nil"/>
              <w:right w:val="single" w:sz="4" w:space="0" w:color="auto"/>
            </w:tcBorders>
            <w:shd w:val="clear" w:color="auto" w:fill="auto"/>
            <w:noWrap/>
            <w:vAlign w:val="center"/>
          </w:tcPr>
          <w:p w14:paraId="68BB9FBA" w14:textId="77777777" w:rsidR="00614B83" w:rsidRPr="009A79D2" w:rsidRDefault="003F725B"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A13F10L07</w:t>
            </w:r>
          </w:p>
        </w:tc>
        <w:tc>
          <w:tcPr>
            <w:tcW w:w="3312" w:type="dxa"/>
            <w:vMerge/>
            <w:tcBorders>
              <w:left w:val="nil"/>
              <w:right w:val="single" w:sz="8" w:space="0" w:color="auto"/>
            </w:tcBorders>
            <w:shd w:val="clear" w:color="auto" w:fill="auto"/>
            <w:noWrap/>
            <w:vAlign w:val="center"/>
          </w:tcPr>
          <w:p w14:paraId="00EB960A" w14:textId="77777777" w:rsidR="00614B83" w:rsidRPr="00CF4DF7" w:rsidRDefault="00614B83" w:rsidP="00F00A83">
            <w:pPr>
              <w:spacing w:after="0" w:line="240" w:lineRule="auto"/>
              <w:jc w:val="center"/>
              <w:rPr>
                <w:rFonts w:eastAsia="Times New Roman" w:cs="Times New Roman"/>
                <w:color w:val="000000"/>
                <w:szCs w:val="24"/>
              </w:rPr>
            </w:pPr>
          </w:p>
        </w:tc>
        <w:tc>
          <w:tcPr>
            <w:tcW w:w="909" w:type="dxa"/>
            <w:vMerge/>
            <w:tcBorders>
              <w:left w:val="nil"/>
              <w:right w:val="single" w:sz="8" w:space="0" w:color="auto"/>
            </w:tcBorders>
            <w:shd w:val="clear" w:color="auto" w:fill="auto"/>
          </w:tcPr>
          <w:p w14:paraId="68E7AD96" w14:textId="77777777" w:rsidR="00614B83" w:rsidRPr="00CF4DF7" w:rsidRDefault="00614B83" w:rsidP="00F00A83">
            <w:pPr>
              <w:spacing w:after="0" w:line="240" w:lineRule="auto"/>
              <w:jc w:val="center"/>
              <w:rPr>
                <w:rFonts w:eastAsia="Times New Roman" w:cs="Times New Roman"/>
                <w:color w:val="000000"/>
                <w:szCs w:val="24"/>
              </w:rPr>
            </w:pPr>
          </w:p>
        </w:tc>
      </w:tr>
      <w:tr w:rsidR="00614B83" w:rsidRPr="00CF4DF7" w14:paraId="72456E2A" w14:textId="77777777" w:rsidTr="008D5875">
        <w:trPr>
          <w:trHeight w:val="330"/>
          <w:jc w:val="center"/>
        </w:trPr>
        <w:tc>
          <w:tcPr>
            <w:tcW w:w="1123" w:type="dxa"/>
            <w:tcBorders>
              <w:top w:val="nil"/>
              <w:left w:val="single" w:sz="8" w:space="0" w:color="auto"/>
              <w:bottom w:val="nil"/>
              <w:right w:val="single" w:sz="4" w:space="0" w:color="auto"/>
            </w:tcBorders>
            <w:shd w:val="clear" w:color="auto" w:fill="auto"/>
            <w:noWrap/>
            <w:vAlign w:val="center"/>
          </w:tcPr>
          <w:p w14:paraId="3276E276" w14:textId="77777777" w:rsidR="00614B83" w:rsidRPr="00CF4DF7" w:rsidRDefault="00614B83"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F11003</w:t>
            </w:r>
          </w:p>
        </w:tc>
        <w:tc>
          <w:tcPr>
            <w:tcW w:w="1070" w:type="dxa"/>
            <w:vMerge/>
            <w:tcBorders>
              <w:left w:val="nil"/>
              <w:right w:val="single" w:sz="4" w:space="0" w:color="auto"/>
            </w:tcBorders>
            <w:shd w:val="clear" w:color="auto" w:fill="auto"/>
            <w:noWrap/>
            <w:vAlign w:val="center"/>
          </w:tcPr>
          <w:p w14:paraId="15DAA3D5" w14:textId="77777777" w:rsidR="00614B83" w:rsidRPr="00CF4DF7" w:rsidRDefault="00614B83" w:rsidP="00F00A83">
            <w:pPr>
              <w:spacing w:after="0" w:line="240" w:lineRule="auto"/>
              <w:jc w:val="center"/>
              <w:rPr>
                <w:rFonts w:eastAsia="Times New Roman" w:cs="Times New Roman"/>
                <w:color w:val="000000"/>
                <w:szCs w:val="24"/>
              </w:rPr>
            </w:pPr>
          </w:p>
        </w:tc>
        <w:tc>
          <w:tcPr>
            <w:tcW w:w="1440" w:type="dxa"/>
            <w:tcBorders>
              <w:top w:val="nil"/>
              <w:left w:val="nil"/>
              <w:bottom w:val="nil"/>
              <w:right w:val="single" w:sz="4" w:space="0" w:color="auto"/>
            </w:tcBorders>
            <w:shd w:val="clear" w:color="auto" w:fill="auto"/>
            <w:noWrap/>
            <w:vAlign w:val="center"/>
          </w:tcPr>
          <w:p w14:paraId="7FCBE97B" w14:textId="77777777" w:rsidR="00614B83" w:rsidRPr="009A79D2" w:rsidRDefault="00614B83"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BA13003</w:t>
            </w:r>
          </w:p>
        </w:tc>
        <w:tc>
          <w:tcPr>
            <w:tcW w:w="1586" w:type="dxa"/>
            <w:tcBorders>
              <w:top w:val="nil"/>
              <w:left w:val="nil"/>
              <w:bottom w:val="nil"/>
              <w:right w:val="single" w:sz="4" w:space="0" w:color="auto"/>
            </w:tcBorders>
            <w:shd w:val="clear" w:color="auto" w:fill="auto"/>
            <w:noWrap/>
            <w:vAlign w:val="center"/>
          </w:tcPr>
          <w:p w14:paraId="4CC92259" w14:textId="77777777" w:rsidR="00614B83" w:rsidRPr="009A79D2" w:rsidRDefault="003F725B"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A13F11L07</w:t>
            </w:r>
          </w:p>
        </w:tc>
        <w:tc>
          <w:tcPr>
            <w:tcW w:w="3312" w:type="dxa"/>
            <w:vMerge/>
            <w:tcBorders>
              <w:left w:val="nil"/>
              <w:right w:val="single" w:sz="8" w:space="0" w:color="auto"/>
            </w:tcBorders>
            <w:shd w:val="clear" w:color="auto" w:fill="auto"/>
            <w:noWrap/>
            <w:vAlign w:val="center"/>
          </w:tcPr>
          <w:p w14:paraId="5B37842D" w14:textId="77777777" w:rsidR="00614B83" w:rsidRPr="00CF4DF7" w:rsidRDefault="00614B83" w:rsidP="00F00A83">
            <w:pPr>
              <w:spacing w:after="0" w:line="240" w:lineRule="auto"/>
              <w:jc w:val="center"/>
              <w:rPr>
                <w:rFonts w:eastAsia="Times New Roman" w:cs="Times New Roman"/>
                <w:color w:val="000000"/>
                <w:szCs w:val="24"/>
              </w:rPr>
            </w:pPr>
          </w:p>
        </w:tc>
        <w:tc>
          <w:tcPr>
            <w:tcW w:w="909" w:type="dxa"/>
            <w:vMerge/>
            <w:tcBorders>
              <w:left w:val="nil"/>
              <w:right w:val="single" w:sz="8" w:space="0" w:color="auto"/>
            </w:tcBorders>
            <w:shd w:val="clear" w:color="auto" w:fill="auto"/>
          </w:tcPr>
          <w:p w14:paraId="7BD69600" w14:textId="77777777" w:rsidR="00614B83" w:rsidRPr="00CF4DF7" w:rsidRDefault="00614B83" w:rsidP="00F00A83">
            <w:pPr>
              <w:spacing w:after="0" w:line="240" w:lineRule="auto"/>
              <w:jc w:val="center"/>
              <w:rPr>
                <w:rFonts w:eastAsia="Times New Roman" w:cs="Times New Roman"/>
                <w:color w:val="000000"/>
                <w:szCs w:val="24"/>
              </w:rPr>
            </w:pPr>
          </w:p>
        </w:tc>
      </w:tr>
      <w:tr w:rsidR="00614B83" w:rsidRPr="00CF4DF7" w14:paraId="2496E08F" w14:textId="77777777" w:rsidTr="008D5875">
        <w:trPr>
          <w:trHeight w:val="330"/>
          <w:jc w:val="center"/>
        </w:trPr>
        <w:tc>
          <w:tcPr>
            <w:tcW w:w="1123" w:type="dxa"/>
            <w:tcBorders>
              <w:top w:val="nil"/>
              <w:left w:val="single" w:sz="8" w:space="0" w:color="auto"/>
              <w:bottom w:val="nil"/>
              <w:right w:val="single" w:sz="4" w:space="0" w:color="auto"/>
            </w:tcBorders>
            <w:shd w:val="clear" w:color="auto" w:fill="auto"/>
            <w:noWrap/>
            <w:vAlign w:val="center"/>
          </w:tcPr>
          <w:p w14:paraId="6CA03E50" w14:textId="77777777" w:rsidR="00614B83" w:rsidRPr="00CF4DF7" w:rsidRDefault="00614B83"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F12003</w:t>
            </w:r>
          </w:p>
        </w:tc>
        <w:tc>
          <w:tcPr>
            <w:tcW w:w="1070" w:type="dxa"/>
            <w:vMerge/>
            <w:tcBorders>
              <w:left w:val="nil"/>
              <w:right w:val="single" w:sz="4" w:space="0" w:color="auto"/>
            </w:tcBorders>
            <w:shd w:val="clear" w:color="auto" w:fill="auto"/>
            <w:noWrap/>
            <w:vAlign w:val="center"/>
          </w:tcPr>
          <w:p w14:paraId="5A83630B" w14:textId="77777777" w:rsidR="00614B83" w:rsidRPr="00CF4DF7" w:rsidRDefault="00614B83" w:rsidP="00F00A83">
            <w:pPr>
              <w:spacing w:after="0" w:line="240" w:lineRule="auto"/>
              <w:jc w:val="center"/>
              <w:rPr>
                <w:rFonts w:eastAsia="Times New Roman" w:cs="Times New Roman"/>
                <w:color w:val="000000"/>
                <w:szCs w:val="24"/>
              </w:rPr>
            </w:pPr>
          </w:p>
        </w:tc>
        <w:tc>
          <w:tcPr>
            <w:tcW w:w="1440" w:type="dxa"/>
            <w:tcBorders>
              <w:top w:val="nil"/>
              <w:left w:val="nil"/>
              <w:bottom w:val="nil"/>
              <w:right w:val="single" w:sz="4" w:space="0" w:color="auto"/>
            </w:tcBorders>
            <w:shd w:val="clear" w:color="auto" w:fill="auto"/>
            <w:noWrap/>
            <w:vAlign w:val="center"/>
          </w:tcPr>
          <w:p w14:paraId="7D7B910E" w14:textId="77777777" w:rsidR="00614B83" w:rsidRPr="009A79D2" w:rsidRDefault="00614B83"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BA14003</w:t>
            </w:r>
          </w:p>
        </w:tc>
        <w:tc>
          <w:tcPr>
            <w:tcW w:w="1586" w:type="dxa"/>
            <w:tcBorders>
              <w:top w:val="nil"/>
              <w:left w:val="nil"/>
              <w:bottom w:val="nil"/>
              <w:right w:val="single" w:sz="4" w:space="0" w:color="auto"/>
            </w:tcBorders>
            <w:shd w:val="clear" w:color="auto" w:fill="auto"/>
            <w:noWrap/>
            <w:vAlign w:val="center"/>
          </w:tcPr>
          <w:p w14:paraId="0878D427" w14:textId="77777777" w:rsidR="00614B83" w:rsidRPr="009A79D2" w:rsidRDefault="003F725B"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A13F12L07</w:t>
            </w:r>
          </w:p>
        </w:tc>
        <w:tc>
          <w:tcPr>
            <w:tcW w:w="3312" w:type="dxa"/>
            <w:vMerge/>
            <w:tcBorders>
              <w:left w:val="nil"/>
              <w:right w:val="single" w:sz="8" w:space="0" w:color="auto"/>
            </w:tcBorders>
            <w:shd w:val="clear" w:color="auto" w:fill="auto"/>
            <w:noWrap/>
            <w:vAlign w:val="center"/>
          </w:tcPr>
          <w:p w14:paraId="1E6F9EA2" w14:textId="77777777" w:rsidR="00614B83" w:rsidRPr="00CF4DF7" w:rsidRDefault="00614B83" w:rsidP="00F00A83">
            <w:pPr>
              <w:spacing w:after="0" w:line="240" w:lineRule="auto"/>
              <w:jc w:val="center"/>
              <w:rPr>
                <w:rFonts w:eastAsia="Times New Roman" w:cs="Times New Roman"/>
                <w:color w:val="000000"/>
                <w:szCs w:val="24"/>
              </w:rPr>
            </w:pPr>
          </w:p>
        </w:tc>
        <w:tc>
          <w:tcPr>
            <w:tcW w:w="909" w:type="dxa"/>
            <w:vMerge/>
            <w:tcBorders>
              <w:left w:val="nil"/>
              <w:right w:val="single" w:sz="8" w:space="0" w:color="auto"/>
            </w:tcBorders>
            <w:shd w:val="clear" w:color="auto" w:fill="auto"/>
          </w:tcPr>
          <w:p w14:paraId="3B2564C0" w14:textId="77777777" w:rsidR="00614B83" w:rsidRPr="00CF4DF7" w:rsidRDefault="00614B83" w:rsidP="00F00A83">
            <w:pPr>
              <w:spacing w:after="0" w:line="240" w:lineRule="auto"/>
              <w:jc w:val="center"/>
              <w:rPr>
                <w:rFonts w:eastAsia="Times New Roman" w:cs="Times New Roman"/>
                <w:color w:val="000000"/>
                <w:szCs w:val="24"/>
              </w:rPr>
            </w:pPr>
          </w:p>
        </w:tc>
      </w:tr>
      <w:tr w:rsidR="00614B83" w:rsidRPr="00CF4DF7" w14:paraId="70702F52" w14:textId="77777777" w:rsidTr="008D5875">
        <w:trPr>
          <w:trHeight w:val="330"/>
          <w:jc w:val="center"/>
        </w:trPr>
        <w:tc>
          <w:tcPr>
            <w:tcW w:w="1123" w:type="dxa"/>
            <w:tcBorders>
              <w:top w:val="nil"/>
              <w:left w:val="single" w:sz="8" w:space="0" w:color="auto"/>
              <w:bottom w:val="nil"/>
              <w:right w:val="single" w:sz="4" w:space="0" w:color="auto"/>
            </w:tcBorders>
            <w:shd w:val="clear" w:color="auto" w:fill="auto"/>
            <w:noWrap/>
            <w:vAlign w:val="center"/>
          </w:tcPr>
          <w:p w14:paraId="4B319A60" w14:textId="77777777" w:rsidR="00614B83" w:rsidRPr="00CF4DF7" w:rsidRDefault="00614B83"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F13003</w:t>
            </w:r>
          </w:p>
        </w:tc>
        <w:tc>
          <w:tcPr>
            <w:tcW w:w="1070" w:type="dxa"/>
            <w:vMerge/>
            <w:tcBorders>
              <w:left w:val="nil"/>
              <w:right w:val="single" w:sz="4" w:space="0" w:color="auto"/>
            </w:tcBorders>
            <w:shd w:val="clear" w:color="auto" w:fill="auto"/>
            <w:noWrap/>
            <w:vAlign w:val="center"/>
          </w:tcPr>
          <w:p w14:paraId="48FC3934" w14:textId="77777777" w:rsidR="00614B83" w:rsidRPr="00CF4DF7" w:rsidRDefault="00614B83" w:rsidP="00F00A83">
            <w:pPr>
              <w:spacing w:after="0" w:line="240" w:lineRule="auto"/>
              <w:jc w:val="center"/>
              <w:rPr>
                <w:rFonts w:eastAsia="Times New Roman" w:cs="Times New Roman"/>
                <w:color w:val="000000"/>
                <w:szCs w:val="24"/>
              </w:rPr>
            </w:pPr>
          </w:p>
        </w:tc>
        <w:tc>
          <w:tcPr>
            <w:tcW w:w="1440" w:type="dxa"/>
            <w:tcBorders>
              <w:top w:val="nil"/>
              <w:left w:val="nil"/>
              <w:bottom w:val="nil"/>
              <w:right w:val="single" w:sz="4" w:space="0" w:color="auto"/>
            </w:tcBorders>
            <w:shd w:val="clear" w:color="auto" w:fill="auto"/>
            <w:noWrap/>
            <w:vAlign w:val="center"/>
          </w:tcPr>
          <w:p w14:paraId="0F2B620D" w14:textId="77777777" w:rsidR="00614B83" w:rsidRPr="009A79D2" w:rsidRDefault="00614B83"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BA15003</w:t>
            </w:r>
          </w:p>
        </w:tc>
        <w:tc>
          <w:tcPr>
            <w:tcW w:w="1586" w:type="dxa"/>
            <w:tcBorders>
              <w:top w:val="nil"/>
              <w:left w:val="nil"/>
              <w:bottom w:val="nil"/>
              <w:right w:val="single" w:sz="4" w:space="0" w:color="auto"/>
            </w:tcBorders>
            <w:shd w:val="clear" w:color="auto" w:fill="auto"/>
            <w:noWrap/>
            <w:vAlign w:val="center"/>
          </w:tcPr>
          <w:p w14:paraId="0E5D3E41" w14:textId="77777777" w:rsidR="00614B83" w:rsidRPr="009A79D2" w:rsidRDefault="003F725B"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A13F13L07</w:t>
            </w:r>
          </w:p>
        </w:tc>
        <w:tc>
          <w:tcPr>
            <w:tcW w:w="3312" w:type="dxa"/>
            <w:vMerge/>
            <w:tcBorders>
              <w:left w:val="nil"/>
              <w:right w:val="single" w:sz="8" w:space="0" w:color="auto"/>
            </w:tcBorders>
            <w:shd w:val="clear" w:color="auto" w:fill="auto"/>
            <w:noWrap/>
            <w:vAlign w:val="center"/>
          </w:tcPr>
          <w:p w14:paraId="2A29F990" w14:textId="77777777" w:rsidR="00614B83" w:rsidRPr="00CF4DF7" w:rsidRDefault="00614B83" w:rsidP="00F00A83">
            <w:pPr>
              <w:spacing w:after="0" w:line="240" w:lineRule="auto"/>
              <w:jc w:val="center"/>
              <w:rPr>
                <w:rFonts w:eastAsia="Times New Roman" w:cs="Times New Roman"/>
                <w:color w:val="000000"/>
                <w:szCs w:val="24"/>
              </w:rPr>
            </w:pPr>
          </w:p>
        </w:tc>
        <w:tc>
          <w:tcPr>
            <w:tcW w:w="909" w:type="dxa"/>
            <w:vMerge/>
            <w:tcBorders>
              <w:left w:val="nil"/>
              <w:right w:val="single" w:sz="8" w:space="0" w:color="auto"/>
            </w:tcBorders>
            <w:shd w:val="clear" w:color="auto" w:fill="auto"/>
          </w:tcPr>
          <w:p w14:paraId="2757DAC3" w14:textId="77777777" w:rsidR="00614B83" w:rsidRPr="00CF4DF7" w:rsidRDefault="00614B83" w:rsidP="00F00A83">
            <w:pPr>
              <w:spacing w:after="0" w:line="240" w:lineRule="auto"/>
              <w:jc w:val="center"/>
              <w:rPr>
                <w:rFonts w:eastAsia="Times New Roman" w:cs="Times New Roman"/>
                <w:color w:val="000000"/>
                <w:szCs w:val="24"/>
              </w:rPr>
            </w:pPr>
          </w:p>
        </w:tc>
      </w:tr>
      <w:tr w:rsidR="00614B83" w:rsidRPr="00CF4DF7" w14:paraId="254A4181" w14:textId="77777777" w:rsidTr="008D5875">
        <w:trPr>
          <w:trHeight w:val="330"/>
          <w:jc w:val="center"/>
        </w:trPr>
        <w:tc>
          <w:tcPr>
            <w:tcW w:w="1123" w:type="dxa"/>
            <w:tcBorders>
              <w:top w:val="nil"/>
              <w:left w:val="single" w:sz="8" w:space="0" w:color="auto"/>
              <w:right w:val="single" w:sz="4" w:space="0" w:color="auto"/>
            </w:tcBorders>
            <w:shd w:val="clear" w:color="auto" w:fill="auto"/>
            <w:noWrap/>
            <w:vAlign w:val="center"/>
          </w:tcPr>
          <w:p w14:paraId="1AD45DBE" w14:textId="77777777" w:rsidR="00614B83" w:rsidRPr="00CF4DF7" w:rsidRDefault="00614B83"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F14003</w:t>
            </w:r>
          </w:p>
        </w:tc>
        <w:tc>
          <w:tcPr>
            <w:tcW w:w="1070" w:type="dxa"/>
            <w:vMerge/>
            <w:tcBorders>
              <w:left w:val="nil"/>
              <w:right w:val="single" w:sz="4" w:space="0" w:color="auto"/>
            </w:tcBorders>
            <w:shd w:val="clear" w:color="auto" w:fill="auto"/>
            <w:noWrap/>
            <w:vAlign w:val="center"/>
          </w:tcPr>
          <w:p w14:paraId="601D0CBA" w14:textId="77777777" w:rsidR="00614B83" w:rsidRPr="00CF4DF7" w:rsidRDefault="00614B83" w:rsidP="00F00A83">
            <w:pPr>
              <w:spacing w:after="0" w:line="240" w:lineRule="auto"/>
              <w:jc w:val="center"/>
              <w:rPr>
                <w:rFonts w:eastAsia="Times New Roman" w:cs="Times New Roman"/>
                <w:color w:val="000000"/>
                <w:szCs w:val="24"/>
              </w:rPr>
            </w:pPr>
          </w:p>
        </w:tc>
        <w:tc>
          <w:tcPr>
            <w:tcW w:w="1440" w:type="dxa"/>
            <w:tcBorders>
              <w:top w:val="nil"/>
              <w:left w:val="nil"/>
              <w:right w:val="single" w:sz="4" w:space="0" w:color="auto"/>
            </w:tcBorders>
            <w:shd w:val="clear" w:color="auto" w:fill="auto"/>
            <w:noWrap/>
            <w:vAlign w:val="center"/>
          </w:tcPr>
          <w:p w14:paraId="557E1914" w14:textId="77777777" w:rsidR="00614B83" w:rsidRPr="009A79D2" w:rsidRDefault="00614B83"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BA16003</w:t>
            </w:r>
          </w:p>
        </w:tc>
        <w:tc>
          <w:tcPr>
            <w:tcW w:w="1586" w:type="dxa"/>
            <w:tcBorders>
              <w:top w:val="nil"/>
              <w:left w:val="nil"/>
              <w:right w:val="single" w:sz="4" w:space="0" w:color="auto"/>
            </w:tcBorders>
            <w:shd w:val="clear" w:color="auto" w:fill="auto"/>
            <w:noWrap/>
            <w:vAlign w:val="center"/>
          </w:tcPr>
          <w:p w14:paraId="6195087A" w14:textId="77777777" w:rsidR="00614B83" w:rsidRPr="009A79D2" w:rsidRDefault="003F725B"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A13F14L07</w:t>
            </w:r>
          </w:p>
        </w:tc>
        <w:tc>
          <w:tcPr>
            <w:tcW w:w="3312" w:type="dxa"/>
            <w:vMerge/>
            <w:tcBorders>
              <w:left w:val="nil"/>
              <w:right w:val="single" w:sz="8" w:space="0" w:color="auto"/>
            </w:tcBorders>
            <w:shd w:val="clear" w:color="auto" w:fill="auto"/>
            <w:noWrap/>
            <w:vAlign w:val="center"/>
          </w:tcPr>
          <w:p w14:paraId="2D7325F6" w14:textId="77777777" w:rsidR="00614B83" w:rsidRPr="00CF4DF7" w:rsidRDefault="00614B83" w:rsidP="00F00A83">
            <w:pPr>
              <w:spacing w:after="0" w:line="240" w:lineRule="auto"/>
              <w:jc w:val="center"/>
              <w:rPr>
                <w:rFonts w:eastAsia="Times New Roman" w:cs="Times New Roman"/>
                <w:color w:val="000000"/>
                <w:szCs w:val="24"/>
              </w:rPr>
            </w:pPr>
          </w:p>
        </w:tc>
        <w:tc>
          <w:tcPr>
            <w:tcW w:w="909" w:type="dxa"/>
            <w:vMerge/>
            <w:tcBorders>
              <w:left w:val="nil"/>
              <w:right w:val="single" w:sz="8" w:space="0" w:color="auto"/>
            </w:tcBorders>
            <w:shd w:val="clear" w:color="auto" w:fill="auto"/>
          </w:tcPr>
          <w:p w14:paraId="35840896" w14:textId="77777777" w:rsidR="00614B83" w:rsidRPr="00CF4DF7" w:rsidRDefault="00614B83" w:rsidP="00F00A83">
            <w:pPr>
              <w:spacing w:after="0" w:line="240" w:lineRule="auto"/>
              <w:jc w:val="center"/>
              <w:rPr>
                <w:rFonts w:eastAsia="Times New Roman" w:cs="Times New Roman"/>
                <w:color w:val="000000"/>
                <w:szCs w:val="24"/>
              </w:rPr>
            </w:pPr>
          </w:p>
        </w:tc>
      </w:tr>
      <w:tr w:rsidR="00614B83" w:rsidRPr="00CF4DF7" w14:paraId="545EF713" w14:textId="77777777" w:rsidTr="008D5875">
        <w:trPr>
          <w:trHeight w:val="330"/>
          <w:jc w:val="center"/>
        </w:trPr>
        <w:tc>
          <w:tcPr>
            <w:tcW w:w="1123" w:type="dxa"/>
            <w:tcBorders>
              <w:top w:val="nil"/>
              <w:left w:val="single" w:sz="8" w:space="0" w:color="auto"/>
              <w:bottom w:val="single" w:sz="4" w:space="0" w:color="auto"/>
              <w:right w:val="single" w:sz="4" w:space="0" w:color="auto"/>
            </w:tcBorders>
            <w:shd w:val="clear" w:color="auto" w:fill="auto"/>
            <w:noWrap/>
            <w:vAlign w:val="center"/>
          </w:tcPr>
          <w:p w14:paraId="2CBFB1A1" w14:textId="77777777" w:rsidR="00614B83" w:rsidRPr="00CF4DF7" w:rsidRDefault="00614B83"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F15003</w:t>
            </w:r>
          </w:p>
        </w:tc>
        <w:tc>
          <w:tcPr>
            <w:tcW w:w="1070" w:type="dxa"/>
            <w:vMerge/>
            <w:tcBorders>
              <w:left w:val="nil"/>
              <w:bottom w:val="single" w:sz="4" w:space="0" w:color="auto"/>
              <w:right w:val="single" w:sz="4" w:space="0" w:color="auto"/>
            </w:tcBorders>
            <w:shd w:val="clear" w:color="auto" w:fill="auto"/>
            <w:noWrap/>
            <w:vAlign w:val="center"/>
          </w:tcPr>
          <w:p w14:paraId="510E3711" w14:textId="77777777" w:rsidR="00614B83" w:rsidRPr="00CF4DF7" w:rsidRDefault="00614B83" w:rsidP="00F00A83">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29636F41" w14:textId="77777777" w:rsidR="00614B83" w:rsidRPr="009A79D2" w:rsidRDefault="00614B83"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BA17003</w:t>
            </w:r>
          </w:p>
        </w:tc>
        <w:tc>
          <w:tcPr>
            <w:tcW w:w="1586" w:type="dxa"/>
            <w:tcBorders>
              <w:top w:val="nil"/>
              <w:left w:val="nil"/>
              <w:bottom w:val="single" w:sz="4" w:space="0" w:color="auto"/>
              <w:right w:val="single" w:sz="4" w:space="0" w:color="auto"/>
            </w:tcBorders>
            <w:shd w:val="clear" w:color="auto" w:fill="auto"/>
            <w:noWrap/>
            <w:vAlign w:val="center"/>
          </w:tcPr>
          <w:p w14:paraId="66AFCF8D" w14:textId="77777777" w:rsidR="00614B83" w:rsidRPr="009A79D2" w:rsidRDefault="003F725B"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A13F15L07</w:t>
            </w:r>
          </w:p>
        </w:tc>
        <w:tc>
          <w:tcPr>
            <w:tcW w:w="3312" w:type="dxa"/>
            <w:vMerge/>
            <w:tcBorders>
              <w:left w:val="nil"/>
              <w:bottom w:val="single" w:sz="4" w:space="0" w:color="auto"/>
              <w:right w:val="single" w:sz="8" w:space="0" w:color="auto"/>
            </w:tcBorders>
            <w:shd w:val="clear" w:color="auto" w:fill="auto"/>
            <w:noWrap/>
            <w:vAlign w:val="center"/>
          </w:tcPr>
          <w:p w14:paraId="01BA443F" w14:textId="77777777" w:rsidR="00614B83" w:rsidRPr="00CF4DF7" w:rsidRDefault="00614B83" w:rsidP="00F00A83">
            <w:pPr>
              <w:spacing w:after="0" w:line="240" w:lineRule="auto"/>
              <w:jc w:val="center"/>
              <w:rPr>
                <w:rFonts w:eastAsia="Times New Roman" w:cs="Times New Roman"/>
                <w:color w:val="000000"/>
                <w:szCs w:val="24"/>
              </w:rPr>
            </w:pPr>
          </w:p>
        </w:tc>
        <w:tc>
          <w:tcPr>
            <w:tcW w:w="909" w:type="dxa"/>
            <w:vMerge/>
            <w:tcBorders>
              <w:left w:val="nil"/>
              <w:bottom w:val="single" w:sz="4" w:space="0" w:color="auto"/>
              <w:right w:val="single" w:sz="8" w:space="0" w:color="auto"/>
            </w:tcBorders>
            <w:shd w:val="clear" w:color="auto" w:fill="auto"/>
          </w:tcPr>
          <w:p w14:paraId="61D8C734" w14:textId="77777777" w:rsidR="00614B83" w:rsidRPr="00CF4DF7" w:rsidRDefault="00614B83" w:rsidP="00F00A83">
            <w:pPr>
              <w:spacing w:after="0" w:line="240" w:lineRule="auto"/>
              <w:jc w:val="center"/>
              <w:rPr>
                <w:rFonts w:eastAsia="Times New Roman" w:cs="Times New Roman"/>
                <w:color w:val="000000"/>
                <w:szCs w:val="24"/>
              </w:rPr>
            </w:pPr>
          </w:p>
        </w:tc>
      </w:tr>
    </w:tbl>
    <w:p w14:paraId="5A3974EF" w14:textId="77777777" w:rsidR="00F00A83" w:rsidRPr="00CF4DF7" w:rsidRDefault="00F00A83">
      <w:pPr>
        <w:rPr>
          <w:rFonts w:cs="Times New Roman"/>
          <w:b/>
          <w:bCs/>
          <w:szCs w:val="18"/>
        </w:rPr>
        <w:sectPr w:rsidR="00F00A83" w:rsidRPr="00CF4DF7" w:rsidSect="008F5FAB">
          <w:pgSz w:w="12240" w:h="15840"/>
          <w:pgMar w:top="1440" w:right="1440" w:bottom="1440" w:left="1440" w:header="720" w:footer="720" w:gutter="0"/>
          <w:cols w:space="720"/>
          <w:docGrid w:linePitch="360"/>
        </w:sectPr>
      </w:pPr>
    </w:p>
    <w:p w14:paraId="6947D747" w14:textId="77777777" w:rsidR="002C48AD" w:rsidRPr="00CF4DF7" w:rsidRDefault="002C48AD" w:rsidP="007951C8">
      <w:pPr>
        <w:pStyle w:val="Caption"/>
        <w:keepNext/>
        <w:rPr>
          <w:rFonts w:cs="Times New Roman"/>
        </w:rPr>
      </w:pPr>
      <w:r w:rsidRPr="00CF4DF7">
        <w:rPr>
          <w:rFonts w:cs="Times New Roman"/>
        </w:rPr>
        <w:lastRenderedPageBreak/>
        <w:t xml:space="preserve">TABLE </w:t>
      </w:r>
      <w:r w:rsidR="003700AF" w:rsidRPr="00CF4DF7">
        <w:rPr>
          <w:rFonts w:cs="Times New Roman"/>
        </w:rPr>
        <w:t>9:</w:t>
      </w:r>
      <w:r w:rsidRPr="00CF4DF7">
        <w:rPr>
          <w:rFonts w:cs="Times New Roman"/>
        </w:rPr>
        <w:t xml:space="preserve"> SAMPLES A</w:t>
      </w:r>
      <w:r w:rsidR="00104390" w:rsidRPr="00CF4DF7">
        <w:rPr>
          <w:rFonts w:cs="Times New Roman"/>
        </w:rPr>
        <w:t xml:space="preserve">CQUIRED FROM TEST SECTION </w:t>
      </w:r>
      <w:r w:rsidR="00230427" w:rsidRPr="00CF4DF7">
        <w:rPr>
          <w:rFonts w:cs="Times New Roman"/>
        </w:rPr>
        <w:t>87</w:t>
      </w:r>
      <w:r w:rsidR="001B7D25" w:rsidRPr="00CF4DF7">
        <w:rPr>
          <w:rFonts w:cs="Times New Roman"/>
        </w:rPr>
        <w:t>AA</w:t>
      </w:r>
      <w:r w:rsidRPr="00CF4DF7">
        <w:rPr>
          <w:rFonts w:cs="Times New Roman"/>
        </w:rPr>
        <w:t>61</w:t>
      </w:r>
      <w:r w:rsidR="00A64C7A" w:rsidRPr="00CF4DF7">
        <w:rPr>
          <w:rFonts w:cs="Times New Roman"/>
        </w:rPr>
        <w:t xml:space="preserve"> (North Bound)</w:t>
      </w:r>
    </w:p>
    <w:tbl>
      <w:tblPr>
        <w:tblW w:w="9360" w:type="dxa"/>
        <w:jc w:val="center"/>
        <w:tblLayout w:type="fixed"/>
        <w:tblLook w:val="04A0" w:firstRow="1" w:lastRow="0" w:firstColumn="1" w:lastColumn="0" w:noHBand="0" w:noVBand="1"/>
      </w:tblPr>
      <w:tblGrid>
        <w:gridCol w:w="1008"/>
        <w:gridCol w:w="1008"/>
        <w:gridCol w:w="1440"/>
        <w:gridCol w:w="1584"/>
        <w:gridCol w:w="3312"/>
        <w:gridCol w:w="1008"/>
      </w:tblGrid>
      <w:tr w:rsidR="00D714AD" w:rsidRPr="00CF4DF7" w14:paraId="6CA54581" w14:textId="77777777" w:rsidTr="00CD1D7A">
        <w:trPr>
          <w:trHeight w:val="645"/>
          <w:jc w:val="center"/>
        </w:trPr>
        <w:tc>
          <w:tcPr>
            <w:tcW w:w="1008" w:type="dxa"/>
            <w:tcBorders>
              <w:top w:val="single" w:sz="8" w:space="0" w:color="auto"/>
              <w:left w:val="single" w:sz="8" w:space="0" w:color="auto"/>
              <w:bottom w:val="single" w:sz="8" w:space="0" w:color="auto"/>
              <w:right w:val="single" w:sz="4" w:space="0" w:color="auto"/>
            </w:tcBorders>
            <w:shd w:val="clear" w:color="auto" w:fill="D9D9D9" w:themeFill="background1" w:themeFillShade="D9"/>
            <w:vAlign w:val="center"/>
            <w:hideMark/>
          </w:tcPr>
          <w:p w14:paraId="041AB290" w14:textId="77777777" w:rsidR="00D714AD" w:rsidRPr="00CF4DF7" w:rsidRDefault="00D714AD" w:rsidP="007951C8">
            <w:pPr>
              <w:spacing w:after="0" w:line="240" w:lineRule="auto"/>
              <w:jc w:val="center"/>
              <w:rPr>
                <w:rFonts w:eastAsia="Times New Roman" w:cs="Times New Roman"/>
                <w:b/>
                <w:bCs/>
                <w:color w:val="000000"/>
                <w:sz w:val="20"/>
                <w:szCs w:val="20"/>
              </w:rPr>
            </w:pPr>
            <w:bookmarkStart w:id="38" w:name="_Hlk520724467"/>
            <w:r w:rsidRPr="00CF4DF7">
              <w:rPr>
                <w:rFonts w:eastAsia="Times New Roman" w:cs="Times New Roman"/>
                <w:b/>
                <w:bCs/>
                <w:color w:val="000000"/>
                <w:sz w:val="20"/>
                <w:szCs w:val="20"/>
              </w:rPr>
              <w:t>Sample Location</w:t>
            </w:r>
          </w:p>
        </w:tc>
        <w:tc>
          <w:tcPr>
            <w:tcW w:w="1008"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0F40E3C8" w14:textId="77777777" w:rsidR="00D714AD" w:rsidRPr="00CF4DF7" w:rsidRDefault="00D714AD" w:rsidP="007951C8">
            <w:pPr>
              <w:spacing w:after="0" w:line="240" w:lineRule="auto"/>
              <w:jc w:val="center"/>
              <w:rPr>
                <w:rFonts w:eastAsia="Times New Roman" w:cs="Times New Roman"/>
                <w:b/>
                <w:bCs/>
                <w:color w:val="000000"/>
                <w:sz w:val="22"/>
              </w:rPr>
            </w:pPr>
            <w:r w:rsidRPr="00CF4DF7">
              <w:rPr>
                <w:rFonts w:eastAsia="Times New Roman" w:cs="Times New Roman"/>
                <w:b/>
                <w:bCs/>
                <w:color w:val="000000"/>
                <w:sz w:val="22"/>
              </w:rPr>
              <w:t>Layer Number</w:t>
            </w:r>
          </w:p>
        </w:tc>
        <w:tc>
          <w:tcPr>
            <w:tcW w:w="1440"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476F1C3D" w14:textId="77777777" w:rsidR="00D714AD" w:rsidRPr="00CF4DF7" w:rsidRDefault="00D714AD" w:rsidP="007951C8">
            <w:pPr>
              <w:spacing w:after="0" w:line="240" w:lineRule="auto"/>
              <w:jc w:val="center"/>
              <w:rPr>
                <w:rFonts w:eastAsia="Times New Roman" w:cs="Times New Roman"/>
                <w:b/>
                <w:bCs/>
                <w:color w:val="000000"/>
                <w:szCs w:val="24"/>
              </w:rPr>
            </w:pPr>
            <w:r w:rsidRPr="00CF4DF7">
              <w:rPr>
                <w:rFonts w:eastAsia="Times New Roman" w:cs="Times New Roman"/>
                <w:b/>
                <w:bCs/>
                <w:color w:val="000000"/>
                <w:szCs w:val="24"/>
              </w:rPr>
              <w:t>Sample No.</w:t>
            </w:r>
          </w:p>
        </w:tc>
        <w:tc>
          <w:tcPr>
            <w:tcW w:w="1584"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0C9B2CED" w14:textId="77777777" w:rsidR="00D714AD" w:rsidRPr="00CF4DF7" w:rsidRDefault="00D714AD" w:rsidP="007951C8">
            <w:pPr>
              <w:spacing w:after="0" w:line="240" w:lineRule="auto"/>
              <w:jc w:val="center"/>
              <w:rPr>
                <w:rFonts w:eastAsia="Times New Roman" w:cs="Times New Roman"/>
                <w:b/>
                <w:bCs/>
                <w:color w:val="000000"/>
                <w:szCs w:val="24"/>
              </w:rPr>
            </w:pPr>
            <w:r w:rsidRPr="00CF4DF7">
              <w:rPr>
                <w:rFonts w:eastAsia="Times New Roman" w:cs="Times New Roman"/>
                <w:b/>
                <w:bCs/>
                <w:color w:val="000000"/>
                <w:szCs w:val="24"/>
              </w:rPr>
              <w:t>Specimen ID</w:t>
            </w:r>
          </w:p>
        </w:tc>
        <w:tc>
          <w:tcPr>
            <w:tcW w:w="3312"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38172EA1" w14:textId="77777777" w:rsidR="00D714AD" w:rsidRPr="00CF4DF7" w:rsidRDefault="00D714AD" w:rsidP="007951C8">
            <w:pPr>
              <w:spacing w:after="0" w:line="240" w:lineRule="auto"/>
              <w:jc w:val="center"/>
              <w:rPr>
                <w:rFonts w:eastAsia="Times New Roman" w:cs="Times New Roman"/>
                <w:b/>
                <w:bCs/>
                <w:color w:val="000000"/>
                <w:szCs w:val="24"/>
              </w:rPr>
            </w:pPr>
            <w:r w:rsidRPr="00CF4DF7">
              <w:rPr>
                <w:rFonts w:eastAsia="Times New Roman" w:cs="Times New Roman"/>
                <w:b/>
                <w:bCs/>
                <w:color w:val="000000"/>
                <w:szCs w:val="24"/>
              </w:rPr>
              <w:t>Type of Sample</w:t>
            </w:r>
          </w:p>
        </w:tc>
        <w:tc>
          <w:tcPr>
            <w:tcW w:w="1008" w:type="dxa"/>
            <w:tcBorders>
              <w:top w:val="single" w:sz="8" w:space="0" w:color="auto"/>
              <w:left w:val="nil"/>
              <w:bottom w:val="single" w:sz="8" w:space="0" w:color="auto"/>
              <w:right w:val="single" w:sz="8" w:space="0" w:color="auto"/>
            </w:tcBorders>
            <w:shd w:val="clear" w:color="auto" w:fill="D9D9D9" w:themeFill="background1" w:themeFillShade="D9"/>
            <w:vAlign w:val="center"/>
          </w:tcPr>
          <w:p w14:paraId="6C64A89B" w14:textId="77777777" w:rsidR="00D714AD" w:rsidRPr="00CF4DF7" w:rsidRDefault="00D714AD" w:rsidP="00E06C4A">
            <w:pPr>
              <w:spacing w:after="0" w:line="240" w:lineRule="auto"/>
              <w:jc w:val="center"/>
              <w:rPr>
                <w:rFonts w:eastAsia="Times New Roman" w:cs="Times New Roman"/>
                <w:b/>
                <w:bCs/>
                <w:color w:val="000000"/>
                <w:szCs w:val="24"/>
              </w:rPr>
            </w:pPr>
            <w:r w:rsidRPr="00CF4DF7">
              <w:rPr>
                <w:rFonts w:eastAsia="Times New Roman" w:cs="Times New Roman"/>
                <w:b/>
                <w:bCs/>
                <w:color w:val="000000"/>
                <w:szCs w:val="24"/>
              </w:rPr>
              <w:t>Ship to</w:t>
            </w:r>
          </w:p>
        </w:tc>
      </w:tr>
      <w:tr w:rsidR="00CD1D7A" w:rsidRPr="00CF4DF7" w14:paraId="6BB98106" w14:textId="77777777" w:rsidTr="0069476C">
        <w:trPr>
          <w:trHeight w:val="315"/>
          <w:jc w:val="center"/>
        </w:trPr>
        <w:tc>
          <w:tcPr>
            <w:tcW w:w="1008" w:type="dxa"/>
            <w:vMerge w:val="restart"/>
            <w:tcBorders>
              <w:top w:val="nil"/>
              <w:left w:val="single" w:sz="8" w:space="0" w:color="auto"/>
              <w:right w:val="single" w:sz="4" w:space="0" w:color="auto"/>
            </w:tcBorders>
            <w:shd w:val="clear" w:color="auto" w:fill="auto"/>
            <w:noWrap/>
            <w:vAlign w:val="center"/>
            <w:hideMark/>
          </w:tcPr>
          <w:p w14:paraId="1B68682B" w14:textId="77777777" w:rsidR="00CD1D7A" w:rsidRPr="00CF4DF7" w:rsidRDefault="00CD1D7A"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A01061</w:t>
            </w:r>
          </w:p>
        </w:tc>
        <w:tc>
          <w:tcPr>
            <w:tcW w:w="1008" w:type="dxa"/>
            <w:tcBorders>
              <w:top w:val="nil"/>
              <w:left w:val="nil"/>
              <w:right w:val="single" w:sz="4" w:space="0" w:color="auto"/>
            </w:tcBorders>
            <w:shd w:val="clear" w:color="auto" w:fill="auto"/>
            <w:noWrap/>
            <w:vAlign w:val="center"/>
          </w:tcPr>
          <w:p w14:paraId="0F70E84E" w14:textId="77777777" w:rsidR="00CD1D7A" w:rsidRPr="00CF4DF7" w:rsidRDefault="00CD1D7A"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40" w:type="dxa"/>
            <w:vMerge w:val="restart"/>
            <w:tcBorders>
              <w:top w:val="nil"/>
              <w:left w:val="nil"/>
              <w:right w:val="single" w:sz="4" w:space="0" w:color="auto"/>
            </w:tcBorders>
            <w:shd w:val="clear" w:color="auto" w:fill="auto"/>
            <w:noWrap/>
            <w:vAlign w:val="center"/>
            <w:hideMark/>
          </w:tcPr>
          <w:p w14:paraId="798CB207" w14:textId="77777777" w:rsidR="00CD1D7A" w:rsidRPr="009A79D2" w:rsidRDefault="00CD1D7A" w:rsidP="007951C8">
            <w:pPr>
              <w:spacing w:after="0" w:line="240" w:lineRule="auto"/>
              <w:jc w:val="center"/>
              <w:rPr>
                <w:rFonts w:eastAsia="Times New Roman" w:cs="Times New Roman"/>
                <w:color w:val="000000"/>
                <w:szCs w:val="24"/>
              </w:rPr>
            </w:pPr>
            <w:r w:rsidRPr="009A79D2">
              <w:rPr>
                <w:rFonts w:eastAsia="Times New Roman" w:cs="Times New Roman"/>
                <w:color w:val="000000"/>
                <w:szCs w:val="24"/>
              </w:rPr>
              <w:t>BA01061</w:t>
            </w:r>
          </w:p>
        </w:tc>
        <w:tc>
          <w:tcPr>
            <w:tcW w:w="1584" w:type="dxa"/>
            <w:tcBorders>
              <w:top w:val="nil"/>
              <w:left w:val="nil"/>
              <w:right w:val="single" w:sz="4" w:space="0" w:color="auto"/>
            </w:tcBorders>
            <w:shd w:val="clear" w:color="auto" w:fill="auto"/>
            <w:noWrap/>
            <w:vAlign w:val="center"/>
            <w:hideMark/>
          </w:tcPr>
          <w:p w14:paraId="2596B181" w14:textId="77777777" w:rsidR="00CD1D7A" w:rsidRPr="009A79D2" w:rsidRDefault="00CD1D7A" w:rsidP="007951C8">
            <w:pPr>
              <w:spacing w:after="0" w:line="240" w:lineRule="auto"/>
              <w:jc w:val="center"/>
              <w:rPr>
                <w:rFonts w:eastAsia="Times New Roman" w:cs="Times New Roman"/>
                <w:color w:val="000000"/>
                <w:szCs w:val="24"/>
              </w:rPr>
            </w:pPr>
            <w:r w:rsidRPr="009A79D2">
              <w:rPr>
                <w:rFonts w:eastAsia="Times New Roman" w:cs="Times New Roman"/>
                <w:color w:val="000000"/>
                <w:szCs w:val="24"/>
              </w:rPr>
              <w:t>A1AA01L07</w:t>
            </w:r>
          </w:p>
        </w:tc>
        <w:tc>
          <w:tcPr>
            <w:tcW w:w="3312" w:type="dxa"/>
            <w:vMerge w:val="restart"/>
            <w:tcBorders>
              <w:top w:val="nil"/>
              <w:left w:val="nil"/>
              <w:right w:val="single" w:sz="8" w:space="0" w:color="auto"/>
            </w:tcBorders>
            <w:shd w:val="clear" w:color="auto" w:fill="auto"/>
            <w:noWrap/>
            <w:vAlign w:val="center"/>
            <w:hideMark/>
          </w:tcPr>
          <w:p w14:paraId="21245830" w14:textId="3D6A92F0" w:rsidR="00CD1D7A" w:rsidRPr="00CF4DF7" w:rsidRDefault="00CD1D7A"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12</w:t>
            </w:r>
            <w:r w:rsidR="00C37918">
              <w:rPr>
                <w:rFonts w:eastAsia="Times New Roman" w:cs="Times New Roman"/>
                <w:color w:val="000000"/>
                <w:szCs w:val="24"/>
              </w:rPr>
              <w:t>”</w:t>
            </w:r>
            <w:r w:rsidRPr="00CF4DF7">
              <w:rPr>
                <w:rFonts w:eastAsia="Times New Roman" w:cs="Times New Roman"/>
                <w:color w:val="000000"/>
                <w:szCs w:val="24"/>
              </w:rPr>
              <w:t xml:space="preserve"> Core</w:t>
            </w:r>
          </w:p>
        </w:tc>
        <w:tc>
          <w:tcPr>
            <w:tcW w:w="1008" w:type="dxa"/>
            <w:vMerge w:val="restart"/>
            <w:tcBorders>
              <w:top w:val="nil"/>
              <w:left w:val="nil"/>
              <w:right w:val="single" w:sz="8" w:space="0" w:color="auto"/>
            </w:tcBorders>
            <w:shd w:val="clear" w:color="auto" w:fill="auto"/>
            <w:vAlign w:val="center"/>
          </w:tcPr>
          <w:p w14:paraId="0A57F75E" w14:textId="77777777" w:rsidR="00CD1D7A" w:rsidRPr="00CF4DF7" w:rsidRDefault="00CD1D7A" w:rsidP="00E06C4A">
            <w:pPr>
              <w:spacing w:after="0" w:line="240" w:lineRule="auto"/>
              <w:jc w:val="center"/>
              <w:rPr>
                <w:rFonts w:eastAsia="Times New Roman" w:cs="Times New Roman"/>
                <w:color w:val="000000"/>
                <w:szCs w:val="24"/>
              </w:rPr>
            </w:pPr>
            <w:r w:rsidRPr="00CF4DF7">
              <w:rPr>
                <w:rFonts w:eastAsia="Times New Roman" w:cs="Times New Roman"/>
                <w:color w:val="000000"/>
                <w:szCs w:val="24"/>
              </w:rPr>
              <w:t>CLTC</w:t>
            </w:r>
          </w:p>
        </w:tc>
      </w:tr>
      <w:tr w:rsidR="00CD1D7A" w:rsidRPr="00CF4DF7" w14:paraId="7327C38E" w14:textId="77777777" w:rsidTr="006232C4">
        <w:trPr>
          <w:trHeight w:val="315"/>
          <w:jc w:val="center"/>
        </w:trPr>
        <w:tc>
          <w:tcPr>
            <w:tcW w:w="1008" w:type="dxa"/>
            <w:vMerge/>
            <w:tcBorders>
              <w:left w:val="single" w:sz="8" w:space="0" w:color="auto"/>
              <w:bottom w:val="single" w:sz="4" w:space="0" w:color="auto"/>
              <w:right w:val="single" w:sz="4" w:space="0" w:color="auto"/>
            </w:tcBorders>
            <w:shd w:val="clear" w:color="auto" w:fill="auto"/>
            <w:noWrap/>
            <w:vAlign w:val="center"/>
          </w:tcPr>
          <w:p w14:paraId="5A96BA2D" w14:textId="77777777" w:rsidR="00CD1D7A" w:rsidRPr="00CF4DF7" w:rsidRDefault="00CD1D7A" w:rsidP="007951C8">
            <w:pPr>
              <w:spacing w:after="0" w:line="240" w:lineRule="auto"/>
              <w:jc w:val="center"/>
              <w:rPr>
                <w:rFonts w:eastAsia="Times New Roman" w:cs="Times New Roman"/>
                <w:color w:val="000000"/>
                <w:szCs w:val="24"/>
              </w:rPr>
            </w:pPr>
          </w:p>
        </w:tc>
        <w:tc>
          <w:tcPr>
            <w:tcW w:w="1008" w:type="dxa"/>
            <w:tcBorders>
              <w:left w:val="nil"/>
              <w:bottom w:val="single" w:sz="8" w:space="0" w:color="auto"/>
              <w:right w:val="single" w:sz="4" w:space="0" w:color="auto"/>
            </w:tcBorders>
            <w:shd w:val="clear" w:color="auto" w:fill="auto"/>
            <w:noWrap/>
            <w:vAlign w:val="center"/>
          </w:tcPr>
          <w:p w14:paraId="637126E3" w14:textId="5BBEA74D" w:rsidR="00CD1D7A" w:rsidRPr="00CF4DF7" w:rsidRDefault="00CD1D7A"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40" w:type="dxa"/>
            <w:vMerge/>
            <w:tcBorders>
              <w:left w:val="nil"/>
              <w:bottom w:val="single" w:sz="4" w:space="0" w:color="auto"/>
              <w:right w:val="single" w:sz="4" w:space="0" w:color="auto"/>
            </w:tcBorders>
            <w:shd w:val="clear" w:color="auto" w:fill="auto"/>
            <w:noWrap/>
            <w:vAlign w:val="center"/>
          </w:tcPr>
          <w:p w14:paraId="06EDCACE" w14:textId="77777777" w:rsidR="00CD1D7A" w:rsidRPr="009A79D2" w:rsidRDefault="00CD1D7A" w:rsidP="007951C8">
            <w:pPr>
              <w:spacing w:after="0" w:line="240" w:lineRule="auto"/>
              <w:jc w:val="center"/>
              <w:rPr>
                <w:rFonts w:eastAsia="Times New Roman" w:cs="Times New Roman"/>
                <w:color w:val="000000"/>
                <w:szCs w:val="24"/>
              </w:rPr>
            </w:pPr>
          </w:p>
        </w:tc>
        <w:tc>
          <w:tcPr>
            <w:tcW w:w="1584" w:type="dxa"/>
            <w:tcBorders>
              <w:left w:val="nil"/>
              <w:bottom w:val="single" w:sz="4" w:space="0" w:color="auto"/>
              <w:right w:val="single" w:sz="4" w:space="0" w:color="auto"/>
            </w:tcBorders>
            <w:shd w:val="clear" w:color="auto" w:fill="auto"/>
            <w:noWrap/>
            <w:vAlign w:val="center"/>
          </w:tcPr>
          <w:p w14:paraId="6B89E95F" w14:textId="686C8828" w:rsidR="00CD1D7A" w:rsidRPr="009A79D2" w:rsidRDefault="00CD1D7A" w:rsidP="007951C8">
            <w:pPr>
              <w:spacing w:after="0" w:line="240" w:lineRule="auto"/>
              <w:jc w:val="center"/>
              <w:rPr>
                <w:rFonts w:eastAsia="Times New Roman" w:cs="Times New Roman"/>
                <w:color w:val="000000"/>
                <w:szCs w:val="24"/>
              </w:rPr>
            </w:pPr>
            <w:r w:rsidRPr="009A79D2">
              <w:rPr>
                <w:rFonts w:eastAsia="Times New Roman" w:cs="Times New Roman"/>
                <w:color w:val="000000"/>
                <w:szCs w:val="24"/>
              </w:rPr>
              <w:t>A1AA01L06</w:t>
            </w:r>
          </w:p>
        </w:tc>
        <w:tc>
          <w:tcPr>
            <w:tcW w:w="3312" w:type="dxa"/>
            <w:vMerge/>
            <w:tcBorders>
              <w:left w:val="nil"/>
              <w:bottom w:val="single" w:sz="4" w:space="0" w:color="auto"/>
              <w:right w:val="single" w:sz="8" w:space="0" w:color="auto"/>
            </w:tcBorders>
            <w:shd w:val="clear" w:color="auto" w:fill="auto"/>
            <w:noWrap/>
            <w:vAlign w:val="center"/>
          </w:tcPr>
          <w:p w14:paraId="24CAC59E" w14:textId="77777777" w:rsidR="00CD1D7A" w:rsidRPr="00CF4DF7" w:rsidRDefault="00CD1D7A" w:rsidP="007951C8">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auto"/>
            <w:vAlign w:val="center"/>
          </w:tcPr>
          <w:p w14:paraId="120C0BA7" w14:textId="77777777" w:rsidR="00CD1D7A" w:rsidRPr="00CF4DF7" w:rsidRDefault="00CD1D7A" w:rsidP="00E06C4A">
            <w:pPr>
              <w:spacing w:after="0" w:line="240" w:lineRule="auto"/>
              <w:jc w:val="center"/>
              <w:rPr>
                <w:rFonts w:eastAsia="Times New Roman" w:cs="Times New Roman"/>
                <w:color w:val="000000"/>
                <w:szCs w:val="24"/>
              </w:rPr>
            </w:pPr>
          </w:p>
        </w:tc>
      </w:tr>
      <w:tr w:rsidR="00CD1D7A" w:rsidRPr="00CF4DF7" w14:paraId="5DF18809" w14:textId="77777777" w:rsidTr="006232C4">
        <w:trPr>
          <w:trHeight w:val="315"/>
          <w:jc w:val="center"/>
        </w:trPr>
        <w:tc>
          <w:tcPr>
            <w:tcW w:w="1008" w:type="dxa"/>
            <w:vMerge w:val="restart"/>
            <w:tcBorders>
              <w:top w:val="nil"/>
              <w:left w:val="single" w:sz="8" w:space="0" w:color="auto"/>
              <w:right w:val="single" w:sz="4" w:space="0" w:color="auto"/>
            </w:tcBorders>
            <w:shd w:val="clear" w:color="auto" w:fill="auto"/>
            <w:noWrap/>
            <w:vAlign w:val="center"/>
            <w:hideMark/>
          </w:tcPr>
          <w:p w14:paraId="4697C601" w14:textId="77777777" w:rsidR="00CD1D7A" w:rsidRPr="00CF4DF7" w:rsidRDefault="00CD1D7A"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A02061</w:t>
            </w:r>
          </w:p>
        </w:tc>
        <w:tc>
          <w:tcPr>
            <w:tcW w:w="1008" w:type="dxa"/>
            <w:tcBorders>
              <w:top w:val="single" w:sz="8" w:space="0" w:color="auto"/>
              <w:left w:val="nil"/>
              <w:right w:val="single" w:sz="4" w:space="0" w:color="auto"/>
            </w:tcBorders>
            <w:shd w:val="clear" w:color="auto" w:fill="auto"/>
            <w:noWrap/>
            <w:vAlign w:val="center"/>
          </w:tcPr>
          <w:p w14:paraId="4793F3E6" w14:textId="11EE8C04" w:rsidR="00CD1D7A" w:rsidRPr="00CF4DF7" w:rsidRDefault="00CD1D7A"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40" w:type="dxa"/>
            <w:vMerge w:val="restart"/>
            <w:tcBorders>
              <w:top w:val="nil"/>
              <w:left w:val="nil"/>
              <w:right w:val="single" w:sz="4" w:space="0" w:color="auto"/>
            </w:tcBorders>
            <w:shd w:val="clear" w:color="auto" w:fill="auto"/>
            <w:noWrap/>
            <w:vAlign w:val="center"/>
            <w:hideMark/>
          </w:tcPr>
          <w:p w14:paraId="120088BD" w14:textId="77777777" w:rsidR="00CD1D7A" w:rsidRPr="009A79D2" w:rsidRDefault="00CD1D7A" w:rsidP="007951C8">
            <w:pPr>
              <w:spacing w:after="0" w:line="240" w:lineRule="auto"/>
              <w:jc w:val="center"/>
              <w:rPr>
                <w:rFonts w:eastAsia="Times New Roman" w:cs="Times New Roman"/>
                <w:color w:val="000000"/>
                <w:szCs w:val="24"/>
              </w:rPr>
            </w:pPr>
            <w:r w:rsidRPr="009A79D2">
              <w:rPr>
                <w:rFonts w:eastAsia="Times New Roman" w:cs="Times New Roman"/>
                <w:color w:val="000000"/>
                <w:szCs w:val="24"/>
              </w:rPr>
              <w:t>BA02061</w:t>
            </w:r>
          </w:p>
        </w:tc>
        <w:tc>
          <w:tcPr>
            <w:tcW w:w="1584" w:type="dxa"/>
            <w:tcBorders>
              <w:top w:val="nil"/>
              <w:left w:val="nil"/>
              <w:right w:val="single" w:sz="4" w:space="0" w:color="auto"/>
            </w:tcBorders>
            <w:shd w:val="clear" w:color="auto" w:fill="auto"/>
            <w:noWrap/>
            <w:vAlign w:val="center"/>
            <w:hideMark/>
          </w:tcPr>
          <w:p w14:paraId="398A6765" w14:textId="77777777" w:rsidR="00CD1D7A" w:rsidRPr="009A79D2" w:rsidRDefault="00CD1D7A" w:rsidP="007951C8">
            <w:pPr>
              <w:spacing w:after="0" w:line="240" w:lineRule="auto"/>
              <w:jc w:val="center"/>
              <w:rPr>
                <w:rFonts w:eastAsia="Times New Roman" w:cs="Times New Roman"/>
                <w:color w:val="000000"/>
                <w:szCs w:val="24"/>
              </w:rPr>
            </w:pPr>
            <w:r w:rsidRPr="009A79D2">
              <w:rPr>
                <w:rFonts w:eastAsia="Times New Roman" w:cs="Times New Roman"/>
                <w:color w:val="000000"/>
                <w:szCs w:val="24"/>
              </w:rPr>
              <w:t>A1AA02L07</w:t>
            </w:r>
          </w:p>
        </w:tc>
        <w:tc>
          <w:tcPr>
            <w:tcW w:w="3312" w:type="dxa"/>
            <w:vMerge w:val="restart"/>
            <w:tcBorders>
              <w:top w:val="nil"/>
              <w:left w:val="nil"/>
              <w:right w:val="single" w:sz="8" w:space="0" w:color="auto"/>
            </w:tcBorders>
            <w:shd w:val="clear" w:color="auto" w:fill="auto"/>
            <w:noWrap/>
            <w:vAlign w:val="center"/>
            <w:hideMark/>
          </w:tcPr>
          <w:p w14:paraId="0DAD5208" w14:textId="0C2D10EA" w:rsidR="00CD1D7A" w:rsidRPr="00CF4DF7" w:rsidRDefault="00CD1D7A"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12</w:t>
            </w:r>
            <w:r w:rsidR="00C37918">
              <w:rPr>
                <w:rFonts w:eastAsia="Times New Roman" w:cs="Times New Roman"/>
                <w:color w:val="000000"/>
                <w:szCs w:val="24"/>
              </w:rPr>
              <w:t>”</w:t>
            </w:r>
            <w:r w:rsidRPr="00CF4DF7">
              <w:rPr>
                <w:rFonts w:eastAsia="Times New Roman" w:cs="Times New Roman"/>
                <w:color w:val="000000"/>
                <w:szCs w:val="24"/>
              </w:rPr>
              <w:t xml:space="preserve"> Core</w:t>
            </w:r>
          </w:p>
        </w:tc>
        <w:tc>
          <w:tcPr>
            <w:tcW w:w="1008" w:type="dxa"/>
            <w:vMerge/>
            <w:tcBorders>
              <w:left w:val="nil"/>
              <w:right w:val="single" w:sz="8" w:space="0" w:color="auto"/>
            </w:tcBorders>
            <w:shd w:val="clear" w:color="auto" w:fill="auto"/>
          </w:tcPr>
          <w:p w14:paraId="4D30A332" w14:textId="77777777" w:rsidR="00CD1D7A" w:rsidRPr="00CF4DF7" w:rsidRDefault="00CD1D7A" w:rsidP="007951C8">
            <w:pPr>
              <w:spacing w:after="0" w:line="240" w:lineRule="auto"/>
              <w:jc w:val="center"/>
              <w:rPr>
                <w:rFonts w:eastAsia="Times New Roman" w:cs="Times New Roman"/>
                <w:color w:val="000000"/>
                <w:szCs w:val="24"/>
              </w:rPr>
            </w:pPr>
          </w:p>
        </w:tc>
      </w:tr>
      <w:tr w:rsidR="00CD1D7A" w:rsidRPr="00CF4DF7" w14:paraId="1899B271" w14:textId="77777777" w:rsidTr="0069476C">
        <w:trPr>
          <w:trHeight w:val="315"/>
          <w:jc w:val="center"/>
        </w:trPr>
        <w:tc>
          <w:tcPr>
            <w:tcW w:w="1008" w:type="dxa"/>
            <w:vMerge/>
            <w:tcBorders>
              <w:left w:val="single" w:sz="8" w:space="0" w:color="auto"/>
              <w:bottom w:val="single" w:sz="4" w:space="0" w:color="auto"/>
              <w:right w:val="single" w:sz="4" w:space="0" w:color="auto"/>
            </w:tcBorders>
            <w:shd w:val="clear" w:color="auto" w:fill="auto"/>
            <w:noWrap/>
            <w:vAlign w:val="center"/>
          </w:tcPr>
          <w:p w14:paraId="45B28ABA" w14:textId="77777777" w:rsidR="00CD1D7A" w:rsidRPr="00CF4DF7" w:rsidRDefault="00CD1D7A" w:rsidP="007951C8">
            <w:pPr>
              <w:spacing w:after="0" w:line="240" w:lineRule="auto"/>
              <w:jc w:val="center"/>
              <w:rPr>
                <w:rFonts w:eastAsia="Times New Roman" w:cs="Times New Roman"/>
                <w:color w:val="000000"/>
                <w:szCs w:val="24"/>
              </w:rPr>
            </w:pPr>
          </w:p>
        </w:tc>
        <w:tc>
          <w:tcPr>
            <w:tcW w:w="1008" w:type="dxa"/>
            <w:tcBorders>
              <w:left w:val="nil"/>
              <w:bottom w:val="single" w:sz="4" w:space="0" w:color="auto"/>
              <w:right w:val="single" w:sz="4" w:space="0" w:color="auto"/>
            </w:tcBorders>
            <w:shd w:val="clear" w:color="auto" w:fill="auto"/>
            <w:noWrap/>
            <w:vAlign w:val="center"/>
          </w:tcPr>
          <w:p w14:paraId="6D80C8F9" w14:textId="296FCDB3" w:rsidR="00CD1D7A" w:rsidRPr="00CF4DF7" w:rsidRDefault="00CD1D7A"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40" w:type="dxa"/>
            <w:vMerge/>
            <w:tcBorders>
              <w:left w:val="nil"/>
              <w:bottom w:val="single" w:sz="4" w:space="0" w:color="auto"/>
              <w:right w:val="single" w:sz="4" w:space="0" w:color="auto"/>
            </w:tcBorders>
            <w:shd w:val="clear" w:color="auto" w:fill="auto"/>
            <w:noWrap/>
            <w:vAlign w:val="center"/>
          </w:tcPr>
          <w:p w14:paraId="00AAFCA2" w14:textId="77777777" w:rsidR="00CD1D7A" w:rsidRPr="009A79D2" w:rsidRDefault="00CD1D7A" w:rsidP="007951C8">
            <w:pPr>
              <w:spacing w:after="0" w:line="240" w:lineRule="auto"/>
              <w:jc w:val="center"/>
              <w:rPr>
                <w:rFonts w:eastAsia="Times New Roman" w:cs="Times New Roman"/>
                <w:color w:val="000000"/>
                <w:szCs w:val="24"/>
              </w:rPr>
            </w:pPr>
          </w:p>
        </w:tc>
        <w:tc>
          <w:tcPr>
            <w:tcW w:w="1584" w:type="dxa"/>
            <w:tcBorders>
              <w:left w:val="nil"/>
              <w:bottom w:val="single" w:sz="4" w:space="0" w:color="auto"/>
              <w:right w:val="single" w:sz="4" w:space="0" w:color="auto"/>
            </w:tcBorders>
            <w:shd w:val="clear" w:color="auto" w:fill="auto"/>
            <w:noWrap/>
            <w:vAlign w:val="center"/>
          </w:tcPr>
          <w:p w14:paraId="3AAA9636" w14:textId="67E4EF60" w:rsidR="00CD1D7A" w:rsidRPr="009A79D2" w:rsidRDefault="00CD1D7A" w:rsidP="007951C8">
            <w:pPr>
              <w:spacing w:after="0" w:line="240" w:lineRule="auto"/>
              <w:jc w:val="center"/>
              <w:rPr>
                <w:rFonts w:eastAsia="Times New Roman" w:cs="Times New Roman"/>
                <w:color w:val="000000"/>
                <w:szCs w:val="24"/>
              </w:rPr>
            </w:pPr>
            <w:r w:rsidRPr="009A79D2">
              <w:rPr>
                <w:rFonts w:eastAsia="Times New Roman" w:cs="Times New Roman"/>
                <w:color w:val="000000"/>
                <w:szCs w:val="24"/>
              </w:rPr>
              <w:t>A1AA02L06</w:t>
            </w:r>
          </w:p>
        </w:tc>
        <w:tc>
          <w:tcPr>
            <w:tcW w:w="3312" w:type="dxa"/>
            <w:vMerge/>
            <w:tcBorders>
              <w:left w:val="nil"/>
              <w:bottom w:val="single" w:sz="4" w:space="0" w:color="auto"/>
              <w:right w:val="single" w:sz="8" w:space="0" w:color="auto"/>
            </w:tcBorders>
            <w:shd w:val="clear" w:color="auto" w:fill="auto"/>
            <w:noWrap/>
            <w:vAlign w:val="center"/>
          </w:tcPr>
          <w:p w14:paraId="3D517AC6" w14:textId="77777777" w:rsidR="00CD1D7A" w:rsidRPr="00CF4DF7" w:rsidRDefault="00CD1D7A" w:rsidP="007951C8">
            <w:pPr>
              <w:spacing w:after="0" w:line="240" w:lineRule="auto"/>
              <w:jc w:val="center"/>
              <w:rPr>
                <w:rFonts w:eastAsia="Times New Roman" w:cs="Times New Roman"/>
                <w:color w:val="000000"/>
                <w:szCs w:val="24"/>
              </w:rPr>
            </w:pPr>
          </w:p>
        </w:tc>
        <w:tc>
          <w:tcPr>
            <w:tcW w:w="1008" w:type="dxa"/>
            <w:vMerge/>
            <w:tcBorders>
              <w:left w:val="nil"/>
              <w:bottom w:val="single" w:sz="4" w:space="0" w:color="auto"/>
              <w:right w:val="single" w:sz="8" w:space="0" w:color="auto"/>
            </w:tcBorders>
            <w:shd w:val="clear" w:color="auto" w:fill="auto"/>
          </w:tcPr>
          <w:p w14:paraId="79DFC51C" w14:textId="77777777" w:rsidR="00CD1D7A" w:rsidRPr="00CF4DF7" w:rsidRDefault="00CD1D7A" w:rsidP="007951C8">
            <w:pPr>
              <w:spacing w:after="0" w:line="240" w:lineRule="auto"/>
              <w:jc w:val="center"/>
              <w:rPr>
                <w:rFonts w:eastAsia="Times New Roman" w:cs="Times New Roman"/>
                <w:color w:val="000000"/>
                <w:szCs w:val="24"/>
              </w:rPr>
            </w:pPr>
          </w:p>
        </w:tc>
      </w:tr>
      <w:tr w:rsidR="006232C4" w:rsidRPr="00CF4DF7" w14:paraId="7EB065A3" w14:textId="77777777" w:rsidTr="0069476C">
        <w:trPr>
          <w:trHeight w:val="315"/>
          <w:jc w:val="center"/>
        </w:trPr>
        <w:tc>
          <w:tcPr>
            <w:tcW w:w="1008" w:type="dxa"/>
            <w:vMerge w:val="restart"/>
            <w:tcBorders>
              <w:top w:val="nil"/>
              <w:left w:val="single" w:sz="8" w:space="0" w:color="auto"/>
              <w:right w:val="single" w:sz="4" w:space="0" w:color="auto"/>
            </w:tcBorders>
            <w:shd w:val="clear" w:color="auto" w:fill="auto"/>
            <w:noWrap/>
            <w:vAlign w:val="center"/>
            <w:hideMark/>
          </w:tcPr>
          <w:p w14:paraId="15FC9711" w14:textId="77777777"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C01061</w:t>
            </w:r>
          </w:p>
        </w:tc>
        <w:tc>
          <w:tcPr>
            <w:tcW w:w="1008" w:type="dxa"/>
            <w:tcBorders>
              <w:top w:val="nil"/>
              <w:left w:val="nil"/>
              <w:right w:val="single" w:sz="4" w:space="0" w:color="auto"/>
            </w:tcBorders>
            <w:shd w:val="clear" w:color="auto" w:fill="auto"/>
            <w:noWrap/>
            <w:vAlign w:val="center"/>
          </w:tcPr>
          <w:p w14:paraId="163C19D5" w14:textId="77777777"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40" w:type="dxa"/>
            <w:vMerge w:val="restart"/>
            <w:tcBorders>
              <w:top w:val="nil"/>
              <w:left w:val="nil"/>
              <w:right w:val="single" w:sz="4" w:space="0" w:color="auto"/>
            </w:tcBorders>
            <w:shd w:val="clear" w:color="auto" w:fill="auto"/>
            <w:noWrap/>
            <w:vAlign w:val="center"/>
            <w:hideMark/>
          </w:tcPr>
          <w:p w14:paraId="1AB7ABC4" w14:textId="77777777" w:rsidR="006232C4" w:rsidRPr="009A79D2" w:rsidRDefault="006232C4" w:rsidP="007951C8">
            <w:pPr>
              <w:spacing w:after="0" w:line="240" w:lineRule="auto"/>
              <w:jc w:val="center"/>
              <w:rPr>
                <w:rFonts w:eastAsia="Times New Roman" w:cs="Times New Roman"/>
                <w:color w:val="000000"/>
                <w:szCs w:val="24"/>
              </w:rPr>
            </w:pPr>
            <w:r w:rsidRPr="009A79D2">
              <w:rPr>
                <w:rFonts w:eastAsia="Times New Roman" w:cs="Times New Roman"/>
                <w:color w:val="000000"/>
                <w:szCs w:val="24"/>
              </w:rPr>
              <w:t>CA01061</w:t>
            </w:r>
          </w:p>
        </w:tc>
        <w:tc>
          <w:tcPr>
            <w:tcW w:w="1584" w:type="dxa"/>
            <w:tcBorders>
              <w:top w:val="nil"/>
              <w:left w:val="nil"/>
              <w:right w:val="single" w:sz="4" w:space="0" w:color="auto"/>
            </w:tcBorders>
            <w:shd w:val="clear" w:color="auto" w:fill="auto"/>
            <w:noWrap/>
            <w:vAlign w:val="center"/>
            <w:hideMark/>
          </w:tcPr>
          <w:p w14:paraId="13453833" w14:textId="77777777" w:rsidR="006232C4" w:rsidRPr="009A79D2" w:rsidRDefault="006232C4" w:rsidP="007951C8">
            <w:pPr>
              <w:spacing w:after="0" w:line="240" w:lineRule="auto"/>
              <w:jc w:val="center"/>
              <w:rPr>
                <w:rFonts w:eastAsia="Times New Roman" w:cs="Times New Roman"/>
                <w:color w:val="000000"/>
                <w:szCs w:val="24"/>
              </w:rPr>
            </w:pPr>
            <w:r w:rsidRPr="009A79D2">
              <w:rPr>
                <w:rFonts w:eastAsia="Times New Roman" w:cs="Times New Roman"/>
                <w:color w:val="000000"/>
                <w:szCs w:val="24"/>
              </w:rPr>
              <w:t>A1AC01L07</w:t>
            </w:r>
          </w:p>
        </w:tc>
        <w:tc>
          <w:tcPr>
            <w:tcW w:w="3312" w:type="dxa"/>
            <w:vMerge w:val="restart"/>
            <w:tcBorders>
              <w:top w:val="nil"/>
              <w:left w:val="nil"/>
              <w:right w:val="single" w:sz="8" w:space="0" w:color="auto"/>
            </w:tcBorders>
            <w:shd w:val="clear" w:color="auto" w:fill="auto"/>
            <w:noWrap/>
            <w:vAlign w:val="center"/>
            <w:hideMark/>
          </w:tcPr>
          <w:p w14:paraId="6189C6A1" w14:textId="54AC82C6"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r w:rsidR="00C37918">
              <w:rPr>
                <w:rFonts w:eastAsia="Times New Roman" w:cs="Times New Roman"/>
                <w:color w:val="000000"/>
                <w:szCs w:val="24"/>
              </w:rPr>
              <w:t>”</w:t>
            </w:r>
            <w:r w:rsidRPr="00CF4DF7">
              <w:rPr>
                <w:rFonts w:eastAsia="Times New Roman" w:cs="Times New Roman"/>
                <w:color w:val="000000"/>
                <w:szCs w:val="24"/>
              </w:rPr>
              <w:t xml:space="preserve"> Core</w:t>
            </w:r>
          </w:p>
        </w:tc>
        <w:tc>
          <w:tcPr>
            <w:tcW w:w="1008" w:type="dxa"/>
            <w:vMerge w:val="restart"/>
            <w:tcBorders>
              <w:top w:val="nil"/>
              <w:left w:val="nil"/>
              <w:right w:val="single" w:sz="8" w:space="0" w:color="auto"/>
            </w:tcBorders>
            <w:shd w:val="clear" w:color="auto" w:fill="auto"/>
            <w:vAlign w:val="center"/>
          </w:tcPr>
          <w:p w14:paraId="7D9600FA" w14:textId="77777777" w:rsidR="006232C4" w:rsidRPr="00CF4DF7" w:rsidRDefault="006232C4" w:rsidP="00E06C4A">
            <w:pPr>
              <w:spacing w:after="0" w:line="240" w:lineRule="auto"/>
              <w:jc w:val="center"/>
              <w:rPr>
                <w:rFonts w:eastAsia="Times New Roman" w:cs="Times New Roman"/>
                <w:color w:val="000000"/>
                <w:szCs w:val="24"/>
              </w:rPr>
            </w:pPr>
            <w:r w:rsidRPr="00CF4DF7">
              <w:rPr>
                <w:rFonts w:eastAsia="Times New Roman" w:cs="Times New Roman"/>
                <w:color w:val="000000"/>
                <w:szCs w:val="24"/>
              </w:rPr>
              <w:t>CLTC</w:t>
            </w:r>
          </w:p>
        </w:tc>
      </w:tr>
      <w:tr w:rsidR="006232C4" w:rsidRPr="00CF4DF7" w14:paraId="7F9CDBFA" w14:textId="77777777" w:rsidTr="006232C4">
        <w:trPr>
          <w:trHeight w:val="315"/>
          <w:jc w:val="center"/>
        </w:trPr>
        <w:tc>
          <w:tcPr>
            <w:tcW w:w="1008" w:type="dxa"/>
            <w:vMerge/>
            <w:tcBorders>
              <w:left w:val="single" w:sz="8" w:space="0" w:color="auto"/>
              <w:bottom w:val="single" w:sz="4" w:space="0" w:color="auto"/>
              <w:right w:val="single" w:sz="4" w:space="0" w:color="auto"/>
            </w:tcBorders>
            <w:shd w:val="clear" w:color="auto" w:fill="auto"/>
            <w:noWrap/>
            <w:vAlign w:val="center"/>
          </w:tcPr>
          <w:p w14:paraId="59C0082C" w14:textId="77777777" w:rsidR="006232C4" w:rsidRPr="00CF4DF7" w:rsidRDefault="006232C4" w:rsidP="007951C8">
            <w:pPr>
              <w:spacing w:after="0" w:line="240" w:lineRule="auto"/>
              <w:jc w:val="center"/>
              <w:rPr>
                <w:rFonts w:eastAsia="Times New Roman" w:cs="Times New Roman"/>
                <w:color w:val="000000"/>
                <w:szCs w:val="24"/>
              </w:rPr>
            </w:pPr>
          </w:p>
        </w:tc>
        <w:tc>
          <w:tcPr>
            <w:tcW w:w="1008" w:type="dxa"/>
            <w:tcBorders>
              <w:left w:val="nil"/>
              <w:bottom w:val="single" w:sz="8" w:space="0" w:color="auto"/>
              <w:right w:val="single" w:sz="4" w:space="0" w:color="auto"/>
            </w:tcBorders>
            <w:shd w:val="clear" w:color="auto" w:fill="auto"/>
            <w:noWrap/>
            <w:vAlign w:val="center"/>
          </w:tcPr>
          <w:p w14:paraId="37067626" w14:textId="52D54FD0"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40" w:type="dxa"/>
            <w:vMerge/>
            <w:tcBorders>
              <w:left w:val="nil"/>
              <w:bottom w:val="single" w:sz="4" w:space="0" w:color="auto"/>
              <w:right w:val="single" w:sz="4" w:space="0" w:color="auto"/>
            </w:tcBorders>
            <w:shd w:val="clear" w:color="auto" w:fill="auto"/>
            <w:noWrap/>
            <w:vAlign w:val="center"/>
          </w:tcPr>
          <w:p w14:paraId="0DEF5471" w14:textId="77777777" w:rsidR="006232C4" w:rsidRPr="009A79D2" w:rsidRDefault="006232C4" w:rsidP="007951C8">
            <w:pPr>
              <w:spacing w:after="0" w:line="240" w:lineRule="auto"/>
              <w:jc w:val="center"/>
              <w:rPr>
                <w:rFonts w:eastAsia="Times New Roman" w:cs="Times New Roman"/>
                <w:color w:val="000000"/>
                <w:szCs w:val="24"/>
              </w:rPr>
            </w:pPr>
          </w:p>
        </w:tc>
        <w:tc>
          <w:tcPr>
            <w:tcW w:w="1584" w:type="dxa"/>
            <w:tcBorders>
              <w:left w:val="nil"/>
              <w:bottom w:val="single" w:sz="4" w:space="0" w:color="auto"/>
              <w:right w:val="single" w:sz="4" w:space="0" w:color="auto"/>
            </w:tcBorders>
            <w:shd w:val="clear" w:color="auto" w:fill="auto"/>
            <w:noWrap/>
            <w:vAlign w:val="center"/>
          </w:tcPr>
          <w:p w14:paraId="31873537" w14:textId="30106958" w:rsidR="006232C4" w:rsidRPr="009A79D2" w:rsidRDefault="006232C4" w:rsidP="007951C8">
            <w:pPr>
              <w:spacing w:after="0" w:line="240" w:lineRule="auto"/>
              <w:jc w:val="center"/>
              <w:rPr>
                <w:rFonts w:eastAsia="Times New Roman" w:cs="Times New Roman"/>
                <w:color w:val="000000"/>
                <w:szCs w:val="24"/>
              </w:rPr>
            </w:pPr>
            <w:r w:rsidRPr="009A79D2">
              <w:rPr>
                <w:rFonts w:eastAsia="Times New Roman" w:cs="Times New Roman"/>
                <w:color w:val="000000"/>
                <w:szCs w:val="24"/>
              </w:rPr>
              <w:t>A1AC01L06</w:t>
            </w:r>
          </w:p>
        </w:tc>
        <w:tc>
          <w:tcPr>
            <w:tcW w:w="3312" w:type="dxa"/>
            <w:vMerge/>
            <w:tcBorders>
              <w:left w:val="nil"/>
              <w:bottom w:val="single" w:sz="4" w:space="0" w:color="auto"/>
              <w:right w:val="single" w:sz="8" w:space="0" w:color="auto"/>
            </w:tcBorders>
            <w:shd w:val="clear" w:color="auto" w:fill="auto"/>
            <w:noWrap/>
            <w:vAlign w:val="center"/>
          </w:tcPr>
          <w:p w14:paraId="2B11415E" w14:textId="77777777" w:rsidR="006232C4" w:rsidRPr="00CF4DF7" w:rsidRDefault="006232C4" w:rsidP="007951C8">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auto"/>
            <w:vAlign w:val="center"/>
          </w:tcPr>
          <w:p w14:paraId="50058A70" w14:textId="77777777" w:rsidR="006232C4" w:rsidRPr="00CF4DF7" w:rsidRDefault="006232C4" w:rsidP="00E06C4A">
            <w:pPr>
              <w:spacing w:after="0" w:line="240" w:lineRule="auto"/>
              <w:jc w:val="center"/>
              <w:rPr>
                <w:rFonts w:eastAsia="Times New Roman" w:cs="Times New Roman"/>
                <w:color w:val="000000"/>
                <w:szCs w:val="24"/>
              </w:rPr>
            </w:pPr>
          </w:p>
        </w:tc>
      </w:tr>
      <w:tr w:rsidR="006232C4" w:rsidRPr="00CF4DF7" w14:paraId="57B4618F" w14:textId="77777777" w:rsidTr="006232C4">
        <w:trPr>
          <w:trHeight w:val="315"/>
          <w:jc w:val="center"/>
        </w:trPr>
        <w:tc>
          <w:tcPr>
            <w:tcW w:w="1008" w:type="dxa"/>
            <w:vMerge w:val="restart"/>
            <w:tcBorders>
              <w:top w:val="nil"/>
              <w:left w:val="single" w:sz="8" w:space="0" w:color="auto"/>
              <w:right w:val="single" w:sz="4" w:space="0" w:color="auto"/>
            </w:tcBorders>
            <w:shd w:val="clear" w:color="auto" w:fill="auto"/>
            <w:noWrap/>
            <w:vAlign w:val="center"/>
            <w:hideMark/>
          </w:tcPr>
          <w:p w14:paraId="503810EE" w14:textId="77777777"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C02061</w:t>
            </w:r>
          </w:p>
        </w:tc>
        <w:tc>
          <w:tcPr>
            <w:tcW w:w="1008" w:type="dxa"/>
            <w:tcBorders>
              <w:top w:val="single" w:sz="8" w:space="0" w:color="auto"/>
              <w:left w:val="nil"/>
              <w:right w:val="single" w:sz="4" w:space="0" w:color="auto"/>
            </w:tcBorders>
            <w:shd w:val="clear" w:color="auto" w:fill="auto"/>
            <w:noWrap/>
            <w:vAlign w:val="center"/>
          </w:tcPr>
          <w:p w14:paraId="11EE57E6" w14:textId="69846311"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40" w:type="dxa"/>
            <w:vMerge w:val="restart"/>
            <w:tcBorders>
              <w:top w:val="nil"/>
              <w:left w:val="nil"/>
              <w:right w:val="single" w:sz="4" w:space="0" w:color="auto"/>
            </w:tcBorders>
            <w:shd w:val="clear" w:color="auto" w:fill="auto"/>
            <w:noWrap/>
            <w:vAlign w:val="center"/>
            <w:hideMark/>
          </w:tcPr>
          <w:p w14:paraId="7FAED96F" w14:textId="77777777" w:rsidR="006232C4" w:rsidRPr="009A79D2" w:rsidRDefault="006232C4" w:rsidP="007951C8">
            <w:pPr>
              <w:spacing w:after="0" w:line="240" w:lineRule="auto"/>
              <w:jc w:val="center"/>
              <w:rPr>
                <w:rFonts w:eastAsia="Times New Roman" w:cs="Times New Roman"/>
                <w:color w:val="000000"/>
                <w:szCs w:val="24"/>
              </w:rPr>
            </w:pPr>
            <w:r w:rsidRPr="009A79D2">
              <w:rPr>
                <w:rFonts w:eastAsia="Times New Roman" w:cs="Times New Roman"/>
                <w:color w:val="000000"/>
                <w:szCs w:val="24"/>
              </w:rPr>
              <w:t>CA02061</w:t>
            </w:r>
          </w:p>
        </w:tc>
        <w:tc>
          <w:tcPr>
            <w:tcW w:w="1584" w:type="dxa"/>
            <w:tcBorders>
              <w:top w:val="nil"/>
              <w:left w:val="nil"/>
              <w:right w:val="single" w:sz="4" w:space="0" w:color="auto"/>
            </w:tcBorders>
            <w:shd w:val="clear" w:color="auto" w:fill="auto"/>
            <w:noWrap/>
            <w:vAlign w:val="center"/>
            <w:hideMark/>
          </w:tcPr>
          <w:p w14:paraId="71D87114" w14:textId="77777777" w:rsidR="006232C4" w:rsidRPr="009A79D2" w:rsidRDefault="006232C4" w:rsidP="007951C8">
            <w:pPr>
              <w:spacing w:after="0" w:line="240" w:lineRule="auto"/>
              <w:jc w:val="center"/>
              <w:rPr>
                <w:rFonts w:eastAsia="Times New Roman" w:cs="Times New Roman"/>
                <w:color w:val="000000"/>
                <w:szCs w:val="24"/>
              </w:rPr>
            </w:pPr>
            <w:r w:rsidRPr="009A79D2">
              <w:rPr>
                <w:rFonts w:eastAsia="Times New Roman" w:cs="Times New Roman"/>
                <w:color w:val="000000"/>
                <w:szCs w:val="24"/>
              </w:rPr>
              <w:t>A1AC02L07</w:t>
            </w:r>
          </w:p>
        </w:tc>
        <w:tc>
          <w:tcPr>
            <w:tcW w:w="3312" w:type="dxa"/>
            <w:vMerge w:val="restart"/>
            <w:tcBorders>
              <w:top w:val="nil"/>
              <w:left w:val="nil"/>
              <w:right w:val="single" w:sz="8" w:space="0" w:color="auto"/>
            </w:tcBorders>
            <w:shd w:val="clear" w:color="auto" w:fill="auto"/>
            <w:noWrap/>
            <w:vAlign w:val="center"/>
            <w:hideMark/>
          </w:tcPr>
          <w:p w14:paraId="177712EA" w14:textId="1E98BC4F"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r w:rsidR="00C37918">
              <w:rPr>
                <w:rFonts w:eastAsia="Times New Roman" w:cs="Times New Roman"/>
                <w:color w:val="000000"/>
                <w:szCs w:val="24"/>
              </w:rPr>
              <w:t>”</w:t>
            </w:r>
            <w:r w:rsidRPr="00CF4DF7">
              <w:rPr>
                <w:rFonts w:eastAsia="Times New Roman" w:cs="Times New Roman"/>
                <w:color w:val="000000"/>
                <w:szCs w:val="24"/>
              </w:rPr>
              <w:t xml:space="preserve"> Core</w:t>
            </w:r>
          </w:p>
        </w:tc>
        <w:tc>
          <w:tcPr>
            <w:tcW w:w="1008" w:type="dxa"/>
            <w:vMerge/>
            <w:tcBorders>
              <w:left w:val="nil"/>
              <w:right w:val="single" w:sz="8" w:space="0" w:color="auto"/>
            </w:tcBorders>
            <w:shd w:val="clear" w:color="auto" w:fill="auto"/>
          </w:tcPr>
          <w:p w14:paraId="4E1D5E38" w14:textId="77777777" w:rsidR="006232C4" w:rsidRPr="00CF4DF7" w:rsidRDefault="006232C4" w:rsidP="007951C8">
            <w:pPr>
              <w:spacing w:after="0" w:line="240" w:lineRule="auto"/>
              <w:jc w:val="center"/>
              <w:rPr>
                <w:rFonts w:eastAsia="Times New Roman" w:cs="Times New Roman"/>
                <w:color w:val="000000"/>
                <w:szCs w:val="24"/>
              </w:rPr>
            </w:pPr>
          </w:p>
        </w:tc>
      </w:tr>
      <w:tr w:rsidR="006232C4" w:rsidRPr="00CF4DF7" w14:paraId="45EC8863" w14:textId="77777777" w:rsidTr="006232C4">
        <w:trPr>
          <w:trHeight w:val="315"/>
          <w:jc w:val="center"/>
        </w:trPr>
        <w:tc>
          <w:tcPr>
            <w:tcW w:w="1008" w:type="dxa"/>
            <w:vMerge/>
            <w:tcBorders>
              <w:left w:val="single" w:sz="8" w:space="0" w:color="auto"/>
              <w:bottom w:val="single" w:sz="4" w:space="0" w:color="auto"/>
              <w:right w:val="single" w:sz="4" w:space="0" w:color="auto"/>
            </w:tcBorders>
            <w:shd w:val="clear" w:color="auto" w:fill="auto"/>
            <w:noWrap/>
            <w:vAlign w:val="center"/>
          </w:tcPr>
          <w:p w14:paraId="204E09E5" w14:textId="77777777" w:rsidR="006232C4" w:rsidRPr="00CF4DF7" w:rsidRDefault="006232C4" w:rsidP="007951C8">
            <w:pPr>
              <w:spacing w:after="0" w:line="240" w:lineRule="auto"/>
              <w:jc w:val="center"/>
              <w:rPr>
                <w:rFonts w:eastAsia="Times New Roman" w:cs="Times New Roman"/>
                <w:color w:val="000000"/>
                <w:szCs w:val="24"/>
              </w:rPr>
            </w:pPr>
          </w:p>
        </w:tc>
        <w:tc>
          <w:tcPr>
            <w:tcW w:w="1008" w:type="dxa"/>
            <w:tcBorders>
              <w:left w:val="nil"/>
              <w:bottom w:val="single" w:sz="8" w:space="0" w:color="auto"/>
              <w:right w:val="single" w:sz="4" w:space="0" w:color="auto"/>
            </w:tcBorders>
            <w:shd w:val="clear" w:color="auto" w:fill="auto"/>
            <w:noWrap/>
            <w:vAlign w:val="center"/>
          </w:tcPr>
          <w:p w14:paraId="6CDE6C35" w14:textId="7B3C28E6"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40" w:type="dxa"/>
            <w:vMerge/>
            <w:tcBorders>
              <w:left w:val="nil"/>
              <w:bottom w:val="single" w:sz="4" w:space="0" w:color="auto"/>
              <w:right w:val="single" w:sz="4" w:space="0" w:color="auto"/>
            </w:tcBorders>
            <w:shd w:val="clear" w:color="auto" w:fill="auto"/>
            <w:noWrap/>
            <w:vAlign w:val="center"/>
          </w:tcPr>
          <w:p w14:paraId="2BEA1B2D" w14:textId="77777777" w:rsidR="006232C4" w:rsidRPr="009A79D2" w:rsidRDefault="006232C4" w:rsidP="007951C8">
            <w:pPr>
              <w:spacing w:after="0" w:line="240" w:lineRule="auto"/>
              <w:jc w:val="center"/>
              <w:rPr>
                <w:rFonts w:eastAsia="Times New Roman" w:cs="Times New Roman"/>
                <w:color w:val="000000"/>
                <w:szCs w:val="24"/>
              </w:rPr>
            </w:pPr>
          </w:p>
        </w:tc>
        <w:tc>
          <w:tcPr>
            <w:tcW w:w="1584" w:type="dxa"/>
            <w:tcBorders>
              <w:left w:val="nil"/>
              <w:bottom w:val="single" w:sz="4" w:space="0" w:color="auto"/>
              <w:right w:val="single" w:sz="4" w:space="0" w:color="auto"/>
            </w:tcBorders>
            <w:shd w:val="clear" w:color="auto" w:fill="auto"/>
            <w:noWrap/>
            <w:vAlign w:val="center"/>
          </w:tcPr>
          <w:p w14:paraId="4F2152CE" w14:textId="3C2F7921" w:rsidR="006232C4" w:rsidRPr="009A79D2" w:rsidRDefault="006232C4" w:rsidP="007951C8">
            <w:pPr>
              <w:spacing w:after="0" w:line="240" w:lineRule="auto"/>
              <w:jc w:val="center"/>
              <w:rPr>
                <w:rFonts w:eastAsia="Times New Roman" w:cs="Times New Roman"/>
                <w:color w:val="000000"/>
                <w:szCs w:val="24"/>
              </w:rPr>
            </w:pPr>
            <w:r w:rsidRPr="009A79D2">
              <w:rPr>
                <w:rFonts w:eastAsia="Times New Roman" w:cs="Times New Roman"/>
                <w:color w:val="000000"/>
                <w:szCs w:val="24"/>
              </w:rPr>
              <w:t>A1AC02L06</w:t>
            </w:r>
          </w:p>
        </w:tc>
        <w:tc>
          <w:tcPr>
            <w:tcW w:w="3312" w:type="dxa"/>
            <w:vMerge/>
            <w:tcBorders>
              <w:left w:val="nil"/>
              <w:bottom w:val="single" w:sz="4" w:space="0" w:color="auto"/>
              <w:right w:val="single" w:sz="8" w:space="0" w:color="auto"/>
            </w:tcBorders>
            <w:shd w:val="clear" w:color="auto" w:fill="auto"/>
            <w:noWrap/>
            <w:vAlign w:val="center"/>
          </w:tcPr>
          <w:p w14:paraId="4C729149" w14:textId="77777777" w:rsidR="006232C4" w:rsidRPr="00CF4DF7" w:rsidRDefault="006232C4" w:rsidP="007951C8">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auto"/>
          </w:tcPr>
          <w:p w14:paraId="623C7F4D" w14:textId="77777777" w:rsidR="006232C4" w:rsidRPr="00CF4DF7" w:rsidRDefault="006232C4" w:rsidP="007951C8">
            <w:pPr>
              <w:spacing w:after="0" w:line="240" w:lineRule="auto"/>
              <w:jc w:val="center"/>
              <w:rPr>
                <w:rFonts w:eastAsia="Times New Roman" w:cs="Times New Roman"/>
                <w:color w:val="000000"/>
                <w:szCs w:val="24"/>
              </w:rPr>
            </w:pPr>
          </w:p>
        </w:tc>
      </w:tr>
      <w:tr w:rsidR="006232C4" w:rsidRPr="00CF4DF7" w14:paraId="154E9229" w14:textId="77777777" w:rsidTr="006232C4">
        <w:trPr>
          <w:trHeight w:val="315"/>
          <w:jc w:val="center"/>
        </w:trPr>
        <w:tc>
          <w:tcPr>
            <w:tcW w:w="1008" w:type="dxa"/>
            <w:vMerge w:val="restart"/>
            <w:tcBorders>
              <w:top w:val="nil"/>
              <w:left w:val="single" w:sz="8" w:space="0" w:color="auto"/>
              <w:right w:val="single" w:sz="4" w:space="0" w:color="auto"/>
            </w:tcBorders>
            <w:shd w:val="clear" w:color="auto" w:fill="auto"/>
            <w:noWrap/>
            <w:vAlign w:val="center"/>
            <w:hideMark/>
          </w:tcPr>
          <w:p w14:paraId="3E0F9546" w14:textId="77777777"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C03061</w:t>
            </w:r>
          </w:p>
        </w:tc>
        <w:tc>
          <w:tcPr>
            <w:tcW w:w="1008" w:type="dxa"/>
            <w:tcBorders>
              <w:top w:val="single" w:sz="8" w:space="0" w:color="auto"/>
              <w:left w:val="nil"/>
              <w:right w:val="single" w:sz="4" w:space="0" w:color="auto"/>
            </w:tcBorders>
            <w:shd w:val="clear" w:color="auto" w:fill="auto"/>
            <w:noWrap/>
            <w:vAlign w:val="center"/>
          </w:tcPr>
          <w:p w14:paraId="76DE6E9A" w14:textId="1C2AC83D"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40" w:type="dxa"/>
            <w:vMerge w:val="restart"/>
            <w:tcBorders>
              <w:top w:val="nil"/>
              <w:left w:val="nil"/>
              <w:right w:val="single" w:sz="4" w:space="0" w:color="auto"/>
            </w:tcBorders>
            <w:shd w:val="clear" w:color="auto" w:fill="auto"/>
            <w:noWrap/>
            <w:vAlign w:val="center"/>
            <w:hideMark/>
          </w:tcPr>
          <w:p w14:paraId="4E45F16C" w14:textId="77777777" w:rsidR="006232C4" w:rsidRPr="009A79D2" w:rsidRDefault="006232C4" w:rsidP="007951C8">
            <w:pPr>
              <w:spacing w:after="0" w:line="240" w:lineRule="auto"/>
              <w:jc w:val="center"/>
              <w:rPr>
                <w:rFonts w:eastAsia="Times New Roman" w:cs="Times New Roman"/>
                <w:color w:val="000000"/>
                <w:szCs w:val="24"/>
              </w:rPr>
            </w:pPr>
            <w:r w:rsidRPr="009A79D2">
              <w:rPr>
                <w:rFonts w:eastAsia="Times New Roman" w:cs="Times New Roman"/>
                <w:color w:val="000000"/>
                <w:szCs w:val="24"/>
              </w:rPr>
              <w:t>CA03061</w:t>
            </w:r>
          </w:p>
        </w:tc>
        <w:tc>
          <w:tcPr>
            <w:tcW w:w="1584" w:type="dxa"/>
            <w:tcBorders>
              <w:top w:val="nil"/>
              <w:left w:val="nil"/>
              <w:right w:val="single" w:sz="4" w:space="0" w:color="auto"/>
            </w:tcBorders>
            <w:shd w:val="clear" w:color="auto" w:fill="auto"/>
            <w:noWrap/>
            <w:vAlign w:val="center"/>
            <w:hideMark/>
          </w:tcPr>
          <w:p w14:paraId="6C4B903A" w14:textId="77777777" w:rsidR="006232C4" w:rsidRPr="009A79D2" w:rsidRDefault="006232C4" w:rsidP="007951C8">
            <w:pPr>
              <w:spacing w:after="0" w:line="240" w:lineRule="auto"/>
              <w:jc w:val="center"/>
              <w:rPr>
                <w:rFonts w:eastAsia="Times New Roman" w:cs="Times New Roman"/>
                <w:color w:val="000000"/>
                <w:szCs w:val="24"/>
              </w:rPr>
            </w:pPr>
            <w:r w:rsidRPr="009A79D2">
              <w:rPr>
                <w:rFonts w:eastAsia="Times New Roman" w:cs="Times New Roman"/>
                <w:color w:val="000000"/>
                <w:szCs w:val="24"/>
              </w:rPr>
              <w:t>A1AC03L07</w:t>
            </w:r>
          </w:p>
        </w:tc>
        <w:tc>
          <w:tcPr>
            <w:tcW w:w="3312" w:type="dxa"/>
            <w:vMerge w:val="restart"/>
            <w:tcBorders>
              <w:top w:val="nil"/>
              <w:left w:val="nil"/>
              <w:right w:val="single" w:sz="8" w:space="0" w:color="auto"/>
            </w:tcBorders>
            <w:shd w:val="clear" w:color="auto" w:fill="auto"/>
            <w:noWrap/>
            <w:vAlign w:val="center"/>
            <w:hideMark/>
          </w:tcPr>
          <w:p w14:paraId="29E8F2AA" w14:textId="28479EF2"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r w:rsidR="00C37918">
              <w:rPr>
                <w:rFonts w:eastAsia="Times New Roman" w:cs="Times New Roman"/>
                <w:color w:val="000000"/>
                <w:szCs w:val="24"/>
              </w:rPr>
              <w:t>”</w:t>
            </w:r>
            <w:r w:rsidRPr="00CF4DF7">
              <w:rPr>
                <w:rFonts w:eastAsia="Times New Roman" w:cs="Times New Roman"/>
                <w:color w:val="000000"/>
                <w:szCs w:val="24"/>
              </w:rPr>
              <w:t xml:space="preserve"> Core</w:t>
            </w:r>
          </w:p>
        </w:tc>
        <w:tc>
          <w:tcPr>
            <w:tcW w:w="1008" w:type="dxa"/>
            <w:vMerge/>
            <w:tcBorders>
              <w:left w:val="nil"/>
              <w:right w:val="single" w:sz="8" w:space="0" w:color="auto"/>
            </w:tcBorders>
            <w:shd w:val="clear" w:color="auto" w:fill="auto"/>
          </w:tcPr>
          <w:p w14:paraId="68B22551" w14:textId="77777777" w:rsidR="006232C4" w:rsidRPr="00CF4DF7" w:rsidRDefault="006232C4" w:rsidP="007951C8">
            <w:pPr>
              <w:spacing w:after="0" w:line="240" w:lineRule="auto"/>
              <w:jc w:val="center"/>
              <w:rPr>
                <w:rFonts w:eastAsia="Times New Roman" w:cs="Times New Roman"/>
                <w:color w:val="000000"/>
                <w:szCs w:val="24"/>
              </w:rPr>
            </w:pPr>
          </w:p>
        </w:tc>
      </w:tr>
      <w:tr w:rsidR="006232C4" w:rsidRPr="00CF4DF7" w14:paraId="5405B62D" w14:textId="77777777" w:rsidTr="006232C4">
        <w:trPr>
          <w:trHeight w:val="315"/>
          <w:jc w:val="center"/>
        </w:trPr>
        <w:tc>
          <w:tcPr>
            <w:tcW w:w="1008" w:type="dxa"/>
            <w:vMerge/>
            <w:tcBorders>
              <w:left w:val="single" w:sz="8" w:space="0" w:color="auto"/>
              <w:bottom w:val="single" w:sz="4" w:space="0" w:color="auto"/>
              <w:right w:val="single" w:sz="4" w:space="0" w:color="auto"/>
            </w:tcBorders>
            <w:shd w:val="clear" w:color="auto" w:fill="auto"/>
            <w:noWrap/>
            <w:vAlign w:val="center"/>
          </w:tcPr>
          <w:p w14:paraId="384EDC6D" w14:textId="77777777" w:rsidR="006232C4" w:rsidRPr="00CF4DF7" w:rsidRDefault="006232C4" w:rsidP="007951C8">
            <w:pPr>
              <w:spacing w:after="0" w:line="240" w:lineRule="auto"/>
              <w:jc w:val="center"/>
              <w:rPr>
                <w:rFonts w:eastAsia="Times New Roman" w:cs="Times New Roman"/>
                <w:color w:val="000000"/>
                <w:szCs w:val="24"/>
              </w:rPr>
            </w:pPr>
          </w:p>
        </w:tc>
        <w:tc>
          <w:tcPr>
            <w:tcW w:w="1008" w:type="dxa"/>
            <w:tcBorders>
              <w:left w:val="nil"/>
              <w:bottom w:val="single" w:sz="8" w:space="0" w:color="auto"/>
              <w:right w:val="single" w:sz="4" w:space="0" w:color="auto"/>
            </w:tcBorders>
            <w:shd w:val="clear" w:color="auto" w:fill="auto"/>
            <w:noWrap/>
            <w:vAlign w:val="center"/>
          </w:tcPr>
          <w:p w14:paraId="446B172A" w14:textId="2AD99479"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40" w:type="dxa"/>
            <w:vMerge/>
            <w:tcBorders>
              <w:left w:val="nil"/>
              <w:bottom w:val="single" w:sz="4" w:space="0" w:color="auto"/>
              <w:right w:val="single" w:sz="4" w:space="0" w:color="auto"/>
            </w:tcBorders>
            <w:shd w:val="clear" w:color="auto" w:fill="auto"/>
            <w:noWrap/>
            <w:vAlign w:val="center"/>
          </w:tcPr>
          <w:p w14:paraId="5B6490BB" w14:textId="77777777" w:rsidR="006232C4" w:rsidRPr="009A79D2" w:rsidRDefault="006232C4" w:rsidP="007951C8">
            <w:pPr>
              <w:spacing w:after="0" w:line="240" w:lineRule="auto"/>
              <w:jc w:val="center"/>
              <w:rPr>
                <w:rFonts w:eastAsia="Times New Roman" w:cs="Times New Roman"/>
                <w:color w:val="000000"/>
                <w:szCs w:val="24"/>
              </w:rPr>
            </w:pPr>
          </w:p>
        </w:tc>
        <w:tc>
          <w:tcPr>
            <w:tcW w:w="1584" w:type="dxa"/>
            <w:tcBorders>
              <w:left w:val="nil"/>
              <w:bottom w:val="single" w:sz="4" w:space="0" w:color="auto"/>
              <w:right w:val="single" w:sz="4" w:space="0" w:color="auto"/>
            </w:tcBorders>
            <w:shd w:val="clear" w:color="auto" w:fill="auto"/>
            <w:noWrap/>
            <w:vAlign w:val="center"/>
          </w:tcPr>
          <w:p w14:paraId="3C11340B" w14:textId="6D18B80F" w:rsidR="006232C4" w:rsidRPr="009A79D2" w:rsidRDefault="006232C4" w:rsidP="007951C8">
            <w:pPr>
              <w:spacing w:after="0" w:line="240" w:lineRule="auto"/>
              <w:jc w:val="center"/>
              <w:rPr>
                <w:rFonts w:eastAsia="Times New Roman" w:cs="Times New Roman"/>
                <w:color w:val="000000"/>
                <w:szCs w:val="24"/>
              </w:rPr>
            </w:pPr>
            <w:r w:rsidRPr="009A79D2">
              <w:rPr>
                <w:rFonts w:eastAsia="Times New Roman" w:cs="Times New Roman"/>
                <w:color w:val="000000"/>
                <w:szCs w:val="24"/>
              </w:rPr>
              <w:t>A1AC03L06</w:t>
            </w:r>
          </w:p>
        </w:tc>
        <w:tc>
          <w:tcPr>
            <w:tcW w:w="3312" w:type="dxa"/>
            <w:vMerge/>
            <w:tcBorders>
              <w:left w:val="nil"/>
              <w:bottom w:val="single" w:sz="4" w:space="0" w:color="auto"/>
              <w:right w:val="single" w:sz="8" w:space="0" w:color="auto"/>
            </w:tcBorders>
            <w:shd w:val="clear" w:color="auto" w:fill="auto"/>
            <w:noWrap/>
            <w:vAlign w:val="center"/>
          </w:tcPr>
          <w:p w14:paraId="7B06693A" w14:textId="77777777" w:rsidR="006232C4" w:rsidRPr="00CF4DF7" w:rsidRDefault="006232C4" w:rsidP="007951C8">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auto"/>
          </w:tcPr>
          <w:p w14:paraId="3FFFD11A" w14:textId="77777777" w:rsidR="006232C4" w:rsidRPr="00CF4DF7" w:rsidRDefault="006232C4" w:rsidP="007951C8">
            <w:pPr>
              <w:spacing w:after="0" w:line="240" w:lineRule="auto"/>
              <w:jc w:val="center"/>
              <w:rPr>
                <w:rFonts w:eastAsia="Times New Roman" w:cs="Times New Roman"/>
                <w:color w:val="000000"/>
                <w:szCs w:val="24"/>
              </w:rPr>
            </w:pPr>
          </w:p>
        </w:tc>
      </w:tr>
      <w:tr w:rsidR="006232C4" w:rsidRPr="00CF4DF7" w14:paraId="3A3EF167" w14:textId="77777777" w:rsidTr="006232C4">
        <w:trPr>
          <w:trHeight w:val="315"/>
          <w:jc w:val="center"/>
        </w:trPr>
        <w:tc>
          <w:tcPr>
            <w:tcW w:w="1008" w:type="dxa"/>
            <w:vMerge w:val="restart"/>
            <w:tcBorders>
              <w:top w:val="nil"/>
              <w:left w:val="single" w:sz="8" w:space="0" w:color="auto"/>
              <w:right w:val="single" w:sz="4" w:space="0" w:color="auto"/>
            </w:tcBorders>
            <w:shd w:val="clear" w:color="auto" w:fill="auto"/>
            <w:noWrap/>
            <w:vAlign w:val="center"/>
            <w:hideMark/>
          </w:tcPr>
          <w:p w14:paraId="0249DA6F" w14:textId="77777777" w:rsidR="006232C4" w:rsidRPr="00C37918" w:rsidRDefault="006232C4" w:rsidP="007951C8">
            <w:pPr>
              <w:spacing w:after="0" w:line="240" w:lineRule="auto"/>
              <w:jc w:val="center"/>
              <w:rPr>
                <w:rFonts w:eastAsia="Times New Roman" w:cs="Times New Roman"/>
                <w:color w:val="FF0000"/>
                <w:szCs w:val="24"/>
              </w:rPr>
            </w:pPr>
            <w:r w:rsidRPr="00C37918">
              <w:rPr>
                <w:rFonts w:eastAsia="Times New Roman" w:cs="Times New Roman"/>
                <w:color w:val="FF0000"/>
                <w:szCs w:val="24"/>
              </w:rPr>
              <w:t>C04061</w:t>
            </w:r>
          </w:p>
        </w:tc>
        <w:tc>
          <w:tcPr>
            <w:tcW w:w="1008" w:type="dxa"/>
            <w:tcBorders>
              <w:top w:val="single" w:sz="8" w:space="0" w:color="auto"/>
              <w:left w:val="nil"/>
              <w:right w:val="single" w:sz="4" w:space="0" w:color="auto"/>
            </w:tcBorders>
            <w:shd w:val="clear" w:color="auto" w:fill="auto"/>
            <w:noWrap/>
            <w:vAlign w:val="center"/>
          </w:tcPr>
          <w:p w14:paraId="664D75E4" w14:textId="77CFC38B" w:rsidR="006232C4" w:rsidRPr="00C37918" w:rsidRDefault="006232C4" w:rsidP="007951C8">
            <w:pPr>
              <w:spacing w:after="0" w:line="240" w:lineRule="auto"/>
              <w:jc w:val="center"/>
              <w:rPr>
                <w:rFonts w:eastAsia="Times New Roman" w:cs="Times New Roman"/>
                <w:color w:val="FF0000"/>
                <w:szCs w:val="24"/>
              </w:rPr>
            </w:pPr>
            <w:r w:rsidRPr="00C37918">
              <w:rPr>
                <w:rFonts w:eastAsia="Times New Roman" w:cs="Times New Roman"/>
                <w:color w:val="FF0000"/>
                <w:szCs w:val="24"/>
              </w:rPr>
              <w:t>7</w:t>
            </w:r>
          </w:p>
        </w:tc>
        <w:tc>
          <w:tcPr>
            <w:tcW w:w="1440" w:type="dxa"/>
            <w:vMerge w:val="restart"/>
            <w:tcBorders>
              <w:top w:val="nil"/>
              <w:left w:val="nil"/>
              <w:right w:val="single" w:sz="4" w:space="0" w:color="auto"/>
            </w:tcBorders>
            <w:shd w:val="clear" w:color="auto" w:fill="auto"/>
            <w:noWrap/>
            <w:vAlign w:val="center"/>
            <w:hideMark/>
          </w:tcPr>
          <w:p w14:paraId="44B0940E" w14:textId="77777777" w:rsidR="006232C4" w:rsidRPr="00C37918" w:rsidRDefault="006232C4" w:rsidP="007951C8">
            <w:pPr>
              <w:spacing w:after="0" w:line="240" w:lineRule="auto"/>
              <w:jc w:val="center"/>
              <w:rPr>
                <w:rFonts w:eastAsia="Times New Roman" w:cs="Times New Roman"/>
                <w:color w:val="FF0000"/>
                <w:szCs w:val="24"/>
              </w:rPr>
            </w:pPr>
            <w:r w:rsidRPr="00C37918">
              <w:rPr>
                <w:rFonts w:eastAsia="Times New Roman" w:cs="Times New Roman"/>
                <w:color w:val="FF0000"/>
                <w:szCs w:val="24"/>
              </w:rPr>
              <w:t>CA04061</w:t>
            </w:r>
          </w:p>
        </w:tc>
        <w:tc>
          <w:tcPr>
            <w:tcW w:w="1584" w:type="dxa"/>
            <w:tcBorders>
              <w:top w:val="nil"/>
              <w:left w:val="nil"/>
              <w:right w:val="single" w:sz="4" w:space="0" w:color="auto"/>
            </w:tcBorders>
            <w:shd w:val="clear" w:color="auto" w:fill="auto"/>
            <w:noWrap/>
            <w:vAlign w:val="center"/>
            <w:hideMark/>
          </w:tcPr>
          <w:p w14:paraId="452CC0F7" w14:textId="77777777" w:rsidR="006232C4" w:rsidRPr="00C37918" w:rsidRDefault="006232C4" w:rsidP="007951C8">
            <w:pPr>
              <w:spacing w:after="0" w:line="240" w:lineRule="auto"/>
              <w:jc w:val="center"/>
              <w:rPr>
                <w:rFonts w:eastAsia="Times New Roman" w:cs="Times New Roman"/>
                <w:color w:val="FF0000"/>
                <w:szCs w:val="24"/>
              </w:rPr>
            </w:pPr>
            <w:r w:rsidRPr="00C37918">
              <w:rPr>
                <w:rFonts w:eastAsia="Times New Roman" w:cs="Times New Roman"/>
                <w:color w:val="FF0000"/>
                <w:szCs w:val="24"/>
              </w:rPr>
              <w:t>A1AC04L07</w:t>
            </w:r>
          </w:p>
        </w:tc>
        <w:tc>
          <w:tcPr>
            <w:tcW w:w="3312" w:type="dxa"/>
            <w:vMerge w:val="restart"/>
            <w:tcBorders>
              <w:top w:val="nil"/>
              <w:left w:val="nil"/>
              <w:right w:val="single" w:sz="8" w:space="0" w:color="auto"/>
            </w:tcBorders>
            <w:shd w:val="clear" w:color="auto" w:fill="auto"/>
            <w:noWrap/>
            <w:vAlign w:val="center"/>
            <w:hideMark/>
          </w:tcPr>
          <w:p w14:paraId="60F3A270" w14:textId="015E033E" w:rsidR="006232C4" w:rsidRPr="00CF4DF7" w:rsidRDefault="006232C4" w:rsidP="007951C8">
            <w:pPr>
              <w:spacing w:after="0" w:line="240" w:lineRule="auto"/>
              <w:jc w:val="center"/>
              <w:rPr>
                <w:rFonts w:eastAsia="Times New Roman" w:cs="Times New Roman"/>
                <w:color w:val="000000"/>
                <w:szCs w:val="24"/>
              </w:rPr>
            </w:pPr>
            <w:r w:rsidRPr="00C37918">
              <w:rPr>
                <w:rFonts w:eastAsia="Times New Roman" w:cs="Times New Roman"/>
                <w:color w:val="FF0000"/>
                <w:szCs w:val="24"/>
              </w:rPr>
              <w:t>6</w:t>
            </w:r>
            <w:r w:rsidR="00C37918">
              <w:rPr>
                <w:rFonts w:eastAsia="Times New Roman" w:cs="Times New Roman"/>
                <w:color w:val="FF0000"/>
                <w:szCs w:val="24"/>
              </w:rPr>
              <w:t>”</w:t>
            </w:r>
            <w:r w:rsidRPr="00C37918">
              <w:rPr>
                <w:rFonts w:eastAsia="Times New Roman" w:cs="Times New Roman"/>
                <w:color w:val="FF0000"/>
                <w:szCs w:val="24"/>
              </w:rPr>
              <w:t xml:space="preserve"> Core</w:t>
            </w:r>
            <w:r w:rsidR="00C37918">
              <w:rPr>
                <w:rFonts w:eastAsia="Times New Roman" w:cs="Times New Roman"/>
                <w:color w:val="FF0000"/>
                <w:szCs w:val="24"/>
              </w:rPr>
              <w:t xml:space="preserve"> (DAMAGED, NO MEASUREMENT)</w:t>
            </w:r>
          </w:p>
        </w:tc>
        <w:tc>
          <w:tcPr>
            <w:tcW w:w="1008" w:type="dxa"/>
            <w:vMerge/>
            <w:tcBorders>
              <w:left w:val="nil"/>
              <w:right w:val="single" w:sz="8" w:space="0" w:color="auto"/>
            </w:tcBorders>
            <w:shd w:val="clear" w:color="auto" w:fill="auto"/>
          </w:tcPr>
          <w:p w14:paraId="7DAB934D" w14:textId="77777777" w:rsidR="006232C4" w:rsidRPr="00CF4DF7" w:rsidRDefault="006232C4" w:rsidP="007951C8">
            <w:pPr>
              <w:spacing w:after="0" w:line="240" w:lineRule="auto"/>
              <w:jc w:val="center"/>
              <w:rPr>
                <w:rFonts w:eastAsia="Times New Roman" w:cs="Times New Roman"/>
                <w:color w:val="000000"/>
                <w:szCs w:val="24"/>
              </w:rPr>
            </w:pPr>
          </w:p>
        </w:tc>
      </w:tr>
      <w:tr w:rsidR="006232C4" w:rsidRPr="00CF4DF7" w14:paraId="62ACFD4E" w14:textId="77777777" w:rsidTr="006232C4">
        <w:trPr>
          <w:trHeight w:val="315"/>
          <w:jc w:val="center"/>
        </w:trPr>
        <w:tc>
          <w:tcPr>
            <w:tcW w:w="1008" w:type="dxa"/>
            <w:vMerge/>
            <w:tcBorders>
              <w:left w:val="single" w:sz="8" w:space="0" w:color="auto"/>
              <w:bottom w:val="single" w:sz="4" w:space="0" w:color="auto"/>
              <w:right w:val="single" w:sz="4" w:space="0" w:color="auto"/>
            </w:tcBorders>
            <w:shd w:val="clear" w:color="auto" w:fill="auto"/>
            <w:noWrap/>
            <w:vAlign w:val="center"/>
          </w:tcPr>
          <w:p w14:paraId="30962456" w14:textId="77777777" w:rsidR="006232C4" w:rsidRPr="00C37918" w:rsidRDefault="006232C4" w:rsidP="007951C8">
            <w:pPr>
              <w:spacing w:after="0" w:line="240" w:lineRule="auto"/>
              <w:jc w:val="center"/>
              <w:rPr>
                <w:rFonts w:eastAsia="Times New Roman" w:cs="Times New Roman"/>
                <w:color w:val="FF0000"/>
                <w:szCs w:val="24"/>
              </w:rPr>
            </w:pPr>
          </w:p>
        </w:tc>
        <w:tc>
          <w:tcPr>
            <w:tcW w:w="1008" w:type="dxa"/>
            <w:tcBorders>
              <w:left w:val="nil"/>
              <w:bottom w:val="single" w:sz="8" w:space="0" w:color="auto"/>
              <w:right w:val="single" w:sz="4" w:space="0" w:color="auto"/>
            </w:tcBorders>
            <w:shd w:val="clear" w:color="auto" w:fill="auto"/>
            <w:noWrap/>
            <w:vAlign w:val="center"/>
          </w:tcPr>
          <w:p w14:paraId="0AFCCACA" w14:textId="652C0438" w:rsidR="006232C4" w:rsidRPr="00C37918" w:rsidRDefault="006232C4" w:rsidP="007951C8">
            <w:pPr>
              <w:spacing w:after="0" w:line="240" w:lineRule="auto"/>
              <w:jc w:val="center"/>
              <w:rPr>
                <w:rFonts w:eastAsia="Times New Roman" w:cs="Times New Roman"/>
                <w:color w:val="FF0000"/>
                <w:szCs w:val="24"/>
              </w:rPr>
            </w:pPr>
            <w:r w:rsidRPr="00C37918">
              <w:rPr>
                <w:rFonts w:eastAsia="Times New Roman" w:cs="Times New Roman"/>
                <w:color w:val="FF0000"/>
                <w:szCs w:val="24"/>
              </w:rPr>
              <w:t>6</w:t>
            </w:r>
          </w:p>
        </w:tc>
        <w:tc>
          <w:tcPr>
            <w:tcW w:w="1440" w:type="dxa"/>
            <w:vMerge/>
            <w:tcBorders>
              <w:left w:val="nil"/>
              <w:bottom w:val="single" w:sz="4" w:space="0" w:color="auto"/>
              <w:right w:val="single" w:sz="4" w:space="0" w:color="auto"/>
            </w:tcBorders>
            <w:shd w:val="clear" w:color="auto" w:fill="auto"/>
            <w:noWrap/>
            <w:vAlign w:val="center"/>
          </w:tcPr>
          <w:p w14:paraId="1EFC6F2B" w14:textId="77777777" w:rsidR="006232C4" w:rsidRPr="00C37918" w:rsidRDefault="006232C4" w:rsidP="007951C8">
            <w:pPr>
              <w:spacing w:after="0" w:line="240" w:lineRule="auto"/>
              <w:jc w:val="center"/>
              <w:rPr>
                <w:rFonts w:eastAsia="Times New Roman" w:cs="Times New Roman"/>
                <w:color w:val="FF0000"/>
                <w:szCs w:val="24"/>
              </w:rPr>
            </w:pPr>
          </w:p>
        </w:tc>
        <w:tc>
          <w:tcPr>
            <w:tcW w:w="1584" w:type="dxa"/>
            <w:tcBorders>
              <w:left w:val="nil"/>
              <w:bottom w:val="single" w:sz="4" w:space="0" w:color="auto"/>
              <w:right w:val="single" w:sz="4" w:space="0" w:color="auto"/>
            </w:tcBorders>
            <w:shd w:val="clear" w:color="auto" w:fill="auto"/>
            <w:noWrap/>
            <w:vAlign w:val="center"/>
          </w:tcPr>
          <w:p w14:paraId="5541788C" w14:textId="14E9E7FE" w:rsidR="006232C4" w:rsidRPr="00C37918" w:rsidRDefault="006232C4" w:rsidP="007951C8">
            <w:pPr>
              <w:spacing w:after="0" w:line="240" w:lineRule="auto"/>
              <w:jc w:val="center"/>
              <w:rPr>
                <w:rFonts w:eastAsia="Times New Roman" w:cs="Times New Roman"/>
                <w:color w:val="FF0000"/>
                <w:szCs w:val="24"/>
              </w:rPr>
            </w:pPr>
            <w:r w:rsidRPr="00C37918">
              <w:rPr>
                <w:rFonts w:eastAsia="Times New Roman" w:cs="Times New Roman"/>
                <w:color w:val="FF0000"/>
                <w:szCs w:val="24"/>
              </w:rPr>
              <w:t>A1AC04L06</w:t>
            </w:r>
          </w:p>
        </w:tc>
        <w:tc>
          <w:tcPr>
            <w:tcW w:w="3312" w:type="dxa"/>
            <w:vMerge/>
            <w:tcBorders>
              <w:left w:val="nil"/>
              <w:bottom w:val="single" w:sz="4" w:space="0" w:color="auto"/>
              <w:right w:val="single" w:sz="8" w:space="0" w:color="auto"/>
            </w:tcBorders>
            <w:shd w:val="clear" w:color="auto" w:fill="auto"/>
            <w:noWrap/>
            <w:vAlign w:val="center"/>
          </w:tcPr>
          <w:p w14:paraId="4BBA67FA" w14:textId="77777777" w:rsidR="006232C4" w:rsidRPr="00CF4DF7" w:rsidRDefault="006232C4" w:rsidP="007951C8">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auto"/>
          </w:tcPr>
          <w:p w14:paraId="4933C8D9" w14:textId="77777777" w:rsidR="006232C4" w:rsidRPr="00CF4DF7" w:rsidRDefault="006232C4" w:rsidP="007951C8">
            <w:pPr>
              <w:spacing w:after="0" w:line="240" w:lineRule="auto"/>
              <w:jc w:val="center"/>
              <w:rPr>
                <w:rFonts w:eastAsia="Times New Roman" w:cs="Times New Roman"/>
                <w:color w:val="000000"/>
                <w:szCs w:val="24"/>
              </w:rPr>
            </w:pPr>
          </w:p>
        </w:tc>
      </w:tr>
      <w:tr w:rsidR="006232C4" w:rsidRPr="00CF4DF7" w14:paraId="305F602D" w14:textId="77777777" w:rsidTr="006232C4">
        <w:trPr>
          <w:trHeight w:val="315"/>
          <w:jc w:val="center"/>
        </w:trPr>
        <w:tc>
          <w:tcPr>
            <w:tcW w:w="1008" w:type="dxa"/>
            <w:vMerge w:val="restart"/>
            <w:tcBorders>
              <w:top w:val="nil"/>
              <w:left w:val="single" w:sz="8" w:space="0" w:color="auto"/>
              <w:right w:val="single" w:sz="4" w:space="0" w:color="auto"/>
            </w:tcBorders>
            <w:shd w:val="clear" w:color="auto" w:fill="auto"/>
            <w:noWrap/>
            <w:vAlign w:val="center"/>
            <w:hideMark/>
          </w:tcPr>
          <w:p w14:paraId="1BBFBCC9" w14:textId="77777777"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C05061</w:t>
            </w:r>
          </w:p>
        </w:tc>
        <w:tc>
          <w:tcPr>
            <w:tcW w:w="1008" w:type="dxa"/>
            <w:tcBorders>
              <w:top w:val="single" w:sz="8" w:space="0" w:color="auto"/>
              <w:left w:val="nil"/>
              <w:right w:val="single" w:sz="4" w:space="0" w:color="auto"/>
            </w:tcBorders>
            <w:shd w:val="clear" w:color="auto" w:fill="auto"/>
            <w:noWrap/>
            <w:vAlign w:val="center"/>
          </w:tcPr>
          <w:p w14:paraId="25BA1F9F" w14:textId="30F03A9B"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40" w:type="dxa"/>
            <w:vMerge w:val="restart"/>
            <w:tcBorders>
              <w:top w:val="nil"/>
              <w:left w:val="nil"/>
              <w:right w:val="single" w:sz="4" w:space="0" w:color="auto"/>
            </w:tcBorders>
            <w:shd w:val="clear" w:color="auto" w:fill="auto"/>
            <w:noWrap/>
            <w:vAlign w:val="center"/>
            <w:hideMark/>
          </w:tcPr>
          <w:p w14:paraId="705BDDDE" w14:textId="77777777" w:rsidR="006232C4" w:rsidRPr="009A79D2" w:rsidRDefault="006232C4" w:rsidP="007951C8">
            <w:pPr>
              <w:spacing w:after="0" w:line="240" w:lineRule="auto"/>
              <w:jc w:val="center"/>
              <w:rPr>
                <w:rFonts w:eastAsia="Times New Roman" w:cs="Times New Roman"/>
                <w:color w:val="000000"/>
                <w:szCs w:val="24"/>
              </w:rPr>
            </w:pPr>
            <w:r w:rsidRPr="009A79D2">
              <w:rPr>
                <w:rFonts w:eastAsia="Times New Roman" w:cs="Times New Roman"/>
                <w:color w:val="000000"/>
                <w:szCs w:val="24"/>
              </w:rPr>
              <w:t>CA05061</w:t>
            </w:r>
          </w:p>
        </w:tc>
        <w:tc>
          <w:tcPr>
            <w:tcW w:w="1584" w:type="dxa"/>
            <w:tcBorders>
              <w:top w:val="nil"/>
              <w:left w:val="nil"/>
              <w:right w:val="single" w:sz="4" w:space="0" w:color="auto"/>
            </w:tcBorders>
            <w:shd w:val="clear" w:color="auto" w:fill="auto"/>
            <w:noWrap/>
            <w:vAlign w:val="center"/>
            <w:hideMark/>
          </w:tcPr>
          <w:p w14:paraId="0F5B75F4" w14:textId="77777777" w:rsidR="006232C4" w:rsidRPr="009A79D2" w:rsidRDefault="006232C4" w:rsidP="007951C8">
            <w:pPr>
              <w:spacing w:after="0" w:line="240" w:lineRule="auto"/>
              <w:jc w:val="center"/>
              <w:rPr>
                <w:rFonts w:eastAsia="Times New Roman" w:cs="Times New Roman"/>
                <w:color w:val="000000"/>
                <w:szCs w:val="24"/>
              </w:rPr>
            </w:pPr>
            <w:r w:rsidRPr="009A79D2">
              <w:rPr>
                <w:rFonts w:eastAsia="Times New Roman" w:cs="Times New Roman"/>
                <w:color w:val="000000"/>
                <w:szCs w:val="24"/>
              </w:rPr>
              <w:t>A1AC05L07</w:t>
            </w:r>
          </w:p>
        </w:tc>
        <w:tc>
          <w:tcPr>
            <w:tcW w:w="3312" w:type="dxa"/>
            <w:vMerge w:val="restart"/>
            <w:tcBorders>
              <w:top w:val="nil"/>
              <w:left w:val="nil"/>
              <w:right w:val="single" w:sz="8" w:space="0" w:color="auto"/>
            </w:tcBorders>
            <w:shd w:val="clear" w:color="auto" w:fill="auto"/>
            <w:noWrap/>
            <w:vAlign w:val="center"/>
            <w:hideMark/>
          </w:tcPr>
          <w:p w14:paraId="42C8BF1F" w14:textId="77777777"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1008" w:type="dxa"/>
            <w:vMerge/>
            <w:tcBorders>
              <w:left w:val="nil"/>
              <w:right w:val="single" w:sz="8" w:space="0" w:color="auto"/>
            </w:tcBorders>
            <w:shd w:val="clear" w:color="auto" w:fill="auto"/>
          </w:tcPr>
          <w:p w14:paraId="2A58EBEB" w14:textId="77777777" w:rsidR="006232C4" w:rsidRPr="00CF4DF7" w:rsidRDefault="006232C4" w:rsidP="007951C8">
            <w:pPr>
              <w:spacing w:after="0" w:line="240" w:lineRule="auto"/>
              <w:jc w:val="center"/>
              <w:rPr>
                <w:rFonts w:eastAsia="Times New Roman" w:cs="Times New Roman"/>
                <w:color w:val="000000"/>
                <w:szCs w:val="24"/>
              </w:rPr>
            </w:pPr>
          </w:p>
        </w:tc>
      </w:tr>
      <w:tr w:rsidR="006232C4" w:rsidRPr="00CF4DF7" w14:paraId="429A8684" w14:textId="77777777" w:rsidTr="006232C4">
        <w:trPr>
          <w:trHeight w:val="315"/>
          <w:jc w:val="center"/>
        </w:trPr>
        <w:tc>
          <w:tcPr>
            <w:tcW w:w="1008" w:type="dxa"/>
            <w:vMerge/>
            <w:tcBorders>
              <w:left w:val="single" w:sz="8" w:space="0" w:color="auto"/>
              <w:bottom w:val="single" w:sz="4" w:space="0" w:color="auto"/>
              <w:right w:val="single" w:sz="4" w:space="0" w:color="auto"/>
            </w:tcBorders>
            <w:shd w:val="clear" w:color="auto" w:fill="auto"/>
            <w:noWrap/>
            <w:vAlign w:val="center"/>
          </w:tcPr>
          <w:p w14:paraId="239D5A6A" w14:textId="77777777" w:rsidR="006232C4" w:rsidRPr="00CF4DF7" w:rsidRDefault="006232C4" w:rsidP="007951C8">
            <w:pPr>
              <w:spacing w:after="0" w:line="240" w:lineRule="auto"/>
              <w:jc w:val="center"/>
              <w:rPr>
                <w:rFonts w:eastAsia="Times New Roman" w:cs="Times New Roman"/>
                <w:color w:val="000000"/>
                <w:szCs w:val="24"/>
              </w:rPr>
            </w:pPr>
          </w:p>
        </w:tc>
        <w:tc>
          <w:tcPr>
            <w:tcW w:w="1008" w:type="dxa"/>
            <w:tcBorders>
              <w:left w:val="nil"/>
              <w:bottom w:val="single" w:sz="8" w:space="0" w:color="auto"/>
              <w:right w:val="single" w:sz="4" w:space="0" w:color="auto"/>
            </w:tcBorders>
            <w:shd w:val="clear" w:color="auto" w:fill="auto"/>
            <w:noWrap/>
            <w:vAlign w:val="center"/>
          </w:tcPr>
          <w:p w14:paraId="66A2655A" w14:textId="0234BC5F"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40" w:type="dxa"/>
            <w:vMerge/>
            <w:tcBorders>
              <w:left w:val="nil"/>
              <w:bottom w:val="single" w:sz="4" w:space="0" w:color="auto"/>
              <w:right w:val="single" w:sz="4" w:space="0" w:color="auto"/>
            </w:tcBorders>
            <w:shd w:val="clear" w:color="auto" w:fill="auto"/>
            <w:noWrap/>
            <w:vAlign w:val="center"/>
          </w:tcPr>
          <w:p w14:paraId="7F172D85" w14:textId="77777777" w:rsidR="006232C4" w:rsidRPr="009A79D2" w:rsidRDefault="006232C4" w:rsidP="007951C8">
            <w:pPr>
              <w:spacing w:after="0" w:line="240" w:lineRule="auto"/>
              <w:jc w:val="center"/>
              <w:rPr>
                <w:rFonts w:eastAsia="Times New Roman" w:cs="Times New Roman"/>
                <w:color w:val="000000"/>
                <w:szCs w:val="24"/>
              </w:rPr>
            </w:pPr>
          </w:p>
        </w:tc>
        <w:tc>
          <w:tcPr>
            <w:tcW w:w="1584" w:type="dxa"/>
            <w:tcBorders>
              <w:left w:val="nil"/>
              <w:bottom w:val="single" w:sz="4" w:space="0" w:color="auto"/>
              <w:right w:val="single" w:sz="4" w:space="0" w:color="auto"/>
            </w:tcBorders>
            <w:shd w:val="clear" w:color="auto" w:fill="auto"/>
            <w:noWrap/>
            <w:vAlign w:val="center"/>
          </w:tcPr>
          <w:p w14:paraId="373A42E0" w14:textId="000EB84E" w:rsidR="006232C4" w:rsidRPr="009A79D2" w:rsidRDefault="006232C4" w:rsidP="007951C8">
            <w:pPr>
              <w:spacing w:after="0" w:line="240" w:lineRule="auto"/>
              <w:jc w:val="center"/>
              <w:rPr>
                <w:rFonts w:eastAsia="Times New Roman" w:cs="Times New Roman"/>
                <w:color w:val="000000"/>
                <w:szCs w:val="24"/>
              </w:rPr>
            </w:pPr>
            <w:r w:rsidRPr="009A79D2">
              <w:rPr>
                <w:rFonts w:eastAsia="Times New Roman" w:cs="Times New Roman"/>
                <w:color w:val="000000"/>
                <w:szCs w:val="24"/>
              </w:rPr>
              <w:t>A1AC05L06</w:t>
            </w:r>
          </w:p>
        </w:tc>
        <w:tc>
          <w:tcPr>
            <w:tcW w:w="3312" w:type="dxa"/>
            <w:vMerge/>
            <w:tcBorders>
              <w:left w:val="nil"/>
              <w:bottom w:val="single" w:sz="4" w:space="0" w:color="auto"/>
              <w:right w:val="single" w:sz="8" w:space="0" w:color="auto"/>
            </w:tcBorders>
            <w:shd w:val="clear" w:color="auto" w:fill="auto"/>
            <w:noWrap/>
            <w:vAlign w:val="center"/>
          </w:tcPr>
          <w:p w14:paraId="51245315" w14:textId="77777777" w:rsidR="006232C4" w:rsidRPr="00CF4DF7" w:rsidRDefault="006232C4" w:rsidP="007951C8">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auto"/>
          </w:tcPr>
          <w:p w14:paraId="79941FF2" w14:textId="77777777" w:rsidR="006232C4" w:rsidRPr="00CF4DF7" w:rsidRDefault="006232C4" w:rsidP="007951C8">
            <w:pPr>
              <w:spacing w:after="0" w:line="240" w:lineRule="auto"/>
              <w:jc w:val="center"/>
              <w:rPr>
                <w:rFonts w:eastAsia="Times New Roman" w:cs="Times New Roman"/>
                <w:color w:val="000000"/>
                <w:szCs w:val="24"/>
              </w:rPr>
            </w:pPr>
          </w:p>
        </w:tc>
      </w:tr>
      <w:tr w:rsidR="006232C4" w:rsidRPr="00CF4DF7" w14:paraId="474A7E4B" w14:textId="77777777" w:rsidTr="006232C4">
        <w:trPr>
          <w:trHeight w:val="315"/>
          <w:jc w:val="center"/>
        </w:trPr>
        <w:tc>
          <w:tcPr>
            <w:tcW w:w="1008" w:type="dxa"/>
            <w:vMerge w:val="restart"/>
            <w:tcBorders>
              <w:top w:val="nil"/>
              <w:left w:val="single" w:sz="8" w:space="0" w:color="auto"/>
              <w:right w:val="single" w:sz="4" w:space="0" w:color="auto"/>
            </w:tcBorders>
            <w:shd w:val="clear" w:color="auto" w:fill="auto"/>
            <w:noWrap/>
            <w:vAlign w:val="center"/>
            <w:hideMark/>
          </w:tcPr>
          <w:p w14:paraId="55F974F7" w14:textId="77777777" w:rsidR="006232C4" w:rsidRPr="00C37918" w:rsidRDefault="006232C4" w:rsidP="007951C8">
            <w:pPr>
              <w:spacing w:after="0" w:line="240" w:lineRule="auto"/>
              <w:jc w:val="center"/>
              <w:rPr>
                <w:rFonts w:eastAsia="Times New Roman" w:cs="Times New Roman"/>
                <w:color w:val="FF0000"/>
                <w:szCs w:val="24"/>
              </w:rPr>
            </w:pPr>
            <w:r w:rsidRPr="00C37918">
              <w:rPr>
                <w:rFonts w:eastAsia="Times New Roman" w:cs="Times New Roman"/>
                <w:color w:val="FF0000"/>
                <w:szCs w:val="24"/>
              </w:rPr>
              <w:t>C06061</w:t>
            </w:r>
          </w:p>
        </w:tc>
        <w:tc>
          <w:tcPr>
            <w:tcW w:w="1008" w:type="dxa"/>
            <w:tcBorders>
              <w:top w:val="single" w:sz="8" w:space="0" w:color="auto"/>
              <w:left w:val="nil"/>
              <w:right w:val="single" w:sz="4" w:space="0" w:color="auto"/>
            </w:tcBorders>
            <w:shd w:val="clear" w:color="auto" w:fill="auto"/>
            <w:noWrap/>
            <w:vAlign w:val="center"/>
          </w:tcPr>
          <w:p w14:paraId="5E0900AB" w14:textId="46BF7B78" w:rsidR="006232C4" w:rsidRPr="00C37918" w:rsidRDefault="006232C4" w:rsidP="007951C8">
            <w:pPr>
              <w:spacing w:after="0" w:line="240" w:lineRule="auto"/>
              <w:jc w:val="center"/>
              <w:rPr>
                <w:rFonts w:eastAsia="Times New Roman" w:cs="Times New Roman"/>
                <w:color w:val="FF0000"/>
                <w:szCs w:val="24"/>
              </w:rPr>
            </w:pPr>
            <w:r w:rsidRPr="00C37918">
              <w:rPr>
                <w:rFonts w:eastAsia="Times New Roman" w:cs="Times New Roman"/>
                <w:color w:val="FF0000"/>
                <w:szCs w:val="24"/>
              </w:rPr>
              <w:t>7</w:t>
            </w:r>
          </w:p>
        </w:tc>
        <w:tc>
          <w:tcPr>
            <w:tcW w:w="1440" w:type="dxa"/>
            <w:vMerge w:val="restart"/>
            <w:tcBorders>
              <w:top w:val="nil"/>
              <w:left w:val="nil"/>
              <w:right w:val="single" w:sz="4" w:space="0" w:color="auto"/>
            </w:tcBorders>
            <w:shd w:val="clear" w:color="auto" w:fill="auto"/>
            <w:noWrap/>
            <w:vAlign w:val="center"/>
            <w:hideMark/>
          </w:tcPr>
          <w:p w14:paraId="1A6B9144" w14:textId="77777777" w:rsidR="006232C4" w:rsidRPr="00C37918" w:rsidRDefault="006232C4" w:rsidP="007951C8">
            <w:pPr>
              <w:spacing w:after="0" w:line="240" w:lineRule="auto"/>
              <w:jc w:val="center"/>
              <w:rPr>
                <w:rFonts w:eastAsia="Times New Roman" w:cs="Times New Roman"/>
                <w:color w:val="FF0000"/>
                <w:szCs w:val="24"/>
              </w:rPr>
            </w:pPr>
            <w:r w:rsidRPr="00C37918">
              <w:rPr>
                <w:rFonts w:eastAsia="Times New Roman" w:cs="Times New Roman"/>
                <w:color w:val="FF0000"/>
                <w:szCs w:val="24"/>
              </w:rPr>
              <w:t>CA06061</w:t>
            </w:r>
          </w:p>
        </w:tc>
        <w:tc>
          <w:tcPr>
            <w:tcW w:w="1584" w:type="dxa"/>
            <w:tcBorders>
              <w:top w:val="nil"/>
              <w:left w:val="nil"/>
              <w:right w:val="single" w:sz="4" w:space="0" w:color="auto"/>
            </w:tcBorders>
            <w:shd w:val="clear" w:color="auto" w:fill="auto"/>
            <w:noWrap/>
            <w:vAlign w:val="center"/>
            <w:hideMark/>
          </w:tcPr>
          <w:p w14:paraId="2BB09BD2" w14:textId="77777777" w:rsidR="006232C4" w:rsidRPr="00C37918" w:rsidRDefault="006232C4" w:rsidP="007951C8">
            <w:pPr>
              <w:spacing w:after="0" w:line="240" w:lineRule="auto"/>
              <w:jc w:val="center"/>
              <w:rPr>
                <w:rFonts w:eastAsia="Times New Roman" w:cs="Times New Roman"/>
                <w:color w:val="FF0000"/>
                <w:szCs w:val="24"/>
              </w:rPr>
            </w:pPr>
            <w:r w:rsidRPr="00C37918">
              <w:rPr>
                <w:rFonts w:eastAsia="Times New Roman" w:cs="Times New Roman"/>
                <w:color w:val="FF0000"/>
                <w:szCs w:val="24"/>
              </w:rPr>
              <w:t>A1AC06L07</w:t>
            </w:r>
          </w:p>
        </w:tc>
        <w:tc>
          <w:tcPr>
            <w:tcW w:w="3312" w:type="dxa"/>
            <w:vMerge w:val="restart"/>
            <w:tcBorders>
              <w:top w:val="nil"/>
              <w:left w:val="nil"/>
              <w:right w:val="single" w:sz="8" w:space="0" w:color="auto"/>
            </w:tcBorders>
            <w:shd w:val="clear" w:color="auto" w:fill="auto"/>
            <w:noWrap/>
            <w:vAlign w:val="center"/>
            <w:hideMark/>
          </w:tcPr>
          <w:p w14:paraId="31569105" w14:textId="0C0DC204" w:rsidR="006232C4" w:rsidRPr="00C37918" w:rsidRDefault="006232C4" w:rsidP="007951C8">
            <w:pPr>
              <w:spacing w:after="0" w:line="240" w:lineRule="auto"/>
              <w:jc w:val="center"/>
              <w:rPr>
                <w:rFonts w:eastAsia="Times New Roman" w:cs="Times New Roman"/>
                <w:color w:val="FF0000"/>
                <w:szCs w:val="24"/>
              </w:rPr>
            </w:pPr>
            <w:r w:rsidRPr="00C37918">
              <w:rPr>
                <w:rFonts w:eastAsia="Times New Roman" w:cs="Times New Roman"/>
                <w:color w:val="FF0000"/>
                <w:szCs w:val="24"/>
              </w:rPr>
              <w:t>6" Core</w:t>
            </w:r>
            <w:r w:rsidR="00C37918">
              <w:rPr>
                <w:rFonts w:eastAsia="Times New Roman" w:cs="Times New Roman"/>
                <w:color w:val="FF0000"/>
                <w:szCs w:val="24"/>
              </w:rPr>
              <w:t xml:space="preserve"> (DAMAGED, NO MEASUREMENT)</w:t>
            </w:r>
          </w:p>
        </w:tc>
        <w:tc>
          <w:tcPr>
            <w:tcW w:w="1008" w:type="dxa"/>
            <w:vMerge/>
            <w:tcBorders>
              <w:left w:val="nil"/>
              <w:right w:val="single" w:sz="8" w:space="0" w:color="auto"/>
            </w:tcBorders>
            <w:shd w:val="clear" w:color="auto" w:fill="auto"/>
          </w:tcPr>
          <w:p w14:paraId="61063C77" w14:textId="77777777" w:rsidR="006232C4" w:rsidRPr="00CF4DF7" w:rsidRDefault="006232C4" w:rsidP="007951C8">
            <w:pPr>
              <w:spacing w:after="0" w:line="240" w:lineRule="auto"/>
              <w:jc w:val="center"/>
              <w:rPr>
                <w:rFonts w:eastAsia="Times New Roman" w:cs="Times New Roman"/>
                <w:color w:val="000000"/>
                <w:szCs w:val="24"/>
              </w:rPr>
            </w:pPr>
          </w:p>
        </w:tc>
      </w:tr>
      <w:tr w:rsidR="006232C4" w:rsidRPr="00CF4DF7" w14:paraId="4A3EDBB7" w14:textId="77777777" w:rsidTr="006232C4">
        <w:trPr>
          <w:trHeight w:val="315"/>
          <w:jc w:val="center"/>
        </w:trPr>
        <w:tc>
          <w:tcPr>
            <w:tcW w:w="1008" w:type="dxa"/>
            <w:vMerge/>
            <w:tcBorders>
              <w:left w:val="single" w:sz="8" w:space="0" w:color="auto"/>
              <w:bottom w:val="single" w:sz="4" w:space="0" w:color="auto"/>
              <w:right w:val="single" w:sz="4" w:space="0" w:color="auto"/>
            </w:tcBorders>
            <w:shd w:val="clear" w:color="auto" w:fill="auto"/>
            <w:noWrap/>
            <w:vAlign w:val="center"/>
          </w:tcPr>
          <w:p w14:paraId="76A9EB05" w14:textId="77777777" w:rsidR="006232C4" w:rsidRPr="00CF4DF7" w:rsidRDefault="006232C4" w:rsidP="007951C8">
            <w:pPr>
              <w:spacing w:after="0" w:line="240" w:lineRule="auto"/>
              <w:jc w:val="center"/>
              <w:rPr>
                <w:rFonts w:eastAsia="Times New Roman" w:cs="Times New Roman"/>
                <w:color w:val="000000"/>
                <w:szCs w:val="24"/>
              </w:rPr>
            </w:pPr>
          </w:p>
        </w:tc>
        <w:tc>
          <w:tcPr>
            <w:tcW w:w="1008" w:type="dxa"/>
            <w:tcBorders>
              <w:left w:val="nil"/>
              <w:bottom w:val="single" w:sz="8" w:space="0" w:color="auto"/>
              <w:right w:val="single" w:sz="4" w:space="0" w:color="auto"/>
            </w:tcBorders>
            <w:shd w:val="clear" w:color="auto" w:fill="auto"/>
            <w:noWrap/>
            <w:vAlign w:val="center"/>
          </w:tcPr>
          <w:p w14:paraId="6FAA2157" w14:textId="2F18A045"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40" w:type="dxa"/>
            <w:vMerge/>
            <w:tcBorders>
              <w:left w:val="nil"/>
              <w:bottom w:val="single" w:sz="4" w:space="0" w:color="auto"/>
              <w:right w:val="single" w:sz="4" w:space="0" w:color="auto"/>
            </w:tcBorders>
            <w:shd w:val="clear" w:color="auto" w:fill="auto"/>
            <w:noWrap/>
            <w:vAlign w:val="center"/>
          </w:tcPr>
          <w:p w14:paraId="6CCDF0A0" w14:textId="77777777" w:rsidR="006232C4" w:rsidRPr="00CF4DF7" w:rsidRDefault="006232C4" w:rsidP="007951C8">
            <w:pPr>
              <w:spacing w:after="0" w:line="240" w:lineRule="auto"/>
              <w:jc w:val="center"/>
              <w:rPr>
                <w:rFonts w:eastAsia="Times New Roman" w:cs="Times New Roman"/>
                <w:color w:val="000000"/>
                <w:szCs w:val="24"/>
              </w:rPr>
            </w:pPr>
          </w:p>
        </w:tc>
        <w:tc>
          <w:tcPr>
            <w:tcW w:w="1584" w:type="dxa"/>
            <w:tcBorders>
              <w:left w:val="nil"/>
              <w:bottom w:val="single" w:sz="4" w:space="0" w:color="auto"/>
              <w:right w:val="single" w:sz="4" w:space="0" w:color="auto"/>
            </w:tcBorders>
            <w:shd w:val="clear" w:color="auto" w:fill="auto"/>
            <w:noWrap/>
            <w:vAlign w:val="center"/>
          </w:tcPr>
          <w:p w14:paraId="33952B3A" w14:textId="75669650" w:rsidR="006232C4" w:rsidRPr="00C37918" w:rsidRDefault="006232C4" w:rsidP="007951C8">
            <w:pPr>
              <w:spacing w:after="0" w:line="240" w:lineRule="auto"/>
              <w:jc w:val="center"/>
              <w:rPr>
                <w:rFonts w:eastAsia="Times New Roman" w:cs="Times New Roman"/>
                <w:color w:val="FF0000"/>
                <w:szCs w:val="24"/>
              </w:rPr>
            </w:pPr>
            <w:r w:rsidRPr="00C37918">
              <w:rPr>
                <w:rFonts w:eastAsia="Times New Roman" w:cs="Times New Roman"/>
                <w:color w:val="FF0000"/>
                <w:szCs w:val="24"/>
              </w:rPr>
              <w:t>A1AC06L06</w:t>
            </w:r>
          </w:p>
        </w:tc>
        <w:tc>
          <w:tcPr>
            <w:tcW w:w="3312" w:type="dxa"/>
            <w:vMerge/>
            <w:tcBorders>
              <w:left w:val="nil"/>
              <w:bottom w:val="single" w:sz="4" w:space="0" w:color="auto"/>
              <w:right w:val="single" w:sz="8" w:space="0" w:color="auto"/>
            </w:tcBorders>
            <w:shd w:val="clear" w:color="auto" w:fill="auto"/>
            <w:noWrap/>
            <w:vAlign w:val="center"/>
          </w:tcPr>
          <w:p w14:paraId="7CA828B5" w14:textId="77777777" w:rsidR="006232C4" w:rsidRPr="00C37918" w:rsidRDefault="006232C4" w:rsidP="007951C8">
            <w:pPr>
              <w:spacing w:after="0" w:line="240" w:lineRule="auto"/>
              <w:jc w:val="center"/>
              <w:rPr>
                <w:rFonts w:eastAsia="Times New Roman" w:cs="Times New Roman"/>
                <w:color w:val="FF0000"/>
                <w:szCs w:val="24"/>
              </w:rPr>
            </w:pPr>
          </w:p>
        </w:tc>
        <w:tc>
          <w:tcPr>
            <w:tcW w:w="1008" w:type="dxa"/>
            <w:vMerge/>
            <w:tcBorders>
              <w:left w:val="nil"/>
              <w:right w:val="single" w:sz="8" w:space="0" w:color="auto"/>
            </w:tcBorders>
            <w:shd w:val="clear" w:color="auto" w:fill="auto"/>
          </w:tcPr>
          <w:p w14:paraId="5A2EA362" w14:textId="77777777" w:rsidR="006232C4" w:rsidRPr="00CF4DF7" w:rsidRDefault="006232C4" w:rsidP="007951C8">
            <w:pPr>
              <w:spacing w:after="0" w:line="240" w:lineRule="auto"/>
              <w:jc w:val="center"/>
              <w:rPr>
                <w:rFonts w:eastAsia="Times New Roman" w:cs="Times New Roman"/>
                <w:color w:val="000000"/>
                <w:szCs w:val="24"/>
              </w:rPr>
            </w:pPr>
          </w:p>
        </w:tc>
      </w:tr>
      <w:tr w:rsidR="006232C4" w:rsidRPr="00CF4DF7" w14:paraId="38F52FDB" w14:textId="77777777" w:rsidTr="006232C4">
        <w:trPr>
          <w:trHeight w:val="315"/>
          <w:jc w:val="center"/>
        </w:trPr>
        <w:tc>
          <w:tcPr>
            <w:tcW w:w="1008" w:type="dxa"/>
            <w:vMerge w:val="restart"/>
            <w:tcBorders>
              <w:top w:val="nil"/>
              <w:left w:val="single" w:sz="8" w:space="0" w:color="auto"/>
              <w:right w:val="single" w:sz="4" w:space="0" w:color="auto"/>
            </w:tcBorders>
            <w:shd w:val="clear" w:color="auto" w:fill="auto"/>
            <w:noWrap/>
            <w:vAlign w:val="center"/>
            <w:hideMark/>
          </w:tcPr>
          <w:p w14:paraId="0FDBCDA7" w14:textId="77777777"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C07061</w:t>
            </w:r>
          </w:p>
        </w:tc>
        <w:tc>
          <w:tcPr>
            <w:tcW w:w="1008" w:type="dxa"/>
            <w:tcBorders>
              <w:top w:val="single" w:sz="8" w:space="0" w:color="auto"/>
              <w:left w:val="nil"/>
              <w:right w:val="single" w:sz="4" w:space="0" w:color="auto"/>
            </w:tcBorders>
            <w:shd w:val="clear" w:color="auto" w:fill="auto"/>
            <w:noWrap/>
            <w:vAlign w:val="center"/>
          </w:tcPr>
          <w:p w14:paraId="7E6D414D" w14:textId="2DCBCDAD"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40" w:type="dxa"/>
            <w:vMerge w:val="restart"/>
            <w:tcBorders>
              <w:top w:val="nil"/>
              <w:left w:val="nil"/>
              <w:right w:val="single" w:sz="4" w:space="0" w:color="auto"/>
            </w:tcBorders>
            <w:shd w:val="clear" w:color="auto" w:fill="auto"/>
            <w:noWrap/>
            <w:vAlign w:val="center"/>
            <w:hideMark/>
          </w:tcPr>
          <w:p w14:paraId="406F2BAC" w14:textId="77777777" w:rsidR="006232C4" w:rsidRPr="009A79D2" w:rsidRDefault="006232C4" w:rsidP="007951C8">
            <w:pPr>
              <w:spacing w:after="0" w:line="240" w:lineRule="auto"/>
              <w:jc w:val="center"/>
              <w:rPr>
                <w:rFonts w:eastAsia="Times New Roman" w:cs="Times New Roman"/>
                <w:color w:val="000000"/>
                <w:szCs w:val="24"/>
              </w:rPr>
            </w:pPr>
            <w:r w:rsidRPr="009A79D2">
              <w:rPr>
                <w:rFonts w:eastAsia="Times New Roman" w:cs="Times New Roman"/>
                <w:color w:val="000000"/>
                <w:szCs w:val="24"/>
              </w:rPr>
              <w:t>CA07061</w:t>
            </w:r>
          </w:p>
        </w:tc>
        <w:tc>
          <w:tcPr>
            <w:tcW w:w="1584" w:type="dxa"/>
            <w:tcBorders>
              <w:top w:val="nil"/>
              <w:left w:val="nil"/>
              <w:right w:val="single" w:sz="4" w:space="0" w:color="auto"/>
            </w:tcBorders>
            <w:shd w:val="clear" w:color="auto" w:fill="auto"/>
            <w:noWrap/>
            <w:vAlign w:val="center"/>
            <w:hideMark/>
          </w:tcPr>
          <w:p w14:paraId="03EB3357" w14:textId="77777777" w:rsidR="006232C4" w:rsidRPr="009A79D2" w:rsidRDefault="006232C4" w:rsidP="007951C8">
            <w:pPr>
              <w:spacing w:after="0" w:line="240" w:lineRule="auto"/>
              <w:jc w:val="center"/>
              <w:rPr>
                <w:rFonts w:eastAsia="Times New Roman" w:cs="Times New Roman"/>
                <w:color w:val="000000"/>
                <w:szCs w:val="24"/>
              </w:rPr>
            </w:pPr>
            <w:r w:rsidRPr="009A79D2">
              <w:rPr>
                <w:rFonts w:eastAsia="Times New Roman" w:cs="Times New Roman"/>
                <w:color w:val="000000"/>
                <w:szCs w:val="24"/>
              </w:rPr>
              <w:t>A1AC07L07</w:t>
            </w:r>
          </w:p>
        </w:tc>
        <w:tc>
          <w:tcPr>
            <w:tcW w:w="3312" w:type="dxa"/>
            <w:vMerge w:val="restart"/>
            <w:tcBorders>
              <w:top w:val="nil"/>
              <w:left w:val="nil"/>
              <w:right w:val="single" w:sz="8" w:space="0" w:color="auto"/>
            </w:tcBorders>
            <w:shd w:val="clear" w:color="auto" w:fill="auto"/>
            <w:noWrap/>
            <w:vAlign w:val="center"/>
            <w:hideMark/>
          </w:tcPr>
          <w:p w14:paraId="711D3983" w14:textId="77777777"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1008" w:type="dxa"/>
            <w:vMerge/>
            <w:tcBorders>
              <w:left w:val="nil"/>
              <w:right w:val="single" w:sz="8" w:space="0" w:color="auto"/>
            </w:tcBorders>
            <w:shd w:val="clear" w:color="auto" w:fill="auto"/>
          </w:tcPr>
          <w:p w14:paraId="09345D8A" w14:textId="77777777" w:rsidR="006232C4" w:rsidRPr="00CF4DF7" w:rsidRDefault="006232C4" w:rsidP="007951C8">
            <w:pPr>
              <w:spacing w:after="0" w:line="240" w:lineRule="auto"/>
              <w:jc w:val="center"/>
              <w:rPr>
                <w:rFonts w:eastAsia="Times New Roman" w:cs="Times New Roman"/>
                <w:color w:val="000000"/>
                <w:szCs w:val="24"/>
              </w:rPr>
            </w:pPr>
          </w:p>
        </w:tc>
      </w:tr>
      <w:tr w:rsidR="006232C4" w:rsidRPr="00CF4DF7" w14:paraId="03D3E858" w14:textId="77777777" w:rsidTr="006232C4">
        <w:trPr>
          <w:trHeight w:val="315"/>
          <w:jc w:val="center"/>
        </w:trPr>
        <w:tc>
          <w:tcPr>
            <w:tcW w:w="1008" w:type="dxa"/>
            <w:vMerge/>
            <w:tcBorders>
              <w:left w:val="single" w:sz="8" w:space="0" w:color="auto"/>
              <w:bottom w:val="single" w:sz="4" w:space="0" w:color="auto"/>
              <w:right w:val="single" w:sz="4" w:space="0" w:color="auto"/>
            </w:tcBorders>
            <w:shd w:val="clear" w:color="auto" w:fill="auto"/>
            <w:noWrap/>
            <w:vAlign w:val="center"/>
          </w:tcPr>
          <w:p w14:paraId="5C8E6C8E" w14:textId="77777777" w:rsidR="006232C4" w:rsidRPr="00CF4DF7" w:rsidRDefault="006232C4" w:rsidP="007951C8">
            <w:pPr>
              <w:spacing w:after="0" w:line="240" w:lineRule="auto"/>
              <w:jc w:val="center"/>
              <w:rPr>
                <w:rFonts w:eastAsia="Times New Roman" w:cs="Times New Roman"/>
                <w:color w:val="000000"/>
                <w:szCs w:val="24"/>
              </w:rPr>
            </w:pPr>
          </w:p>
        </w:tc>
        <w:tc>
          <w:tcPr>
            <w:tcW w:w="1008" w:type="dxa"/>
            <w:tcBorders>
              <w:left w:val="nil"/>
              <w:bottom w:val="single" w:sz="8" w:space="0" w:color="auto"/>
              <w:right w:val="single" w:sz="4" w:space="0" w:color="auto"/>
            </w:tcBorders>
            <w:shd w:val="clear" w:color="auto" w:fill="auto"/>
            <w:noWrap/>
            <w:vAlign w:val="center"/>
          </w:tcPr>
          <w:p w14:paraId="5EE76A9C" w14:textId="53D73AA6"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40" w:type="dxa"/>
            <w:vMerge/>
            <w:tcBorders>
              <w:left w:val="nil"/>
              <w:bottom w:val="single" w:sz="4" w:space="0" w:color="auto"/>
              <w:right w:val="single" w:sz="4" w:space="0" w:color="auto"/>
            </w:tcBorders>
            <w:shd w:val="clear" w:color="auto" w:fill="auto"/>
            <w:noWrap/>
            <w:vAlign w:val="center"/>
          </w:tcPr>
          <w:p w14:paraId="6EF1D981" w14:textId="77777777" w:rsidR="006232C4" w:rsidRPr="009A79D2" w:rsidRDefault="006232C4" w:rsidP="007951C8">
            <w:pPr>
              <w:spacing w:after="0" w:line="240" w:lineRule="auto"/>
              <w:jc w:val="center"/>
              <w:rPr>
                <w:rFonts w:eastAsia="Times New Roman" w:cs="Times New Roman"/>
                <w:color w:val="000000"/>
                <w:szCs w:val="24"/>
              </w:rPr>
            </w:pPr>
          </w:p>
        </w:tc>
        <w:tc>
          <w:tcPr>
            <w:tcW w:w="1584" w:type="dxa"/>
            <w:tcBorders>
              <w:left w:val="nil"/>
              <w:bottom w:val="single" w:sz="4" w:space="0" w:color="auto"/>
              <w:right w:val="single" w:sz="4" w:space="0" w:color="auto"/>
            </w:tcBorders>
            <w:shd w:val="clear" w:color="auto" w:fill="auto"/>
            <w:noWrap/>
            <w:vAlign w:val="center"/>
          </w:tcPr>
          <w:p w14:paraId="4F322D36" w14:textId="4D0572DA" w:rsidR="006232C4" w:rsidRPr="009A79D2" w:rsidRDefault="006232C4" w:rsidP="007951C8">
            <w:pPr>
              <w:spacing w:after="0" w:line="240" w:lineRule="auto"/>
              <w:jc w:val="center"/>
              <w:rPr>
                <w:rFonts w:eastAsia="Times New Roman" w:cs="Times New Roman"/>
                <w:color w:val="000000"/>
                <w:szCs w:val="24"/>
              </w:rPr>
            </w:pPr>
            <w:r w:rsidRPr="009A79D2">
              <w:rPr>
                <w:rFonts w:eastAsia="Times New Roman" w:cs="Times New Roman"/>
                <w:color w:val="000000"/>
                <w:szCs w:val="24"/>
              </w:rPr>
              <w:t>A1AC07L06</w:t>
            </w:r>
          </w:p>
        </w:tc>
        <w:tc>
          <w:tcPr>
            <w:tcW w:w="3312" w:type="dxa"/>
            <w:vMerge/>
            <w:tcBorders>
              <w:left w:val="nil"/>
              <w:bottom w:val="single" w:sz="4" w:space="0" w:color="auto"/>
              <w:right w:val="single" w:sz="8" w:space="0" w:color="auto"/>
            </w:tcBorders>
            <w:shd w:val="clear" w:color="auto" w:fill="auto"/>
            <w:noWrap/>
            <w:vAlign w:val="center"/>
          </w:tcPr>
          <w:p w14:paraId="52FD5A7D" w14:textId="77777777" w:rsidR="006232C4" w:rsidRPr="00CF4DF7" w:rsidRDefault="006232C4" w:rsidP="007951C8">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auto"/>
          </w:tcPr>
          <w:p w14:paraId="5C856080" w14:textId="77777777" w:rsidR="006232C4" w:rsidRPr="00CF4DF7" w:rsidRDefault="006232C4" w:rsidP="007951C8">
            <w:pPr>
              <w:spacing w:after="0" w:line="240" w:lineRule="auto"/>
              <w:jc w:val="center"/>
              <w:rPr>
                <w:rFonts w:eastAsia="Times New Roman" w:cs="Times New Roman"/>
                <w:color w:val="000000"/>
                <w:szCs w:val="24"/>
              </w:rPr>
            </w:pPr>
          </w:p>
        </w:tc>
      </w:tr>
      <w:tr w:rsidR="006232C4" w:rsidRPr="00CF4DF7" w14:paraId="7E7C18D1" w14:textId="77777777" w:rsidTr="006232C4">
        <w:trPr>
          <w:trHeight w:val="315"/>
          <w:jc w:val="center"/>
        </w:trPr>
        <w:tc>
          <w:tcPr>
            <w:tcW w:w="1008" w:type="dxa"/>
            <w:vMerge w:val="restart"/>
            <w:tcBorders>
              <w:top w:val="nil"/>
              <w:left w:val="single" w:sz="8" w:space="0" w:color="auto"/>
              <w:right w:val="single" w:sz="4" w:space="0" w:color="auto"/>
            </w:tcBorders>
            <w:shd w:val="clear" w:color="auto" w:fill="auto"/>
            <w:noWrap/>
            <w:vAlign w:val="center"/>
            <w:hideMark/>
          </w:tcPr>
          <w:p w14:paraId="3139AB4B" w14:textId="77777777"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C08061</w:t>
            </w:r>
          </w:p>
        </w:tc>
        <w:tc>
          <w:tcPr>
            <w:tcW w:w="1008" w:type="dxa"/>
            <w:tcBorders>
              <w:top w:val="single" w:sz="8" w:space="0" w:color="auto"/>
              <w:left w:val="nil"/>
              <w:right w:val="single" w:sz="4" w:space="0" w:color="auto"/>
            </w:tcBorders>
            <w:shd w:val="clear" w:color="auto" w:fill="auto"/>
            <w:noWrap/>
            <w:vAlign w:val="center"/>
          </w:tcPr>
          <w:p w14:paraId="0C6D21B5" w14:textId="24E9048E"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40" w:type="dxa"/>
            <w:vMerge w:val="restart"/>
            <w:tcBorders>
              <w:top w:val="nil"/>
              <w:left w:val="nil"/>
              <w:right w:val="single" w:sz="4" w:space="0" w:color="auto"/>
            </w:tcBorders>
            <w:shd w:val="clear" w:color="auto" w:fill="auto"/>
            <w:noWrap/>
            <w:vAlign w:val="center"/>
            <w:hideMark/>
          </w:tcPr>
          <w:p w14:paraId="51B2DED7" w14:textId="77777777" w:rsidR="006232C4" w:rsidRPr="009A79D2" w:rsidRDefault="006232C4" w:rsidP="007951C8">
            <w:pPr>
              <w:spacing w:after="0" w:line="240" w:lineRule="auto"/>
              <w:jc w:val="center"/>
              <w:rPr>
                <w:rFonts w:eastAsia="Times New Roman" w:cs="Times New Roman"/>
                <w:color w:val="000000"/>
                <w:szCs w:val="24"/>
              </w:rPr>
            </w:pPr>
            <w:r w:rsidRPr="009A79D2">
              <w:rPr>
                <w:rFonts w:eastAsia="Times New Roman" w:cs="Times New Roman"/>
                <w:color w:val="000000"/>
                <w:szCs w:val="24"/>
              </w:rPr>
              <w:t>CA08061</w:t>
            </w:r>
          </w:p>
        </w:tc>
        <w:tc>
          <w:tcPr>
            <w:tcW w:w="1584" w:type="dxa"/>
            <w:tcBorders>
              <w:top w:val="nil"/>
              <w:left w:val="nil"/>
              <w:right w:val="single" w:sz="4" w:space="0" w:color="auto"/>
            </w:tcBorders>
            <w:shd w:val="clear" w:color="auto" w:fill="auto"/>
            <w:noWrap/>
            <w:vAlign w:val="center"/>
            <w:hideMark/>
          </w:tcPr>
          <w:p w14:paraId="561BBFE3" w14:textId="77777777" w:rsidR="006232C4" w:rsidRPr="009A79D2" w:rsidRDefault="006232C4" w:rsidP="007951C8">
            <w:pPr>
              <w:spacing w:after="0" w:line="240" w:lineRule="auto"/>
              <w:jc w:val="center"/>
              <w:rPr>
                <w:rFonts w:eastAsia="Times New Roman" w:cs="Times New Roman"/>
                <w:color w:val="000000"/>
                <w:szCs w:val="24"/>
              </w:rPr>
            </w:pPr>
            <w:r w:rsidRPr="009A79D2">
              <w:rPr>
                <w:rFonts w:eastAsia="Times New Roman" w:cs="Times New Roman"/>
                <w:color w:val="000000"/>
                <w:szCs w:val="24"/>
              </w:rPr>
              <w:t>A1AC08L07</w:t>
            </w:r>
          </w:p>
        </w:tc>
        <w:tc>
          <w:tcPr>
            <w:tcW w:w="3312" w:type="dxa"/>
            <w:vMerge w:val="restart"/>
            <w:tcBorders>
              <w:top w:val="nil"/>
              <w:left w:val="nil"/>
              <w:right w:val="single" w:sz="8" w:space="0" w:color="auto"/>
            </w:tcBorders>
            <w:shd w:val="clear" w:color="auto" w:fill="auto"/>
            <w:noWrap/>
            <w:vAlign w:val="center"/>
            <w:hideMark/>
          </w:tcPr>
          <w:p w14:paraId="019D42E2" w14:textId="77777777"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1008" w:type="dxa"/>
            <w:vMerge/>
            <w:tcBorders>
              <w:left w:val="nil"/>
              <w:right w:val="single" w:sz="8" w:space="0" w:color="auto"/>
            </w:tcBorders>
            <w:shd w:val="clear" w:color="auto" w:fill="auto"/>
          </w:tcPr>
          <w:p w14:paraId="091B7C4C" w14:textId="77777777" w:rsidR="006232C4" w:rsidRPr="00CF4DF7" w:rsidRDefault="006232C4" w:rsidP="007951C8">
            <w:pPr>
              <w:spacing w:after="0" w:line="240" w:lineRule="auto"/>
              <w:jc w:val="center"/>
              <w:rPr>
                <w:rFonts w:eastAsia="Times New Roman" w:cs="Times New Roman"/>
                <w:color w:val="000000"/>
                <w:szCs w:val="24"/>
              </w:rPr>
            </w:pPr>
          </w:p>
        </w:tc>
      </w:tr>
      <w:tr w:rsidR="006232C4" w:rsidRPr="00CF4DF7" w14:paraId="409DABA7" w14:textId="77777777" w:rsidTr="006232C4">
        <w:trPr>
          <w:trHeight w:val="315"/>
          <w:jc w:val="center"/>
        </w:trPr>
        <w:tc>
          <w:tcPr>
            <w:tcW w:w="1008" w:type="dxa"/>
            <w:vMerge/>
            <w:tcBorders>
              <w:left w:val="single" w:sz="8" w:space="0" w:color="auto"/>
              <w:bottom w:val="single" w:sz="4" w:space="0" w:color="auto"/>
              <w:right w:val="single" w:sz="4" w:space="0" w:color="auto"/>
            </w:tcBorders>
            <w:shd w:val="clear" w:color="auto" w:fill="auto"/>
            <w:noWrap/>
            <w:vAlign w:val="center"/>
          </w:tcPr>
          <w:p w14:paraId="44FDDAAA" w14:textId="77777777" w:rsidR="006232C4" w:rsidRPr="00CF4DF7" w:rsidRDefault="006232C4" w:rsidP="007951C8">
            <w:pPr>
              <w:spacing w:after="0" w:line="240" w:lineRule="auto"/>
              <w:jc w:val="center"/>
              <w:rPr>
                <w:rFonts w:eastAsia="Times New Roman" w:cs="Times New Roman"/>
                <w:color w:val="000000"/>
                <w:szCs w:val="24"/>
              </w:rPr>
            </w:pPr>
          </w:p>
        </w:tc>
        <w:tc>
          <w:tcPr>
            <w:tcW w:w="1008" w:type="dxa"/>
            <w:tcBorders>
              <w:left w:val="nil"/>
              <w:bottom w:val="single" w:sz="8" w:space="0" w:color="auto"/>
              <w:right w:val="single" w:sz="4" w:space="0" w:color="auto"/>
            </w:tcBorders>
            <w:shd w:val="clear" w:color="auto" w:fill="auto"/>
            <w:noWrap/>
            <w:vAlign w:val="center"/>
          </w:tcPr>
          <w:p w14:paraId="59BA7B2E" w14:textId="0328424E"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40" w:type="dxa"/>
            <w:vMerge/>
            <w:tcBorders>
              <w:left w:val="nil"/>
              <w:bottom w:val="single" w:sz="4" w:space="0" w:color="auto"/>
              <w:right w:val="single" w:sz="4" w:space="0" w:color="auto"/>
            </w:tcBorders>
            <w:shd w:val="clear" w:color="auto" w:fill="auto"/>
            <w:noWrap/>
            <w:vAlign w:val="center"/>
          </w:tcPr>
          <w:p w14:paraId="6214823A" w14:textId="77777777" w:rsidR="006232C4" w:rsidRPr="009A79D2" w:rsidRDefault="006232C4" w:rsidP="007951C8">
            <w:pPr>
              <w:spacing w:after="0" w:line="240" w:lineRule="auto"/>
              <w:jc w:val="center"/>
              <w:rPr>
                <w:rFonts w:eastAsia="Times New Roman" w:cs="Times New Roman"/>
                <w:color w:val="000000"/>
                <w:szCs w:val="24"/>
              </w:rPr>
            </w:pPr>
          </w:p>
        </w:tc>
        <w:tc>
          <w:tcPr>
            <w:tcW w:w="1584" w:type="dxa"/>
            <w:tcBorders>
              <w:left w:val="nil"/>
              <w:bottom w:val="single" w:sz="4" w:space="0" w:color="auto"/>
              <w:right w:val="single" w:sz="4" w:space="0" w:color="auto"/>
            </w:tcBorders>
            <w:shd w:val="clear" w:color="auto" w:fill="auto"/>
            <w:noWrap/>
            <w:vAlign w:val="center"/>
          </w:tcPr>
          <w:p w14:paraId="47D4E833" w14:textId="072F2EA9" w:rsidR="006232C4" w:rsidRPr="009A79D2" w:rsidRDefault="006232C4" w:rsidP="007951C8">
            <w:pPr>
              <w:spacing w:after="0" w:line="240" w:lineRule="auto"/>
              <w:jc w:val="center"/>
              <w:rPr>
                <w:rFonts w:eastAsia="Times New Roman" w:cs="Times New Roman"/>
                <w:color w:val="000000"/>
                <w:szCs w:val="24"/>
              </w:rPr>
            </w:pPr>
            <w:r w:rsidRPr="009A79D2">
              <w:rPr>
                <w:rFonts w:eastAsia="Times New Roman" w:cs="Times New Roman"/>
                <w:color w:val="000000"/>
                <w:szCs w:val="24"/>
              </w:rPr>
              <w:t>A1AC08L06</w:t>
            </w:r>
          </w:p>
        </w:tc>
        <w:tc>
          <w:tcPr>
            <w:tcW w:w="3312" w:type="dxa"/>
            <w:vMerge/>
            <w:tcBorders>
              <w:left w:val="nil"/>
              <w:bottom w:val="single" w:sz="4" w:space="0" w:color="auto"/>
              <w:right w:val="single" w:sz="8" w:space="0" w:color="auto"/>
            </w:tcBorders>
            <w:shd w:val="clear" w:color="auto" w:fill="auto"/>
            <w:noWrap/>
            <w:vAlign w:val="center"/>
          </w:tcPr>
          <w:p w14:paraId="4DDCD367" w14:textId="77777777" w:rsidR="006232C4" w:rsidRPr="00CF4DF7" w:rsidRDefault="006232C4" w:rsidP="007951C8">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auto"/>
          </w:tcPr>
          <w:p w14:paraId="2BA6FF52" w14:textId="77777777" w:rsidR="006232C4" w:rsidRPr="00CF4DF7" w:rsidRDefault="006232C4" w:rsidP="007951C8">
            <w:pPr>
              <w:spacing w:after="0" w:line="240" w:lineRule="auto"/>
              <w:jc w:val="center"/>
              <w:rPr>
                <w:rFonts w:eastAsia="Times New Roman" w:cs="Times New Roman"/>
                <w:color w:val="000000"/>
                <w:szCs w:val="24"/>
              </w:rPr>
            </w:pPr>
          </w:p>
        </w:tc>
      </w:tr>
      <w:tr w:rsidR="006232C4" w:rsidRPr="00CF4DF7" w14:paraId="2EBAC156" w14:textId="77777777" w:rsidTr="006232C4">
        <w:trPr>
          <w:trHeight w:val="315"/>
          <w:jc w:val="center"/>
        </w:trPr>
        <w:tc>
          <w:tcPr>
            <w:tcW w:w="1008" w:type="dxa"/>
            <w:vMerge w:val="restart"/>
            <w:tcBorders>
              <w:top w:val="nil"/>
              <w:left w:val="single" w:sz="8" w:space="0" w:color="auto"/>
              <w:right w:val="single" w:sz="4" w:space="0" w:color="auto"/>
            </w:tcBorders>
            <w:shd w:val="clear" w:color="auto" w:fill="auto"/>
            <w:noWrap/>
            <w:vAlign w:val="center"/>
            <w:hideMark/>
          </w:tcPr>
          <w:p w14:paraId="79D111E1" w14:textId="77777777"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C09061</w:t>
            </w:r>
          </w:p>
        </w:tc>
        <w:tc>
          <w:tcPr>
            <w:tcW w:w="1008" w:type="dxa"/>
            <w:tcBorders>
              <w:top w:val="single" w:sz="8" w:space="0" w:color="auto"/>
              <w:left w:val="nil"/>
              <w:right w:val="single" w:sz="4" w:space="0" w:color="auto"/>
            </w:tcBorders>
            <w:shd w:val="clear" w:color="auto" w:fill="auto"/>
            <w:noWrap/>
            <w:vAlign w:val="center"/>
          </w:tcPr>
          <w:p w14:paraId="64A7E863" w14:textId="2147A161"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40" w:type="dxa"/>
            <w:vMerge w:val="restart"/>
            <w:tcBorders>
              <w:top w:val="nil"/>
              <w:left w:val="nil"/>
              <w:right w:val="single" w:sz="4" w:space="0" w:color="auto"/>
            </w:tcBorders>
            <w:shd w:val="clear" w:color="auto" w:fill="auto"/>
            <w:noWrap/>
            <w:vAlign w:val="center"/>
            <w:hideMark/>
          </w:tcPr>
          <w:p w14:paraId="188AFD5A" w14:textId="77777777" w:rsidR="006232C4" w:rsidRPr="009A79D2" w:rsidRDefault="006232C4" w:rsidP="007951C8">
            <w:pPr>
              <w:spacing w:after="0" w:line="240" w:lineRule="auto"/>
              <w:jc w:val="center"/>
              <w:rPr>
                <w:rFonts w:eastAsia="Times New Roman" w:cs="Times New Roman"/>
                <w:color w:val="000000"/>
                <w:szCs w:val="24"/>
              </w:rPr>
            </w:pPr>
            <w:r w:rsidRPr="009A79D2">
              <w:rPr>
                <w:rFonts w:eastAsia="Times New Roman" w:cs="Times New Roman"/>
                <w:color w:val="000000"/>
                <w:szCs w:val="24"/>
              </w:rPr>
              <w:t>CA09061</w:t>
            </w:r>
          </w:p>
        </w:tc>
        <w:tc>
          <w:tcPr>
            <w:tcW w:w="1584" w:type="dxa"/>
            <w:tcBorders>
              <w:top w:val="nil"/>
              <w:left w:val="nil"/>
              <w:right w:val="single" w:sz="4" w:space="0" w:color="auto"/>
            </w:tcBorders>
            <w:shd w:val="clear" w:color="auto" w:fill="auto"/>
            <w:noWrap/>
            <w:vAlign w:val="center"/>
            <w:hideMark/>
          </w:tcPr>
          <w:p w14:paraId="272621F1" w14:textId="77777777" w:rsidR="006232C4" w:rsidRPr="009A79D2" w:rsidRDefault="006232C4" w:rsidP="007951C8">
            <w:pPr>
              <w:spacing w:after="0" w:line="240" w:lineRule="auto"/>
              <w:jc w:val="center"/>
              <w:rPr>
                <w:rFonts w:eastAsia="Times New Roman" w:cs="Times New Roman"/>
                <w:color w:val="000000"/>
                <w:szCs w:val="24"/>
              </w:rPr>
            </w:pPr>
            <w:r w:rsidRPr="009A79D2">
              <w:rPr>
                <w:rFonts w:eastAsia="Times New Roman" w:cs="Times New Roman"/>
                <w:color w:val="000000"/>
                <w:szCs w:val="24"/>
              </w:rPr>
              <w:t>A1AC09L07</w:t>
            </w:r>
          </w:p>
        </w:tc>
        <w:tc>
          <w:tcPr>
            <w:tcW w:w="3312" w:type="dxa"/>
            <w:vMerge w:val="restart"/>
            <w:tcBorders>
              <w:top w:val="nil"/>
              <w:left w:val="nil"/>
              <w:right w:val="single" w:sz="8" w:space="0" w:color="auto"/>
            </w:tcBorders>
            <w:shd w:val="clear" w:color="auto" w:fill="auto"/>
            <w:noWrap/>
            <w:vAlign w:val="center"/>
            <w:hideMark/>
          </w:tcPr>
          <w:p w14:paraId="7CF0CF86" w14:textId="77777777"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1008" w:type="dxa"/>
            <w:vMerge/>
            <w:tcBorders>
              <w:left w:val="nil"/>
              <w:right w:val="single" w:sz="8" w:space="0" w:color="auto"/>
            </w:tcBorders>
            <w:shd w:val="clear" w:color="auto" w:fill="auto"/>
          </w:tcPr>
          <w:p w14:paraId="3D5631A1" w14:textId="77777777" w:rsidR="006232C4" w:rsidRPr="00CF4DF7" w:rsidRDefault="006232C4" w:rsidP="007951C8">
            <w:pPr>
              <w:spacing w:after="0" w:line="240" w:lineRule="auto"/>
              <w:jc w:val="center"/>
              <w:rPr>
                <w:rFonts w:eastAsia="Times New Roman" w:cs="Times New Roman"/>
                <w:color w:val="000000"/>
                <w:szCs w:val="24"/>
              </w:rPr>
            </w:pPr>
          </w:p>
        </w:tc>
      </w:tr>
      <w:tr w:rsidR="006232C4" w:rsidRPr="00CF4DF7" w14:paraId="0E4132D3" w14:textId="77777777" w:rsidTr="006232C4">
        <w:trPr>
          <w:trHeight w:val="315"/>
          <w:jc w:val="center"/>
        </w:trPr>
        <w:tc>
          <w:tcPr>
            <w:tcW w:w="1008" w:type="dxa"/>
            <w:vMerge/>
            <w:tcBorders>
              <w:left w:val="single" w:sz="8" w:space="0" w:color="auto"/>
              <w:bottom w:val="single" w:sz="4" w:space="0" w:color="auto"/>
              <w:right w:val="single" w:sz="4" w:space="0" w:color="auto"/>
            </w:tcBorders>
            <w:shd w:val="clear" w:color="auto" w:fill="auto"/>
            <w:noWrap/>
            <w:vAlign w:val="center"/>
          </w:tcPr>
          <w:p w14:paraId="6BD6255C" w14:textId="77777777" w:rsidR="006232C4" w:rsidRPr="00CF4DF7" w:rsidRDefault="006232C4" w:rsidP="007951C8">
            <w:pPr>
              <w:spacing w:after="0" w:line="240" w:lineRule="auto"/>
              <w:jc w:val="center"/>
              <w:rPr>
                <w:rFonts w:eastAsia="Times New Roman" w:cs="Times New Roman"/>
                <w:color w:val="000000"/>
                <w:szCs w:val="24"/>
              </w:rPr>
            </w:pPr>
          </w:p>
        </w:tc>
        <w:tc>
          <w:tcPr>
            <w:tcW w:w="1008" w:type="dxa"/>
            <w:tcBorders>
              <w:left w:val="nil"/>
              <w:bottom w:val="single" w:sz="8" w:space="0" w:color="auto"/>
              <w:right w:val="single" w:sz="4" w:space="0" w:color="auto"/>
            </w:tcBorders>
            <w:shd w:val="clear" w:color="auto" w:fill="auto"/>
            <w:noWrap/>
            <w:vAlign w:val="center"/>
          </w:tcPr>
          <w:p w14:paraId="11643442" w14:textId="05511A99"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40" w:type="dxa"/>
            <w:vMerge/>
            <w:tcBorders>
              <w:left w:val="nil"/>
              <w:bottom w:val="single" w:sz="4" w:space="0" w:color="auto"/>
              <w:right w:val="single" w:sz="4" w:space="0" w:color="auto"/>
            </w:tcBorders>
            <w:shd w:val="clear" w:color="auto" w:fill="auto"/>
            <w:noWrap/>
            <w:vAlign w:val="center"/>
          </w:tcPr>
          <w:p w14:paraId="4C3588F0" w14:textId="77777777" w:rsidR="006232C4" w:rsidRPr="009A79D2" w:rsidRDefault="006232C4" w:rsidP="007951C8">
            <w:pPr>
              <w:spacing w:after="0" w:line="240" w:lineRule="auto"/>
              <w:jc w:val="center"/>
              <w:rPr>
                <w:rFonts w:eastAsia="Times New Roman" w:cs="Times New Roman"/>
                <w:color w:val="000000"/>
                <w:szCs w:val="24"/>
              </w:rPr>
            </w:pPr>
          </w:p>
        </w:tc>
        <w:tc>
          <w:tcPr>
            <w:tcW w:w="1584" w:type="dxa"/>
            <w:tcBorders>
              <w:left w:val="nil"/>
              <w:bottom w:val="single" w:sz="4" w:space="0" w:color="auto"/>
              <w:right w:val="single" w:sz="4" w:space="0" w:color="auto"/>
            </w:tcBorders>
            <w:shd w:val="clear" w:color="auto" w:fill="auto"/>
            <w:noWrap/>
            <w:vAlign w:val="center"/>
          </w:tcPr>
          <w:p w14:paraId="3CD34B89" w14:textId="1523301D" w:rsidR="006232C4" w:rsidRPr="009A79D2" w:rsidRDefault="006232C4" w:rsidP="007951C8">
            <w:pPr>
              <w:spacing w:after="0" w:line="240" w:lineRule="auto"/>
              <w:jc w:val="center"/>
              <w:rPr>
                <w:rFonts w:eastAsia="Times New Roman" w:cs="Times New Roman"/>
                <w:color w:val="000000"/>
                <w:szCs w:val="24"/>
              </w:rPr>
            </w:pPr>
            <w:r w:rsidRPr="009A79D2">
              <w:rPr>
                <w:rFonts w:eastAsia="Times New Roman" w:cs="Times New Roman"/>
                <w:color w:val="000000"/>
                <w:szCs w:val="24"/>
              </w:rPr>
              <w:t>A1AC09L06</w:t>
            </w:r>
          </w:p>
        </w:tc>
        <w:tc>
          <w:tcPr>
            <w:tcW w:w="3312" w:type="dxa"/>
            <w:vMerge/>
            <w:tcBorders>
              <w:left w:val="nil"/>
              <w:bottom w:val="single" w:sz="4" w:space="0" w:color="auto"/>
              <w:right w:val="single" w:sz="8" w:space="0" w:color="auto"/>
            </w:tcBorders>
            <w:shd w:val="clear" w:color="auto" w:fill="auto"/>
            <w:noWrap/>
            <w:vAlign w:val="center"/>
          </w:tcPr>
          <w:p w14:paraId="11059346" w14:textId="77777777" w:rsidR="006232C4" w:rsidRPr="00CF4DF7" w:rsidRDefault="006232C4" w:rsidP="007951C8">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auto"/>
          </w:tcPr>
          <w:p w14:paraId="1DEFA95E" w14:textId="77777777" w:rsidR="006232C4" w:rsidRPr="00CF4DF7" w:rsidRDefault="006232C4" w:rsidP="007951C8">
            <w:pPr>
              <w:spacing w:after="0" w:line="240" w:lineRule="auto"/>
              <w:jc w:val="center"/>
              <w:rPr>
                <w:rFonts w:eastAsia="Times New Roman" w:cs="Times New Roman"/>
                <w:color w:val="000000"/>
                <w:szCs w:val="24"/>
              </w:rPr>
            </w:pPr>
          </w:p>
        </w:tc>
      </w:tr>
      <w:tr w:rsidR="006232C4" w:rsidRPr="00CF4DF7" w14:paraId="7BDF6985" w14:textId="77777777" w:rsidTr="006232C4">
        <w:trPr>
          <w:trHeight w:val="315"/>
          <w:jc w:val="center"/>
        </w:trPr>
        <w:tc>
          <w:tcPr>
            <w:tcW w:w="1008" w:type="dxa"/>
            <w:vMerge w:val="restart"/>
            <w:tcBorders>
              <w:top w:val="nil"/>
              <w:left w:val="single" w:sz="8" w:space="0" w:color="auto"/>
              <w:right w:val="single" w:sz="4" w:space="0" w:color="auto"/>
            </w:tcBorders>
            <w:shd w:val="clear" w:color="auto" w:fill="auto"/>
            <w:noWrap/>
            <w:vAlign w:val="center"/>
            <w:hideMark/>
          </w:tcPr>
          <w:p w14:paraId="4D97BD88" w14:textId="77777777"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C10061</w:t>
            </w:r>
          </w:p>
        </w:tc>
        <w:tc>
          <w:tcPr>
            <w:tcW w:w="1008" w:type="dxa"/>
            <w:tcBorders>
              <w:top w:val="single" w:sz="8" w:space="0" w:color="auto"/>
              <w:left w:val="nil"/>
              <w:right w:val="single" w:sz="4" w:space="0" w:color="auto"/>
            </w:tcBorders>
            <w:shd w:val="clear" w:color="auto" w:fill="auto"/>
            <w:noWrap/>
            <w:vAlign w:val="center"/>
          </w:tcPr>
          <w:p w14:paraId="514EFA93" w14:textId="1E2AFAAA" w:rsidR="006232C4" w:rsidRPr="00CF4DF7" w:rsidRDefault="006232C4" w:rsidP="006232C4">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40" w:type="dxa"/>
            <w:vMerge w:val="restart"/>
            <w:tcBorders>
              <w:top w:val="nil"/>
              <w:left w:val="nil"/>
              <w:right w:val="single" w:sz="4" w:space="0" w:color="auto"/>
            </w:tcBorders>
            <w:shd w:val="clear" w:color="auto" w:fill="auto"/>
            <w:noWrap/>
            <w:vAlign w:val="center"/>
            <w:hideMark/>
          </w:tcPr>
          <w:p w14:paraId="5DEFB005" w14:textId="77777777" w:rsidR="006232C4" w:rsidRPr="009A79D2" w:rsidRDefault="006232C4" w:rsidP="007951C8">
            <w:pPr>
              <w:spacing w:after="0" w:line="240" w:lineRule="auto"/>
              <w:jc w:val="center"/>
              <w:rPr>
                <w:rFonts w:eastAsia="Times New Roman" w:cs="Times New Roman"/>
                <w:color w:val="000000"/>
                <w:szCs w:val="24"/>
              </w:rPr>
            </w:pPr>
            <w:r w:rsidRPr="009A79D2">
              <w:rPr>
                <w:rFonts w:eastAsia="Times New Roman" w:cs="Times New Roman"/>
                <w:color w:val="000000"/>
                <w:szCs w:val="24"/>
              </w:rPr>
              <w:t>CA10061</w:t>
            </w:r>
          </w:p>
        </w:tc>
        <w:tc>
          <w:tcPr>
            <w:tcW w:w="1584" w:type="dxa"/>
            <w:tcBorders>
              <w:top w:val="nil"/>
              <w:left w:val="nil"/>
              <w:right w:val="single" w:sz="4" w:space="0" w:color="auto"/>
            </w:tcBorders>
            <w:shd w:val="clear" w:color="auto" w:fill="auto"/>
            <w:noWrap/>
            <w:vAlign w:val="center"/>
            <w:hideMark/>
          </w:tcPr>
          <w:p w14:paraId="4F4088C1" w14:textId="77777777" w:rsidR="006232C4" w:rsidRPr="009A79D2" w:rsidRDefault="006232C4" w:rsidP="007951C8">
            <w:pPr>
              <w:spacing w:after="0" w:line="240" w:lineRule="auto"/>
              <w:jc w:val="center"/>
              <w:rPr>
                <w:rFonts w:eastAsia="Times New Roman" w:cs="Times New Roman"/>
                <w:color w:val="000000"/>
                <w:szCs w:val="24"/>
              </w:rPr>
            </w:pPr>
            <w:r w:rsidRPr="009A79D2">
              <w:rPr>
                <w:rFonts w:eastAsia="Times New Roman" w:cs="Times New Roman"/>
                <w:color w:val="000000"/>
                <w:szCs w:val="24"/>
              </w:rPr>
              <w:t>A1AC10L07</w:t>
            </w:r>
          </w:p>
        </w:tc>
        <w:tc>
          <w:tcPr>
            <w:tcW w:w="3312" w:type="dxa"/>
            <w:vMerge w:val="restart"/>
            <w:tcBorders>
              <w:top w:val="nil"/>
              <w:left w:val="nil"/>
              <w:right w:val="single" w:sz="8" w:space="0" w:color="auto"/>
            </w:tcBorders>
            <w:shd w:val="clear" w:color="auto" w:fill="auto"/>
            <w:noWrap/>
            <w:vAlign w:val="center"/>
            <w:hideMark/>
          </w:tcPr>
          <w:p w14:paraId="79CB4540" w14:textId="77777777"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1008" w:type="dxa"/>
            <w:vMerge/>
            <w:tcBorders>
              <w:left w:val="nil"/>
              <w:right w:val="single" w:sz="8" w:space="0" w:color="auto"/>
            </w:tcBorders>
            <w:shd w:val="clear" w:color="auto" w:fill="auto"/>
          </w:tcPr>
          <w:p w14:paraId="062CB319" w14:textId="77777777" w:rsidR="006232C4" w:rsidRPr="00CF4DF7" w:rsidRDefault="006232C4" w:rsidP="007951C8">
            <w:pPr>
              <w:spacing w:after="0" w:line="240" w:lineRule="auto"/>
              <w:jc w:val="center"/>
              <w:rPr>
                <w:rFonts w:eastAsia="Times New Roman" w:cs="Times New Roman"/>
                <w:color w:val="000000"/>
                <w:szCs w:val="24"/>
              </w:rPr>
            </w:pPr>
          </w:p>
        </w:tc>
      </w:tr>
      <w:tr w:rsidR="006232C4" w:rsidRPr="00CF4DF7" w14:paraId="097A08C9" w14:textId="77777777" w:rsidTr="0069476C">
        <w:trPr>
          <w:trHeight w:val="315"/>
          <w:jc w:val="center"/>
        </w:trPr>
        <w:tc>
          <w:tcPr>
            <w:tcW w:w="1008" w:type="dxa"/>
            <w:vMerge/>
            <w:tcBorders>
              <w:left w:val="single" w:sz="8" w:space="0" w:color="auto"/>
              <w:bottom w:val="single" w:sz="4" w:space="0" w:color="auto"/>
              <w:right w:val="single" w:sz="4" w:space="0" w:color="auto"/>
            </w:tcBorders>
            <w:shd w:val="clear" w:color="auto" w:fill="auto"/>
            <w:noWrap/>
            <w:vAlign w:val="center"/>
          </w:tcPr>
          <w:p w14:paraId="2B09B9CE" w14:textId="77777777" w:rsidR="006232C4" w:rsidRPr="00CF4DF7" w:rsidRDefault="006232C4" w:rsidP="007951C8">
            <w:pPr>
              <w:spacing w:after="0" w:line="240" w:lineRule="auto"/>
              <w:jc w:val="center"/>
              <w:rPr>
                <w:rFonts w:eastAsia="Times New Roman" w:cs="Times New Roman"/>
                <w:color w:val="000000"/>
                <w:szCs w:val="24"/>
              </w:rPr>
            </w:pPr>
          </w:p>
        </w:tc>
        <w:tc>
          <w:tcPr>
            <w:tcW w:w="1008" w:type="dxa"/>
            <w:tcBorders>
              <w:left w:val="nil"/>
              <w:bottom w:val="single" w:sz="4" w:space="0" w:color="auto"/>
              <w:right w:val="single" w:sz="4" w:space="0" w:color="auto"/>
            </w:tcBorders>
            <w:shd w:val="clear" w:color="auto" w:fill="auto"/>
            <w:noWrap/>
            <w:vAlign w:val="center"/>
          </w:tcPr>
          <w:p w14:paraId="2F29E1D6" w14:textId="7BD35C04"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40" w:type="dxa"/>
            <w:vMerge/>
            <w:tcBorders>
              <w:left w:val="nil"/>
              <w:bottom w:val="single" w:sz="4" w:space="0" w:color="auto"/>
              <w:right w:val="single" w:sz="4" w:space="0" w:color="auto"/>
            </w:tcBorders>
            <w:shd w:val="clear" w:color="auto" w:fill="auto"/>
            <w:noWrap/>
            <w:vAlign w:val="center"/>
          </w:tcPr>
          <w:p w14:paraId="74C9ABF3" w14:textId="77777777" w:rsidR="006232C4" w:rsidRPr="009A79D2" w:rsidRDefault="006232C4" w:rsidP="007951C8">
            <w:pPr>
              <w:spacing w:after="0" w:line="240" w:lineRule="auto"/>
              <w:jc w:val="center"/>
              <w:rPr>
                <w:rFonts w:eastAsia="Times New Roman" w:cs="Times New Roman"/>
                <w:color w:val="000000"/>
                <w:szCs w:val="24"/>
              </w:rPr>
            </w:pPr>
          </w:p>
        </w:tc>
        <w:tc>
          <w:tcPr>
            <w:tcW w:w="1584" w:type="dxa"/>
            <w:tcBorders>
              <w:left w:val="nil"/>
              <w:bottom w:val="single" w:sz="4" w:space="0" w:color="auto"/>
              <w:right w:val="single" w:sz="4" w:space="0" w:color="auto"/>
            </w:tcBorders>
            <w:shd w:val="clear" w:color="auto" w:fill="auto"/>
            <w:noWrap/>
            <w:vAlign w:val="center"/>
          </w:tcPr>
          <w:p w14:paraId="77D687FA" w14:textId="2355D9B9" w:rsidR="006232C4" w:rsidRPr="009A79D2" w:rsidRDefault="006232C4" w:rsidP="007951C8">
            <w:pPr>
              <w:spacing w:after="0" w:line="240" w:lineRule="auto"/>
              <w:jc w:val="center"/>
              <w:rPr>
                <w:rFonts w:eastAsia="Times New Roman" w:cs="Times New Roman"/>
                <w:color w:val="000000"/>
                <w:szCs w:val="24"/>
              </w:rPr>
            </w:pPr>
            <w:r w:rsidRPr="009A79D2">
              <w:rPr>
                <w:rFonts w:eastAsia="Times New Roman" w:cs="Times New Roman"/>
                <w:color w:val="000000"/>
                <w:szCs w:val="24"/>
              </w:rPr>
              <w:t>A1AC10L06</w:t>
            </w:r>
          </w:p>
        </w:tc>
        <w:tc>
          <w:tcPr>
            <w:tcW w:w="3312" w:type="dxa"/>
            <w:vMerge/>
            <w:tcBorders>
              <w:left w:val="nil"/>
              <w:bottom w:val="single" w:sz="4" w:space="0" w:color="auto"/>
              <w:right w:val="single" w:sz="8" w:space="0" w:color="auto"/>
            </w:tcBorders>
            <w:shd w:val="clear" w:color="auto" w:fill="auto"/>
            <w:noWrap/>
            <w:vAlign w:val="center"/>
          </w:tcPr>
          <w:p w14:paraId="7C2B8803" w14:textId="77777777" w:rsidR="006232C4" w:rsidRPr="00CF4DF7" w:rsidRDefault="006232C4" w:rsidP="007951C8">
            <w:pPr>
              <w:spacing w:after="0" w:line="240" w:lineRule="auto"/>
              <w:jc w:val="center"/>
              <w:rPr>
                <w:rFonts w:eastAsia="Times New Roman" w:cs="Times New Roman"/>
                <w:color w:val="000000"/>
                <w:szCs w:val="24"/>
              </w:rPr>
            </w:pPr>
          </w:p>
        </w:tc>
        <w:tc>
          <w:tcPr>
            <w:tcW w:w="1008" w:type="dxa"/>
            <w:vMerge/>
            <w:tcBorders>
              <w:left w:val="nil"/>
              <w:bottom w:val="single" w:sz="4" w:space="0" w:color="auto"/>
              <w:right w:val="single" w:sz="8" w:space="0" w:color="auto"/>
            </w:tcBorders>
            <w:shd w:val="clear" w:color="auto" w:fill="auto"/>
          </w:tcPr>
          <w:p w14:paraId="2D0DE795" w14:textId="77777777" w:rsidR="006232C4" w:rsidRPr="00CF4DF7" w:rsidRDefault="006232C4" w:rsidP="007951C8">
            <w:pPr>
              <w:spacing w:after="0" w:line="240" w:lineRule="auto"/>
              <w:jc w:val="center"/>
              <w:rPr>
                <w:rFonts w:eastAsia="Times New Roman" w:cs="Times New Roman"/>
                <w:color w:val="000000"/>
                <w:szCs w:val="24"/>
              </w:rPr>
            </w:pPr>
          </w:p>
        </w:tc>
      </w:tr>
      <w:tr w:rsidR="006232C4" w:rsidRPr="00CF4DF7" w14:paraId="57743A7C" w14:textId="77777777" w:rsidTr="0069476C">
        <w:trPr>
          <w:trHeight w:val="315"/>
          <w:jc w:val="center"/>
        </w:trPr>
        <w:tc>
          <w:tcPr>
            <w:tcW w:w="1008" w:type="dxa"/>
            <w:vMerge w:val="restart"/>
            <w:tcBorders>
              <w:top w:val="nil"/>
              <w:left w:val="single" w:sz="8" w:space="0" w:color="auto"/>
              <w:right w:val="single" w:sz="4" w:space="0" w:color="auto"/>
            </w:tcBorders>
            <w:shd w:val="clear" w:color="auto" w:fill="auto"/>
            <w:noWrap/>
            <w:vAlign w:val="center"/>
            <w:hideMark/>
          </w:tcPr>
          <w:p w14:paraId="44E0104C" w14:textId="77777777"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C11061</w:t>
            </w:r>
          </w:p>
        </w:tc>
        <w:tc>
          <w:tcPr>
            <w:tcW w:w="1008" w:type="dxa"/>
            <w:tcBorders>
              <w:top w:val="nil"/>
              <w:left w:val="nil"/>
              <w:right w:val="single" w:sz="4" w:space="0" w:color="auto"/>
            </w:tcBorders>
            <w:shd w:val="clear" w:color="auto" w:fill="auto"/>
            <w:noWrap/>
            <w:vAlign w:val="center"/>
          </w:tcPr>
          <w:p w14:paraId="62DE0C8C" w14:textId="77777777"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40" w:type="dxa"/>
            <w:vMerge w:val="restart"/>
            <w:tcBorders>
              <w:top w:val="nil"/>
              <w:left w:val="nil"/>
              <w:right w:val="single" w:sz="4" w:space="0" w:color="auto"/>
            </w:tcBorders>
            <w:shd w:val="clear" w:color="auto" w:fill="auto"/>
            <w:noWrap/>
            <w:vAlign w:val="center"/>
            <w:hideMark/>
          </w:tcPr>
          <w:p w14:paraId="7B9447FF" w14:textId="77777777" w:rsidR="006232C4" w:rsidRPr="009A79D2" w:rsidRDefault="006232C4" w:rsidP="007951C8">
            <w:pPr>
              <w:spacing w:after="0" w:line="240" w:lineRule="auto"/>
              <w:jc w:val="center"/>
              <w:rPr>
                <w:rFonts w:eastAsia="Times New Roman" w:cs="Times New Roman"/>
                <w:color w:val="000000"/>
                <w:szCs w:val="24"/>
              </w:rPr>
            </w:pPr>
            <w:r w:rsidRPr="009A79D2">
              <w:rPr>
                <w:rFonts w:eastAsia="Times New Roman" w:cs="Times New Roman"/>
                <w:color w:val="000000"/>
                <w:szCs w:val="24"/>
              </w:rPr>
              <w:t>CA11061</w:t>
            </w:r>
          </w:p>
        </w:tc>
        <w:tc>
          <w:tcPr>
            <w:tcW w:w="1584" w:type="dxa"/>
            <w:tcBorders>
              <w:top w:val="nil"/>
              <w:left w:val="nil"/>
              <w:right w:val="single" w:sz="4" w:space="0" w:color="auto"/>
            </w:tcBorders>
            <w:shd w:val="clear" w:color="auto" w:fill="auto"/>
            <w:noWrap/>
            <w:vAlign w:val="center"/>
            <w:hideMark/>
          </w:tcPr>
          <w:p w14:paraId="029B0C7C" w14:textId="77777777" w:rsidR="006232C4" w:rsidRPr="009A79D2" w:rsidRDefault="006232C4" w:rsidP="007951C8">
            <w:pPr>
              <w:spacing w:after="0" w:line="240" w:lineRule="auto"/>
              <w:jc w:val="center"/>
              <w:rPr>
                <w:rFonts w:eastAsia="Times New Roman" w:cs="Times New Roman"/>
                <w:color w:val="000000"/>
                <w:szCs w:val="24"/>
              </w:rPr>
            </w:pPr>
            <w:r w:rsidRPr="009A79D2">
              <w:rPr>
                <w:rFonts w:eastAsia="Times New Roman" w:cs="Times New Roman"/>
                <w:color w:val="000000"/>
                <w:szCs w:val="24"/>
              </w:rPr>
              <w:t>A1AC11L07</w:t>
            </w:r>
          </w:p>
        </w:tc>
        <w:tc>
          <w:tcPr>
            <w:tcW w:w="3312" w:type="dxa"/>
            <w:vMerge w:val="restart"/>
            <w:tcBorders>
              <w:top w:val="nil"/>
              <w:left w:val="nil"/>
              <w:right w:val="single" w:sz="8" w:space="0" w:color="auto"/>
            </w:tcBorders>
            <w:shd w:val="clear" w:color="auto" w:fill="auto"/>
            <w:noWrap/>
            <w:vAlign w:val="center"/>
            <w:hideMark/>
          </w:tcPr>
          <w:p w14:paraId="113A947E" w14:textId="77777777"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1008" w:type="dxa"/>
            <w:vMerge w:val="restart"/>
            <w:tcBorders>
              <w:top w:val="nil"/>
              <w:left w:val="nil"/>
              <w:right w:val="single" w:sz="8" w:space="0" w:color="auto"/>
            </w:tcBorders>
            <w:shd w:val="clear" w:color="auto" w:fill="auto"/>
            <w:vAlign w:val="center"/>
          </w:tcPr>
          <w:p w14:paraId="0F5F5608" w14:textId="77777777" w:rsidR="006232C4" w:rsidRPr="00CF4DF7" w:rsidRDefault="006232C4" w:rsidP="00E06C4A">
            <w:pPr>
              <w:spacing w:after="0" w:line="240" w:lineRule="auto"/>
              <w:jc w:val="center"/>
              <w:rPr>
                <w:rFonts w:eastAsia="Times New Roman" w:cs="Times New Roman"/>
                <w:color w:val="000000"/>
                <w:szCs w:val="24"/>
              </w:rPr>
            </w:pPr>
            <w:r w:rsidRPr="00CF4DF7">
              <w:rPr>
                <w:rFonts w:eastAsia="Times New Roman" w:cs="Times New Roman"/>
                <w:color w:val="000000"/>
                <w:szCs w:val="24"/>
              </w:rPr>
              <w:t>MRL</w:t>
            </w:r>
          </w:p>
        </w:tc>
      </w:tr>
      <w:tr w:rsidR="006232C4" w:rsidRPr="00CF4DF7" w14:paraId="401F59AF" w14:textId="77777777" w:rsidTr="006232C4">
        <w:trPr>
          <w:trHeight w:val="315"/>
          <w:jc w:val="center"/>
        </w:trPr>
        <w:tc>
          <w:tcPr>
            <w:tcW w:w="1008" w:type="dxa"/>
            <w:vMerge/>
            <w:tcBorders>
              <w:left w:val="single" w:sz="8" w:space="0" w:color="auto"/>
              <w:bottom w:val="single" w:sz="4" w:space="0" w:color="auto"/>
              <w:right w:val="single" w:sz="4" w:space="0" w:color="auto"/>
            </w:tcBorders>
            <w:shd w:val="clear" w:color="auto" w:fill="auto"/>
            <w:noWrap/>
            <w:vAlign w:val="center"/>
          </w:tcPr>
          <w:p w14:paraId="103949F6" w14:textId="77777777" w:rsidR="006232C4" w:rsidRPr="00CF4DF7" w:rsidRDefault="006232C4" w:rsidP="007951C8">
            <w:pPr>
              <w:spacing w:after="0" w:line="240" w:lineRule="auto"/>
              <w:jc w:val="center"/>
              <w:rPr>
                <w:rFonts w:eastAsia="Times New Roman" w:cs="Times New Roman"/>
                <w:color w:val="000000"/>
                <w:szCs w:val="24"/>
              </w:rPr>
            </w:pPr>
          </w:p>
        </w:tc>
        <w:tc>
          <w:tcPr>
            <w:tcW w:w="1008" w:type="dxa"/>
            <w:tcBorders>
              <w:left w:val="nil"/>
              <w:bottom w:val="single" w:sz="8" w:space="0" w:color="auto"/>
              <w:right w:val="single" w:sz="4" w:space="0" w:color="auto"/>
            </w:tcBorders>
            <w:shd w:val="clear" w:color="auto" w:fill="auto"/>
            <w:noWrap/>
            <w:vAlign w:val="center"/>
          </w:tcPr>
          <w:p w14:paraId="00D7231C" w14:textId="4792C00C"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40" w:type="dxa"/>
            <w:vMerge/>
            <w:tcBorders>
              <w:left w:val="nil"/>
              <w:bottom w:val="single" w:sz="4" w:space="0" w:color="auto"/>
              <w:right w:val="single" w:sz="4" w:space="0" w:color="auto"/>
            </w:tcBorders>
            <w:shd w:val="clear" w:color="auto" w:fill="auto"/>
            <w:noWrap/>
            <w:vAlign w:val="center"/>
          </w:tcPr>
          <w:p w14:paraId="586A9A40" w14:textId="77777777" w:rsidR="006232C4" w:rsidRPr="009A79D2" w:rsidRDefault="006232C4" w:rsidP="007951C8">
            <w:pPr>
              <w:spacing w:after="0" w:line="240" w:lineRule="auto"/>
              <w:jc w:val="center"/>
              <w:rPr>
                <w:rFonts w:eastAsia="Times New Roman" w:cs="Times New Roman"/>
                <w:color w:val="000000"/>
                <w:szCs w:val="24"/>
              </w:rPr>
            </w:pPr>
          </w:p>
        </w:tc>
        <w:tc>
          <w:tcPr>
            <w:tcW w:w="1584" w:type="dxa"/>
            <w:tcBorders>
              <w:left w:val="nil"/>
              <w:bottom w:val="single" w:sz="4" w:space="0" w:color="auto"/>
              <w:right w:val="single" w:sz="4" w:space="0" w:color="auto"/>
            </w:tcBorders>
            <w:shd w:val="clear" w:color="auto" w:fill="auto"/>
            <w:noWrap/>
            <w:vAlign w:val="center"/>
          </w:tcPr>
          <w:p w14:paraId="0CAC621F" w14:textId="390430D6" w:rsidR="006232C4" w:rsidRPr="009A79D2" w:rsidRDefault="006232C4" w:rsidP="007951C8">
            <w:pPr>
              <w:spacing w:after="0" w:line="240" w:lineRule="auto"/>
              <w:jc w:val="center"/>
              <w:rPr>
                <w:rFonts w:eastAsia="Times New Roman" w:cs="Times New Roman"/>
                <w:color w:val="000000"/>
                <w:szCs w:val="24"/>
              </w:rPr>
            </w:pPr>
            <w:r w:rsidRPr="009A79D2">
              <w:rPr>
                <w:rFonts w:eastAsia="Times New Roman" w:cs="Times New Roman"/>
                <w:color w:val="000000"/>
                <w:szCs w:val="24"/>
              </w:rPr>
              <w:t>A1AC11L06</w:t>
            </w:r>
          </w:p>
        </w:tc>
        <w:tc>
          <w:tcPr>
            <w:tcW w:w="3312" w:type="dxa"/>
            <w:vMerge/>
            <w:tcBorders>
              <w:left w:val="nil"/>
              <w:bottom w:val="single" w:sz="4" w:space="0" w:color="auto"/>
              <w:right w:val="single" w:sz="8" w:space="0" w:color="auto"/>
            </w:tcBorders>
            <w:shd w:val="clear" w:color="auto" w:fill="auto"/>
            <w:noWrap/>
            <w:vAlign w:val="center"/>
          </w:tcPr>
          <w:p w14:paraId="4C3CE82C" w14:textId="77777777" w:rsidR="006232C4" w:rsidRPr="00CF4DF7" w:rsidRDefault="006232C4" w:rsidP="007951C8">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auto"/>
            <w:vAlign w:val="center"/>
          </w:tcPr>
          <w:p w14:paraId="57A3C091" w14:textId="77777777" w:rsidR="006232C4" w:rsidRPr="00CF4DF7" w:rsidRDefault="006232C4" w:rsidP="00E06C4A">
            <w:pPr>
              <w:spacing w:after="0" w:line="240" w:lineRule="auto"/>
              <w:jc w:val="center"/>
              <w:rPr>
                <w:rFonts w:eastAsia="Times New Roman" w:cs="Times New Roman"/>
                <w:color w:val="000000"/>
                <w:szCs w:val="24"/>
              </w:rPr>
            </w:pPr>
          </w:p>
        </w:tc>
      </w:tr>
      <w:tr w:rsidR="006232C4" w:rsidRPr="00CF4DF7" w14:paraId="3FC1ABC3" w14:textId="77777777" w:rsidTr="006232C4">
        <w:trPr>
          <w:trHeight w:val="315"/>
          <w:jc w:val="center"/>
        </w:trPr>
        <w:tc>
          <w:tcPr>
            <w:tcW w:w="1008" w:type="dxa"/>
            <w:vMerge w:val="restart"/>
            <w:tcBorders>
              <w:top w:val="nil"/>
              <w:left w:val="single" w:sz="8" w:space="0" w:color="auto"/>
              <w:right w:val="single" w:sz="4" w:space="0" w:color="auto"/>
            </w:tcBorders>
            <w:shd w:val="clear" w:color="auto" w:fill="auto"/>
            <w:noWrap/>
            <w:vAlign w:val="center"/>
            <w:hideMark/>
          </w:tcPr>
          <w:p w14:paraId="20F48F20" w14:textId="77777777" w:rsidR="006232C4" w:rsidRPr="00C37918" w:rsidRDefault="006232C4" w:rsidP="007951C8">
            <w:pPr>
              <w:spacing w:after="0" w:line="240" w:lineRule="auto"/>
              <w:jc w:val="center"/>
              <w:rPr>
                <w:rFonts w:eastAsia="Times New Roman" w:cs="Times New Roman"/>
                <w:color w:val="FF0000"/>
                <w:szCs w:val="24"/>
              </w:rPr>
            </w:pPr>
            <w:r w:rsidRPr="00C37918">
              <w:rPr>
                <w:rFonts w:eastAsia="Times New Roman" w:cs="Times New Roman"/>
                <w:color w:val="FF0000"/>
                <w:szCs w:val="24"/>
              </w:rPr>
              <w:t>C12061</w:t>
            </w:r>
          </w:p>
        </w:tc>
        <w:tc>
          <w:tcPr>
            <w:tcW w:w="1008" w:type="dxa"/>
            <w:tcBorders>
              <w:top w:val="single" w:sz="8" w:space="0" w:color="auto"/>
              <w:left w:val="nil"/>
              <w:right w:val="single" w:sz="4" w:space="0" w:color="auto"/>
            </w:tcBorders>
            <w:shd w:val="clear" w:color="auto" w:fill="auto"/>
            <w:noWrap/>
            <w:vAlign w:val="center"/>
          </w:tcPr>
          <w:p w14:paraId="61237D90" w14:textId="5E303D88" w:rsidR="006232C4" w:rsidRPr="00C37918" w:rsidRDefault="006232C4" w:rsidP="007951C8">
            <w:pPr>
              <w:spacing w:after="0" w:line="240" w:lineRule="auto"/>
              <w:jc w:val="center"/>
              <w:rPr>
                <w:rFonts w:eastAsia="Times New Roman" w:cs="Times New Roman"/>
                <w:color w:val="FF0000"/>
                <w:szCs w:val="24"/>
              </w:rPr>
            </w:pPr>
            <w:r w:rsidRPr="00C37918">
              <w:rPr>
                <w:rFonts w:eastAsia="Times New Roman" w:cs="Times New Roman"/>
                <w:color w:val="FF0000"/>
                <w:szCs w:val="24"/>
              </w:rPr>
              <w:t>7</w:t>
            </w:r>
          </w:p>
        </w:tc>
        <w:tc>
          <w:tcPr>
            <w:tcW w:w="1440" w:type="dxa"/>
            <w:vMerge w:val="restart"/>
            <w:tcBorders>
              <w:top w:val="nil"/>
              <w:left w:val="nil"/>
              <w:right w:val="single" w:sz="4" w:space="0" w:color="auto"/>
            </w:tcBorders>
            <w:shd w:val="clear" w:color="auto" w:fill="auto"/>
            <w:noWrap/>
            <w:vAlign w:val="center"/>
            <w:hideMark/>
          </w:tcPr>
          <w:p w14:paraId="2994ED55" w14:textId="77777777" w:rsidR="006232C4" w:rsidRPr="00C37918" w:rsidRDefault="006232C4" w:rsidP="007951C8">
            <w:pPr>
              <w:spacing w:after="0" w:line="240" w:lineRule="auto"/>
              <w:jc w:val="center"/>
              <w:rPr>
                <w:rFonts w:eastAsia="Times New Roman" w:cs="Times New Roman"/>
                <w:color w:val="FF0000"/>
                <w:szCs w:val="24"/>
              </w:rPr>
            </w:pPr>
            <w:r w:rsidRPr="00C37918">
              <w:rPr>
                <w:rFonts w:eastAsia="Times New Roman" w:cs="Times New Roman"/>
                <w:color w:val="FF0000"/>
                <w:szCs w:val="24"/>
              </w:rPr>
              <w:t>CA12061</w:t>
            </w:r>
          </w:p>
        </w:tc>
        <w:tc>
          <w:tcPr>
            <w:tcW w:w="1584" w:type="dxa"/>
            <w:tcBorders>
              <w:top w:val="nil"/>
              <w:left w:val="nil"/>
              <w:right w:val="single" w:sz="4" w:space="0" w:color="auto"/>
            </w:tcBorders>
            <w:shd w:val="clear" w:color="auto" w:fill="auto"/>
            <w:noWrap/>
            <w:vAlign w:val="center"/>
            <w:hideMark/>
          </w:tcPr>
          <w:p w14:paraId="51619E8F" w14:textId="77777777" w:rsidR="006232C4" w:rsidRPr="00C37918" w:rsidRDefault="006232C4" w:rsidP="007951C8">
            <w:pPr>
              <w:spacing w:after="0" w:line="240" w:lineRule="auto"/>
              <w:jc w:val="center"/>
              <w:rPr>
                <w:rFonts w:eastAsia="Times New Roman" w:cs="Times New Roman"/>
                <w:color w:val="FF0000"/>
                <w:szCs w:val="24"/>
              </w:rPr>
            </w:pPr>
            <w:r w:rsidRPr="00C37918">
              <w:rPr>
                <w:rFonts w:eastAsia="Times New Roman" w:cs="Times New Roman"/>
                <w:color w:val="FF0000"/>
                <w:szCs w:val="24"/>
              </w:rPr>
              <w:t>A1AC12L07</w:t>
            </w:r>
          </w:p>
        </w:tc>
        <w:tc>
          <w:tcPr>
            <w:tcW w:w="3312" w:type="dxa"/>
            <w:vMerge w:val="restart"/>
            <w:tcBorders>
              <w:top w:val="nil"/>
              <w:left w:val="nil"/>
              <w:right w:val="single" w:sz="8" w:space="0" w:color="auto"/>
            </w:tcBorders>
            <w:shd w:val="clear" w:color="auto" w:fill="auto"/>
            <w:noWrap/>
            <w:vAlign w:val="center"/>
            <w:hideMark/>
          </w:tcPr>
          <w:p w14:paraId="290CB522" w14:textId="6914FB9D" w:rsidR="006232C4" w:rsidRPr="00C37918" w:rsidRDefault="006232C4" w:rsidP="007951C8">
            <w:pPr>
              <w:spacing w:after="0" w:line="240" w:lineRule="auto"/>
              <w:jc w:val="center"/>
              <w:rPr>
                <w:rFonts w:eastAsia="Times New Roman" w:cs="Times New Roman"/>
                <w:color w:val="FF0000"/>
                <w:szCs w:val="24"/>
              </w:rPr>
            </w:pPr>
            <w:r w:rsidRPr="00C37918">
              <w:rPr>
                <w:rFonts w:eastAsia="Times New Roman" w:cs="Times New Roman"/>
                <w:color w:val="FF0000"/>
                <w:szCs w:val="24"/>
              </w:rPr>
              <w:t>6" Core</w:t>
            </w:r>
            <w:r w:rsidR="00C37918">
              <w:rPr>
                <w:rFonts w:eastAsia="Times New Roman" w:cs="Times New Roman"/>
                <w:color w:val="FF0000"/>
                <w:szCs w:val="24"/>
              </w:rPr>
              <w:t xml:space="preserve"> (DAMAGED, NO MEASUREMENT)</w:t>
            </w:r>
          </w:p>
        </w:tc>
        <w:tc>
          <w:tcPr>
            <w:tcW w:w="1008" w:type="dxa"/>
            <w:vMerge/>
            <w:tcBorders>
              <w:left w:val="nil"/>
              <w:right w:val="single" w:sz="8" w:space="0" w:color="auto"/>
            </w:tcBorders>
            <w:shd w:val="clear" w:color="auto" w:fill="auto"/>
          </w:tcPr>
          <w:p w14:paraId="678DA361" w14:textId="77777777" w:rsidR="006232C4" w:rsidRPr="00CF4DF7" w:rsidRDefault="006232C4" w:rsidP="007951C8">
            <w:pPr>
              <w:spacing w:after="0" w:line="240" w:lineRule="auto"/>
              <w:jc w:val="center"/>
              <w:rPr>
                <w:rFonts w:eastAsia="Times New Roman" w:cs="Times New Roman"/>
                <w:color w:val="000000"/>
                <w:szCs w:val="24"/>
              </w:rPr>
            </w:pPr>
          </w:p>
        </w:tc>
      </w:tr>
      <w:tr w:rsidR="006232C4" w:rsidRPr="00CF4DF7" w14:paraId="0267E78F" w14:textId="77777777" w:rsidTr="006232C4">
        <w:trPr>
          <w:trHeight w:val="315"/>
          <w:jc w:val="center"/>
        </w:trPr>
        <w:tc>
          <w:tcPr>
            <w:tcW w:w="1008" w:type="dxa"/>
            <w:vMerge/>
            <w:tcBorders>
              <w:left w:val="single" w:sz="8" w:space="0" w:color="auto"/>
              <w:bottom w:val="single" w:sz="4" w:space="0" w:color="auto"/>
              <w:right w:val="single" w:sz="4" w:space="0" w:color="auto"/>
            </w:tcBorders>
            <w:shd w:val="clear" w:color="auto" w:fill="auto"/>
            <w:noWrap/>
            <w:vAlign w:val="center"/>
          </w:tcPr>
          <w:p w14:paraId="34D7D346" w14:textId="77777777" w:rsidR="006232C4" w:rsidRPr="00C37918" w:rsidRDefault="006232C4" w:rsidP="007951C8">
            <w:pPr>
              <w:spacing w:after="0" w:line="240" w:lineRule="auto"/>
              <w:jc w:val="center"/>
              <w:rPr>
                <w:rFonts w:eastAsia="Times New Roman" w:cs="Times New Roman"/>
                <w:color w:val="FF0000"/>
                <w:szCs w:val="24"/>
              </w:rPr>
            </w:pPr>
          </w:p>
        </w:tc>
        <w:tc>
          <w:tcPr>
            <w:tcW w:w="1008" w:type="dxa"/>
            <w:tcBorders>
              <w:left w:val="nil"/>
              <w:bottom w:val="single" w:sz="8" w:space="0" w:color="auto"/>
              <w:right w:val="single" w:sz="4" w:space="0" w:color="auto"/>
            </w:tcBorders>
            <w:shd w:val="clear" w:color="auto" w:fill="auto"/>
            <w:noWrap/>
            <w:vAlign w:val="center"/>
          </w:tcPr>
          <w:p w14:paraId="56D0EB50" w14:textId="215FDB3C" w:rsidR="006232C4" w:rsidRPr="00C37918" w:rsidRDefault="006232C4" w:rsidP="007951C8">
            <w:pPr>
              <w:spacing w:after="0" w:line="240" w:lineRule="auto"/>
              <w:jc w:val="center"/>
              <w:rPr>
                <w:rFonts w:eastAsia="Times New Roman" w:cs="Times New Roman"/>
                <w:color w:val="FF0000"/>
                <w:szCs w:val="24"/>
              </w:rPr>
            </w:pPr>
            <w:r w:rsidRPr="00C37918">
              <w:rPr>
                <w:rFonts w:eastAsia="Times New Roman" w:cs="Times New Roman"/>
                <w:color w:val="FF0000"/>
                <w:szCs w:val="24"/>
              </w:rPr>
              <w:t>6</w:t>
            </w:r>
          </w:p>
        </w:tc>
        <w:tc>
          <w:tcPr>
            <w:tcW w:w="1440" w:type="dxa"/>
            <w:vMerge/>
            <w:tcBorders>
              <w:left w:val="nil"/>
              <w:bottom w:val="single" w:sz="4" w:space="0" w:color="auto"/>
              <w:right w:val="single" w:sz="4" w:space="0" w:color="auto"/>
            </w:tcBorders>
            <w:shd w:val="clear" w:color="auto" w:fill="auto"/>
            <w:noWrap/>
            <w:vAlign w:val="center"/>
          </w:tcPr>
          <w:p w14:paraId="27E02F76" w14:textId="77777777" w:rsidR="006232C4" w:rsidRPr="00C37918" w:rsidRDefault="006232C4" w:rsidP="007951C8">
            <w:pPr>
              <w:spacing w:after="0" w:line="240" w:lineRule="auto"/>
              <w:jc w:val="center"/>
              <w:rPr>
                <w:rFonts w:eastAsia="Times New Roman" w:cs="Times New Roman"/>
                <w:color w:val="FF0000"/>
                <w:szCs w:val="24"/>
              </w:rPr>
            </w:pPr>
          </w:p>
        </w:tc>
        <w:tc>
          <w:tcPr>
            <w:tcW w:w="1584" w:type="dxa"/>
            <w:tcBorders>
              <w:left w:val="nil"/>
              <w:bottom w:val="single" w:sz="4" w:space="0" w:color="auto"/>
              <w:right w:val="single" w:sz="4" w:space="0" w:color="auto"/>
            </w:tcBorders>
            <w:shd w:val="clear" w:color="auto" w:fill="auto"/>
            <w:noWrap/>
            <w:vAlign w:val="center"/>
          </w:tcPr>
          <w:p w14:paraId="5E897BB6" w14:textId="69717364" w:rsidR="006232C4" w:rsidRPr="00C37918" w:rsidRDefault="006232C4" w:rsidP="007951C8">
            <w:pPr>
              <w:spacing w:after="0" w:line="240" w:lineRule="auto"/>
              <w:jc w:val="center"/>
              <w:rPr>
                <w:rFonts w:eastAsia="Times New Roman" w:cs="Times New Roman"/>
                <w:color w:val="FF0000"/>
                <w:szCs w:val="24"/>
              </w:rPr>
            </w:pPr>
            <w:r w:rsidRPr="00C37918">
              <w:rPr>
                <w:rFonts w:eastAsia="Times New Roman" w:cs="Times New Roman"/>
                <w:color w:val="FF0000"/>
                <w:szCs w:val="24"/>
              </w:rPr>
              <w:t>A1AC12L06</w:t>
            </w:r>
          </w:p>
        </w:tc>
        <w:tc>
          <w:tcPr>
            <w:tcW w:w="3312" w:type="dxa"/>
            <w:vMerge/>
            <w:tcBorders>
              <w:left w:val="nil"/>
              <w:bottom w:val="single" w:sz="4" w:space="0" w:color="auto"/>
              <w:right w:val="single" w:sz="8" w:space="0" w:color="auto"/>
            </w:tcBorders>
            <w:shd w:val="clear" w:color="auto" w:fill="auto"/>
            <w:noWrap/>
            <w:vAlign w:val="center"/>
          </w:tcPr>
          <w:p w14:paraId="5B5BD7A6" w14:textId="77777777" w:rsidR="006232C4" w:rsidRPr="00C37918" w:rsidRDefault="006232C4" w:rsidP="007951C8">
            <w:pPr>
              <w:spacing w:after="0" w:line="240" w:lineRule="auto"/>
              <w:jc w:val="center"/>
              <w:rPr>
                <w:rFonts w:eastAsia="Times New Roman" w:cs="Times New Roman"/>
                <w:color w:val="FF0000"/>
                <w:szCs w:val="24"/>
              </w:rPr>
            </w:pPr>
          </w:p>
        </w:tc>
        <w:tc>
          <w:tcPr>
            <w:tcW w:w="1008" w:type="dxa"/>
            <w:vMerge/>
            <w:tcBorders>
              <w:left w:val="nil"/>
              <w:right w:val="single" w:sz="8" w:space="0" w:color="auto"/>
            </w:tcBorders>
            <w:shd w:val="clear" w:color="auto" w:fill="auto"/>
          </w:tcPr>
          <w:p w14:paraId="6D6CCFAC" w14:textId="77777777" w:rsidR="006232C4" w:rsidRPr="00CF4DF7" w:rsidRDefault="006232C4" w:rsidP="007951C8">
            <w:pPr>
              <w:spacing w:after="0" w:line="240" w:lineRule="auto"/>
              <w:jc w:val="center"/>
              <w:rPr>
                <w:rFonts w:eastAsia="Times New Roman" w:cs="Times New Roman"/>
                <w:color w:val="000000"/>
                <w:szCs w:val="24"/>
              </w:rPr>
            </w:pPr>
          </w:p>
        </w:tc>
      </w:tr>
      <w:tr w:rsidR="006232C4" w:rsidRPr="00CF4DF7" w14:paraId="43D166E6" w14:textId="77777777" w:rsidTr="006232C4">
        <w:trPr>
          <w:trHeight w:val="315"/>
          <w:jc w:val="center"/>
        </w:trPr>
        <w:tc>
          <w:tcPr>
            <w:tcW w:w="1008" w:type="dxa"/>
            <w:vMerge w:val="restart"/>
            <w:tcBorders>
              <w:top w:val="nil"/>
              <w:left w:val="single" w:sz="8" w:space="0" w:color="auto"/>
              <w:right w:val="single" w:sz="4" w:space="0" w:color="auto"/>
            </w:tcBorders>
            <w:shd w:val="clear" w:color="auto" w:fill="auto"/>
            <w:noWrap/>
            <w:vAlign w:val="center"/>
            <w:hideMark/>
          </w:tcPr>
          <w:p w14:paraId="03E7246C" w14:textId="77777777" w:rsidR="006232C4" w:rsidRPr="00C37918" w:rsidRDefault="006232C4" w:rsidP="007951C8">
            <w:pPr>
              <w:spacing w:after="0" w:line="240" w:lineRule="auto"/>
              <w:jc w:val="center"/>
              <w:rPr>
                <w:rFonts w:eastAsia="Times New Roman" w:cs="Times New Roman"/>
                <w:color w:val="FF0000"/>
                <w:szCs w:val="24"/>
              </w:rPr>
            </w:pPr>
            <w:r w:rsidRPr="00C37918">
              <w:rPr>
                <w:rFonts w:eastAsia="Times New Roman" w:cs="Times New Roman"/>
                <w:color w:val="FF0000"/>
                <w:szCs w:val="24"/>
              </w:rPr>
              <w:t>C13061</w:t>
            </w:r>
          </w:p>
        </w:tc>
        <w:tc>
          <w:tcPr>
            <w:tcW w:w="1008" w:type="dxa"/>
            <w:tcBorders>
              <w:top w:val="single" w:sz="8" w:space="0" w:color="auto"/>
              <w:left w:val="nil"/>
              <w:right w:val="single" w:sz="4" w:space="0" w:color="auto"/>
            </w:tcBorders>
            <w:shd w:val="clear" w:color="auto" w:fill="auto"/>
            <w:noWrap/>
            <w:vAlign w:val="center"/>
          </w:tcPr>
          <w:p w14:paraId="556CE8C6" w14:textId="3A5AAB6F" w:rsidR="006232C4" w:rsidRPr="00C37918" w:rsidRDefault="006232C4" w:rsidP="007951C8">
            <w:pPr>
              <w:spacing w:after="0" w:line="240" w:lineRule="auto"/>
              <w:jc w:val="center"/>
              <w:rPr>
                <w:rFonts w:eastAsia="Times New Roman" w:cs="Times New Roman"/>
                <w:color w:val="FF0000"/>
                <w:szCs w:val="24"/>
              </w:rPr>
            </w:pPr>
            <w:r w:rsidRPr="00C37918">
              <w:rPr>
                <w:rFonts w:eastAsia="Times New Roman" w:cs="Times New Roman"/>
                <w:color w:val="FF0000"/>
                <w:szCs w:val="24"/>
              </w:rPr>
              <w:t>7</w:t>
            </w:r>
          </w:p>
        </w:tc>
        <w:tc>
          <w:tcPr>
            <w:tcW w:w="1440" w:type="dxa"/>
            <w:vMerge w:val="restart"/>
            <w:tcBorders>
              <w:top w:val="nil"/>
              <w:left w:val="nil"/>
              <w:right w:val="single" w:sz="4" w:space="0" w:color="auto"/>
            </w:tcBorders>
            <w:shd w:val="clear" w:color="auto" w:fill="auto"/>
            <w:noWrap/>
            <w:vAlign w:val="center"/>
            <w:hideMark/>
          </w:tcPr>
          <w:p w14:paraId="4E2ACDD8" w14:textId="77777777" w:rsidR="006232C4" w:rsidRPr="00C37918" w:rsidRDefault="006232C4" w:rsidP="007951C8">
            <w:pPr>
              <w:spacing w:after="0" w:line="240" w:lineRule="auto"/>
              <w:jc w:val="center"/>
              <w:rPr>
                <w:rFonts w:eastAsia="Times New Roman" w:cs="Times New Roman"/>
                <w:color w:val="FF0000"/>
                <w:szCs w:val="24"/>
              </w:rPr>
            </w:pPr>
            <w:r w:rsidRPr="00C37918">
              <w:rPr>
                <w:rFonts w:eastAsia="Times New Roman" w:cs="Times New Roman"/>
                <w:color w:val="FF0000"/>
                <w:szCs w:val="24"/>
              </w:rPr>
              <w:t>CA13061</w:t>
            </w:r>
          </w:p>
        </w:tc>
        <w:tc>
          <w:tcPr>
            <w:tcW w:w="1584" w:type="dxa"/>
            <w:tcBorders>
              <w:top w:val="nil"/>
              <w:left w:val="nil"/>
              <w:right w:val="single" w:sz="4" w:space="0" w:color="auto"/>
            </w:tcBorders>
            <w:shd w:val="clear" w:color="auto" w:fill="auto"/>
            <w:noWrap/>
            <w:vAlign w:val="center"/>
            <w:hideMark/>
          </w:tcPr>
          <w:p w14:paraId="5B27B01C" w14:textId="77777777" w:rsidR="006232C4" w:rsidRPr="00C37918" w:rsidRDefault="006232C4" w:rsidP="007951C8">
            <w:pPr>
              <w:spacing w:after="0" w:line="240" w:lineRule="auto"/>
              <w:jc w:val="center"/>
              <w:rPr>
                <w:rFonts w:eastAsia="Times New Roman" w:cs="Times New Roman"/>
                <w:color w:val="FF0000"/>
                <w:szCs w:val="24"/>
              </w:rPr>
            </w:pPr>
            <w:r w:rsidRPr="00C37918">
              <w:rPr>
                <w:rFonts w:eastAsia="Times New Roman" w:cs="Times New Roman"/>
                <w:color w:val="FF0000"/>
                <w:szCs w:val="24"/>
              </w:rPr>
              <w:t>A1AC13L07</w:t>
            </w:r>
          </w:p>
        </w:tc>
        <w:tc>
          <w:tcPr>
            <w:tcW w:w="3312" w:type="dxa"/>
            <w:vMerge w:val="restart"/>
            <w:tcBorders>
              <w:top w:val="nil"/>
              <w:left w:val="nil"/>
              <w:right w:val="single" w:sz="8" w:space="0" w:color="auto"/>
            </w:tcBorders>
            <w:shd w:val="clear" w:color="auto" w:fill="auto"/>
            <w:noWrap/>
            <w:vAlign w:val="center"/>
            <w:hideMark/>
          </w:tcPr>
          <w:p w14:paraId="1C9BF771" w14:textId="2244EC59" w:rsidR="006232C4" w:rsidRPr="00C37918" w:rsidRDefault="006232C4" w:rsidP="007951C8">
            <w:pPr>
              <w:spacing w:after="0" w:line="240" w:lineRule="auto"/>
              <w:jc w:val="center"/>
              <w:rPr>
                <w:rFonts w:eastAsia="Times New Roman" w:cs="Times New Roman"/>
                <w:color w:val="FF0000"/>
                <w:szCs w:val="24"/>
              </w:rPr>
            </w:pPr>
            <w:r w:rsidRPr="00C37918">
              <w:rPr>
                <w:rFonts w:eastAsia="Times New Roman" w:cs="Times New Roman"/>
                <w:color w:val="FF0000"/>
                <w:szCs w:val="24"/>
              </w:rPr>
              <w:t>6" Core</w:t>
            </w:r>
            <w:r w:rsidR="00C37918">
              <w:rPr>
                <w:rFonts w:eastAsia="Times New Roman" w:cs="Times New Roman"/>
                <w:color w:val="FF0000"/>
                <w:szCs w:val="24"/>
              </w:rPr>
              <w:t xml:space="preserve"> (DAMAGED, NO MEASUREMENT)</w:t>
            </w:r>
          </w:p>
        </w:tc>
        <w:tc>
          <w:tcPr>
            <w:tcW w:w="1008" w:type="dxa"/>
            <w:vMerge/>
            <w:tcBorders>
              <w:left w:val="nil"/>
              <w:right w:val="single" w:sz="8" w:space="0" w:color="auto"/>
            </w:tcBorders>
            <w:shd w:val="clear" w:color="auto" w:fill="auto"/>
          </w:tcPr>
          <w:p w14:paraId="267078A7" w14:textId="77777777" w:rsidR="006232C4" w:rsidRPr="00CF4DF7" w:rsidRDefault="006232C4" w:rsidP="007951C8">
            <w:pPr>
              <w:spacing w:after="0" w:line="240" w:lineRule="auto"/>
              <w:jc w:val="center"/>
              <w:rPr>
                <w:rFonts w:eastAsia="Times New Roman" w:cs="Times New Roman"/>
                <w:color w:val="000000"/>
                <w:szCs w:val="24"/>
              </w:rPr>
            </w:pPr>
          </w:p>
        </w:tc>
      </w:tr>
      <w:tr w:rsidR="006232C4" w:rsidRPr="00CF4DF7" w14:paraId="4466EA49" w14:textId="77777777" w:rsidTr="006232C4">
        <w:trPr>
          <w:trHeight w:val="315"/>
          <w:jc w:val="center"/>
        </w:trPr>
        <w:tc>
          <w:tcPr>
            <w:tcW w:w="1008" w:type="dxa"/>
            <w:vMerge/>
            <w:tcBorders>
              <w:left w:val="single" w:sz="8" w:space="0" w:color="auto"/>
              <w:bottom w:val="single" w:sz="4" w:space="0" w:color="auto"/>
              <w:right w:val="single" w:sz="4" w:space="0" w:color="auto"/>
            </w:tcBorders>
            <w:shd w:val="clear" w:color="auto" w:fill="auto"/>
            <w:noWrap/>
            <w:vAlign w:val="center"/>
          </w:tcPr>
          <w:p w14:paraId="3C02078E" w14:textId="77777777" w:rsidR="006232C4" w:rsidRPr="00CF4DF7" w:rsidRDefault="006232C4" w:rsidP="007951C8">
            <w:pPr>
              <w:spacing w:after="0" w:line="240" w:lineRule="auto"/>
              <w:jc w:val="center"/>
              <w:rPr>
                <w:rFonts w:eastAsia="Times New Roman" w:cs="Times New Roman"/>
                <w:color w:val="000000"/>
                <w:szCs w:val="24"/>
              </w:rPr>
            </w:pPr>
          </w:p>
        </w:tc>
        <w:tc>
          <w:tcPr>
            <w:tcW w:w="1008" w:type="dxa"/>
            <w:tcBorders>
              <w:left w:val="nil"/>
              <w:bottom w:val="single" w:sz="8" w:space="0" w:color="auto"/>
              <w:right w:val="single" w:sz="4" w:space="0" w:color="auto"/>
            </w:tcBorders>
            <w:shd w:val="clear" w:color="auto" w:fill="auto"/>
            <w:noWrap/>
            <w:vAlign w:val="center"/>
          </w:tcPr>
          <w:p w14:paraId="34E8B68B" w14:textId="23434DA9"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40" w:type="dxa"/>
            <w:vMerge/>
            <w:tcBorders>
              <w:left w:val="nil"/>
              <w:bottom w:val="single" w:sz="4" w:space="0" w:color="auto"/>
              <w:right w:val="single" w:sz="4" w:space="0" w:color="auto"/>
            </w:tcBorders>
            <w:shd w:val="clear" w:color="auto" w:fill="auto"/>
            <w:noWrap/>
            <w:vAlign w:val="center"/>
          </w:tcPr>
          <w:p w14:paraId="5EAFB1CF" w14:textId="77777777" w:rsidR="006232C4" w:rsidRPr="00CF4DF7" w:rsidRDefault="006232C4" w:rsidP="007951C8">
            <w:pPr>
              <w:spacing w:after="0" w:line="240" w:lineRule="auto"/>
              <w:jc w:val="center"/>
              <w:rPr>
                <w:rFonts w:eastAsia="Times New Roman" w:cs="Times New Roman"/>
                <w:color w:val="000000"/>
                <w:szCs w:val="24"/>
              </w:rPr>
            </w:pPr>
          </w:p>
        </w:tc>
        <w:tc>
          <w:tcPr>
            <w:tcW w:w="1584" w:type="dxa"/>
            <w:tcBorders>
              <w:left w:val="nil"/>
              <w:bottom w:val="single" w:sz="4" w:space="0" w:color="auto"/>
              <w:right w:val="single" w:sz="4" w:space="0" w:color="auto"/>
            </w:tcBorders>
            <w:shd w:val="clear" w:color="auto" w:fill="auto"/>
            <w:noWrap/>
            <w:vAlign w:val="center"/>
          </w:tcPr>
          <w:p w14:paraId="15453EB3" w14:textId="55B19098" w:rsidR="006232C4" w:rsidRPr="00CF4DF7" w:rsidRDefault="006232C4" w:rsidP="007951C8">
            <w:pPr>
              <w:spacing w:after="0" w:line="240" w:lineRule="auto"/>
              <w:jc w:val="center"/>
              <w:rPr>
                <w:rFonts w:eastAsia="Times New Roman" w:cs="Times New Roman"/>
                <w:color w:val="000000"/>
                <w:szCs w:val="24"/>
              </w:rPr>
            </w:pPr>
            <w:r w:rsidRPr="00C37918">
              <w:rPr>
                <w:rFonts w:eastAsia="Times New Roman" w:cs="Times New Roman"/>
                <w:color w:val="FF0000"/>
                <w:szCs w:val="24"/>
              </w:rPr>
              <w:t>A1AC13L06</w:t>
            </w:r>
          </w:p>
        </w:tc>
        <w:tc>
          <w:tcPr>
            <w:tcW w:w="3312" w:type="dxa"/>
            <w:vMerge/>
            <w:tcBorders>
              <w:left w:val="nil"/>
              <w:bottom w:val="single" w:sz="4" w:space="0" w:color="auto"/>
              <w:right w:val="single" w:sz="8" w:space="0" w:color="auto"/>
            </w:tcBorders>
            <w:shd w:val="clear" w:color="auto" w:fill="auto"/>
            <w:noWrap/>
            <w:vAlign w:val="center"/>
          </w:tcPr>
          <w:p w14:paraId="1C830D1B" w14:textId="77777777" w:rsidR="006232C4" w:rsidRPr="00CF4DF7" w:rsidRDefault="006232C4" w:rsidP="007951C8">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auto"/>
          </w:tcPr>
          <w:p w14:paraId="6A9A8180" w14:textId="77777777" w:rsidR="006232C4" w:rsidRPr="00CF4DF7" w:rsidRDefault="006232C4" w:rsidP="007951C8">
            <w:pPr>
              <w:spacing w:after="0" w:line="240" w:lineRule="auto"/>
              <w:jc w:val="center"/>
              <w:rPr>
                <w:rFonts w:eastAsia="Times New Roman" w:cs="Times New Roman"/>
                <w:color w:val="000000"/>
                <w:szCs w:val="24"/>
              </w:rPr>
            </w:pPr>
          </w:p>
        </w:tc>
      </w:tr>
      <w:tr w:rsidR="006232C4" w:rsidRPr="00CF4DF7" w14:paraId="3D37C16B" w14:textId="77777777" w:rsidTr="006232C4">
        <w:trPr>
          <w:trHeight w:val="315"/>
          <w:jc w:val="center"/>
        </w:trPr>
        <w:tc>
          <w:tcPr>
            <w:tcW w:w="1008" w:type="dxa"/>
            <w:vMerge w:val="restart"/>
            <w:tcBorders>
              <w:top w:val="nil"/>
              <w:left w:val="single" w:sz="8" w:space="0" w:color="auto"/>
              <w:right w:val="single" w:sz="4" w:space="0" w:color="auto"/>
            </w:tcBorders>
            <w:shd w:val="clear" w:color="auto" w:fill="auto"/>
            <w:noWrap/>
            <w:vAlign w:val="center"/>
            <w:hideMark/>
          </w:tcPr>
          <w:p w14:paraId="5365634A" w14:textId="77777777"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C14061</w:t>
            </w:r>
          </w:p>
        </w:tc>
        <w:tc>
          <w:tcPr>
            <w:tcW w:w="1008" w:type="dxa"/>
            <w:tcBorders>
              <w:top w:val="single" w:sz="8" w:space="0" w:color="auto"/>
              <w:left w:val="nil"/>
              <w:right w:val="single" w:sz="4" w:space="0" w:color="auto"/>
            </w:tcBorders>
            <w:shd w:val="clear" w:color="auto" w:fill="auto"/>
            <w:noWrap/>
            <w:vAlign w:val="center"/>
          </w:tcPr>
          <w:p w14:paraId="739EF0A3" w14:textId="4D1C5782" w:rsidR="006232C4" w:rsidRPr="00CF4DF7" w:rsidRDefault="006232C4" w:rsidP="006232C4">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40" w:type="dxa"/>
            <w:vMerge w:val="restart"/>
            <w:tcBorders>
              <w:top w:val="nil"/>
              <w:left w:val="nil"/>
              <w:right w:val="single" w:sz="4" w:space="0" w:color="auto"/>
            </w:tcBorders>
            <w:shd w:val="clear" w:color="auto" w:fill="auto"/>
            <w:noWrap/>
            <w:vAlign w:val="center"/>
            <w:hideMark/>
          </w:tcPr>
          <w:p w14:paraId="3382867D" w14:textId="77777777" w:rsidR="006232C4" w:rsidRPr="009A79D2" w:rsidRDefault="006232C4" w:rsidP="007951C8">
            <w:pPr>
              <w:spacing w:after="0" w:line="240" w:lineRule="auto"/>
              <w:jc w:val="center"/>
              <w:rPr>
                <w:rFonts w:eastAsia="Times New Roman" w:cs="Times New Roman"/>
                <w:color w:val="000000"/>
                <w:szCs w:val="24"/>
              </w:rPr>
            </w:pPr>
            <w:r w:rsidRPr="009A79D2">
              <w:rPr>
                <w:rFonts w:eastAsia="Times New Roman" w:cs="Times New Roman"/>
                <w:color w:val="000000"/>
                <w:szCs w:val="24"/>
              </w:rPr>
              <w:t>CA14061</w:t>
            </w:r>
          </w:p>
        </w:tc>
        <w:tc>
          <w:tcPr>
            <w:tcW w:w="1584" w:type="dxa"/>
            <w:tcBorders>
              <w:top w:val="nil"/>
              <w:left w:val="nil"/>
              <w:right w:val="single" w:sz="4" w:space="0" w:color="auto"/>
            </w:tcBorders>
            <w:shd w:val="clear" w:color="auto" w:fill="auto"/>
            <w:noWrap/>
            <w:vAlign w:val="center"/>
            <w:hideMark/>
          </w:tcPr>
          <w:p w14:paraId="316E4B31" w14:textId="77777777" w:rsidR="006232C4" w:rsidRPr="009A79D2" w:rsidRDefault="006232C4" w:rsidP="007951C8">
            <w:pPr>
              <w:spacing w:after="0" w:line="240" w:lineRule="auto"/>
              <w:jc w:val="center"/>
              <w:rPr>
                <w:rFonts w:eastAsia="Times New Roman" w:cs="Times New Roman"/>
                <w:color w:val="000000"/>
                <w:szCs w:val="24"/>
              </w:rPr>
            </w:pPr>
            <w:r w:rsidRPr="009A79D2">
              <w:rPr>
                <w:rFonts w:eastAsia="Times New Roman" w:cs="Times New Roman"/>
                <w:color w:val="000000"/>
                <w:szCs w:val="24"/>
              </w:rPr>
              <w:t>A1AC14L07</w:t>
            </w:r>
          </w:p>
        </w:tc>
        <w:tc>
          <w:tcPr>
            <w:tcW w:w="3312" w:type="dxa"/>
            <w:vMerge w:val="restart"/>
            <w:tcBorders>
              <w:top w:val="nil"/>
              <w:left w:val="nil"/>
              <w:right w:val="single" w:sz="8" w:space="0" w:color="auto"/>
            </w:tcBorders>
            <w:shd w:val="clear" w:color="auto" w:fill="auto"/>
            <w:noWrap/>
            <w:vAlign w:val="center"/>
            <w:hideMark/>
          </w:tcPr>
          <w:p w14:paraId="6F477236" w14:textId="77777777"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1008" w:type="dxa"/>
            <w:vMerge/>
            <w:tcBorders>
              <w:left w:val="nil"/>
              <w:right w:val="single" w:sz="8" w:space="0" w:color="auto"/>
            </w:tcBorders>
            <w:shd w:val="clear" w:color="auto" w:fill="auto"/>
          </w:tcPr>
          <w:p w14:paraId="22F57289" w14:textId="77777777" w:rsidR="006232C4" w:rsidRPr="00CF4DF7" w:rsidRDefault="006232C4" w:rsidP="007951C8">
            <w:pPr>
              <w:spacing w:after="0" w:line="240" w:lineRule="auto"/>
              <w:jc w:val="center"/>
              <w:rPr>
                <w:rFonts w:eastAsia="Times New Roman" w:cs="Times New Roman"/>
                <w:color w:val="000000"/>
                <w:szCs w:val="24"/>
              </w:rPr>
            </w:pPr>
          </w:p>
        </w:tc>
      </w:tr>
      <w:tr w:rsidR="006232C4" w:rsidRPr="00CF4DF7" w14:paraId="5883D0CA" w14:textId="77777777" w:rsidTr="0069476C">
        <w:trPr>
          <w:trHeight w:val="315"/>
          <w:jc w:val="center"/>
        </w:trPr>
        <w:tc>
          <w:tcPr>
            <w:tcW w:w="1008" w:type="dxa"/>
            <w:vMerge/>
            <w:tcBorders>
              <w:left w:val="single" w:sz="8" w:space="0" w:color="auto"/>
              <w:bottom w:val="single" w:sz="4" w:space="0" w:color="auto"/>
              <w:right w:val="single" w:sz="4" w:space="0" w:color="auto"/>
            </w:tcBorders>
            <w:shd w:val="clear" w:color="auto" w:fill="auto"/>
            <w:noWrap/>
            <w:vAlign w:val="center"/>
          </w:tcPr>
          <w:p w14:paraId="36AFCF2D" w14:textId="77777777" w:rsidR="006232C4" w:rsidRPr="00CF4DF7" w:rsidRDefault="006232C4" w:rsidP="007951C8">
            <w:pPr>
              <w:spacing w:after="0" w:line="240" w:lineRule="auto"/>
              <w:jc w:val="center"/>
              <w:rPr>
                <w:rFonts w:eastAsia="Times New Roman" w:cs="Times New Roman"/>
                <w:color w:val="000000"/>
                <w:szCs w:val="24"/>
              </w:rPr>
            </w:pPr>
          </w:p>
        </w:tc>
        <w:tc>
          <w:tcPr>
            <w:tcW w:w="1008" w:type="dxa"/>
            <w:tcBorders>
              <w:left w:val="nil"/>
              <w:bottom w:val="single" w:sz="4" w:space="0" w:color="auto"/>
              <w:right w:val="single" w:sz="4" w:space="0" w:color="auto"/>
            </w:tcBorders>
            <w:shd w:val="clear" w:color="auto" w:fill="auto"/>
            <w:noWrap/>
            <w:vAlign w:val="center"/>
          </w:tcPr>
          <w:p w14:paraId="11ABC14D" w14:textId="63BC4CAB"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40" w:type="dxa"/>
            <w:vMerge/>
            <w:tcBorders>
              <w:left w:val="nil"/>
              <w:bottom w:val="single" w:sz="4" w:space="0" w:color="auto"/>
              <w:right w:val="single" w:sz="4" w:space="0" w:color="auto"/>
            </w:tcBorders>
            <w:shd w:val="clear" w:color="auto" w:fill="auto"/>
            <w:noWrap/>
            <w:vAlign w:val="center"/>
          </w:tcPr>
          <w:p w14:paraId="0523532F" w14:textId="77777777" w:rsidR="006232C4" w:rsidRPr="009A79D2" w:rsidRDefault="006232C4" w:rsidP="007951C8">
            <w:pPr>
              <w:spacing w:after="0" w:line="240" w:lineRule="auto"/>
              <w:jc w:val="center"/>
              <w:rPr>
                <w:rFonts w:eastAsia="Times New Roman" w:cs="Times New Roman"/>
                <w:color w:val="000000"/>
                <w:szCs w:val="24"/>
              </w:rPr>
            </w:pPr>
          </w:p>
        </w:tc>
        <w:tc>
          <w:tcPr>
            <w:tcW w:w="1584" w:type="dxa"/>
            <w:tcBorders>
              <w:left w:val="nil"/>
              <w:bottom w:val="single" w:sz="4" w:space="0" w:color="auto"/>
              <w:right w:val="single" w:sz="4" w:space="0" w:color="auto"/>
            </w:tcBorders>
            <w:shd w:val="clear" w:color="auto" w:fill="auto"/>
            <w:noWrap/>
            <w:vAlign w:val="center"/>
          </w:tcPr>
          <w:p w14:paraId="373AEBFF" w14:textId="0BFA25AF" w:rsidR="006232C4" w:rsidRPr="009A79D2" w:rsidRDefault="006232C4" w:rsidP="007951C8">
            <w:pPr>
              <w:spacing w:after="0" w:line="240" w:lineRule="auto"/>
              <w:jc w:val="center"/>
              <w:rPr>
                <w:rFonts w:eastAsia="Times New Roman" w:cs="Times New Roman"/>
                <w:color w:val="000000"/>
                <w:szCs w:val="24"/>
              </w:rPr>
            </w:pPr>
            <w:r w:rsidRPr="009A79D2">
              <w:rPr>
                <w:rFonts w:eastAsia="Times New Roman" w:cs="Times New Roman"/>
                <w:color w:val="000000"/>
                <w:szCs w:val="24"/>
              </w:rPr>
              <w:t>A1AC14L06</w:t>
            </w:r>
          </w:p>
        </w:tc>
        <w:tc>
          <w:tcPr>
            <w:tcW w:w="3312" w:type="dxa"/>
            <w:vMerge/>
            <w:tcBorders>
              <w:left w:val="nil"/>
              <w:bottom w:val="single" w:sz="4" w:space="0" w:color="auto"/>
              <w:right w:val="single" w:sz="8" w:space="0" w:color="auto"/>
            </w:tcBorders>
            <w:shd w:val="clear" w:color="auto" w:fill="auto"/>
            <w:noWrap/>
            <w:vAlign w:val="center"/>
          </w:tcPr>
          <w:p w14:paraId="6A7C58C5" w14:textId="77777777" w:rsidR="006232C4" w:rsidRPr="00CF4DF7" w:rsidRDefault="006232C4" w:rsidP="007951C8">
            <w:pPr>
              <w:spacing w:after="0" w:line="240" w:lineRule="auto"/>
              <w:jc w:val="center"/>
              <w:rPr>
                <w:rFonts w:eastAsia="Times New Roman" w:cs="Times New Roman"/>
                <w:color w:val="000000"/>
                <w:szCs w:val="24"/>
              </w:rPr>
            </w:pPr>
          </w:p>
        </w:tc>
        <w:tc>
          <w:tcPr>
            <w:tcW w:w="1008" w:type="dxa"/>
            <w:vMerge/>
            <w:tcBorders>
              <w:left w:val="nil"/>
              <w:bottom w:val="single" w:sz="4" w:space="0" w:color="auto"/>
              <w:right w:val="single" w:sz="8" w:space="0" w:color="auto"/>
            </w:tcBorders>
            <w:shd w:val="clear" w:color="auto" w:fill="auto"/>
          </w:tcPr>
          <w:p w14:paraId="3F66742E" w14:textId="77777777" w:rsidR="006232C4" w:rsidRPr="00CF4DF7" w:rsidRDefault="006232C4" w:rsidP="007951C8">
            <w:pPr>
              <w:spacing w:after="0" w:line="240" w:lineRule="auto"/>
              <w:jc w:val="center"/>
              <w:rPr>
                <w:rFonts w:eastAsia="Times New Roman" w:cs="Times New Roman"/>
                <w:color w:val="000000"/>
                <w:szCs w:val="24"/>
              </w:rPr>
            </w:pPr>
          </w:p>
        </w:tc>
      </w:tr>
    </w:tbl>
    <w:p w14:paraId="50B1AD53" w14:textId="4B532B3C" w:rsidR="008D5875" w:rsidRDefault="008D5875">
      <w:r>
        <w:br w:type="page"/>
      </w:r>
    </w:p>
    <w:tbl>
      <w:tblPr>
        <w:tblW w:w="9360" w:type="dxa"/>
        <w:jc w:val="center"/>
        <w:tblLayout w:type="fixed"/>
        <w:tblLook w:val="04A0" w:firstRow="1" w:lastRow="0" w:firstColumn="1" w:lastColumn="0" w:noHBand="0" w:noVBand="1"/>
      </w:tblPr>
      <w:tblGrid>
        <w:gridCol w:w="1008"/>
        <w:gridCol w:w="1008"/>
        <w:gridCol w:w="1440"/>
        <w:gridCol w:w="1584"/>
        <w:gridCol w:w="3312"/>
        <w:gridCol w:w="1008"/>
      </w:tblGrid>
      <w:tr w:rsidR="008D5875" w:rsidRPr="00CF4DF7" w14:paraId="7FD0C42D" w14:textId="77777777" w:rsidTr="00E47EB9">
        <w:trPr>
          <w:trHeight w:val="645"/>
          <w:jc w:val="center"/>
        </w:trPr>
        <w:tc>
          <w:tcPr>
            <w:tcW w:w="1008" w:type="dxa"/>
            <w:tcBorders>
              <w:top w:val="single" w:sz="8" w:space="0" w:color="auto"/>
              <w:left w:val="single" w:sz="8" w:space="0" w:color="auto"/>
              <w:bottom w:val="single" w:sz="8" w:space="0" w:color="auto"/>
              <w:right w:val="single" w:sz="4" w:space="0" w:color="auto"/>
            </w:tcBorders>
            <w:shd w:val="clear" w:color="auto" w:fill="D9D9D9" w:themeFill="background1" w:themeFillShade="D9"/>
            <w:vAlign w:val="center"/>
            <w:hideMark/>
          </w:tcPr>
          <w:p w14:paraId="73C951D0" w14:textId="77777777" w:rsidR="008D5875" w:rsidRPr="00CF4DF7" w:rsidRDefault="008D5875" w:rsidP="00E47EB9">
            <w:pPr>
              <w:spacing w:after="0" w:line="240" w:lineRule="auto"/>
              <w:jc w:val="center"/>
              <w:rPr>
                <w:rFonts w:eastAsia="Times New Roman" w:cs="Times New Roman"/>
                <w:b/>
                <w:bCs/>
                <w:color w:val="000000"/>
                <w:sz w:val="20"/>
                <w:szCs w:val="20"/>
              </w:rPr>
            </w:pPr>
            <w:r w:rsidRPr="00CF4DF7">
              <w:rPr>
                <w:rFonts w:eastAsia="Times New Roman" w:cs="Times New Roman"/>
                <w:b/>
                <w:bCs/>
                <w:color w:val="000000"/>
                <w:sz w:val="20"/>
                <w:szCs w:val="20"/>
              </w:rPr>
              <w:lastRenderedPageBreak/>
              <w:t>Sample Location</w:t>
            </w:r>
          </w:p>
        </w:tc>
        <w:tc>
          <w:tcPr>
            <w:tcW w:w="1008"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0D54837D" w14:textId="77777777" w:rsidR="008D5875" w:rsidRPr="00CF4DF7" w:rsidRDefault="008D5875" w:rsidP="00E47EB9">
            <w:pPr>
              <w:spacing w:after="0" w:line="240" w:lineRule="auto"/>
              <w:jc w:val="center"/>
              <w:rPr>
                <w:rFonts w:eastAsia="Times New Roman" w:cs="Times New Roman"/>
                <w:b/>
                <w:bCs/>
                <w:color w:val="000000"/>
                <w:sz w:val="22"/>
              </w:rPr>
            </w:pPr>
            <w:r w:rsidRPr="00CF4DF7">
              <w:rPr>
                <w:rFonts w:eastAsia="Times New Roman" w:cs="Times New Roman"/>
                <w:b/>
                <w:bCs/>
                <w:color w:val="000000"/>
                <w:sz w:val="22"/>
              </w:rPr>
              <w:t>Layer Number</w:t>
            </w:r>
          </w:p>
        </w:tc>
        <w:tc>
          <w:tcPr>
            <w:tcW w:w="1440"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7E450DAD" w14:textId="77777777" w:rsidR="008D5875" w:rsidRPr="00CF4DF7" w:rsidRDefault="008D5875" w:rsidP="00E47EB9">
            <w:pPr>
              <w:spacing w:after="0" w:line="240" w:lineRule="auto"/>
              <w:jc w:val="center"/>
              <w:rPr>
                <w:rFonts w:eastAsia="Times New Roman" w:cs="Times New Roman"/>
                <w:b/>
                <w:bCs/>
                <w:color w:val="000000"/>
                <w:szCs w:val="24"/>
              </w:rPr>
            </w:pPr>
            <w:r w:rsidRPr="00CF4DF7">
              <w:rPr>
                <w:rFonts w:eastAsia="Times New Roman" w:cs="Times New Roman"/>
                <w:b/>
                <w:bCs/>
                <w:color w:val="000000"/>
                <w:szCs w:val="24"/>
              </w:rPr>
              <w:t>Sample No.</w:t>
            </w:r>
          </w:p>
        </w:tc>
        <w:tc>
          <w:tcPr>
            <w:tcW w:w="1584"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3A2A99B0" w14:textId="77777777" w:rsidR="008D5875" w:rsidRPr="00CF4DF7" w:rsidRDefault="008D5875" w:rsidP="00E47EB9">
            <w:pPr>
              <w:spacing w:after="0" w:line="240" w:lineRule="auto"/>
              <w:jc w:val="center"/>
              <w:rPr>
                <w:rFonts w:eastAsia="Times New Roman" w:cs="Times New Roman"/>
                <w:b/>
                <w:bCs/>
                <w:color w:val="000000"/>
                <w:szCs w:val="24"/>
              </w:rPr>
            </w:pPr>
            <w:r w:rsidRPr="00CF4DF7">
              <w:rPr>
                <w:rFonts w:eastAsia="Times New Roman" w:cs="Times New Roman"/>
                <w:b/>
                <w:bCs/>
                <w:color w:val="000000"/>
                <w:szCs w:val="24"/>
              </w:rPr>
              <w:t>Specimen ID</w:t>
            </w:r>
          </w:p>
        </w:tc>
        <w:tc>
          <w:tcPr>
            <w:tcW w:w="3312"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0F56C7E3" w14:textId="77777777" w:rsidR="008D5875" w:rsidRPr="00CF4DF7" w:rsidRDefault="008D5875" w:rsidP="00E47EB9">
            <w:pPr>
              <w:spacing w:after="0" w:line="240" w:lineRule="auto"/>
              <w:jc w:val="center"/>
              <w:rPr>
                <w:rFonts w:eastAsia="Times New Roman" w:cs="Times New Roman"/>
                <w:b/>
                <w:bCs/>
                <w:color w:val="000000"/>
                <w:szCs w:val="24"/>
              </w:rPr>
            </w:pPr>
            <w:r w:rsidRPr="00CF4DF7">
              <w:rPr>
                <w:rFonts w:eastAsia="Times New Roman" w:cs="Times New Roman"/>
                <w:b/>
                <w:bCs/>
                <w:color w:val="000000"/>
                <w:szCs w:val="24"/>
              </w:rPr>
              <w:t>Type of Sample</w:t>
            </w:r>
          </w:p>
        </w:tc>
        <w:tc>
          <w:tcPr>
            <w:tcW w:w="1008" w:type="dxa"/>
            <w:tcBorders>
              <w:top w:val="single" w:sz="8" w:space="0" w:color="auto"/>
              <w:left w:val="nil"/>
              <w:bottom w:val="single" w:sz="8" w:space="0" w:color="auto"/>
              <w:right w:val="single" w:sz="8" w:space="0" w:color="auto"/>
            </w:tcBorders>
            <w:shd w:val="clear" w:color="auto" w:fill="D9D9D9" w:themeFill="background1" w:themeFillShade="D9"/>
            <w:vAlign w:val="center"/>
          </w:tcPr>
          <w:p w14:paraId="0F3F05DE" w14:textId="77777777" w:rsidR="008D5875" w:rsidRPr="00CF4DF7" w:rsidRDefault="008D5875" w:rsidP="00E47EB9">
            <w:pPr>
              <w:spacing w:after="0" w:line="240" w:lineRule="auto"/>
              <w:jc w:val="center"/>
              <w:rPr>
                <w:rFonts w:eastAsia="Times New Roman" w:cs="Times New Roman"/>
                <w:b/>
                <w:bCs/>
                <w:color w:val="000000"/>
                <w:szCs w:val="24"/>
              </w:rPr>
            </w:pPr>
            <w:r w:rsidRPr="00CF4DF7">
              <w:rPr>
                <w:rFonts w:eastAsia="Times New Roman" w:cs="Times New Roman"/>
                <w:b/>
                <w:bCs/>
                <w:color w:val="000000"/>
                <w:szCs w:val="24"/>
              </w:rPr>
              <w:t>Ship to</w:t>
            </w:r>
          </w:p>
        </w:tc>
      </w:tr>
      <w:tr w:rsidR="00614B83" w:rsidRPr="00CF4DF7" w14:paraId="032D0ED6" w14:textId="77777777" w:rsidTr="00CD1D7A">
        <w:trPr>
          <w:trHeight w:val="330"/>
          <w:jc w:val="center"/>
        </w:trPr>
        <w:tc>
          <w:tcPr>
            <w:tcW w:w="1008" w:type="dxa"/>
            <w:tcBorders>
              <w:top w:val="nil"/>
              <w:left w:val="single" w:sz="8" w:space="0" w:color="auto"/>
              <w:bottom w:val="nil"/>
              <w:right w:val="single" w:sz="4" w:space="0" w:color="auto"/>
            </w:tcBorders>
            <w:shd w:val="clear" w:color="auto" w:fill="auto"/>
            <w:noWrap/>
            <w:vAlign w:val="center"/>
            <w:hideMark/>
          </w:tcPr>
          <w:p w14:paraId="1F0402EF" w14:textId="4A2D8E1C" w:rsidR="00614B83" w:rsidRPr="00CF4DF7" w:rsidRDefault="00614B83"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F01061</w:t>
            </w:r>
          </w:p>
        </w:tc>
        <w:tc>
          <w:tcPr>
            <w:tcW w:w="1008" w:type="dxa"/>
            <w:vMerge w:val="restart"/>
            <w:tcBorders>
              <w:top w:val="nil"/>
              <w:left w:val="nil"/>
              <w:right w:val="single" w:sz="4" w:space="0" w:color="auto"/>
            </w:tcBorders>
            <w:shd w:val="clear" w:color="auto" w:fill="auto"/>
            <w:noWrap/>
            <w:vAlign w:val="center"/>
          </w:tcPr>
          <w:p w14:paraId="77F1553A" w14:textId="3A717503" w:rsidR="00614B83" w:rsidRPr="00CF4DF7" w:rsidRDefault="003F725B"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40" w:type="dxa"/>
            <w:tcBorders>
              <w:top w:val="nil"/>
              <w:left w:val="nil"/>
              <w:bottom w:val="nil"/>
              <w:right w:val="single" w:sz="4" w:space="0" w:color="auto"/>
            </w:tcBorders>
            <w:shd w:val="clear" w:color="auto" w:fill="auto"/>
            <w:noWrap/>
            <w:vAlign w:val="center"/>
            <w:hideMark/>
          </w:tcPr>
          <w:p w14:paraId="005F7A13" w14:textId="77777777" w:rsidR="00614B83" w:rsidRPr="009A79D2" w:rsidRDefault="00614B83" w:rsidP="007951C8">
            <w:pPr>
              <w:spacing w:after="0" w:line="240" w:lineRule="auto"/>
              <w:jc w:val="center"/>
              <w:rPr>
                <w:rFonts w:eastAsia="Times New Roman" w:cs="Times New Roman"/>
                <w:color w:val="000000"/>
                <w:szCs w:val="24"/>
              </w:rPr>
            </w:pPr>
            <w:r w:rsidRPr="009A79D2">
              <w:rPr>
                <w:rFonts w:eastAsia="Times New Roman" w:cs="Times New Roman"/>
                <w:color w:val="000000"/>
                <w:szCs w:val="24"/>
              </w:rPr>
              <w:t>BA03061</w:t>
            </w:r>
          </w:p>
        </w:tc>
        <w:tc>
          <w:tcPr>
            <w:tcW w:w="1584" w:type="dxa"/>
            <w:tcBorders>
              <w:top w:val="nil"/>
              <w:left w:val="nil"/>
              <w:bottom w:val="nil"/>
              <w:right w:val="single" w:sz="4" w:space="0" w:color="auto"/>
            </w:tcBorders>
            <w:shd w:val="clear" w:color="auto" w:fill="auto"/>
            <w:noWrap/>
            <w:vAlign w:val="center"/>
            <w:hideMark/>
          </w:tcPr>
          <w:p w14:paraId="69DAE2DF" w14:textId="77777777" w:rsidR="00614B83" w:rsidRPr="009A79D2" w:rsidRDefault="00614B83" w:rsidP="007951C8">
            <w:pPr>
              <w:spacing w:after="0" w:line="240" w:lineRule="auto"/>
              <w:jc w:val="center"/>
              <w:rPr>
                <w:rFonts w:eastAsia="Times New Roman" w:cs="Times New Roman"/>
                <w:color w:val="000000"/>
                <w:szCs w:val="24"/>
              </w:rPr>
            </w:pPr>
            <w:r w:rsidRPr="009A79D2">
              <w:rPr>
                <w:rFonts w:eastAsia="Times New Roman" w:cs="Times New Roman"/>
                <w:color w:val="000000"/>
                <w:szCs w:val="24"/>
              </w:rPr>
              <w:t>A1AF01</w:t>
            </w:r>
            <w:r w:rsidR="003F725B" w:rsidRPr="009A79D2">
              <w:rPr>
                <w:rFonts w:eastAsia="Times New Roman" w:cs="Times New Roman"/>
                <w:color w:val="000000"/>
                <w:szCs w:val="24"/>
              </w:rPr>
              <w:t>L07</w:t>
            </w:r>
          </w:p>
        </w:tc>
        <w:tc>
          <w:tcPr>
            <w:tcW w:w="3312" w:type="dxa"/>
            <w:vMerge w:val="restart"/>
            <w:tcBorders>
              <w:top w:val="nil"/>
              <w:left w:val="nil"/>
              <w:right w:val="single" w:sz="8" w:space="0" w:color="auto"/>
            </w:tcBorders>
            <w:shd w:val="clear" w:color="auto" w:fill="auto"/>
            <w:noWrap/>
            <w:vAlign w:val="center"/>
            <w:hideMark/>
          </w:tcPr>
          <w:p w14:paraId="0D3E7928" w14:textId="77777777" w:rsidR="00614B83" w:rsidRPr="00CF4DF7" w:rsidRDefault="00614B83"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15 5-gallon buckets uncompacted AC mix</w:t>
            </w:r>
          </w:p>
        </w:tc>
        <w:tc>
          <w:tcPr>
            <w:tcW w:w="1008" w:type="dxa"/>
            <w:vMerge w:val="restart"/>
            <w:tcBorders>
              <w:top w:val="nil"/>
              <w:left w:val="nil"/>
              <w:right w:val="single" w:sz="8" w:space="0" w:color="auto"/>
            </w:tcBorders>
            <w:shd w:val="clear" w:color="auto" w:fill="auto"/>
            <w:vAlign w:val="center"/>
          </w:tcPr>
          <w:p w14:paraId="30BAA3DC" w14:textId="77777777" w:rsidR="00614B83" w:rsidRPr="00CF4DF7" w:rsidRDefault="00614B83" w:rsidP="00E06C4A">
            <w:pPr>
              <w:spacing w:after="0" w:line="240" w:lineRule="auto"/>
              <w:jc w:val="center"/>
              <w:rPr>
                <w:rFonts w:eastAsia="Times New Roman" w:cs="Times New Roman"/>
                <w:color w:val="000000"/>
                <w:szCs w:val="24"/>
              </w:rPr>
            </w:pPr>
            <w:r w:rsidRPr="00CF4DF7">
              <w:rPr>
                <w:rFonts w:eastAsia="Times New Roman" w:cs="Times New Roman"/>
                <w:color w:val="000000"/>
                <w:szCs w:val="24"/>
              </w:rPr>
              <w:t>MRL</w:t>
            </w:r>
          </w:p>
        </w:tc>
      </w:tr>
      <w:tr w:rsidR="00614B83" w:rsidRPr="00CF4DF7" w14:paraId="584EE6F9" w14:textId="77777777" w:rsidTr="00CD1D7A">
        <w:trPr>
          <w:trHeight w:val="330"/>
          <w:jc w:val="center"/>
        </w:trPr>
        <w:tc>
          <w:tcPr>
            <w:tcW w:w="1008" w:type="dxa"/>
            <w:tcBorders>
              <w:top w:val="nil"/>
              <w:left w:val="single" w:sz="8" w:space="0" w:color="auto"/>
              <w:bottom w:val="nil"/>
              <w:right w:val="single" w:sz="4" w:space="0" w:color="auto"/>
            </w:tcBorders>
            <w:shd w:val="clear" w:color="auto" w:fill="auto"/>
            <w:noWrap/>
            <w:vAlign w:val="center"/>
          </w:tcPr>
          <w:p w14:paraId="729EC809" w14:textId="77777777" w:rsidR="00614B83" w:rsidRPr="00CF4DF7" w:rsidRDefault="00614B83"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F02061</w:t>
            </w:r>
          </w:p>
        </w:tc>
        <w:tc>
          <w:tcPr>
            <w:tcW w:w="1008" w:type="dxa"/>
            <w:vMerge/>
            <w:tcBorders>
              <w:left w:val="nil"/>
              <w:right w:val="single" w:sz="4" w:space="0" w:color="auto"/>
            </w:tcBorders>
            <w:shd w:val="clear" w:color="auto" w:fill="auto"/>
            <w:noWrap/>
            <w:vAlign w:val="center"/>
          </w:tcPr>
          <w:p w14:paraId="506CE620" w14:textId="77777777" w:rsidR="00614B83" w:rsidRPr="00CF4DF7" w:rsidRDefault="00614B83" w:rsidP="00F00A83">
            <w:pPr>
              <w:spacing w:after="0" w:line="240" w:lineRule="auto"/>
              <w:jc w:val="center"/>
              <w:rPr>
                <w:rFonts w:eastAsia="Times New Roman" w:cs="Times New Roman"/>
                <w:color w:val="000000"/>
                <w:szCs w:val="24"/>
              </w:rPr>
            </w:pPr>
          </w:p>
        </w:tc>
        <w:tc>
          <w:tcPr>
            <w:tcW w:w="1440" w:type="dxa"/>
            <w:tcBorders>
              <w:top w:val="nil"/>
              <w:left w:val="nil"/>
              <w:bottom w:val="nil"/>
              <w:right w:val="single" w:sz="4" w:space="0" w:color="auto"/>
            </w:tcBorders>
            <w:shd w:val="clear" w:color="auto" w:fill="auto"/>
            <w:noWrap/>
            <w:vAlign w:val="center"/>
          </w:tcPr>
          <w:p w14:paraId="7CC536E8" w14:textId="77777777" w:rsidR="00614B83" w:rsidRPr="009A79D2" w:rsidRDefault="00614B83"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BA04061</w:t>
            </w:r>
          </w:p>
        </w:tc>
        <w:tc>
          <w:tcPr>
            <w:tcW w:w="1584" w:type="dxa"/>
            <w:tcBorders>
              <w:top w:val="nil"/>
              <w:left w:val="nil"/>
              <w:bottom w:val="nil"/>
              <w:right w:val="single" w:sz="4" w:space="0" w:color="auto"/>
            </w:tcBorders>
            <w:shd w:val="clear" w:color="auto" w:fill="auto"/>
            <w:noWrap/>
            <w:vAlign w:val="center"/>
          </w:tcPr>
          <w:p w14:paraId="34D867F4" w14:textId="77777777" w:rsidR="00614B83" w:rsidRPr="009A79D2" w:rsidRDefault="00614B83"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A1AF02</w:t>
            </w:r>
            <w:r w:rsidR="003F725B" w:rsidRPr="009A79D2">
              <w:rPr>
                <w:rFonts w:eastAsia="Times New Roman" w:cs="Times New Roman"/>
                <w:color w:val="000000"/>
                <w:szCs w:val="24"/>
              </w:rPr>
              <w:t>L07</w:t>
            </w:r>
          </w:p>
        </w:tc>
        <w:tc>
          <w:tcPr>
            <w:tcW w:w="3312" w:type="dxa"/>
            <w:vMerge/>
            <w:tcBorders>
              <w:left w:val="nil"/>
              <w:right w:val="single" w:sz="8" w:space="0" w:color="auto"/>
            </w:tcBorders>
            <w:shd w:val="clear" w:color="auto" w:fill="auto"/>
            <w:noWrap/>
            <w:vAlign w:val="center"/>
          </w:tcPr>
          <w:p w14:paraId="6D18D747" w14:textId="77777777" w:rsidR="00614B83" w:rsidRPr="00CF4DF7" w:rsidRDefault="00614B83" w:rsidP="007951C8">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auto"/>
          </w:tcPr>
          <w:p w14:paraId="6D079E40" w14:textId="77777777" w:rsidR="00614B83" w:rsidRPr="00CF4DF7" w:rsidRDefault="00614B83" w:rsidP="007951C8">
            <w:pPr>
              <w:spacing w:after="0" w:line="240" w:lineRule="auto"/>
              <w:jc w:val="center"/>
              <w:rPr>
                <w:rFonts w:eastAsia="Times New Roman" w:cs="Times New Roman"/>
                <w:color w:val="000000"/>
                <w:szCs w:val="24"/>
              </w:rPr>
            </w:pPr>
          </w:p>
        </w:tc>
      </w:tr>
      <w:tr w:rsidR="00614B83" w:rsidRPr="00CF4DF7" w14:paraId="4B57DF25" w14:textId="77777777" w:rsidTr="00CD1D7A">
        <w:trPr>
          <w:trHeight w:val="330"/>
          <w:jc w:val="center"/>
        </w:trPr>
        <w:tc>
          <w:tcPr>
            <w:tcW w:w="1008" w:type="dxa"/>
            <w:tcBorders>
              <w:top w:val="nil"/>
              <w:left w:val="single" w:sz="8" w:space="0" w:color="auto"/>
              <w:bottom w:val="nil"/>
              <w:right w:val="single" w:sz="4" w:space="0" w:color="auto"/>
            </w:tcBorders>
            <w:shd w:val="clear" w:color="auto" w:fill="auto"/>
            <w:noWrap/>
            <w:vAlign w:val="center"/>
          </w:tcPr>
          <w:p w14:paraId="65FFC3AF" w14:textId="77777777" w:rsidR="00614B83" w:rsidRPr="00CF4DF7" w:rsidRDefault="00614B83"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F03061</w:t>
            </w:r>
          </w:p>
        </w:tc>
        <w:tc>
          <w:tcPr>
            <w:tcW w:w="1008" w:type="dxa"/>
            <w:vMerge/>
            <w:tcBorders>
              <w:left w:val="nil"/>
              <w:right w:val="single" w:sz="4" w:space="0" w:color="auto"/>
            </w:tcBorders>
            <w:shd w:val="clear" w:color="auto" w:fill="auto"/>
            <w:noWrap/>
            <w:vAlign w:val="center"/>
          </w:tcPr>
          <w:p w14:paraId="2002F9A0" w14:textId="77777777" w:rsidR="00614B83" w:rsidRPr="00CF4DF7" w:rsidRDefault="00614B83" w:rsidP="00F00A83">
            <w:pPr>
              <w:spacing w:after="0" w:line="240" w:lineRule="auto"/>
              <w:jc w:val="center"/>
              <w:rPr>
                <w:rFonts w:eastAsia="Times New Roman" w:cs="Times New Roman"/>
                <w:color w:val="000000"/>
                <w:szCs w:val="24"/>
              </w:rPr>
            </w:pPr>
          </w:p>
        </w:tc>
        <w:tc>
          <w:tcPr>
            <w:tcW w:w="1440" w:type="dxa"/>
            <w:tcBorders>
              <w:top w:val="nil"/>
              <w:left w:val="nil"/>
              <w:bottom w:val="nil"/>
              <w:right w:val="single" w:sz="4" w:space="0" w:color="auto"/>
            </w:tcBorders>
            <w:shd w:val="clear" w:color="auto" w:fill="auto"/>
            <w:noWrap/>
            <w:vAlign w:val="center"/>
          </w:tcPr>
          <w:p w14:paraId="2D2F3BEE" w14:textId="77777777" w:rsidR="00614B83" w:rsidRPr="009A79D2" w:rsidRDefault="00614B83"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BA05061</w:t>
            </w:r>
          </w:p>
        </w:tc>
        <w:tc>
          <w:tcPr>
            <w:tcW w:w="1584" w:type="dxa"/>
            <w:tcBorders>
              <w:top w:val="nil"/>
              <w:left w:val="nil"/>
              <w:bottom w:val="nil"/>
              <w:right w:val="single" w:sz="4" w:space="0" w:color="auto"/>
            </w:tcBorders>
            <w:shd w:val="clear" w:color="auto" w:fill="auto"/>
            <w:noWrap/>
            <w:vAlign w:val="center"/>
          </w:tcPr>
          <w:p w14:paraId="081AD3E9" w14:textId="77777777" w:rsidR="00614B83" w:rsidRPr="009A79D2" w:rsidRDefault="00614B83"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A1AF03</w:t>
            </w:r>
            <w:r w:rsidR="003F725B" w:rsidRPr="009A79D2">
              <w:rPr>
                <w:rFonts w:eastAsia="Times New Roman" w:cs="Times New Roman"/>
                <w:color w:val="000000"/>
                <w:szCs w:val="24"/>
              </w:rPr>
              <w:t>L07</w:t>
            </w:r>
          </w:p>
        </w:tc>
        <w:tc>
          <w:tcPr>
            <w:tcW w:w="3312" w:type="dxa"/>
            <w:vMerge/>
            <w:tcBorders>
              <w:left w:val="nil"/>
              <w:right w:val="single" w:sz="8" w:space="0" w:color="auto"/>
            </w:tcBorders>
            <w:shd w:val="clear" w:color="auto" w:fill="auto"/>
            <w:noWrap/>
            <w:vAlign w:val="center"/>
          </w:tcPr>
          <w:p w14:paraId="084038D6" w14:textId="77777777" w:rsidR="00614B83" w:rsidRPr="00CF4DF7" w:rsidRDefault="00614B83" w:rsidP="007951C8">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auto"/>
          </w:tcPr>
          <w:p w14:paraId="22D11D25" w14:textId="77777777" w:rsidR="00614B83" w:rsidRPr="00CF4DF7" w:rsidRDefault="00614B83" w:rsidP="007951C8">
            <w:pPr>
              <w:spacing w:after="0" w:line="240" w:lineRule="auto"/>
              <w:jc w:val="center"/>
              <w:rPr>
                <w:rFonts w:eastAsia="Times New Roman" w:cs="Times New Roman"/>
                <w:color w:val="000000"/>
                <w:szCs w:val="24"/>
              </w:rPr>
            </w:pPr>
          </w:p>
        </w:tc>
      </w:tr>
      <w:tr w:rsidR="00614B83" w:rsidRPr="00CF4DF7" w14:paraId="1C507ED9" w14:textId="77777777" w:rsidTr="00CD1D7A">
        <w:trPr>
          <w:trHeight w:val="330"/>
          <w:jc w:val="center"/>
        </w:trPr>
        <w:tc>
          <w:tcPr>
            <w:tcW w:w="1008" w:type="dxa"/>
            <w:tcBorders>
              <w:top w:val="nil"/>
              <w:left w:val="single" w:sz="8" w:space="0" w:color="auto"/>
              <w:bottom w:val="nil"/>
              <w:right w:val="single" w:sz="4" w:space="0" w:color="auto"/>
            </w:tcBorders>
            <w:shd w:val="clear" w:color="auto" w:fill="auto"/>
            <w:noWrap/>
            <w:vAlign w:val="center"/>
          </w:tcPr>
          <w:p w14:paraId="05186BF5" w14:textId="77777777" w:rsidR="00614B83" w:rsidRPr="00CF4DF7" w:rsidRDefault="00614B83"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F04061</w:t>
            </w:r>
          </w:p>
        </w:tc>
        <w:tc>
          <w:tcPr>
            <w:tcW w:w="1008" w:type="dxa"/>
            <w:vMerge/>
            <w:tcBorders>
              <w:left w:val="nil"/>
              <w:right w:val="single" w:sz="4" w:space="0" w:color="auto"/>
            </w:tcBorders>
            <w:shd w:val="clear" w:color="auto" w:fill="auto"/>
            <w:noWrap/>
            <w:vAlign w:val="center"/>
          </w:tcPr>
          <w:p w14:paraId="14F23D7E" w14:textId="77777777" w:rsidR="00614B83" w:rsidRPr="00CF4DF7" w:rsidRDefault="00614B83" w:rsidP="00F00A83">
            <w:pPr>
              <w:spacing w:after="0" w:line="240" w:lineRule="auto"/>
              <w:jc w:val="center"/>
              <w:rPr>
                <w:rFonts w:eastAsia="Times New Roman" w:cs="Times New Roman"/>
                <w:color w:val="000000"/>
                <w:szCs w:val="24"/>
              </w:rPr>
            </w:pPr>
          </w:p>
        </w:tc>
        <w:tc>
          <w:tcPr>
            <w:tcW w:w="1440" w:type="dxa"/>
            <w:tcBorders>
              <w:top w:val="nil"/>
              <w:left w:val="nil"/>
              <w:bottom w:val="nil"/>
              <w:right w:val="single" w:sz="4" w:space="0" w:color="auto"/>
            </w:tcBorders>
            <w:shd w:val="clear" w:color="auto" w:fill="auto"/>
            <w:noWrap/>
            <w:vAlign w:val="center"/>
          </w:tcPr>
          <w:p w14:paraId="2C2DDA0D" w14:textId="77777777" w:rsidR="00614B83" w:rsidRPr="009A79D2" w:rsidRDefault="00614B83"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BA06061</w:t>
            </w:r>
          </w:p>
        </w:tc>
        <w:tc>
          <w:tcPr>
            <w:tcW w:w="1584" w:type="dxa"/>
            <w:tcBorders>
              <w:top w:val="nil"/>
              <w:left w:val="nil"/>
              <w:bottom w:val="nil"/>
              <w:right w:val="single" w:sz="4" w:space="0" w:color="auto"/>
            </w:tcBorders>
            <w:shd w:val="clear" w:color="auto" w:fill="auto"/>
            <w:noWrap/>
            <w:vAlign w:val="center"/>
          </w:tcPr>
          <w:p w14:paraId="7612DEF0" w14:textId="77777777" w:rsidR="00614B83" w:rsidRPr="009A79D2" w:rsidRDefault="00614B83"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A1AF04</w:t>
            </w:r>
            <w:r w:rsidR="003F725B" w:rsidRPr="009A79D2">
              <w:rPr>
                <w:rFonts w:eastAsia="Times New Roman" w:cs="Times New Roman"/>
                <w:color w:val="000000"/>
                <w:szCs w:val="24"/>
              </w:rPr>
              <w:t>L07</w:t>
            </w:r>
          </w:p>
        </w:tc>
        <w:tc>
          <w:tcPr>
            <w:tcW w:w="3312" w:type="dxa"/>
            <w:vMerge/>
            <w:tcBorders>
              <w:left w:val="nil"/>
              <w:right w:val="single" w:sz="8" w:space="0" w:color="auto"/>
            </w:tcBorders>
            <w:shd w:val="clear" w:color="auto" w:fill="auto"/>
            <w:noWrap/>
            <w:vAlign w:val="center"/>
          </w:tcPr>
          <w:p w14:paraId="4CFFA28F" w14:textId="77777777" w:rsidR="00614B83" w:rsidRPr="00CF4DF7" w:rsidRDefault="00614B83" w:rsidP="007951C8">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auto"/>
          </w:tcPr>
          <w:p w14:paraId="060C2E15" w14:textId="77777777" w:rsidR="00614B83" w:rsidRPr="00CF4DF7" w:rsidRDefault="00614B83" w:rsidP="007951C8">
            <w:pPr>
              <w:spacing w:after="0" w:line="240" w:lineRule="auto"/>
              <w:jc w:val="center"/>
              <w:rPr>
                <w:rFonts w:eastAsia="Times New Roman" w:cs="Times New Roman"/>
                <w:color w:val="000000"/>
                <w:szCs w:val="24"/>
              </w:rPr>
            </w:pPr>
          </w:p>
        </w:tc>
      </w:tr>
      <w:tr w:rsidR="00614B83" w:rsidRPr="00CF4DF7" w14:paraId="48EBC263" w14:textId="77777777" w:rsidTr="00CD1D7A">
        <w:trPr>
          <w:trHeight w:val="330"/>
          <w:jc w:val="center"/>
        </w:trPr>
        <w:tc>
          <w:tcPr>
            <w:tcW w:w="1008" w:type="dxa"/>
            <w:tcBorders>
              <w:top w:val="nil"/>
              <w:left w:val="single" w:sz="8" w:space="0" w:color="auto"/>
              <w:bottom w:val="nil"/>
              <w:right w:val="single" w:sz="4" w:space="0" w:color="auto"/>
            </w:tcBorders>
            <w:shd w:val="clear" w:color="auto" w:fill="auto"/>
            <w:noWrap/>
            <w:vAlign w:val="center"/>
          </w:tcPr>
          <w:p w14:paraId="571F0C8B" w14:textId="77777777" w:rsidR="00614B83" w:rsidRPr="00CF4DF7" w:rsidRDefault="00614B83"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F05061</w:t>
            </w:r>
          </w:p>
        </w:tc>
        <w:tc>
          <w:tcPr>
            <w:tcW w:w="1008" w:type="dxa"/>
            <w:vMerge/>
            <w:tcBorders>
              <w:left w:val="nil"/>
              <w:right w:val="single" w:sz="4" w:space="0" w:color="auto"/>
            </w:tcBorders>
            <w:shd w:val="clear" w:color="auto" w:fill="auto"/>
            <w:noWrap/>
            <w:vAlign w:val="center"/>
          </w:tcPr>
          <w:p w14:paraId="5D3115CC" w14:textId="77777777" w:rsidR="00614B83" w:rsidRPr="00CF4DF7" w:rsidRDefault="00614B83" w:rsidP="00F00A83">
            <w:pPr>
              <w:spacing w:after="0" w:line="240" w:lineRule="auto"/>
              <w:jc w:val="center"/>
              <w:rPr>
                <w:rFonts w:eastAsia="Times New Roman" w:cs="Times New Roman"/>
                <w:color w:val="000000"/>
                <w:szCs w:val="24"/>
              </w:rPr>
            </w:pPr>
          </w:p>
        </w:tc>
        <w:tc>
          <w:tcPr>
            <w:tcW w:w="1440" w:type="dxa"/>
            <w:tcBorders>
              <w:top w:val="nil"/>
              <w:left w:val="nil"/>
              <w:bottom w:val="nil"/>
              <w:right w:val="single" w:sz="4" w:space="0" w:color="auto"/>
            </w:tcBorders>
            <w:shd w:val="clear" w:color="auto" w:fill="auto"/>
            <w:noWrap/>
            <w:vAlign w:val="center"/>
          </w:tcPr>
          <w:p w14:paraId="3F1E2321" w14:textId="77777777" w:rsidR="00614B83" w:rsidRPr="009A79D2" w:rsidRDefault="00614B83"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BA07061</w:t>
            </w:r>
          </w:p>
        </w:tc>
        <w:tc>
          <w:tcPr>
            <w:tcW w:w="1584" w:type="dxa"/>
            <w:tcBorders>
              <w:top w:val="nil"/>
              <w:left w:val="nil"/>
              <w:bottom w:val="nil"/>
              <w:right w:val="single" w:sz="4" w:space="0" w:color="auto"/>
            </w:tcBorders>
            <w:shd w:val="clear" w:color="auto" w:fill="auto"/>
            <w:noWrap/>
            <w:vAlign w:val="center"/>
          </w:tcPr>
          <w:p w14:paraId="023671AC" w14:textId="77777777" w:rsidR="00614B83" w:rsidRPr="009A79D2" w:rsidRDefault="00614B83"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A1AF05</w:t>
            </w:r>
            <w:r w:rsidR="003F725B" w:rsidRPr="009A79D2">
              <w:rPr>
                <w:rFonts w:eastAsia="Times New Roman" w:cs="Times New Roman"/>
                <w:color w:val="000000"/>
                <w:szCs w:val="24"/>
              </w:rPr>
              <w:t>L07</w:t>
            </w:r>
          </w:p>
        </w:tc>
        <w:tc>
          <w:tcPr>
            <w:tcW w:w="3312" w:type="dxa"/>
            <w:vMerge/>
            <w:tcBorders>
              <w:left w:val="nil"/>
              <w:right w:val="single" w:sz="8" w:space="0" w:color="auto"/>
            </w:tcBorders>
            <w:shd w:val="clear" w:color="auto" w:fill="auto"/>
            <w:noWrap/>
            <w:vAlign w:val="center"/>
          </w:tcPr>
          <w:p w14:paraId="7DB38E4D" w14:textId="77777777" w:rsidR="00614B83" w:rsidRPr="00CF4DF7" w:rsidRDefault="00614B83" w:rsidP="007951C8">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auto"/>
          </w:tcPr>
          <w:p w14:paraId="6C67105D" w14:textId="77777777" w:rsidR="00614B83" w:rsidRPr="00CF4DF7" w:rsidRDefault="00614B83" w:rsidP="007951C8">
            <w:pPr>
              <w:spacing w:after="0" w:line="240" w:lineRule="auto"/>
              <w:jc w:val="center"/>
              <w:rPr>
                <w:rFonts w:eastAsia="Times New Roman" w:cs="Times New Roman"/>
                <w:color w:val="000000"/>
                <w:szCs w:val="24"/>
              </w:rPr>
            </w:pPr>
          </w:p>
        </w:tc>
      </w:tr>
      <w:tr w:rsidR="00614B83" w:rsidRPr="00CF4DF7" w14:paraId="76105DDA" w14:textId="77777777" w:rsidTr="00CD1D7A">
        <w:trPr>
          <w:trHeight w:val="330"/>
          <w:jc w:val="center"/>
        </w:trPr>
        <w:tc>
          <w:tcPr>
            <w:tcW w:w="1008" w:type="dxa"/>
            <w:tcBorders>
              <w:top w:val="nil"/>
              <w:left w:val="single" w:sz="8" w:space="0" w:color="auto"/>
              <w:bottom w:val="nil"/>
              <w:right w:val="single" w:sz="4" w:space="0" w:color="auto"/>
            </w:tcBorders>
            <w:shd w:val="clear" w:color="auto" w:fill="auto"/>
            <w:noWrap/>
            <w:vAlign w:val="center"/>
          </w:tcPr>
          <w:p w14:paraId="178D1A85" w14:textId="77777777" w:rsidR="00614B83" w:rsidRPr="00CF4DF7" w:rsidRDefault="00614B83"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F06061</w:t>
            </w:r>
          </w:p>
        </w:tc>
        <w:tc>
          <w:tcPr>
            <w:tcW w:w="1008" w:type="dxa"/>
            <w:vMerge/>
            <w:tcBorders>
              <w:left w:val="nil"/>
              <w:right w:val="single" w:sz="4" w:space="0" w:color="auto"/>
            </w:tcBorders>
            <w:shd w:val="clear" w:color="auto" w:fill="auto"/>
            <w:noWrap/>
            <w:vAlign w:val="center"/>
          </w:tcPr>
          <w:p w14:paraId="1B3F2FE5" w14:textId="77777777" w:rsidR="00614B83" w:rsidRPr="00CF4DF7" w:rsidRDefault="00614B83" w:rsidP="00F00A83">
            <w:pPr>
              <w:spacing w:after="0" w:line="240" w:lineRule="auto"/>
              <w:jc w:val="center"/>
              <w:rPr>
                <w:rFonts w:eastAsia="Times New Roman" w:cs="Times New Roman"/>
                <w:color w:val="000000"/>
                <w:szCs w:val="24"/>
              </w:rPr>
            </w:pPr>
          </w:p>
        </w:tc>
        <w:tc>
          <w:tcPr>
            <w:tcW w:w="1440" w:type="dxa"/>
            <w:tcBorders>
              <w:top w:val="nil"/>
              <w:left w:val="nil"/>
              <w:bottom w:val="nil"/>
              <w:right w:val="single" w:sz="4" w:space="0" w:color="auto"/>
            </w:tcBorders>
            <w:shd w:val="clear" w:color="auto" w:fill="auto"/>
            <w:noWrap/>
            <w:vAlign w:val="center"/>
          </w:tcPr>
          <w:p w14:paraId="621D13EB" w14:textId="77777777" w:rsidR="00614B83" w:rsidRPr="009A79D2" w:rsidRDefault="00614B83"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BA08061</w:t>
            </w:r>
          </w:p>
        </w:tc>
        <w:tc>
          <w:tcPr>
            <w:tcW w:w="1584" w:type="dxa"/>
            <w:tcBorders>
              <w:top w:val="nil"/>
              <w:left w:val="nil"/>
              <w:bottom w:val="nil"/>
              <w:right w:val="single" w:sz="4" w:space="0" w:color="auto"/>
            </w:tcBorders>
            <w:shd w:val="clear" w:color="auto" w:fill="auto"/>
            <w:noWrap/>
            <w:vAlign w:val="center"/>
          </w:tcPr>
          <w:p w14:paraId="10921343" w14:textId="77777777" w:rsidR="00614B83" w:rsidRPr="009A79D2" w:rsidRDefault="00614B83"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A1AF06</w:t>
            </w:r>
            <w:r w:rsidR="003F725B" w:rsidRPr="009A79D2">
              <w:rPr>
                <w:rFonts w:eastAsia="Times New Roman" w:cs="Times New Roman"/>
                <w:color w:val="000000"/>
                <w:szCs w:val="24"/>
              </w:rPr>
              <w:t>L07</w:t>
            </w:r>
          </w:p>
        </w:tc>
        <w:tc>
          <w:tcPr>
            <w:tcW w:w="3312" w:type="dxa"/>
            <w:vMerge/>
            <w:tcBorders>
              <w:left w:val="nil"/>
              <w:right w:val="single" w:sz="8" w:space="0" w:color="auto"/>
            </w:tcBorders>
            <w:shd w:val="clear" w:color="auto" w:fill="auto"/>
            <w:noWrap/>
            <w:vAlign w:val="center"/>
          </w:tcPr>
          <w:p w14:paraId="4EF9B29A" w14:textId="77777777" w:rsidR="00614B83" w:rsidRPr="00CF4DF7" w:rsidRDefault="00614B83" w:rsidP="007951C8">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auto"/>
          </w:tcPr>
          <w:p w14:paraId="5C459FCD" w14:textId="77777777" w:rsidR="00614B83" w:rsidRPr="00CF4DF7" w:rsidRDefault="00614B83" w:rsidP="007951C8">
            <w:pPr>
              <w:spacing w:after="0" w:line="240" w:lineRule="auto"/>
              <w:jc w:val="center"/>
              <w:rPr>
                <w:rFonts w:eastAsia="Times New Roman" w:cs="Times New Roman"/>
                <w:color w:val="000000"/>
                <w:szCs w:val="24"/>
              </w:rPr>
            </w:pPr>
          </w:p>
        </w:tc>
      </w:tr>
      <w:tr w:rsidR="00614B83" w:rsidRPr="00CF4DF7" w14:paraId="5BC3895A" w14:textId="77777777" w:rsidTr="00CD1D7A">
        <w:trPr>
          <w:trHeight w:val="330"/>
          <w:jc w:val="center"/>
        </w:trPr>
        <w:tc>
          <w:tcPr>
            <w:tcW w:w="1008" w:type="dxa"/>
            <w:tcBorders>
              <w:top w:val="nil"/>
              <w:left w:val="single" w:sz="8" w:space="0" w:color="auto"/>
              <w:bottom w:val="nil"/>
              <w:right w:val="single" w:sz="4" w:space="0" w:color="auto"/>
            </w:tcBorders>
            <w:shd w:val="clear" w:color="auto" w:fill="auto"/>
            <w:noWrap/>
            <w:vAlign w:val="center"/>
          </w:tcPr>
          <w:p w14:paraId="6CED60FD" w14:textId="77777777" w:rsidR="00614B83" w:rsidRPr="00CF4DF7" w:rsidRDefault="00614B83"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F07061</w:t>
            </w:r>
          </w:p>
        </w:tc>
        <w:tc>
          <w:tcPr>
            <w:tcW w:w="1008" w:type="dxa"/>
            <w:vMerge/>
            <w:tcBorders>
              <w:left w:val="nil"/>
              <w:right w:val="single" w:sz="4" w:space="0" w:color="auto"/>
            </w:tcBorders>
            <w:shd w:val="clear" w:color="auto" w:fill="auto"/>
            <w:noWrap/>
            <w:vAlign w:val="center"/>
          </w:tcPr>
          <w:p w14:paraId="69AEC038" w14:textId="77777777" w:rsidR="00614B83" w:rsidRPr="00CF4DF7" w:rsidRDefault="00614B83" w:rsidP="00F00A83">
            <w:pPr>
              <w:spacing w:after="0" w:line="240" w:lineRule="auto"/>
              <w:jc w:val="center"/>
              <w:rPr>
                <w:rFonts w:eastAsia="Times New Roman" w:cs="Times New Roman"/>
                <w:color w:val="000000"/>
                <w:szCs w:val="24"/>
              </w:rPr>
            </w:pPr>
          </w:p>
        </w:tc>
        <w:tc>
          <w:tcPr>
            <w:tcW w:w="1440" w:type="dxa"/>
            <w:tcBorders>
              <w:top w:val="nil"/>
              <w:left w:val="nil"/>
              <w:bottom w:val="nil"/>
              <w:right w:val="single" w:sz="4" w:space="0" w:color="auto"/>
            </w:tcBorders>
            <w:shd w:val="clear" w:color="auto" w:fill="auto"/>
            <w:noWrap/>
            <w:vAlign w:val="center"/>
          </w:tcPr>
          <w:p w14:paraId="70111D5A" w14:textId="77777777" w:rsidR="00614B83" w:rsidRPr="009A79D2" w:rsidRDefault="00614B83"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BA09061</w:t>
            </w:r>
          </w:p>
        </w:tc>
        <w:tc>
          <w:tcPr>
            <w:tcW w:w="1584" w:type="dxa"/>
            <w:tcBorders>
              <w:top w:val="nil"/>
              <w:left w:val="nil"/>
              <w:bottom w:val="nil"/>
              <w:right w:val="single" w:sz="4" w:space="0" w:color="auto"/>
            </w:tcBorders>
            <w:shd w:val="clear" w:color="auto" w:fill="auto"/>
            <w:noWrap/>
            <w:vAlign w:val="center"/>
          </w:tcPr>
          <w:p w14:paraId="5B9FECF2" w14:textId="77777777" w:rsidR="00614B83" w:rsidRPr="009A79D2" w:rsidRDefault="00614B83"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A1AF07</w:t>
            </w:r>
            <w:r w:rsidR="003F725B" w:rsidRPr="009A79D2">
              <w:rPr>
                <w:rFonts w:eastAsia="Times New Roman" w:cs="Times New Roman"/>
                <w:color w:val="000000"/>
                <w:szCs w:val="24"/>
              </w:rPr>
              <w:t>L07</w:t>
            </w:r>
          </w:p>
        </w:tc>
        <w:tc>
          <w:tcPr>
            <w:tcW w:w="3312" w:type="dxa"/>
            <w:vMerge/>
            <w:tcBorders>
              <w:left w:val="nil"/>
              <w:right w:val="single" w:sz="8" w:space="0" w:color="auto"/>
            </w:tcBorders>
            <w:shd w:val="clear" w:color="auto" w:fill="auto"/>
            <w:noWrap/>
            <w:vAlign w:val="center"/>
          </w:tcPr>
          <w:p w14:paraId="2151E572" w14:textId="77777777" w:rsidR="00614B83" w:rsidRPr="00CF4DF7" w:rsidRDefault="00614B83" w:rsidP="007951C8">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auto"/>
          </w:tcPr>
          <w:p w14:paraId="5DDBFE9C" w14:textId="77777777" w:rsidR="00614B83" w:rsidRPr="00CF4DF7" w:rsidRDefault="00614B83" w:rsidP="007951C8">
            <w:pPr>
              <w:spacing w:after="0" w:line="240" w:lineRule="auto"/>
              <w:jc w:val="center"/>
              <w:rPr>
                <w:rFonts w:eastAsia="Times New Roman" w:cs="Times New Roman"/>
                <w:color w:val="000000"/>
                <w:szCs w:val="24"/>
              </w:rPr>
            </w:pPr>
          </w:p>
        </w:tc>
      </w:tr>
      <w:tr w:rsidR="00614B83" w:rsidRPr="00CF4DF7" w14:paraId="038F6B8B" w14:textId="77777777" w:rsidTr="00CD1D7A">
        <w:trPr>
          <w:trHeight w:val="330"/>
          <w:jc w:val="center"/>
        </w:trPr>
        <w:tc>
          <w:tcPr>
            <w:tcW w:w="1008" w:type="dxa"/>
            <w:tcBorders>
              <w:top w:val="nil"/>
              <w:left w:val="single" w:sz="8" w:space="0" w:color="auto"/>
              <w:bottom w:val="nil"/>
              <w:right w:val="single" w:sz="4" w:space="0" w:color="auto"/>
            </w:tcBorders>
            <w:shd w:val="clear" w:color="auto" w:fill="auto"/>
            <w:noWrap/>
            <w:vAlign w:val="center"/>
          </w:tcPr>
          <w:p w14:paraId="77792400" w14:textId="77777777" w:rsidR="00614B83" w:rsidRPr="00CF4DF7" w:rsidRDefault="00614B83"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F08061</w:t>
            </w:r>
          </w:p>
        </w:tc>
        <w:tc>
          <w:tcPr>
            <w:tcW w:w="1008" w:type="dxa"/>
            <w:vMerge/>
            <w:tcBorders>
              <w:left w:val="nil"/>
              <w:right w:val="single" w:sz="4" w:space="0" w:color="auto"/>
            </w:tcBorders>
            <w:shd w:val="clear" w:color="auto" w:fill="auto"/>
            <w:noWrap/>
            <w:vAlign w:val="center"/>
          </w:tcPr>
          <w:p w14:paraId="7D66F9D3" w14:textId="77777777" w:rsidR="00614B83" w:rsidRPr="00CF4DF7" w:rsidRDefault="00614B83" w:rsidP="00F00A83">
            <w:pPr>
              <w:spacing w:after="0" w:line="240" w:lineRule="auto"/>
              <w:jc w:val="center"/>
              <w:rPr>
                <w:rFonts w:eastAsia="Times New Roman" w:cs="Times New Roman"/>
                <w:color w:val="000000"/>
                <w:szCs w:val="24"/>
              </w:rPr>
            </w:pPr>
          </w:p>
        </w:tc>
        <w:tc>
          <w:tcPr>
            <w:tcW w:w="1440" w:type="dxa"/>
            <w:tcBorders>
              <w:top w:val="nil"/>
              <w:left w:val="nil"/>
              <w:bottom w:val="nil"/>
              <w:right w:val="single" w:sz="4" w:space="0" w:color="auto"/>
            </w:tcBorders>
            <w:shd w:val="clear" w:color="auto" w:fill="auto"/>
            <w:noWrap/>
            <w:vAlign w:val="center"/>
          </w:tcPr>
          <w:p w14:paraId="728B0E28" w14:textId="77777777" w:rsidR="00614B83" w:rsidRPr="009A79D2" w:rsidRDefault="00614B83"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BA10061</w:t>
            </w:r>
          </w:p>
        </w:tc>
        <w:tc>
          <w:tcPr>
            <w:tcW w:w="1584" w:type="dxa"/>
            <w:tcBorders>
              <w:top w:val="nil"/>
              <w:left w:val="nil"/>
              <w:bottom w:val="nil"/>
              <w:right w:val="single" w:sz="4" w:space="0" w:color="auto"/>
            </w:tcBorders>
            <w:shd w:val="clear" w:color="auto" w:fill="auto"/>
            <w:noWrap/>
            <w:vAlign w:val="center"/>
          </w:tcPr>
          <w:p w14:paraId="5BAB1422" w14:textId="77777777" w:rsidR="00614B83" w:rsidRPr="009A79D2" w:rsidRDefault="00614B83"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A1AF08</w:t>
            </w:r>
            <w:r w:rsidR="003F725B" w:rsidRPr="009A79D2">
              <w:rPr>
                <w:rFonts w:eastAsia="Times New Roman" w:cs="Times New Roman"/>
                <w:color w:val="000000"/>
                <w:szCs w:val="24"/>
              </w:rPr>
              <w:t>L07</w:t>
            </w:r>
          </w:p>
        </w:tc>
        <w:tc>
          <w:tcPr>
            <w:tcW w:w="3312" w:type="dxa"/>
            <w:vMerge/>
            <w:tcBorders>
              <w:left w:val="nil"/>
              <w:right w:val="single" w:sz="8" w:space="0" w:color="auto"/>
            </w:tcBorders>
            <w:shd w:val="clear" w:color="auto" w:fill="auto"/>
            <w:noWrap/>
            <w:vAlign w:val="center"/>
          </w:tcPr>
          <w:p w14:paraId="4D304314" w14:textId="77777777" w:rsidR="00614B83" w:rsidRPr="00CF4DF7" w:rsidRDefault="00614B83" w:rsidP="007951C8">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auto"/>
          </w:tcPr>
          <w:p w14:paraId="4F8A313A" w14:textId="77777777" w:rsidR="00614B83" w:rsidRPr="00CF4DF7" w:rsidRDefault="00614B83" w:rsidP="007951C8">
            <w:pPr>
              <w:spacing w:after="0" w:line="240" w:lineRule="auto"/>
              <w:jc w:val="center"/>
              <w:rPr>
                <w:rFonts w:eastAsia="Times New Roman" w:cs="Times New Roman"/>
                <w:color w:val="000000"/>
                <w:szCs w:val="24"/>
              </w:rPr>
            </w:pPr>
          </w:p>
        </w:tc>
      </w:tr>
      <w:tr w:rsidR="00614B83" w:rsidRPr="00CF4DF7" w14:paraId="7EF6E4D9" w14:textId="77777777" w:rsidTr="00CD1D7A">
        <w:trPr>
          <w:trHeight w:val="330"/>
          <w:jc w:val="center"/>
        </w:trPr>
        <w:tc>
          <w:tcPr>
            <w:tcW w:w="1008" w:type="dxa"/>
            <w:tcBorders>
              <w:top w:val="nil"/>
              <w:left w:val="single" w:sz="8" w:space="0" w:color="auto"/>
              <w:bottom w:val="nil"/>
              <w:right w:val="single" w:sz="4" w:space="0" w:color="auto"/>
            </w:tcBorders>
            <w:shd w:val="clear" w:color="auto" w:fill="auto"/>
            <w:noWrap/>
            <w:vAlign w:val="center"/>
          </w:tcPr>
          <w:p w14:paraId="301D756F" w14:textId="77777777" w:rsidR="00614B83" w:rsidRPr="00CF4DF7" w:rsidRDefault="00614B83"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F09061</w:t>
            </w:r>
          </w:p>
        </w:tc>
        <w:tc>
          <w:tcPr>
            <w:tcW w:w="1008" w:type="dxa"/>
            <w:vMerge/>
            <w:tcBorders>
              <w:left w:val="nil"/>
              <w:right w:val="single" w:sz="4" w:space="0" w:color="auto"/>
            </w:tcBorders>
            <w:shd w:val="clear" w:color="auto" w:fill="auto"/>
            <w:noWrap/>
            <w:vAlign w:val="center"/>
          </w:tcPr>
          <w:p w14:paraId="752EF72B" w14:textId="77777777" w:rsidR="00614B83" w:rsidRPr="00CF4DF7" w:rsidRDefault="00614B83" w:rsidP="00F00A83">
            <w:pPr>
              <w:spacing w:after="0" w:line="240" w:lineRule="auto"/>
              <w:jc w:val="center"/>
              <w:rPr>
                <w:rFonts w:eastAsia="Times New Roman" w:cs="Times New Roman"/>
                <w:color w:val="000000"/>
                <w:szCs w:val="24"/>
              </w:rPr>
            </w:pPr>
          </w:p>
        </w:tc>
        <w:tc>
          <w:tcPr>
            <w:tcW w:w="1440" w:type="dxa"/>
            <w:tcBorders>
              <w:top w:val="nil"/>
              <w:left w:val="nil"/>
              <w:bottom w:val="nil"/>
              <w:right w:val="single" w:sz="4" w:space="0" w:color="auto"/>
            </w:tcBorders>
            <w:shd w:val="clear" w:color="auto" w:fill="auto"/>
            <w:noWrap/>
            <w:vAlign w:val="center"/>
          </w:tcPr>
          <w:p w14:paraId="25CD1047" w14:textId="77777777" w:rsidR="00614B83" w:rsidRPr="009A79D2" w:rsidRDefault="00614B83"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BA11061</w:t>
            </w:r>
          </w:p>
        </w:tc>
        <w:tc>
          <w:tcPr>
            <w:tcW w:w="1584" w:type="dxa"/>
            <w:tcBorders>
              <w:top w:val="nil"/>
              <w:left w:val="nil"/>
              <w:bottom w:val="nil"/>
              <w:right w:val="single" w:sz="4" w:space="0" w:color="auto"/>
            </w:tcBorders>
            <w:shd w:val="clear" w:color="auto" w:fill="auto"/>
            <w:noWrap/>
            <w:vAlign w:val="center"/>
          </w:tcPr>
          <w:p w14:paraId="46F63DBF" w14:textId="77777777" w:rsidR="00614B83" w:rsidRPr="009A79D2" w:rsidRDefault="00614B83"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A1AF09</w:t>
            </w:r>
            <w:r w:rsidR="003F725B" w:rsidRPr="009A79D2">
              <w:rPr>
                <w:rFonts w:eastAsia="Times New Roman" w:cs="Times New Roman"/>
                <w:color w:val="000000"/>
                <w:szCs w:val="24"/>
              </w:rPr>
              <w:t>L07</w:t>
            </w:r>
          </w:p>
        </w:tc>
        <w:tc>
          <w:tcPr>
            <w:tcW w:w="3312" w:type="dxa"/>
            <w:vMerge/>
            <w:tcBorders>
              <w:left w:val="nil"/>
              <w:right w:val="single" w:sz="8" w:space="0" w:color="auto"/>
            </w:tcBorders>
            <w:shd w:val="clear" w:color="auto" w:fill="auto"/>
            <w:noWrap/>
            <w:vAlign w:val="center"/>
          </w:tcPr>
          <w:p w14:paraId="6FABACF0" w14:textId="77777777" w:rsidR="00614B83" w:rsidRPr="00CF4DF7" w:rsidRDefault="00614B83" w:rsidP="007951C8">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auto"/>
          </w:tcPr>
          <w:p w14:paraId="28166A40" w14:textId="77777777" w:rsidR="00614B83" w:rsidRPr="00CF4DF7" w:rsidRDefault="00614B83" w:rsidP="007951C8">
            <w:pPr>
              <w:spacing w:after="0" w:line="240" w:lineRule="auto"/>
              <w:jc w:val="center"/>
              <w:rPr>
                <w:rFonts w:eastAsia="Times New Roman" w:cs="Times New Roman"/>
                <w:color w:val="000000"/>
                <w:szCs w:val="24"/>
              </w:rPr>
            </w:pPr>
          </w:p>
        </w:tc>
      </w:tr>
      <w:tr w:rsidR="00614B83" w:rsidRPr="00CF4DF7" w14:paraId="7E13DFE6" w14:textId="77777777" w:rsidTr="00CD1D7A">
        <w:trPr>
          <w:trHeight w:val="330"/>
          <w:jc w:val="center"/>
        </w:trPr>
        <w:tc>
          <w:tcPr>
            <w:tcW w:w="1008" w:type="dxa"/>
            <w:tcBorders>
              <w:top w:val="nil"/>
              <w:left w:val="single" w:sz="8" w:space="0" w:color="auto"/>
              <w:bottom w:val="nil"/>
              <w:right w:val="single" w:sz="4" w:space="0" w:color="auto"/>
            </w:tcBorders>
            <w:shd w:val="clear" w:color="auto" w:fill="auto"/>
            <w:noWrap/>
            <w:vAlign w:val="center"/>
          </w:tcPr>
          <w:p w14:paraId="60B66399" w14:textId="77777777" w:rsidR="00614B83" w:rsidRPr="00CF4DF7" w:rsidRDefault="00614B83"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F10061</w:t>
            </w:r>
          </w:p>
        </w:tc>
        <w:tc>
          <w:tcPr>
            <w:tcW w:w="1008" w:type="dxa"/>
            <w:vMerge/>
            <w:tcBorders>
              <w:left w:val="nil"/>
              <w:right w:val="single" w:sz="4" w:space="0" w:color="auto"/>
            </w:tcBorders>
            <w:shd w:val="clear" w:color="auto" w:fill="auto"/>
            <w:noWrap/>
            <w:vAlign w:val="center"/>
          </w:tcPr>
          <w:p w14:paraId="5017CDB5" w14:textId="77777777" w:rsidR="00614B83" w:rsidRPr="00CF4DF7" w:rsidRDefault="00614B83" w:rsidP="00F00A83">
            <w:pPr>
              <w:spacing w:after="0" w:line="240" w:lineRule="auto"/>
              <w:jc w:val="center"/>
              <w:rPr>
                <w:rFonts w:eastAsia="Times New Roman" w:cs="Times New Roman"/>
                <w:color w:val="000000"/>
                <w:szCs w:val="24"/>
              </w:rPr>
            </w:pPr>
          </w:p>
        </w:tc>
        <w:tc>
          <w:tcPr>
            <w:tcW w:w="1440" w:type="dxa"/>
            <w:tcBorders>
              <w:top w:val="nil"/>
              <w:left w:val="nil"/>
              <w:bottom w:val="nil"/>
              <w:right w:val="single" w:sz="4" w:space="0" w:color="auto"/>
            </w:tcBorders>
            <w:shd w:val="clear" w:color="auto" w:fill="auto"/>
            <w:noWrap/>
            <w:vAlign w:val="center"/>
          </w:tcPr>
          <w:p w14:paraId="3C3B6C86" w14:textId="77777777" w:rsidR="00614B83" w:rsidRPr="009A79D2" w:rsidRDefault="00614B83"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BA12061</w:t>
            </w:r>
          </w:p>
        </w:tc>
        <w:tc>
          <w:tcPr>
            <w:tcW w:w="1584" w:type="dxa"/>
            <w:tcBorders>
              <w:top w:val="nil"/>
              <w:left w:val="nil"/>
              <w:bottom w:val="nil"/>
              <w:right w:val="single" w:sz="4" w:space="0" w:color="auto"/>
            </w:tcBorders>
            <w:shd w:val="clear" w:color="auto" w:fill="auto"/>
            <w:noWrap/>
            <w:vAlign w:val="center"/>
          </w:tcPr>
          <w:p w14:paraId="4EBF2D5E" w14:textId="77777777" w:rsidR="00614B83" w:rsidRPr="009A79D2" w:rsidRDefault="00614B83"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A1AF10</w:t>
            </w:r>
            <w:r w:rsidR="003F725B" w:rsidRPr="009A79D2">
              <w:rPr>
                <w:rFonts w:eastAsia="Times New Roman" w:cs="Times New Roman"/>
                <w:color w:val="000000"/>
                <w:szCs w:val="24"/>
              </w:rPr>
              <w:t>L07</w:t>
            </w:r>
          </w:p>
        </w:tc>
        <w:tc>
          <w:tcPr>
            <w:tcW w:w="3312" w:type="dxa"/>
            <w:vMerge/>
            <w:tcBorders>
              <w:left w:val="nil"/>
              <w:right w:val="single" w:sz="8" w:space="0" w:color="auto"/>
            </w:tcBorders>
            <w:shd w:val="clear" w:color="auto" w:fill="auto"/>
            <w:noWrap/>
            <w:vAlign w:val="center"/>
          </w:tcPr>
          <w:p w14:paraId="173C3D14" w14:textId="77777777" w:rsidR="00614B83" w:rsidRPr="00CF4DF7" w:rsidRDefault="00614B83" w:rsidP="007951C8">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auto"/>
          </w:tcPr>
          <w:p w14:paraId="7CFFD824" w14:textId="77777777" w:rsidR="00614B83" w:rsidRPr="00CF4DF7" w:rsidRDefault="00614B83" w:rsidP="007951C8">
            <w:pPr>
              <w:spacing w:after="0" w:line="240" w:lineRule="auto"/>
              <w:jc w:val="center"/>
              <w:rPr>
                <w:rFonts w:eastAsia="Times New Roman" w:cs="Times New Roman"/>
                <w:color w:val="000000"/>
                <w:szCs w:val="24"/>
              </w:rPr>
            </w:pPr>
          </w:p>
        </w:tc>
      </w:tr>
      <w:tr w:rsidR="00614B83" w:rsidRPr="00CF4DF7" w14:paraId="008EF3D7" w14:textId="77777777" w:rsidTr="00CD1D7A">
        <w:trPr>
          <w:trHeight w:val="330"/>
          <w:jc w:val="center"/>
        </w:trPr>
        <w:tc>
          <w:tcPr>
            <w:tcW w:w="1008" w:type="dxa"/>
            <w:tcBorders>
              <w:top w:val="nil"/>
              <w:left w:val="single" w:sz="8" w:space="0" w:color="auto"/>
              <w:bottom w:val="nil"/>
              <w:right w:val="single" w:sz="4" w:space="0" w:color="auto"/>
            </w:tcBorders>
            <w:shd w:val="clear" w:color="auto" w:fill="auto"/>
            <w:noWrap/>
            <w:vAlign w:val="center"/>
          </w:tcPr>
          <w:p w14:paraId="5B818073" w14:textId="77777777" w:rsidR="00614B83" w:rsidRPr="00CF4DF7" w:rsidRDefault="00614B83"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F11061</w:t>
            </w:r>
          </w:p>
        </w:tc>
        <w:tc>
          <w:tcPr>
            <w:tcW w:w="1008" w:type="dxa"/>
            <w:vMerge/>
            <w:tcBorders>
              <w:left w:val="nil"/>
              <w:right w:val="single" w:sz="4" w:space="0" w:color="auto"/>
            </w:tcBorders>
            <w:shd w:val="clear" w:color="auto" w:fill="auto"/>
            <w:noWrap/>
            <w:vAlign w:val="center"/>
          </w:tcPr>
          <w:p w14:paraId="1229AC66" w14:textId="77777777" w:rsidR="00614B83" w:rsidRPr="00CF4DF7" w:rsidRDefault="00614B83" w:rsidP="00F00A83">
            <w:pPr>
              <w:spacing w:after="0" w:line="240" w:lineRule="auto"/>
              <w:jc w:val="center"/>
              <w:rPr>
                <w:rFonts w:eastAsia="Times New Roman" w:cs="Times New Roman"/>
                <w:color w:val="000000"/>
                <w:szCs w:val="24"/>
              </w:rPr>
            </w:pPr>
          </w:p>
        </w:tc>
        <w:tc>
          <w:tcPr>
            <w:tcW w:w="1440" w:type="dxa"/>
            <w:tcBorders>
              <w:top w:val="nil"/>
              <w:left w:val="nil"/>
              <w:bottom w:val="nil"/>
              <w:right w:val="single" w:sz="4" w:space="0" w:color="auto"/>
            </w:tcBorders>
            <w:shd w:val="clear" w:color="auto" w:fill="auto"/>
            <w:noWrap/>
            <w:vAlign w:val="center"/>
          </w:tcPr>
          <w:p w14:paraId="63C778C1" w14:textId="77777777" w:rsidR="00614B83" w:rsidRPr="009A79D2" w:rsidRDefault="00614B83"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BA13061</w:t>
            </w:r>
          </w:p>
        </w:tc>
        <w:tc>
          <w:tcPr>
            <w:tcW w:w="1584" w:type="dxa"/>
            <w:tcBorders>
              <w:top w:val="nil"/>
              <w:left w:val="nil"/>
              <w:bottom w:val="nil"/>
              <w:right w:val="single" w:sz="4" w:space="0" w:color="auto"/>
            </w:tcBorders>
            <w:shd w:val="clear" w:color="auto" w:fill="auto"/>
            <w:noWrap/>
            <w:vAlign w:val="center"/>
          </w:tcPr>
          <w:p w14:paraId="76706AB0" w14:textId="77777777" w:rsidR="00614B83" w:rsidRPr="009A79D2" w:rsidRDefault="00614B83"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A1AF11</w:t>
            </w:r>
            <w:r w:rsidR="003F725B" w:rsidRPr="009A79D2">
              <w:rPr>
                <w:rFonts w:eastAsia="Times New Roman" w:cs="Times New Roman"/>
                <w:color w:val="000000"/>
                <w:szCs w:val="24"/>
              </w:rPr>
              <w:t>L07</w:t>
            </w:r>
          </w:p>
        </w:tc>
        <w:tc>
          <w:tcPr>
            <w:tcW w:w="3312" w:type="dxa"/>
            <w:vMerge/>
            <w:tcBorders>
              <w:left w:val="nil"/>
              <w:right w:val="single" w:sz="8" w:space="0" w:color="auto"/>
            </w:tcBorders>
            <w:shd w:val="clear" w:color="auto" w:fill="auto"/>
            <w:noWrap/>
            <w:vAlign w:val="center"/>
          </w:tcPr>
          <w:p w14:paraId="51B9D554" w14:textId="77777777" w:rsidR="00614B83" w:rsidRPr="00CF4DF7" w:rsidRDefault="00614B83" w:rsidP="007951C8">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auto"/>
          </w:tcPr>
          <w:p w14:paraId="6139C6DD" w14:textId="77777777" w:rsidR="00614B83" w:rsidRPr="00CF4DF7" w:rsidRDefault="00614B83" w:rsidP="007951C8">
            <w:pPr>
              <w:spacing w:after="0" w:line="240" w:lineRule="auto"/>
              <w:jc w:val="center"/>
              <w:rPr>
                <w:rFonts w:eastAsia="Times New Roman" w:cs="Times New Roman"/>
                <w:color w:val="000000"/>
                <w:szCs w:val="24"/>
              </w:rPr>
            </w:pPr>
          </w:p>
        </w:tc>
      </w:tr>
      <w:tr w:rsidR="00614B83" w:rsidRPr="00CF4DF7" w14:paraId="15452668" w14:textId="77777777" w:rsidTr="00CD1D7A">
        <w:trPr>
          <w:trHeight w:val="330"/>
          <w:jc w:val="center"/>
        </w:trPr>
        <w:tc>
          <w:tcPr>
            <w:tcW w:w="1008" w:type="dxa"/>
            <w:tcBorders>
              <w:top w:val="nil"/>
              <w:left w:val="single" w:sz="8" w:space="0" w:color="auto"/>
              <w:bottom w:val="nil"/>
              <w:right w:val="single" w:sz="4" w:space="0" w:color="auto"/>
            </w:tcBorders>
            <w:shd w:val="clear" w:color="auto" w:fill="auto"/>
            <w:noWrap/>
            <w:vAlign w:val="center"/>
          </w:tcPr>
          <w:p w14:paraId="072D33A2" w14:textId="77777777" w:rsidR="00614B83" w:rsidRPr="00CF4DF7" w:rsidRDefault="00614B83"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F12061</w:t>
            </w:r>
          </w:p>
        </w:tc>
        <w:tc>
          <w:tcPr>
            <w:tcW w:w="1008" w:type="dxa"/>
            <w:vMerge/>
            <w:tcBorders>
              <w:left w:val="nil"/>
              <w:right w:val="single" w:sz="4" w:space="0" w:color="auto"/>
            </w:tcBorders>
            <w:shd w:val="clear" w:color="auto" w:fill="auto"/>
            <w:noWrap/>
            <w:vAlign w:val="center"/>
          </w:tcPr>
          <w:p w14:paraId="6C228DFD" w14:textId="77777777" w:rsidR="00614B83" w:rsidRPr="00CF4DF7" w:rsidRDefault="00614B83" w:rsidP="00F00A83">
            <w:pPr>
              <w:spacing w:after="0" w:line="240" w:lineRule="auto"/>
              <w:jc w:val="center"/>
              <w:rPr>
                <w:rFonts w:eastAsia="Times New Roman" w:cs="Times New Roman"/>
                <w:color w:val="000000"/>
                <w:szCs w:val="24"/>
              </w:rPr>
            </w:pPr>
          </w:p>
        </w:tc>
        <w:tc>
          <w:tcPr>
            <w:tcW w:w="1440" w:type="dxa"/>
            <w:tcBorders>
              <w:top w:val="nil"/>
              <w:left w:val="nil"/>
              <w:bottom w:val="nil"/>
              <w:right w:val="single" w:sz="4" w:space="0" w:color="auto"/>
            </w:tcBorders>
            <w:shd w:val="clear" w:color="auto" w:fill="auto"/>
            <w:noWrap/>
            <w:vAlign w:val="center"/>
          </w:tcPr>
          <w:p w14:paraId="04AE1AD6" w14:textId="77777777" w:rsidR="00614B83" w:rsidRPr="009A79D2" w:rsidRDefault="00614B83"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BA14061</w:t>
            </w:r>
          </w:p>
        </w:tc>
        <w:tc>
          <w:tcPr>
            <w:tcW w:w="1584" w:type="dxa"/>
            <w:tcBorders>
              <w:top w:val="nil"/>
              <w:left w:val="nil"/>
              <w:bottom w:val="nil"/>
              <w:right w:val="single" w:sz="4" w:space="0" w:color="auto"/>
            </w:tcBorders>
            <w:shd w:val="clear" w:color="auto" w:fill="auto"/>
            <w:noWrap/>
            <w:vAlign w:val="center"/>
          </w:tcPr>
          <w:p w14:paraId="26483F9D" w14:textId="77777777" w:rsidR="00614B83" w:rsidRPr="009A79D2" w:rsidRDefault="00614B83"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A1AF12</w:t>
            </w:r>
            <w:r w:rsidR="003F725B" w:rsidRPr="009A79D2">
              <w:rPr>
                <w:rFonts w:eastAsia="Times New Roman" w:cs="Times New Roman"/>
                <w:color w:val="000000"/>
                <w:szCs w:val="24"/>
              </w:rPr>
              <w:t>L07</w:t>
            </w:r>
          </w:p>
        </w:tc>
        <w:tc>
          <w:tcPr>
            <w:tcW w:w="3312" w:type="dxa"/>
            <w:vMerge/>
            <w:tcBorders>
              <w:left w:val="nil"/>
              <w:right w:val="single" w:sz="8" w:space="0" w:color="auto"/>
            </w:tcBorders>
            <w:shd w:val="clear" w:color="auto" w:fill="auto"/>
            <w:noWrap/>
            <w:vAlign w:val="center"/>
          </w:tcPr>
          <w:p w14:paraId="3CBD2288" w14:textId="77777777" w:rsidR="00614B83" w:rsidRPr="00CF4DF7" w:rsidRDefault="00614B83" w:rsidP="007951C8">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auto"/>
          </w:tcPr>
          <w:p w14:paraId="3EE29399" w14:textId="77777777" w:rsidR="00614B83" w:rsidRPr="00CF4DF7" w:rsidRDefault="00614B83" w:rsidP="007951C8">
            <w:pPr>
              <w:spacing w:after="0" w:line="240" w:lineRule="auto"/>
              <w:jc w:val="center"/>
              <w:rPr>
                <w:rFonts w:eastAsia="Times New Roman" w:cs="Times New Roman"/>
                <w:color w:val="000000"/>
                <w:szCs w:val="24"/>
              </w:rPr>
            </w:pPr>
          </w:p>
        </w:tc>
      </w:tr>
      <w:tr w:rsidR="00614B83" w:rsidRPr="00CF4DF7" w14:paraId="1463097F" w14:textId="77777777" w:rsidTr="00CD1D7A">
        <w:trPr>
          <w:trHeight w:val="330"/>
          <w:jc w:val="center"/>
        </w:trPr>
        <w:tc>
          <w:tcPr>
            <w:tcW w:w="1008" w:type="dxa"/>
            <w:tcBorders>
              <w:top w:val="nil"/>
              <w:left w:val="single" w:sz="8" w:space="0" w:color="auto"/>
              <w:bottom w:val="nil"/>
              <w:right w:val="single" w:sz="4" w:space="0" w:color="auto"/>
            </w:tcBorders>
            <w:shd w:val="clear" w:color="auto" w:fill="auto"/>
            <w:noWrap/>
            <w:vAlign w:val="center"/>
          </w:tcPr>
          <w:p w14:paraId="18DF24BF" w14:textId="77777777" w:rsidR="00614B83" w:rsidRPr="00CF4DF7" w:rsidRDefault="00614B83"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F13061</w:t>
            </w:r>
          </w:p>
        </w:tc>
        <w:tc>
          <w:tcPr>
            <w:tcW w:w="1008" w:type="dxa"/>
            <w:vMerge/>
            <w:tcBorders>
              <w:left w:val="nil"/>
              <w:right w:val="single" w:sz="4" w:space="0" w:color="auto"/>
            </w:tcBorders>
            <w:shd w:val="clear" w:color="auto" w:fill="auto"/>
            <w:noWrap/>
            <w:vAlign w:val="center"/>
          </w:tcPr>
          <w:p w14:paraId="4391795F" w14:textId="77777777" w:rsidR="00614B83" w:rsidRPr="00CF4DF7" w:rsidRDefault="00614B83" w:rsidP="00F00A83">
            <w:pPr>
              <w:spacing w:after="0" w:line="240" w:lineRule="auto"/>
              <w:jc w:val="center"/>
              <w:rPr>
                <w:rFonts w:eastAsia="Times New Roman" w:cs="Times New Roman"/>
                <w:color w:val="000000"/>
                <w:szCs w:val="24"/>
              </w:rPr>
            </w:pPr>
          </w:p>
        </w:tc>
        <w:tc>
          <w:tcPr>
            <w:tcW w:w="1440" w:type="dxa"/>
            <w:tcBorders>
              <w:top w:val="nil"/>
              <w:left w:val="nil"/>
              <w:bottom w:val="nil"/>
              <w:right w:val="single" w:sz="4" w:space="0" w:color="auto"/>
            </w:tcBorders>
            <w:shd w:val="clear" w:color="auto" w:fill="auto"/>
            <w:noWrap/>
            <w:vAlign w:val="center"/>
          </w:tcPr>
          <w:p w14:paraId="3EE9FE04" w14:textId="77777777" w:rsidR="00614B83" w:rsidRPr="009A79D2" w:rsidRDefault="00614B83"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BA15061</w:t>
            </w:r>
          </w:p>
        </w:tc>
        <w:tc>
          <w:tcPr>
            <w:tcW w:w="1584" w:type="dxa"/>
            <w:tcBorders>
              <w:top w:val="nil"/>
              <w:left w:val="nil"/>
              <w:bottom w:val="nil"/>
              <w:right w:val="single" w:sz="4" w:space="0" w:color="auto"/>
            </w:tcBorders>
            <w:shd w:val="clear" w:color="auto" w:fill="auto"/>
            <w:noWrap/>
            <w:vAlign w:val="center"/>
          </w:tcPr>
          <w:p w14:paraId="31C2A463" w14:textId="77777777" w:rsidR="00614B83" w:rsidRPr="009A79D2" w:rsidRDefault="00614B83"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A1AF13</w:t>
            </w:r>
            <w:r w:rsidR="003F725B" w:rsidRPr="009A79D2">
              <w:rPr>
                <w:rFonts w:eastAsia="Times New Roman" w:cs="Times New Roman"/>
                <w:color w:val="000000"/>
                <w:szCs w:val="24"/>
              </w:rPr>
              <w:t>L07</w:t>
            </w:r>
          </w:p>
        </w:tc>
        <w:tc>
          <w:tcPr>
            <w:tcW w:w="3312" w:type="dxa"/>
            <w:vMerge/>
            <w:tcBorders>
              <w:left w:val="nil"/>
              <w:right w:val="single" w:sz="8" w:space="0" w:color="auto"/>
            </w:tcBorders>
            <w:shd w:val="clear" w:color="auto" w:fill="auto"/>
            <w:noWrap/>
            <w:vAlign w:val="center"/>
          </w:tcPr>
          <w:p w14:paraId="13294801" w14:textId="77777777" w:rsidR="00614B83" w:rsidRPr="00CF4DF7" w:rsidRDefault="00614B83" w:rsidP="007951C8">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auto"/>
          </w:tcPr>
          <w:p w14:paraId="31BC0044" w14:textId="77777777" w:rsidR="00614B83" w:rsidRPr="00CF4DF7" w:rsidRDefault="00614B83" w:rsidP="007951C8">
            <w:pPr>
              <w:spacing w:after="0" w:line="240" w:lineRule="auto"/>
              <w:jc w:val="center"/>
              <w:rPr>
                <w:rFonts w:eastAsia="Times New Roman" w:cs="Times New Roman"/>
                <w:color w:val="000000"/>
                <w:szCs w:val="24"/>
              </w:rPr>
            </w:pPr>
          </w:p>
        </w:tc>
      </w:tr>
      <w:tr w:rsidR="00614B83" w:rsidRPr="00CF4DF7" w14:paraId="42667778" w14:textId="77777777" w:rsidTr="00CD1D7A">
        <w:trPr>
          <w:trHeight w:val="330"/>
          <w:jc w:val="center"/>
        </w:trPr>
        <w:tc>
          <w:tcPr>
            <w:tcW w:w="1008" w:type="dxa"/>
            <w:tcBorders>
              <w:top w:val="nil"/>
              <w:left w:val="single" w:sz="8" w:space="0" w:color="auto"/>
              <w:bottom w:val="nil"/>
              <w:right w:val="single" w:sz="4" w:space="0" w:color="auto"/>
            </w:tcBorders>
            <w:shd w:val="clear" w:color="auto" w:fill="auto"/>
            <w:noWrap/>
            <w:vAlign w:val="center"/>
          </w:tcPr>
          <w:p w14:paraId="367009FB" w14:textId="77777777" w:rsidR="00614B83" w:rsidRPr="00CF4DF7" w:rsidRDefault="00614B83"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F14061</w:t>
            </w:r>
          </w:p>
        </w:tc>
        <w:tc>
          <w:tcPr>
            <w:tcW w:w="1008" w:type="dxa"/>
            <w:vMerge/>
            <w:tcBorders>
              <w:left w:val="nil"/>
              <w:right w:val="single" w:sz="4" w:space="0" w:color="auto"/>
            </w:tcBorders>
            <w:shd w:val="clear" w:color="auto" w:fill="auto"/>
            <w:noWrap/>
            <w:vAlign w:val="center"/>
          </w:tcPr>
          <w:p w14:paraId="033BA88C" w14:textId="77777777" w:rsidR="00614B83" w:rsidRPr="00CF4DF7" w:rsidRDefault="00614B83" w:rsidP="00F00A83">
            <w:pPr>
              <w:spacing w:after="0" w:line="240" w:lineRule="auto"/>
              <w:jc w:val="center"/>
              <w:rPr>
                <w:rFonts w:eastAsia="Times New Roman" w:cs="Times New Roman"/>
                <w:color w:val="000000"/>
                <w:szCs w:val="24"/>
              </w:rPr>
            </w:pPr>
          </w:p>
        </w:tc>
        <w:tc>
          <w:tcPr>
            <w:tcW w:w="1440" w:type="dxa"/>
            <w:tcBorders>
              <w:top w:val="nil"/>
              <w:left w:val="nil"/>
              <w:bottom w:val="nil"/>
              <w:right w:val="single" w:sz="4" w:space="0" w:color="auto"/>
            </w:tcBorders>
            <w:shd w:val="clear" w:color="auto" w:fill="auto"/>
            <w:noWrap/>
            <w:vAlign w:val="center"/>
          </w:tcPr>
          <w:p w14:paraId="22BDA57A" w14:textId="77777777" w:rsidR="00614B83" w:rsidRPr="009A79D2" w:rsidRDefault="00614B83"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BA16061</w:t>
            </w:r>
          </w:p>
        </w:tc>
        <w:tc>
          <w:tcPr>
            <w:tcW w:w="1584" w:type="dxa"/>
            <w:tcBorders>
              <w:top w:val="nil"/>
              <w:left w:val="nil"/>
              <w:bottom w:val="nil"/>
              <w:right w:val="single" w:sz="4" w:space="0" w:color="auto"/>
            </w:tcBorders>
            <w:shd w:val="clear" w:color="auto" w:fill="auto"/>
            <w:noWrap/>
            <w:vAlign w:val="center"/>
          </w:tcPr>
          <w:p w14:paraId="60821003" w14:textId="77777777" w:rsidR="00614B83" w:rsidRPr="009A79D2" w:rsidRDefault="00614B83"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A1AF14</w:t>
            </w:r>
            <w:r w:rsidR="003F725B" w:rsidRPr="009A79D2">
              <w:rPr>
                <w:rFonts w:eastAsia="Times New Roman" w:cs="Times New Roman"/>
                <w:color w:val="000000"/>
                <w:szCs w:val="24"/>
              </w:rPr>
              <w:t>L07</w:t>
            </w:r>
          </w:p>
        </w:tc>
        <w:tc>
          <w:tcPr>
            <w:tcW w:w="3312" w:type="dxa"/>
            <w:vMerge/>
            <w:tcBorders>
              <w:left w:val="nil"/>
              <w:right w:val="single" w:sz="8" w:space="0" w:color="auto"/>
            </w:tcBorders>
            <w:shd w:val="clear" w:color="auto" w:fill="auto"/>
            <w:noWrap/>
            <w:vAlign w:val="center"/>
          </w:tcPr>
          <w:p w14:paraId="78AD39FF" w14:textId="77777777" w:rsidR="00614B83" w:rsidRPr="00CF4DF7" w:rsidRDefault="00614B83" w:rsidP="007951C8">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auto"/>
          </w:tcPr>
          <w:p w14:paraId="2896F5F5" w14:textId="77777777" w:rsidR="00614B83" w:rsidRPr="00CF4DF7" w:rsidRDefault="00614B83" w:rsidP="007951C8">
            <w:pPr>
              <w:spacing w:after="0" w:line="240" w:lineRule="auto"/>
              <w:jc w:val="center"/>
              <w:rPr>
                <w:rFonts w:eastAsia="Times New Roman" w:cs="Times New Roman"/>
                <w:color w:val="000000"/>
                <w:szCs w:val="24"/>
              </w:rPr>
            </w:pPr>
          </w:p>
        </w:tc>
      </w:tr>
      <w:tr w:rsidR="00614B83" w:rsidRPr="00CF4DF7" w14:paraId="486EDE90" w14:textId="77777777" w:rsidTr="00CD1D7A">
        <w:trPr>
          <w:trHeight w:val="330"/>
          <w:jc w:val="center"/>
        </w:trPr>
        <w:tc>
          <w:tcPr>
            <w:tcW w:w="1008" w:type="dxa"/>
            <w:tcBorders>
              <w:top w:val="nil"/>
              <w:left w:val="single" w:sz="8" w:space="0" w:color="auto"/>
              <w:bottom w:val="single" w:sz="8" w:space="0" w:color="auto"/>
              <w:right w:val="single" w:sz="4" w:space="0" w:color="auto"/>
            </w:tcBorders>
            <w:shd w:val="clear" w:color="auto" w:fill="auto"/>
            <w:noWrap/>
            <w:vAlign w:val="center"/>
          </w:tcPr>
          <w:p w14:paraId="70020AA9" w14:textId="77777777" w:rsidR="00614B83" w:rsidRPr="00CF4DF7" w:rsidRDefault="00614B83"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F15061</w:t>
            </w:r>
          </w:p>
        </w:tc>
        <w:tc>
          <w:tcPr>
            <w:tcW w:w="1008" w:type="dxa"/>
            <w:vMerge/>
            <w:tcBorders>
              <w:left w:val="nil"/>
              <w:bottom w:val="single" w:sz="8" w:space="0" w:color="auto"/>
              <w:right w:val="single" w:sz="4" w:space="0" w:color="auto"/>
            </w:tcBorders>
            <w:shd w:val="clear" w:color="auto" w:fill="auto"/>
            <w:noWrap/>
            <w:vAlign w:val="center"/>
          </w:tcPr>
          <w:p w14:paraId="195FEDF5" w14:textId="77777777" w:rsidR="00614B83" w:rsidRPr="00CF4DF7" w:rsidRDefault="00614B83" w:rsidP="00F00A83">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center"/>
          </w:tcPr>
          <w:p w14:paraId="10388D86" w14:textId="77777777" w:rsidR="00614B83" w:rsidRPr="009A79D2" w:rsidRDefault="00614B83"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BA17061</w:t>
            </w:r>
          </w:p>
        </w:tc>
        <w:tc>
          <w:tcPr>
            <w:tcW w:w="1584" w:type="dxa"/>
            <w:tcBorders>
              <w:top w:val="nil"/>
              <w:left w:val="nil"/>
              <w:bottom w:val="single" w:sz="8" w:space="0" w:color="auto"/>
              <w:right w:val="single" w:sz="4" w:space="0" w:color="auto"/>
            </w:tcBorders>
            <w:shd w:val="clear" w:color="auto" w:fill="auto"/>
            <w:noWrap/>
            <w:vAlign w:val="center"/>
          </w:tcPr>
          <w:p w14:paraId="649A0606" w14:textId="77777777" w:rsidR="00614B83" w:rsidRPr="009A79D2" w:rsidRDefault="00614B83" w:rsidP="00F00A83">
            <w:pPr>
              <w:spacing w:after="0" w:line="240" w:lineRule="auto"/>
              <w:jc w:val="center"/>
              <w:rPr>
                <w:rFonts w:eastAsia="Times New Roman" w:cs="Times New Roman"/>
                <w:color w:val="000000"/>
                <w:szCs w:val="24"/>
              </w:rPr>
            </w:pPr>
            <w:r w:rsidRPr="009A79D2">
              <w:rPr>
                <w:rFonts w:eastAsia="Times New Roman" w:cs="Times New Roman"/>
                <w:color w:val="000000"/>
                <w:szCs w:val="24"/>
              </w:rPr>
              <w:t>A1AF15</w:t>
            </w:r>
            <w:r w:rsidR="003F725B" w:rsidRPr="009A79D2">
              <w:rPr>
                <w:rFonts w:eastAsia="Times New Roman" w:cs="Times New Roman"/>
                <w:color w:val="000000"/>
                <w:szCs w:val="24"/>
              </w:rPr>
              <w:t>L07</w:t>
            </w:r>
          </w:p>
        </w:tc>
        <w:tc>
          <w:tcPr>
            <w:tcW w:w="3312" w:type="dxa"/>
            <w:vMerge/>
            <w:tcBorders>
              <w:left w:val="nil"/>
              <w:bottom w:val="single" w:sz="8" w:space="0" w:color="auto"/>
              <w:right w:val="single" w:sz="8" w:space="0" w:color="auto"/>
            </w:tcBorders>
            <w:shd w:val="clear" w:color="auto" w:fill="auto"/>
            <w:noWrap/>
            <w:vAlign w:val="center"/>
          </w:tcPr>
          <w:p w14:paraId="03E604CD" w14:textId="77777777" w:rsidR="00614B83" w:rsidRPr="00CF4DF7" w:rsidRDefault="00614B83" w:rsidP="007951C8">
            <w:pPr>
              <w:spacing w:after="0" w:line="240" w:lineRule="auto"/>
              <w:jc w:val="center"/>
              <w:rPr>
                <w:rFonts w:eastAsia="Times New Roman" w:cs="Times New Roman"/>
                <w:color w:val="000000"/>
                <w:szCs w:val="24"/>
              </w:rPr>
            </w:pPr>
          </w:p>
        </w:tc>
        <w:tc>
          <w:tcPr>
            <w:tcW w:w="1008" w:type="dxa"/>
            <w:vMerge/>
            <w:tcBorders>
              <w:left w:val="nil"/>
              <w:bottom w:val="single" w:sz="8" w:space="0" w:color="auto"/>
              <w:right w:val="single" w:sz="8" w:space="0" w:color="auto"/>
            </w:tcBorders>
            <w:shd w:val="clear" w:color="auto" w:fill="auto"/>
          </w:tcPr>
          <w:p w14:paraId="2A52E02D" w14:textId="77777777" w:rsidR="00614B83" w:rsidRPr="00CF4DF7" w:rsidRDefault="00614B83" w:rsidP="007951C8">
            <w:pPr>
              <w:spacing w:after="0" w:line="240" w:lineRule="auto"/>
              <w:jc w:val="center"/>
              <w:rPr>
                <w:rFonts w:eastAsia="Times New Roman" w:cs="Times New Roman"/>
                <w:color w:val="000000"/>
                <w:szCs w:val="24"/>
              </w:rPr>
            </w:pPr>
          </w:p>
        </w:tc>
      </w:tr>
      <w:bookmarkEnd w:id="38"/>
    </w:tbl>
    <w:p w14:paraId="605D0756" w14:textId="77777777" w:rsidR="007951C8" w:rsidRPr="00CF4DF7" w:rsidRDefault="007951C8">
      <w:pPr>
        <w:rPr>
          <w:rFonts w:cs="Times New Roman"/>
        </w:rPr>
      </w:pPr>
      <w:r w:rsidRPr="00CF4DF7">
        <w:rPr>
          <w:rFonts w:cs="Times New Roman"/>
        </w:rPr>
        <w:br w:type="page"/>
      </w:r>
    </w:p>
    <w:p w14:paraId="6BEF63F4" w14:textId="77777777" w:rsidR="002C48AD" w:rsidRPr="00CF4DF7" w:rsidRDefault="002C48AD" w:rsidP="007951C8">
      <w:pPr>
        <w:pStyle w:val="Caption"/>
        <w:keepNext/>
        <w:rPr>
          <w:rFonts w:cs="Times New Roman"/>
        </w:rPr>
      </w:pPr>
      <w:r w:rsidRPr="00CF4DF7">
        <w:rPr>
          <w:rFonts w:cs="Times New Roman"/>
        </w:rPr>
        <w:lastRenderedPageBreak/>
        <w:t xml:space="preserve">TABLE </w:t>
      </w:r>
      <w:r w:rsidR="003700AF" w:rsidRPr="00CF4DF7">
        <w:rPr>
          <w:rFonts w:cs="Times New Roman"/>
        </w:rPr>
        <w:t>10:</w:t>
      </w:r>
      <w:r w:rsidRPr="00CF4DF7">
        <w:rPr>
          <w:rFonts w:cs="Times New Roman"/>
        </w:rPr>
        <w:t xml:space="preserve"> SAMP</w:t>
      </w:r>
      <w:r w:rsidR="00104390" w:rsidRPr="00CF4DF7">
        <w:rPr>
          <w:rFonts w:cs="Times New Roman"/>
        </w:rPr>
        <w:t>LES A</w:t>
      </w:r>
      <w:r w:rsidR="00A90CCB" w:rsidRPr="00CF4DF7">
        <w:rPr>
          <w:rFonts w:cs="Times New Roman"/>
        </w:rPr>
        <w:t>C</w:t>
      </w:r>
      <w:r w:rsidR="00104390" w:rsidRPr="00CF4DF7">
        <w:rPr>
          <w:rFonts w:cs="Times New Roman"/>
        </w:rPr>
        <w:t xml:space="preserve">QUIRED FROM TEST SECTION </w:t>
      </w:r>
      <w:r w:rsidR="00230427" w:rsidRPr="00CF4DF7">
        <w:rPr>
          <w:rFonts w:cs="Times New Roman"/>
        </w:rPr>
        <w:t>87</w:t>
      </w:r>
      <w:r w:rsidR="001B7D25" w:rsidRPr="00CF4DF7">
        <w:rPr>
          <w:rFonts w:cs="Times New Roman"/>
        </w:rPr>
        <w:t>AA</w:t>
      </w:r>
      <w:r w:rsidRPr="00CF4DF7">
        <w:rPr>
          <w:rFonts w:cs="Times New Roman"/>
        </w:rPr>
        <w:t>62</w:t>
      </w:r>
      <w:r w:rsidR="00A64C7A" w:rsidRPr="00CF4DF7">
        <w:rPr>
          <w:rFonts w:cs="Times New Roman"/>
        </w:rPr>
        <w:t xml:space="preserve"> (North Bound)</w:t>
      </w:r>
    </w:p>
    <w:tbl>
      <w:tblPr>
        <w:tblW w:w="9586" w:type="dxa"/>
        <w:jc w:val="center"/>
        <w:tblLayout w:type="fixed"/>
        <w:tblLook w:val="04A0" w:firstRow="1" w:lastRow="0" w:firstColumn="1" w:lastColumn="0" w:noHBand="0" w:noVBand="1"/>
      </w:tblPr>
      <w:tblGrid>
        <w:gridCol w:w="1070"/>
        <w:gridCol w:w="1136"/>
        <w:gridCol w:w="1440"/>
        <w:gridCol w:w="1620"/>
        <w:gridCol w:w="3330"/>
        <w:gridCol w:w="990"/>
      </w:tblGrid>
      <w:tr w:rsidR="00D714AD" w:rsidRPr="00CF4DF7" w14:paraId="16E35F57" w14:textId="77777777" w:rsidTr="008D5875">
        <w:trPr>
          <w:trHeight w:val="645"/>
          <w:tblHeader/>
          <w:jc w:val="center"/>
        </w:trPr>
        <w:tc>
          <w:tcPr>
            <w:tcW w:w="1070" w:type="dxa"/>
            <w:tcBorders>
              <w:top w:val="single" w:sz="8" w:space="0" w:color="auto"/>
              <w:left w:val="single" w:sz="8" w:space="0" w:color="auto"/>
              <w:bottom w:val="single" w:sz="8" w:space="0" w:color="auto"/>
              <w:right w:val="single" w:sz="4" w:space="0" w:color="auto"/>
            </w:tcBorders>
            <w:shd w:val="clear" w:color="auto" w:fill="D9D9D9" w:themeFill="background1" w:themeFillShade="D9"/>
            <w:vAlign w:val="center"/>
            <w:hideMark/>
          </w:tcPr>
          <w:p w14:paraId="59DA6F31" w14:textId="77777777" w:rsidR="00D714AD" w:rsidRPr="00CF4DF7" w:rsidRDefault="00D714AD" w:rsidP="007951C8">
            <w:pPr>
              <w:spacing w:after="0" w:line="240" w:lineRule="auto"/>
              <w:jc w:val="center"/>
              <w:rPr>
                <w:rFonts w:eastAsia="Times New Roman" w:cs="Times New Roman"/>
                <w:b/>
                <w:bCs/>
                <w:color w:val="000000"/>
                <w:sz w:val="20"/>
                <w:szCs w:val="20"/>
              </w:rPr>
            </w:pPr>
            <w:bookmarkStart w:id="39" w:name="_Hlk520724481"/>
            <w:r w:rsidRPr="00CF4DF7">
              <w:rPr>
                <w:rFonts w:eastAsia="Times New Roman" w:cs="Times New Roman"/>
                <w:b/>
                <w:bCs/>
                <w:color w:val="000000"/>
                <w:sz w:val="20"/>
                <w:szCs w:val="20"/>
              </w:rPr>
              <w:t>Sample Location</w:t>
            </w:r>
          </w:p>
        </w:tc>
        <w:tc>
          <w:tcPr>
            <w:tcW w:w="1136"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2BE885D7" w14:textId="77777777" w:rsidR="00D714AD" w:rsidRPr="00CF4DF7" w:rsidRDefault="00D714AD" w:rsidP="007951C8">
            <w:pPr>
              <w:spacing w:after="0" w:line="240" w:lineRule="auto"/>
              <w:jc w:val="center"/>
              <w:rPr>
                <w:rFonts w:eastAsia="Times New Roman" w:cs="Times New Roman"/>
                <w:b/>
                <w:bCs/>
                <w:color w:val="000000"/>
                <w:sz w:val="22"/>
              </w:rPr>
            </w:pPr>
            <w:r w:rsidRPr="00CF4DF7">
              <w:rPr>
                <w:rFonts w:eastAsia="Times New Roman" w:cs="Times New Roman"/>
                <w:b/>
                <w:bCs/>
                <w:color w:val="000000"/>
                <w:sz w:val="22"/>
              </w:rPr>
              <w:t>Layer Number</w:t>
            </w:r>
          </w:p>
        </w:tc>
        <w:tc>
          <w:tcPr>
            <w:tcW w:w="1440"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1263572F" w14:textId="77777777" w:rsidR="00D714AD" w:rsidRPr="00CF4DF7" w:rsidRDefault="00D714AD" w:rsidP="007951C8">
            <w:pPr>
              <w:spacing w:after="0" w:line="240" w:lineRule="auto"/>
              <w:jc w:val="center"/>
              <w:rPr>
                <w:rFonts w:eastAsia="Times New Roman" w:cs="Times New Roman"/>
                <w:b/>
                <w:bCs/>
                <w:color w:val="000000"/>
                <w:szCs w:val="24"/>
              </w:rPr>
            </w:pPr>
            <w:r w:rsidRPr="00CF4DF7">
              <w:rPr>
                <w:rFonts w:eastAsia="Times New Roman" w:cs="Times New Roman"/>
                <w:b/>
                <w:bCs/>
                <w:color w:val="000000"/>
                <w:szCs w:val="24"/>
              </w:rPr>
              <w:t>Sample No.</w:t>
            </w:r>
          </w:p>
        </w:tc>
        <w:tc>
          <w:tcPr>
            <w:tcW w:w="1620"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081463E5" w14:textId="77777777" w:rsidR="00D714AD" w:rsidRPr="00CF4DF7" w:rsidRDefault="00D714AD" w:rsidP="007951C8">
            <w:pPr>
              <w:spacing w:after="0" w:line="240" w:lineRule="auto"/>
              <w:jc w:val="center"/>
              <w:rPr>
                <w:rFonts w:eastAsia="Times New Roman" w:cs="Times New Roman"/>
                <w:b/>
                <w:bCs/>
                <w:color w:val="000000"/>
                <w:szCs w:val="24"/>
              </w:rPr>
            </w:pPr>
            <w:r w:rsidRPr="00CF4DF7">
              <w:rPr>
                <w:rFonts w:eastAsia="Times New Roman" w:cs="Times New Roman"/>
                <w:b/>
                <w:bCs/>
                <w:color w:val="000000"/>
                <w:szCs w:val="24"/>
              </w:rPr>
              <w:t>Specimen ID</w:t>
            </w:r>
          </w:p>
        </w:tc>
        <w:tc>
          <w:tcPr>
            <w:tcW w:w="3330"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1148F60D" w14:textId="77777777" w:rsidR="00D714AD" w:rsidRPr="00CF4DF7" w:rsidRDefault="00D714AD" w:rsidP="007951C8">
            <w:pPr>
              <w:spacing w:after="0" w:line="240" w:lineRule="auto"/>
              <w:jc w:val="center"/>
              <w:rPr>
                <w:rFonts w:eastAsia="Times New Roman" w:cs="Times New Roman"/>
                <w:b/>
                <w:bCs/>
                <w:color w:val="000000"/>
                <w:szCs w:val="24"/>
              </w:rPr>
            </w:pPr>
            <w:r w:rsidRPr="00CF4DF7">
              <w:rPr>
                <w:rFonts w:eastAsia="Times New Roman" w:cs="Times New Roman"/>
                <w:b/>
                <w:bCs/>
                <w:color w:val="000000"/>
                <w:szCs w:val="24"/>
              </w:rPr>
              <w:t>Type of Sample</w:t>
            </w:r>
          </w:p>
        </w:tc>
        <w:tc>
          <w:tcPr>
            <w:tcW w:w="990" w:type="dxa"/>
            <w:tcBorders>
              <w:top w:val="single" w:sz="8" w:space="0" w:color="auto"/>
              <w:left w:val="nil"/>
              <w:bottom w:val="single" w:sz="8" w:space="0" w:color="auto"/>
              <w:right w:val="single" w:sz="8" w:space="0" w:color="auto"/>
            </w:tcBorders>
            <w:shd w:val="clear" w:color="auto" w:fill="D9D9D9" w:themeFill="background1" w:themeFillShade="D9"/>
            <w:vAlign w:val="center"/>
          </w:tcPr>
          <w:p w14:paraId="37140A7E" w14:textId="77777777" w:rsidR="00D714AD" w:rsidRPr="00CF4DF7" w:rsidRDefault="00D714AD" w:rsidP="00E06C4A">
            <w:pPr>
              <w:spacing w:after="0" w:line="240" w:lineRule="auto"/>
              <w:jc w:val="center"/>
              <w:rPr>
                <w:rFonts w:eastAsia="Times New Roman" w:cs="Times New Roman"/>
                <w:b/>
                <w:bCs/>
                <w:color w:val="000000"/>
                <w:szCs w:val="24"/>
              </w:rPr>
            </w:pPr>
            <w:r w:rsidRPr="00CF4DF7">
              <w:rPr>
                <w:rFonts w:eastAsia="Times New Roman" w:cs="Times New Roman"/>
                <w:b/>
                <w:bCs/>
                <w:color w:val="000000"/>
                <w:szCs w:val="24"/>
              </w:rPr>
              <w:t>Ship to</w:t>
            </w:r>
          </w:p>
        </w:tc>
      </w:tr>
      <w:tr w:rsidR="00404D40" w:rsidRPr="00CF4DF7" w14:paraId="00A13BD3" w14:textId="77777777" w:rsidTr="008D5875">
        <w:trPr>
          <w:trHeight w:val="315"/>
          <w:jc w:val="center"/>
        </w:trPr>
        <w:tc>
          <w:tcPr>
            <w:tcW w:w="1070" w:type="dxa"/>
            <w:vMerge w:val="restart"/>
            <w:tcBorders>
              <w:top w:val="single" w:sz="8" w:space="0" w:color="auto"/>
              <w:left w:val="single" w:sz="8" w:space="0" w:color="auto"/>
              <w:right w:val="single" w:sz="4" w:space="0" w:color="auto"/>
            </w:tcBorders>
            <w:shd w:val="clear" w:color="auto" w:fill="auto"/>
            <w:noWrap/>
            <w:vAlign w:val="center"/>
            <w:hideMark/>
          </w:tcPr>
          <w:p w14:paraId="12011EF5" w14:textId="615F5BCE" w:rsidR="00404D40" w:rsidRPr="00CF4DF7" w:rsidRDefault="00404D40" w:rsidP="00404D40">
            <w:pPr>
              <w:spacing w:after="0" w:line="240" w:lineRule="auto"/>
              <w:jc w:val="center"/>
              <w:rPr>
                <w:rFonts w:eastAsia="Times New Roman" w:cs="Times New Roman"/>
                <w:color w:val="000000"/>
                <w:szCs w:val="24"/>
              </w:rPr>
            </w:pPr>
            <w:bookmarkStart w:id="40" w:name="_Hlk520386284"/>
            <w:r w:rsidRPr="00CF4DF7">
              <w:rPr>
                <w:rFonts w:eastAsia="Times New Roman" w:cs="Times New Roman"/>
                <w:color w:val="000000"/>
                <w:szCs w:val="24"/>
              </w:rPr>
              <w:t>A010</w:t>
            </w:r>
            <w:r>
              <w:rPr>
                <w:rFonts w:eastAsia="Times New Roman" w:cs="Times New Roman"/>
                <w:color w:val="000000"/>
                <w:szCs w:val="24"/>
              </w:rPr>
              <w:t>62</w:t>
            </w:r>
          </w:p>
        </w:tc>
        <w:tc>
          <w:tcPr>
            <w:tcW w:w="1136" w:type="dxa"/>
            <w:tcBorders>
              <w:top w:val="single" w:sz="8" w:space="0" w:color="auto"/>
              <w:left w:val="nil"/>
              <w:right w:val="single" w:sz="4" w:space="0" w:color="auto"/>
            </w:tcBorders>
            <w:shd w:val="clear" w:color="auto" w:fill="auto"/>
            <w:noWrap/>
            <w:vAlign w:val="center"/>
            <w:hideMark/>
          </w:tcPr>
          <w:p w14:paraId="2BA9DB47" w14:textId="794AB805" w:rsidR="00404D40" w:rsidRPr="00CF4DF7" w:rsidRDefault="00404D40" w:rsidP="00404D40">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40" w:type="dxa"/>
            <w:vMerge w:val="restart"/>
            <w:tcBorders>
              <w:top w:val="single" w:sz="8" w:space="0" w:color="auto"/>
              <w:left w:val="nil"/>
              <w:right w:val="single" w:sz="4" w:space="0" w:color="auto"/>
            </w:tcBorders>
            <w:shd w:val="clear" w:color="auto" w:fill="auto"/>
            <w:noWrap/>
            <w:vAlign w:val="center"/>
            <w:hideMark/>
          </w:tcPr>
          <w:p w14:paraId="2E4DF8A1" w14:textId="27BB41CE" w:rsidR="00404D40" w:rsidRPr="009A79D2" w:rsidRDefault="00404D40" w:rsidP="00404D40">
            <w:pPr>
              <w:spacing w:after="0" w:line="240" w:lineRule="auto"/>
              <w:jc w:val="center"/>
              <w:rPr>
                <w:rFonts w:eastAsia="Times New Roman" w:cs="Times New Roman"/>
                <w:color w:val="000000"/>
                <w:szCs w:val="24"/>
              </w:rPr>
            </w:pPr>
            <w:r w:rsidRPr="009A79D2">
              <w:rPr>
                <w:rFonts w:eastAsia="Times New Roman" w:cs="Times New Roman"/>
                <w:color w:val="000000"/>
                <w:szCs w:val="24"/>
              </w:rPr>
              <w:t>BA01062</w:t>
            </w:r>
          </w:p>
        </w:tc>
        <w:tc>
          <w:tcPr>
            <w:tcW w:w="1620" w:type="dxa"/>
            <w:tcBorders>
              <w:top w:val="single" w:sz="8" w:space="0" w:color="auto"/>
              <w:left w:val="nil"/>
              <w:right w:val="single" w:sz="4" w:space="0" w:color="auto"/>
            </w:tcBorders>
            <w:shd w:val="clear" w:color="auto" w:fill="auto"/>
            <w:noWrap/>
            <w:vAlign w:val="center"/>
            <w:hideMark/>
          </w:tcPr>
          <w:p w14:paraId="0047F70F" w14:textId="65C651C1" w:rsidR="00404D40" w:rsidRPr="009A79D2" w:rsidRDefault="00404D40" w:rsidP="00404D40">
            <w:pPr>
              <w:spacing w:after="0" w:line="240" w:lineRule="auto"/>
              <w:jc w:val="center"/>
              <w:rPr>
                <w:rFonts w:eastAsia="Times New Roman" w:cs="Times New Roman"/>
                <w:color w:val="000000"/>
                <w:szCs w:val="24"/>
              </w:rPr>
            </w:pPr>
            <w:r w:rsidRPr="009A79D2">
              <w:rPr>
                <w:rFonts w:eastAsia="Times New Roman" w:cs="Times New Roman"/>
                <w:color w:val="000000"/>
                <w:szCs w:val="24"/>
              </w:rPr>
              <w:t>A1BA01L07</w:t>
            </w:r>
          </w:p>
        </w:tc>
        <w:tc>
          <w:tcPr>
            <w:tcW w:w="3330" w:type="dxa"/>
            <w:vMerge w:val="restart"/>
            <w:tcBorders>
              <w:top w:val="single" w:sz="8" w:space="0" w:color="auto"/>
              <w:left w:val="nil"/>
              <w:right w:val="single" w:sz="8" w:space="0" w:color="auto"/>
            </w:tcBorders>
            <w:shd w:val="clear" w:color="auto" w:fill="auto"/>
            <w:noWrap/>
            <w:vAlign w:val="center"/>
            <w:hideMark/>
          </w:tcPr>
          <w:p w14:paraId="63DDA143" w14:textId="77777777" w:rsidR="00404D40" w:rsidRPr="00CF4DF7" w:rsidRDefault="00404D40" w:rsidP="00404D40">
            <w:pPr>
              <w:spacing w:after="0" w:line="240" w:lineRule="auto"/>
              <w:jc w:val="center"/>
              <w:rPr>
                <w:rFonts w:eastAsia="Times New Roman" w:cs="Times New Roman"/>
                <w:color w:val="000000"/>
                <w:szCs w:val="24"/>
              </w:rPr>
            </w:pPr>
            <w:r w:rsidRPr="00CF4DF7">
              <w:rPr>
                <w:rFonts w:eastAsia="Times New Roman" w:cs="Times New Roman"/>
                <w:color w:val="000000"/>
                <w:szCs w:val="24"/>
              </w:rPr>
              <w:t>12" Core</w:t>
            </w:r>
          </w:p>
        </w:tc>
        <w:tc>
          <w:tcPr>
            <w:tcW w:w="990" w:type="dxa"/>
            <w:vMerge w:val="restart"/>
            <w:tcBorders>
              <w:top w:val="single" w:sz="8" w:space="0" w:color="auto"/>
              <w:left w:val="nil"/>
              <w:right w:val="single" w:sz="8" w:space="0" w:color="auto"/>
            </w:tcBorders>
            <w:shd w:val="clear" w:color="auto" w:fill="auto"/>
            <w:vAlign w:val="center"/>
          </w:tcPr>
          <w:p w14:paraId="488064A0" w14:textId="77777777" w:rsidR="00404D40" w:rsidRPr="00CF4DF7" w:rsidRDefault="00404D40" w:rsidP="00404D40">
            <w:pPr>
              <w:spacing w:after="0" w:line="240" w:lineRule="auto"/>
              <w:jc w:val="center"/>
              <w:rPr>
                <w:rFonts w:eastAsia="Times New Roman" w:cs="Times New Roman"/>
                <w:color w:val="000000"/>
                <w:szCs w:val="24"/>
              </w:rPr>
            </w:pPr>
            <w:r w:rsidRPr="00CF4DF7">
              <w:rPr>
                <w:rFonts w:eastAsia="Times New Roman" w:cs="Times New Roman"/>
                <w:color w:val="000000"/>
                <w:szCs w:val="24"/>
              </w:rPr>
              <w:t>CLTC</w:t>
            </w:r>
          </w:p>
        </w:tc>
      </w:tr>
      <w:tr w:rsidR="00404D40" w:rsidRPr="00CF4DF7" w14:paraId="565865BF" w14:textId="77777777" w:rsidTr="008D5875">
        <w:trPr>
          <w:trHeight w:val="315"/>
          <w:jc w:val="center"/>
        </w:trPr>
        <w:tc>
          <w:tcPr>
            <w:tcW w:w="1070" w:type="dxa"/>
            <w:vMerge/>
            <w:tcBorders>
              <w:left w:val="single" w:sz="8" w:space="0" w:color="auto"/>
              <w:right w:val="single" w:sz="4" w:space="0" w:color="auto"/>
            </w:tcBorders>
            <w:shd w:val="clear" w:color="auto" w:fill="auto"/>
            <w:vAlign w:val="center"/>
            <w:hideMark/>
          </w:tcPr>
          <w:p w14:paraId="4480BE22" w14:textId="77777777" w:rsidR="00404D40" w:rsidRPr="00CF4DF7" w:rsidRDefault="00404D40" w:rsidP="00404D40">
            <w:pPr>
              <w:spacing w:after="0" w:line="240" w:lineRule="auto"/>
              <w:jc w:val="center"/>
              <w:rPr>
                <w:rFonts w:eastAsia="Times New Roman" w:cs="Times New Roman"/>
                <w:color w:val="000000"/>
                <w:szCs w:val="24"/>
              </w:rPr>
            </w:pPr>
          </w:p>
        </w:tc>
        <w:tc>
          <w:tcPr>
            <w:tcW w:w="1136" w:type="dxa"/>
            <w:tcBorders>
              <w:top w:val="nil"/>
              <w:left w:val="nil"/>
              <w:bottom w:val="single" w:sz="4" w:space="0" w:color="auto"/>
              <w:right w:val="single" w:sz="4" w:space="0" w:color="auto"/>
            </w:tcBorders>
            <w:shd w:val="clear" w:color="auto" w:fill="auto"/>
            <w:noWrap/>
            <w:vAlign w:val="center"/>
            <w:hideMark/>
          </w:tcPr>
          <w:p w14:paraId="1A0AE5D6" w14:textId="6EE4E363" w:rsidR="00404D40" w:rsidRPr="00CF4DF7" w:rsidRDefault="00404D40" w:rsidP="00404D40">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40" w:type="dxa"/>
            <w:vMerge/>
            <w:tcBorders>
              <w:left w:val="nil"/>
              <w:bottom w:val="single" w:sz="4" w:space="0" w:color="auto"/>
              <w:right w:val="single" w:sz="4" w:space="0" w:color="auto"/>
            </w:tcBorders>
            <w:shd w:val="clear" w:color="auto" w:fill="auto"/>
            <w:noWrap/>
            <w:vAlign w:val="center"/>
          </w:tcPr>
          <w:p w14:paraId="2F200C9F" w14:textId="77777777" w:rsidR="00404D40" w:rsidRPr="009A79D2" w:rsidRDefault="00404D40" w:rsidP="00404D40">
            <w:pPr>
              <w:spacing w:after="0" w:line="240" w:lineRule="auto"/>
              <w:jc w:val="center"/>
              <w:rPr>
                <w:rFonts w:eastAsia="Times New Roman" w:cs="Times New Roman"/>
                <w:color w:val="000000"/>
                <w:szCs w:val="24"/>
              </w:rPr>
            </w:pPr>
          </w:p>
        </w:tc>
        <w:tc>
          <w:tcPr>
            <w:tcW w:w="1620" w:type="dxa"/>
            <w:tcBorders>
              <w:top w:val="nil"/>
              <w:left w:val="nil"/>
              <w:bottom w:val="single" w:sz="4" w:space="0" w:color="auto"/>
              <w:right w:val="single" w:sz="4" w:space="0" w:color="auto"/>
            </w:tcBorders>
            <w:shd w:val="clear" w:color="auto" w:fill="auto"/>
            <w:noWrap/>
            <w:vAlign w:val="center"/>
            <w:hideMark/>
          </w:tcPr>
          <w:p w14:paraId="7B910D58" w14:textId="7DD17881" w:rsidR="00404D40" w:rsidRPr="009A79D2" w:rsidRDefault="00404D40" w:rsidP="00404D40">
            <w:pPr>
              <w:spacing w:after="0" w:line="240" w:lineRule="auto"/>
              <w:jc w:val="center"/>
              <w:rPr>
                <w:rFonts w:eastAsia="Times New Roman" w:cs="Times New Roman"/>
                <w:color w:val="000000"/>
                <w:szCs w:val="24"/>
              </w:rPr>
            </w:pPr>
            <w:r w:rsidRPr="009A79D2">
              <w:rPr>
                <w:rFonts w:eastAsia="Times New Roman" w:cs="Times New Roman"/>
                <w:color w:val="000000"/>
                <w:szCs w:val="24"/>
              </w:rPr>
              <w:t>A1BA01L06</w:t>
            </w:r>
          </w:p>
        </w:tc>
        <w:tc>
          <w:tcPr>
            <w:tcW w:w="3330" w:type="dxa"/>
            <w:vMerge/>
            <w:tcBorders>
              <w:left w:val="nil"/>
              <w:bottom w:val="single" w:sz="8" w:space="0" w:color="auto"/>
              <w:right w:val="single" w:sz="8" w:space="0" w:color="auto"/>
            </w:tcBorders>
            <w:shd w:val="clear" w:color="auto" w:fill="auto"/>
            <w:noWrap/>
            <w:vAlign w:val="center"/>
          </w:tcPr>
          <w:p w14:paraId="06B9E428" w14:textId="77777777" w:rsidR="00404D40" w:rsidRPr="00CF4DF7" w:rsidRDefault="00404D40" w:rsidP="00404D40">
            <w:pPr>
              <w:spacing w:after="0" w:line="240" w:lineRule="auto"/>
              <w:jc w:val="center"/>
              <w:rPr>
                <w:rFonts w:eastAsia="Times New Roman" w:cs="Times New Roman"/>
                <w:color w:val="000000"/>
                <w:szCs w:val="24"/>
              </w:rPr>
            </w:pPr>
          </w:p>
        </w:tc>
        <w:tc>
          <w:tcPr>
            <w:tcW w:w="990" w:type="dxa"/>
            <w:vMerge/>
            <w:tcBorders>
              <w:left w:val="nil"/>
              <w:right w:val="single" w:sz="8" w:space="0" w:color="auto"/>
            </w:tcBorders>
            <w:shd w:val="clear" w:color="auto" w:fill="auto"/>
          </w:tcPr>
          <w:p w14:paraId="24727753" w14:textId="77777777" w:rsidR="00404D40" w:rsidRPr="00CF4DF7" w:rsidRDefault="00404D40" w:rsidP="00404D40">
            <w:pPr>
              <w:spacing w:after="0" w:line="240" w:lineRule="auto"/>
              <w:jc w:val="center"/>
              <w:rPr>
                <w:rFonts w:eastAsia="Times New Roman" w:cs="Times New Roman"/>
                <w:color w:val="000000"/>
                <w:szCs w:val="24"/>
              </w:rPr>
            </w:pPr>
          </w:p>
        </w:tc>
      </w:tr>
      <w:tr w:rsidR="00404D40" w:rsidRPr="00CF4DF7" w14:paraId="28B4CB4F" w14:textId="77777777" w:rsidTr="008D5875">
        <w:trPr>
          <w:trHeight w:val="315"/>
          <w:jc w:val="center"/>
        </w:trPr>
        <w:tc>
          <w:tcPr>
            <w:tcW w:w="1070" w:type="dxa"/>
            <w:vMerge/>
            <w:tcBorders>
              <w:left w:val="single" w:sz="8" w:space="0" w:color="auto"/>
              <w:right w:val="single" w:sz="4" w:space="0" w:color="auto"/>
            </w:tcBorders>
            <w:shd w:val="clear" w:color="auto" w:fill="auto"/>
            <w:vAlign w:val="center"/>
          </w:tcPr>
          <w:p w14:paraId="18442BE0" w14:textId="77777777" w:rsidR="00404D40" w:rsidRPr="00CF4DF7" w:rsidRDefault="00404D40" w:rsidP="00404D40">
            <w:pPr>
              <w:spacing w:after="0" w:line="240" w:lineRule="auto"/>
              <w:jc w:val="center"/>
              <w:rPr>
                <w:rFonts w:eastAsia="Times New Roman" w:cs="Times New Roman"/>
                <w:color w:val="000000"/>
                <w:szCs w:val="24"/>
              </w:rPr>
            </w:pPr>
          </w:p>
        </w:tc>
        <w:tc>
          <w:tcPr>
            <w:tcW w:w="1136" w:type="dxa"/>
            <w:tcBorders>
              <w:top w:val="nil"/>
              <w:left w:val="nil"/>
              <w:bottom w:val="single" w:sz="4" w:space="0" w:color="auto"/>
              <w:right w:val="single" w:sz="4" w:space="0" w:color="auto"/>
            </w:tcBorders>
            <w:shd w:val="clear" w:color="auto" w:fill="auto"/>
            <w:noWrap/>
            <w:vAlign w:val="center"/>
          </w:tcPr>
          <w:p w14:paraId="0A5401E7" w14:textId="77777777" w:rsidR="00404D40" w:rsidRPr="00CF4DF7" w:rsidRDefault="00404D40" w:rsidP="00404D40">
            <w:pPr>
              <w:spacing w:after="0" w:line="240" w:lineRule="auto"/>
              <w:jc w:val="center"/>
              <w:rPr>
                <w:rFonts w:eastAsia="Times New Roman" w:cs="Times New Roman"/>
                <w:color w:val="000000"/>
                <w:szCs w:val="24"/>
              </w:rPr>
            </w:pPr>
            <w:r w:rsidRPr="00CF4DF7">
              <w:rPr>
                <w:rFonts w:eastAsia="Times New Roman" w:cs="Times New Roman"/>
                <w:color w:val="000000"/>
                <w:szCs w:val="24"/>
              </w:rPr>
              <w:t>4</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53D9A002" w14:textId="2C570B29" w:rsidR="00404D40" w:rsidRPr="009A79D2" w:rsidRDefault="00404D40" w:rsidP="00404D40">
            <w:pPr>
              <w:spacing w:after="0" w:line="240" w:lineRule="auto"/>
              <w:jc w:val="center"/>
              <w:rPr>
                <w:rFonts w:eastAsia="Times New Roman" w:cs="Times New Roman"/>
                <w:color w:val="000000"/>
                <w:szCs w:val="24"/>
              </w:rPr>
            </w:pPr>
            <w:r w:rsidRPr="009A79D2">
              <w:rPr>
                <w:rFonts w:eastAsia="Times New Roman" w:cs="Times New Roman"/>
                <w:color w:val="000000"/>
                <w:szCs w:val="24"/>
              </w:rPr>
              <w:t>BG01062</w:t>
            </w:r>
          </w:p>
        </w:tc>
        <w:tc>
          <w:tcPr>
            <w:tcW w:w="1620" w:type="dxa"/>
            <w:tcBorders>
              <w:top w:val="nil"/>
              <w:left w:val="nil"/>
              <w:bottom w:val="single" w:sz="4" w:space="0" w:color="auto"/>
              <w:right w:val="single" w:sz="4" w:space="0" w:color="auto"/>
            </w:tcBorders>
            <w:shd w:val="clear" w:color="auto" w:fill="auto"/>
            <w:noWrap/>
            <w:vAlign w:val="center"/>
          </w:tcPr>
          <w:p w14:paraId="5EDC4331" w14:textId="54A72AD7" w:rsidR="00404D40" w:rsidRPr="009A79D2" w:rsidRDefault="00404D40" w:rsidP="00404D40">
            <w:pPr>
              <w:spacing w:after="0" w:line="240" w:lineRule="auto"/>
              <w:jc w:val="center"/>
              <w:rPr>
                <w:rFonts w:eastAsia="Times New Roman" w:cs="Times New Roman"/>
                <w:color w:val="000000"/>
                <w:szCs w:val="24"/>
              </w:rPr>
            </w:pPr>
            <w:r w:rsidRPr="009A79D2">
              <w:rPr>
                <w:rFonts w:eastAsia="Times New Roman" w:cs="Times New Roman"/>
                <w:color w:val="000000"/>
                <w:szCs w:val="24"/>
              </w:rPr>
              <w:t>A1BA01L04</w:t>
            </w:r>
          </w:p>
        </w:tc>
        <w:tc>
          <w:tcPr>
            <w:tcW w:w="3330" w:type="dxa"/>
            <w:tcBorders>
              <w:top w:val="nil"/>
              <w:left w:val="nil"/>
              <w:bottom w:val="single" w:sz="4" w:space="0" w:color="auto"/>
              <w:right w:val="single" w:sz="8" w:space="0" w:color="auto"/>
            </w:tcBorders>
            <w:shd w:val="clear" w:color="auto" w:fill="auto"/>
            <w:noWrap/>
            <w:vAlign w:val="center"/>
          </w:tcPr>
          <w:p w14:paraId="430AA02B" w14:textId="77777777" w:rsidR="00404D40" w:rsidRPr="00CF4DF7" w:rsidRDefault="00404D40" w:rsidP="00404D40">
            <w:pPr>
              <w:spacing w:after="0" w:line="240" w:lineRule="auto"/>
              <w:jc w:val="center"/>
              <w:rPr>
                <w:rFonts w:eastAsia="Times New Roman" w:cs="Times New Roman"/>
                <w:color w:val="000000"/>
                <w:szCs w:val="24"/>
              </w:rPr>
            </w:pPr>
            <w:r w:rsidRPr="00CF4DF7">
              <w:rPr>
                <w:rFonts w:eastAsia="Times New Roman" w:cs="Times New Roman"/>
                <w:color w:val="000000"/>
                <w:szCs w:val="24"/>
              </w:rPr>
              <w:t>75 lb. Bulk Sample (Base)</w:t>
            </w:r>
          </w:p>
        </w:tc>
        <w:tc>
          <w:tcPr>
            <w:tcW w:w="990" w:type="dxa"/>
            <w:vMerge/>
            <w:tcBorders>
              <w:left w:val="nil"/>
              <w:right w:val="single" w:sz="8" w:space="0" w:color="auto"/>
            </w:tcBorders>
            <w:shd w:val="clear" w:color="auto" w:fill="auto"/>
          </w:tcPr>
          <w:p w14:paraId="09AF64A5" w14:textId="77777777" w:rsidR="00404D40" w:rsidRPr="00CF4DF7" w:rsidRDefault="00404D40" w:rsidP="00404D40">
            <w:pPr>
              <w:spacing w:after="0" w:line="240" w:lineRule="auto"/>
              <w:jc w:val="center"/>
              <w:rPr>
                <w:rFonts w:eastAsia="Times New Roman" w:cs="Times New Roman"/>
                <w:color w:val="000000"/>
                <w:szCs w:val="24"/>
              </w:rPr>
            </w:pPr>
          </w:p>
        </w:tc>
      </w:tr>
      <w:tr w:rsidR="00404D40" w:rsidRPr="00CF4DF7" w14:paraId="49AE36F5" w14:textId="77777777" w:rsidTr="008D5875">
        <w:trPr>
          <w:trHeight w:val="315"/>
          <w:jc w:val="center"/>
        </w:trPr>
        <w:tc>
          <w:tcPr>
            <w:tcW w:w="1070" w:type="dxa"/>
            <w:vMerge/>
            <w:tcBorders>
              <w:left w:val="single" w:sz="8" w:space="0" w:color="auto"/>
              <w:right w:val="single" w:sz="4" w:space="0" w:color="auto"/>
            </w:tcBorders>
            <w:shd w:val="clear" w:color="auto" w:fill="auto"/>
            <w:vAlign w:val="center"/>
          </w:tcPr>
          <w:p w14:paraId="3AE86679" w14:textId="77777777" w:rsidR="00404D40" w:rsidRPr="00CF4DF7" w:rsidRDefault="00404D40" w:rsidP="00404D40">
            <w:pPr>
              <w:spacing w:after="0" w:line="240" w:lineRule="auto"/>
              <w:jc w:val="center"/>
              <w:rPr>
                <w:rFonts w:eastAsia="Times New Roman" w:cs="Times New Roman"/>
                <w:color w:val="000000"/>
                <w:szCs w:val="24"/>
              </w:rPr>
            </w:pPr>
          </w:p>
        </w:tc>
        <w:tc>
          <w:tcPr>
            <w:tcW w:w="1136" w:type="dxa"/>
            <w:tcBorders>
              <w:top w:val="nil"/>
              <w:left w:val="nil"/>
              <w:bottom w:val="single" w:sz="4" w:space="0" w:color="auto"/>
              <w:right w:val="single" w:sz="4" w:space="0" w:color="auto"/>
            </w:tcBorders>
            <w:shd w:val="clear" w:color="auto" w:fill="auto"/>
            <w:noWrap/>
            <w:vAlign w:val="center"/>
          </w:tcPr>
          <w:p w14:paraId="00B00275" w14:textId="77777777" w:rsidR="00404D40" w:rsidRPr="00CF4DF7" w:rsidRDefault="00404D40" w:rsidP="00404D40">
            <w:pPr>
              <w:spacing w:after="0" w:line="240" w:lineRule="auto"/>
              <w:jc w:val="center"/>
              <w:rPr>
                <w:rFonts w:eastAsia="Times New Roman" w:cs="Times New Roman"/>
                <w:color w:val="000000"/>
                <w:szCs w:val="24"/>
              </w:rPr>
            </w:pPr>
            <w:r w:rsidRPr="00CF4DF7">
              <w:rPr>
                <w:rFonts w:eastAsia="Times New Roman" w:cs="Times New Roman"/>
                <w:color w:val="000000"/>
                <w:szCs w:val="24"/>
              </w:rPr>
              <w:t>3</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7B5AF574" w14:textId="779D8EA6" w:rsidR="00404D40" w:rsidRPr="009A79D2" w:rsidRDefault="00404D40" w:rsidP="00404D40">
            <w:pPr>
              <w:spacing w:after="0" w:line="240" w:lineRule="auto"/>
              <w:jc w:val="center"/>
              <w:rPr>
                <w:rFonts w:eastAsia="Times New Roman" w:cs="Times New Roman"/>
                <w:color w:val="000000"/>
                <w:szCs w:val="24"/>
              </w:rPr>
            </w:pPr>
            <w:r w:rsidRPr="009A79D2">
              <w:rPr>
                <w:rFonts w:eastAsia="Times New Roman" w:cs="Times New Roman"/>
                <w:color w:val="000000"/>
                <w:szCs w:val="24"/>
              </w:rPr>
              <w:t>BT01062</w:t>
            </w:r>
          </w:p>
        </w:tc>
        <w:tc>
          <w:tcPr>
            <w:tcW w:w="1620" w:type="dxa"/>
            <w:tcBorders>
              <w:top w:val="nil"/>
              <w:left w:val="nil"/>
              <w:bottom w:val="single" w:sz="4" w:space="0" w:color="auto"/>
              <w:right w:val="single" w:sz="4" w:space="0" w:color="auto"/>
            </w:tcBorders>
            <w:shd w:val="clear" w:color="auto" w:fill="auto"/>
            <w:noWrap/>
            <w:vAlign w:val="center"/>
          </w:tcPr>
          <w:p w14:paraId="6B8750C2" w14:textId="6304B4D3" w:rsidR="00404D40" w:rsidRPr="009A79D2" w:rsidRDefault="00404D40" w:rsidP="00404D40">
            <w:pPr>
              <w:spacing w:after="0" w:line="240" w:lineRule="auto"/>
              <w:jc w:val="center"/>
              <w:rPr>
                <w:rFonts w:eastAsia="Times New Roman" w:cs="Times New Roman"/>
                <w:color w:val="000000"/>
                <w:szCs w:val="24"/>
              </w:rPr>
            </w:pPr>
            <w:r w:rsidRPr="009A79D2">
              <w:rPr>
                <w:rFonts w:eastAsia="Times New Roman" w:cs="Times New Roman"/>
                <w:color w:val="000000"/>
                <w:szCs w:val="24"/>
              </w:rPr>
              <w:t>A1BA01L03</w:t>
            </w:r>
          </w:p>
        </w:tc>
        <w:tc>
          <w:tcPr>
            <w:tcW w:w="3330" w:type="dxa"/>
            <w:tcBorders>
              <w:top w:val="nil"/>
              <w:left w:val="nil"/>
              <w:bottom w:val="single" w:sz="4" w:space="0" w:color="auto"/>
              <w:right w:val="single" w:sz="8" w:space="0" w:color="auto"/>
            </w:tcBorders>
            <w:shd w:val="clear" w:color="auto" w:fill="auto"/>
            <w:noWrap/>
            <w:vAlign w:val="center"/>
          </w:tcPr>
          <w:p w14:paraId="41322454" w14:textId="77777777" w:rsidR="00404D40" w:rsidRPr="00CF4DF7" w:rsidRDefault="00404D40" w:rsidP="00404D40">
            <w:pPr>
              <w:spacing w:after="0" w:line="240" w:lineRule="auto"/>
              <w:jc w:val="center"/>
              <w:rPr>
                <w:rFonts w:eastAsia="Times New Roman" w:cs="Times New Roman"/>
                <w:color w:val="000000"/>
                <w:szCs w:val="24"/>
              </w:rPr>
            </w:pPr>
            <w:r w:rsidRPr="00CF4DF7">
              <w:rPr>
                <w:rFonts w:eastAsia="Times New Roman" w:cs="Times New Roman"/>
                <w:color w:val="000000"/>
                <w:szCs w:val="24"/>
              </w:rPr>
              <w:t>75 lb. Bulk Sample (Pulverized AC)</w:t>
            </w:r>
          </w:p>
        </w:tc>
        <w:tc>
          <w:tcPr>
            <w:tcW w:w="990" w:type="dxa"/>
            <w:vMerge/>
            <w:tcBorders>
              <w:left w:val="nil"/>
              <w:right w:val="single" w:sz="8" w:space="0" w:color="auto"/>
            </w:tcBorders>
            <w:shd w:val="clear" w:color="auto" w:fill="auto"/>
          </w:tcPr>
          <w:p w14:paraId="3BA87C1D" w14:textId="77777777" w:rsidR="00404D40" w:rsidRPr="00CF4DF7" w:rsidRDefault="00404D40" w:rsidP="00404D40">
            <w:pPr>
              <w:spacing w:after="0" w:line="240" w:lineRule="auto"/>
              <w:jc w:val="center"/>
              <w:rPr>
                <w:rFonts w:eastAsia="Times New Roman" w:cs="Times New Roman"/>
                <w:color w:val="000000"/>
                <w:szCs w:val="24"/>
              </w:rPr>
            </w:pPr>
          </w:p>
        </w:tc>
      </w:tr>
      <w:tr w:rsidR="00404D40" w:rsidRPr="00CF4DF7" w14:paraId="336B0BE5" w14:textId="77777777" w:rsidTr="008D5875">
        <w:trPr>
          <w:trHeight w:val="315"/>
          <w:jc w:val="center"/>
        </w:trPr>
        <w:tc>
          <w:tcPr>
            <w:tcW w:w="1070" w:type="dxa"/>
            <w:vMerge/>
            <w:tcBorders>
              <w:left w:val="single" w:sz="8" w:space="0" w:color="auto"/>
              <w:right w:val="single" w:sz="4" w:space="0" w:color="auto"/>
            </w:tcBorders>
            <w:shd w:val="clear" w:color="auto" w:fill="auto"/>
            <w:vAlign w:val="center"/>
          </w:tcPr>
          <w:p w14:paraId="3B7F275A" w14:textId="77777777" w:rsidR="00404D40" w:rsidRPr="00CF4DF7" w:rsidRDefault="00404D40" w:rsidP="00404D40">
            <w:pPr>
              <w:spacing w:after="0" w:line="240" w:lineRule="auto"/>
              <w:jc w:val="center"/>
              <w:rPr>
                <w:rFonts w:eastAsia="Times New Roman" w:cs="Times New Roman"/>
                <w:color w:val="000000"/>
                <w:szCs w:val="24"/>
              </w:rPr>
            </w:pPr>
          </w:p>
        </w:tc>
        <w:tc>
          <w:tcPr>
            <w:tcW w:w="1136" w:type="dxa"/>
            <w:tcBorders>
              <w:top w:val="nil"/>
              <w:left w:val="nil"/>
              <w:bottom w:val="single" w:sz="4" w:space="0" w:color="auto"/>
              <w:right w:val="single" w:sz="4" w:space="0" w:color="auto"/>
            </w:tcBorders>
            <w:shd w:val="clear" w:color="auto" w:fill="auto"/>
            <w:noWrap/>
            <w:vAlign w:val="center"/>
          </w:tcPr>
          <w:p w14:paraId="18157313" w14:textId="77777777" w:rsidR="00404D40" w:rsidRPr="00CF4DF7" w:rsidRDefault="00404D40" w:rsidP="00404D40">
            <w:pPr>
              <w:spacing w:after="0" w:line="240" w:lineRule="auto"/>
              <w:jc w:val="center"/>
              <w:rPr>
                <w:rFonts w:eastAsia="Times New Roman" w:cs="Times New Roman"/>
                <w:color w:val="000000"/>
                <w:szCs w:val="24"/>
              </w:rPr>
            </w:pPr>
            <w:r w:rsidRPr="00CF4DF7">
              <w:rPr>
                <w:rFonts w:eastAsia="Times New Roman" w:cs="Times New Roman"/>
                <w:color w:val="000000"/>
                <w:szCs w:val="24"/>
              </w:rPr>
              <w:t>2</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09EC6F68" w14:textId="25ECE435" w:rsidR="00404D40" w:rsidRPr="009A79D2" w:rsidRDefault="00404D40" w:rsidP="00404D40">
            <w:pPr>
              <w:spacing w:after="0" w:line="240" w:lineRule="auto"/>
              <w:jc w:val="center"/>
              <w:rPr>
                <w:rFonts w:eastAsia="Times New Roman" w:cs="Times New Roman"/>
                <w:color w:val="000000"/>
                <w:szCs w:val="24"/>
              </w:rPr>
            </w:pPr>
            <w:r w:rsidRPr="009A79D2">
              <w:rPr>
                <w:rFonts w:eastAsia="Times New Roman" w:cs="Times New Roman"/>
                <w:color w:val="000000"/>
                <w:szCs w:val="24"/>
              </w:rPr>
              <w:t>BG02062</w:t>
            </w:r>
          </w:p>
        </w:tc>
        <w:tc>
          <w:tcPr>
            <w:tcW w:w="1620" w:type="dxa"/>
            <w:tcBorders>
              <w:top w:val="nil"/>
              <w:left w:val="nil"/>
              <w:bottom w:val="single" w:sz="4" w:space="0" w:color="auto"/>
              <w:right w:val="single" w:sz="4" w:space="0" w:color="auto"/>
            </w:tcBorders>
            <w:shd w:val="clear" w:color="auto" w:fill="auto"/>
            <w:noWrap/>
            <w:vAlign w:val="center"/>
          </w:tcPr>
          <w:p w14:paraId="4E7A918B" w14:textId="1ACBBB7F" w:rsidR="00404D40" w:rsidRPr="009A79D2" w:rsidRDefault="00404D40" w:rsidP="00404D40">
            <w:pPr>
              <w:spacing w:after="0" w:line="240" w:lineRule="auto"/>
              <w:jc w:val="center"/>
              <w:rPr>
                <w:rFonts w:eastAsia="Times New Roman" w:cs="Times New Roman"/>
                <w:color w:val="000000"/>
                <w:szCs w:val="24"/>
              </w:rPr>
            </w:pPr>
            <w:r w:rsidRPr="009A79D2">
              <w:rPr>
                <w:rFonts w:eastAsia="Times New Roman" w:cs="Times New Roman"/>
                <w:color w:val="000000"/>
                <w:szCs w:val="24"/>
              </w:rPr>
              <w:t>A1BA01L02</w:t>
            </w:r>
          </w:p>
        </w:tc>
        <w:tc>
          <w:tcPr>
            <w:tcW w:w="3330" w:type="dxa"/>
            <w:tcBorders>
              <w:top w:val="nil"/>
              <w:left w:val="nil"/>
              <w:bottom w:val="single" w:sz="4" w:space="0" w:color="auto"/>
              <w:right w:val="single" w:sz="8" w:space="0" w:color="auto"/>
            </w:tcBorders>
            <w:shd w:val="clear" w:color="auto" w:fill="auto"/>
            <w:noWrap/>
            <w:vAlign w:val="center"/>
          </w:tcPr>
          <w:p w14:paraId="4F2E5424" w14:textId="77777777" w:rsidR="00404D40" w:rsidRPr="00CF4DF7" w:rsidRDefault="00404D40" w:rsidP="00404D40">
            <w:pPr>
              <w:spacing w:after="0" w:line="240" w:lineRule="auto"/>
              <w:jc w:val="center"/>
              <w:rPr>
                <w:rFonts w:eastAsia="Times New Roman" w:cs="Times New Roman"/>
                <w:color w:val="000000"/>
                <w:szCs w:val="24"/>
              </w:rPr>
            </w:pPr>
            <w:r w:rsidRPr="00CF4DF7">
              <w:rPr>
                <w:rFonts w:eastAsia="Times New Roman" w:cs="Times New Roman"/>
                <w:color w:val="000000"/>
                <w:szCs w:val="24"/>
              </w:rPr>
              <w:t>75 lb. Bulk Sample (Subbase)</w:t>
            </w:r>
          </w:p>
        </w:tc>
        <w:tc>
          <w:tcPr>
            <w:tcW w:w="990" w:type="dxa"/>
            <w:vMerge/>
            <w:tcBorders>
              <w:left w:val="nil"/>
              <w:right w:val="single" w:sz="8" w:space="0" w:color="auto"/>
            </w:tcBorders>
            <w:shd w:val="clear" w:color="auto" w:fill="auto"/>
          </w:tcPr>
          <w:p w14:paraId="3F5ED054" w14:textId="77777777" w:rsidR="00404D40" w:rsidRPr="00CF4DF7" w:rsidRDefault="00404D40" w:rsidP="00404D40">
            <w:pPr>
              <w:spacing w:after="0" w:line="240" w:lineRule="auto"/>
              <w:jc w:val="center"/>
              <w:rPr>
                <w:rFonts w:eastAsia="Times New Roman" w:cs="Times New Roman"/>
                <w:color w:val="000000"/>
                <w:szCs w:val="24"/>
              </w:rPr>
            </w:pPr>
          </w:p>
        </w:tc>
      </w:tr>
      <w:tr w:rsidR="00404D40" w:rsidRPr="00CF4DF7" w14:paraId="6D07B9EB" w14:textId="77777777" w:rsidTr="008D5875">
        <w:trPr>
          <w:trHeight w:val="315"/>
          <w:jc w:val="center"/>
        </w:trPr>
        <w:tc>
          <w:tcPr>
            <w:tcW w:w="1070" w:type="dxa"/>
            <w:vMerge/>
            <w:tcBorders>
              <w:left w:val="single" w:sz="8" w:space="0" w:color="auto"/>
              <w:right w:val="single" w:sz="4" w:space="0" w:color="auto"/>
            </w:tcBorders>
            <w:shd w:val="clear" w:color="auto" w:fill="auto"/>
            <w:vAlign w:val="center"/>
          </w:tcPr>
          <w:p w14:paraId="2CB420D1" w14:textId="77777777" w:rsidR="00404D40" w:rsidRPr="00CF4DF7" w:rsidRDefault="00404D40" w:rsidP="00404D40">
            <w:pPr>
              <w:spacing w:after="0" w:line="240" w:lineRule="auto"/>
              <w:jc w:val="center"/>
              <w:rPr>
                <w:rFonts w:eastAsia="Times New Roman" w:cs="Times New Roman"/>
                <w:color w:val="000000"/>
                <w:szCs w:val="24"/>
              </w:rPr>
            </w:pPr>
          </w:p>
        </w:tc>
        <w:tc>
          <w:tcPr>
            <w:tcW w:w="1136" w:type="dxa"/>
            <w:vMerge w:val="restart"/>
            <w:tcBorders>
              <w:top w:val="nil"/>
              <w:left w:val="nil"/>
              <w:right w:val="single" w:sz="4" w:space="0" w:color="auto"/>
            </w:tcBorders>
            <w:shd w:val="clear" w:color="auto" w:fill="auto"/>
            <w:noWrap/>
            <w:vAlign w:val="center"/>
          </w:tcPr>
          <w:p w14:paraId="155BB67D" w14:textId="77777777" w:rsidR="00404D40" w:rsidRPr="00CF4DF7" w:rsidRDefault="00404D40" w:rsidP="00404D40">
            <w:pPr>
              <w:spacing w:after="0" w:line="240" w:lineRule="auto"/>
              <w:jc w:val="center"/>
              <w:rPr>
                <w:rFonts w:eastAsia="Times New Roman" w:cs="Times New Roman"/>
                <w:color w:val="000000"/>
                <w:szCs w:val="24"/>
              </w:rPr>
            </w:pPr>
            <w:r w:rsidRPr="00CF4DF7">
              <w:rPr>
                <w:rFonts w:eastAsia="Times New Roman" w:cs="Times New Roman"/>
                <w:color w:val="000000"/>
                <w:szCs w:val="24"/>
              </w:rPr>
              <w:t>1</w:t>
            </w:r>
          </w:p>
        </w:tc>
        <w:tc>
          <w:tcPr>
            <w:tcW w:w="1440" w:type="dxa"/>
            <w:tcBorders>
              <w:left w:val="nil"/>
              <w:bottom w:val="single" w:sz="4" w:space="0" w:color="auto"/>
              <w:right w:val="single" w:sz="4" w:space="0" w:color="auto"/>
            </w:tcBorders>
            <w:shd w:val="clear" w:color="auto" w:fill="auto"/>
            <w:noWrap/>
            <w:vAlign w:val="center"/>
          </w:tcPr>
          <w:p w14:paraId="7A74949A" w14:textId="22DE2C0C" w:rsidR="00404D40" w:rsidRPr="009A79D2" w:rsidRDefault="00404D40" w:rsidP="00404D40">
            <w:pPr>
              <w:spacing w:after="0" w:line="240" w:lineRule="auto"/>
              <w:jc w:val="center"/>
              <w:rPr>
                <w:rFonts w:eastAsia="Times New Roman" w:cs="Times New Roman"/>
                <w:color w:val="000000"/>
                <w:szCs w:val="24"/>
              </w:rPr>
            </w:pPr>
            <w:r w:rsidRPr="009A79D2">
              <w:rPr>
                <w:rFonts w:eastAsia="Times New Roman" w:cs="Times New Roman"/>
                <w:color w:val="000000"/>
                <w:szCs w:val="24"/>
              </w:rPr>
              <w:t>BS01062</w:t>
            </w:r>
          </w:p>
        </w:tc>
        <w:tc>
          <w:tcPr>
            <w:tcW w:w="1620" w:type="dxa"/>
            <w:tcBorders>
              <w:top w:val="nil"/>
              <w:left w:val="nil"/>
              <w:bottom w:val="single" w:sz="4" w:space="0" w:color="auto"/>
              <w:right w:val="single" w:sz="4" w:space="0" w:color="auto"/>
            </w:tcBorders>
            <w:shd w:val="clear" w:color="auto" w:fill="auto"/>
            <w:noWrap/>
            <w:vAlign w:val="center"/>
          </w:tcPr>
          <w:p w14:paraId="6575C4D0" w14:textId="242A126F" w:rsidR="00404D40" w:rsidRPr="009A79D2" w:rsidRDefault="00404D40" w:rsidP="00404D40">
            <w:pPr>
              <w:spacing w:after="0" w:line="240" w:lineRule="auto"/>
              <w:jc w:val="center"/>
              <w:rPr>
                <w:rFonts w:eastAsia="Times New Roman" w:cs="Times New Roman"/>
                <w:color w:val="000000"/>
                <w:szCs w:val="24"/>
              </w:rPr>
            </w:pPr>
            <w:r w:rsidRPr="009A79D2">
              <w:rPr>
                <w:rFonts w:eastAsia="Times New Roman" w:cs="Times New Roman"/>
                <w:color w:val="000000"/>
                <w:szCs w:val="24"/>
              </w:rPr>
              <w:t>A1BA01L01</w:t>
            </w:r>
          </w:p>
        </w:tc>
        <w:tc>
          <w:tcPr>
            <w:tcW w:w="3330" w:type="dxa"/>
            <w:tcBorders>
              <w:top w:val="nil"/>
              <w:left w:val="nil"/>
              <w:bottom w:val="single" w:sz="4" w:space="0" w:color="auto"/>
              <w:right w:val="single" w:sz="8" w:space="0" w:color="auto"/>
            </w:tcBorders>
            <w:shd w:val="clear" w:color="auto" w:fill="auto"/>
            <w:noWrap/>
            <w:vAlign w:val="bottom"/>
          </w:tcPr>
          <w:p w14:paraId="720C5CEA" w14:textId="77777777" w:rsidR="00404D40" w:rsidRPr="00CF4DF7" w:rsidRDefault="00404D40" w:rsidP="00404D40">
            <w:pPr>
              <w:spacing w:after="0" w:line="240" w:lineRule="auto"/>
              <w:jc w:val="center"/>
              <w:rPr>
                <w:rFonts w:eastAsia="Times New Roman" w:cs="Times New Roman"/>
                <w:color w:val="000000"/>
                <w:szCs w:val="24"/>
              </w:rPr>
            </w:pPr>
            <w:r w:rsidRPr="00CF4DF7">
              <w:rPr>
                <w:rFonts w:eastAsia="Times New Roman" w:cs="Times New Roman"/>
                <w:color w:val="000000"/>
                <w:szCs w:val="24"/>
              </w:rPr>
              <w:t>75 lb. Bulk Sample (Subgrade)</w:t>
            </w:r>
          </w:p>
        </w:tc>
        <w:tc>
          <w:tcPr>
            <w:tcW w:w="990" w:type="dxa"/>
            <w:vMerge/>
            <w:tcBorders>
              <w:left w:val="nil"/>
              <w:right w:val="single" w:sz="8" w:space="0" w:color="auto"/>
            </w:tcBorders>
            <w:shd w:val="clear" w:color="auto" w:fill="auto"/>
          </w:tcPr>
          <w:p w14:paraId="5F5578CA" w14:textId="77777777" w:rsidR="00404D40" w:rsidRPr="00CF4DF7" w:rsidRDefault="00404D40" w:rsidP="00404D40">
            <w:pPr>
              <w:spacing w:after="0" w:line="240" w:lineRule="auto"/>
              <w:jc w:val="center"/>
              <w:rPr>
                <w:rFonts w:eastAsia="Times New Roman" w:cs="Times New Roman"/>
                <w:color w:val="000000"/>
                <w:szCs w:val="24"/>
              </w:rPr>
            </w:pPr>
          </w:p>
        </w:tc>
      </w:tr>
      <w:tr w:rsidR="00404D40" w:rsidRPr="00CF4DF7" w14:paraId="10364389" w14:textId="77777777" w:rsidTr="008D5875">
        <w:trPr>
          <w:trHeight w:val="315"/>
          <w:jc w:val="center"/>
        </w:trPr>
        <w:tc>
          <w:tcPr>
            <w:tcW w:w="1070" w:type="dxa"/>
            <w:vMerge/>
            <w:tcBorders>
              <w:left w:val="single" w:sz="8" w:space="0" w:color="auto"/>
              <w:bottom w:val="single" w:sz="4" w:space="0" w:color="000000"/>
              <w:right w:val="single" w:sz="4" w:space="0" w:color="auto"/>
            </w:tcBorders>
            <w:shd w:val="clear" w:color="auto" w:fill="auto"/>
            <w:vAlign w:val="center"/>
          </w:tcPr>
          <w:p w14:paraId="5C7452B9" w14:textId="77777777" w:rsidR="00404D40" w:rsidRPr="00CF4DF7" w:rsidRDefault="00404D40" w:rsidP="00404D40">
            <w:pPr>
              <w:spacing w:after="0" w:line="240" w:lineRule="auto"/>
              <w:jc w:val="center"/>
              <w:rPr>
                <w:rFonts w:eastAsia="Times New Roman" w:cs="Times New Roman"/>
                <w:color w:val="000000"/>
                <w:szCs w:val="24"/>
              </w:rPr>
            </w:pPr>
          </w:p>
        </w:tc>
        <w:tc>
          <w:tcPr>
            <w:tcW w:w="1136" w:type="dxa"/>
            <w:vMerge/>
            <w:tcBorders>
              <w:left w:val="nil"/>
              <w:bottom w:val="single" w:sz="4" w:space="0" w:color="auto"/>
              <w:right w:val="single" w:sz="4" w:space="0" w:color="auto"/>
            </w:tcBorders>
            <w:shd w:val="clear" w:color="auto" w:fill="auto"/>
            <w:noWrap/>
            <w:vAlign w:val="center"/>
          </w:tcPr>
          <w:p w14:paraId="759661D7" w14:textId="77777777" w:rsidR="00404D40" w:rsidRPr="00CF4DF7" w:rsidRDefault="00404D40" w:rsidP="00404D40">
            <w:pPr>
              <w:spacing w:after="0" w:line="240" w:lineRule="auto"/>
              <w:jc w:val="center"/>
              <w:rPr>
                <w:rFonts w:eastAsia="Times New Roman" w:cs="Times New Roman"/>
                <w:color w:val="000000"/>
                <w:szCs w:val="24"/>
              </w:rPr>
            </w:pPr>
          </w:p>
        </w:tc>
        <w:tc>
          <w:tcPr>
            <w:tcW w:w="1440" w:type="dxa"/>
            <w:tcBorders>
              <w:left w:val="nil"/>
              <w:bottom w:val="single" w:sz="4" w:space="0" w:color="auto"/>
              <w:right w:val="single" w:sz="4" w:space="0" w:color="auto"/>
            </w:tcBorders>
            <w:shd w:val="clear" w:color="auto" w:fill="auto"/>
            <w:noWrap/>
            <w:vAlign w:val="center"/>
          </w:tcPr>
          <w:p w14:paraId="25345EC2" w14:textId="612EEA24" w:rsidR="00404D40" w:rsidRPr="009A79D2" w:rsidRDefault="00404D40" w:rsidP="00404D40">
            <w:pPr>
              <w:spacing w:after="0" w:line="240" w:lineRule="auto"/>
              <w:jc w:val="center"/>
              <w:rPr>
                <w:rFonts w:eastAsia="Times New Roman" w:cs="Times New Roman"/>
                <w:color w:val="000000"/>
                <w:szCs w:val="24"/>
              </w:rPr>
            </w:pPr>
            <w:r w:rsidRPr="009A79D2">
              <w:rPr>
                <w:rFonts w:eastAsia="Times New Roman" w:cs="Times New Roman"/>
                <w:color w:val="000000"/>
                <w:szCs w:val="24"/>
              </w:rPr>
              <w:t>MS01062</w:t>
            </w:r>
          </w:p>
        </w:tc>
        <w:tc>
          <w:tcPr>
            <w:tcW w:w="1620" w:type="dxa"/>
            <w:tcBorders>
              <w:top w:val="nil"/>
              <w:left w:val="nil"/>
              <w:bottom w:val="single" w:sz="4" w:space="0" w:color="auto"/>
              <w:right w:val="single" w:sz="4" w:space="0" w:color="auto"/>
            </w:tcBorders>
            <w:shd w:val="clear" w:color="auto" w:fill="auto"/>
            <w:noWrap/>
            <w:vAlign w:val="center"/>
          </w:tcPr>
          <w:p w14:paraId="6523F072" w14:textId="2F11CCB9" w:rsidR="00404D40" w:rsidRPr="009A79D2" w:rsidRDefault="00404D40" w:rsidP="00404D40">
            <w:pPr>
              <w:spacing w:after="0" w:line="240" w:lineRule="auto"/>
              <w:jc w:val="center"/>
              <w:rPr>
                <w:rFonts w:eastAsia="Times New Roman" w:cs="Times New Roman"/>
                <w:color w:val="000000"/>
                <w:szCs w:val="24"/>
              </w:rPr>
            </w:pPr>
            <w:r w:rsidRPr="009A79D2">
              <w:rPr>
                <w:rFonts w:eastAsia="Times New Roman" w:cs="Times New Roman"/>
                <w:color w:val="000000"/>
                <w:szCs w:val="24"/>
              </w:rPr>
              <w:t>A1BAM1L01</w:t>
            </w:r>
          </w:p>
        </w:tc>
        <w:tc>
          <w:tcPr>
            <w:tcW w:w="3330" w:type="dxa"/>
            <w:tcBorders>
              <w:top w:val="nil"/>
              <w:left w:val="nil"/>
              <w:bottom w:val="single" w:sz="4" w:space="0" w:color="auto"/>
              <w:right w:val="single" w:sz="8" w:space="0" w:color="auto"/>
            </w:tcBorders>
            <w:shd w:val="clear" w:color="auto" w:fill="auto"/>
            <w:noWrap/>
            <w:vAlign w:val="bottom"/>
          </w:tcPr>
          <w:p w14:paraId="2ECC398E" w14:textId="77777777" w:rsidR="00404D40" w:rsidRPr="00CF4DF7" w:rsidRDefault="00404D40" w:rsidP="00404D40">
            <w:pPr>
              <w:spacing w:after="0" w:line="240" w:lineRule="auto"/>
              <w:jc w:val="center"/>
              <w:rPr>
                <w:rFonts w:eastAsia="Times New Roman" w:cs="Times New Roman"/>
                <w:color w:val="000000"/>
                <w:szCs w:val="24"/>
              </w:rPr>
            </w:pPr>
            <w:r w:rsidRPr="00CF4DF7">
              <w:rPr>
                <w:rFonts w:eastAsia="Times New Roman" w:cs="Times New Roman"/>
                <w:color w:val="000000"/>
                <w:szCs w:val="24"/>
              </w:rPr>
              <w:t>Moisture Content Jar Sample</w:t>
            </w:r>
          </w:p>
        </w:tc>
        <w:tc>
          <w:tcPr>
            <w:tcW w:w="990" w:type="dxa"/>
            <w:vMerge/>
            <w:tcBorders>
              <w:left w:val="nil"/>
              <w:right w:val="single" w:sz="8" w:space="0" w:color="auto"/>
            </w:tcBorders>
            <w:shd w:val="clear" w:color="auto" w:fill="auto"/>
          </w:tcPr>
          <w:p w14:paraId="6BC8C4E4" w14:textId="77777777" w:rsidR="00404D40" w:rsidRPr="00CF4DF7" w:rsidRDefault="00404D40" w:rsidP="00404D40">
            <w:pPr>
              <w:spacing w:after="0" w:line="240" w:lineRule="auto"/>
              <w:jc w:val="center"/>
              <w:rPr>
                <w:rFonts w:eastAsia="Times New Roman" w:cs="Times New Roman"/>
                <w:color w:val="000000"/>
                <w:szCs w:val="24"/>
              </w:rPr>
            </w:pPr>
          </w:p>
        </w:tc>
      </w:tr>
      <w:bookmarkEnd w:id="40"/>
      <w:tr w:rsidR="0069476C" w:rsidRPr="00CF4DF7" w14:paraId="7CF3B98B" w14:textId="77777777" w:rsidTr="008D5875">
        <w:trPr>
          <w:trHeight w:val="315"/>
          <w:jc w:val="center"/>
        </w:trPr>
        <w:tc>
          <w:tcPr>
            <w:tcW w:w="1070" w:type="dxa"/>
            <w:vMerge w:val="restart"/>
            <w:tcBorders>
              <w:top w:val="nil"/>
              <w:left w:val="single" w:sz="8" w:space="0" w:color="auto"/>
              <w:right w:val="single" w:sz="4" w:space="0" w:color="auto"/>
            </w:tcBorders>
            <w:shd w:val="clear" w:color="auto" w:fill="auto"/>
            <w:noWrap/>
            <w:vAlign w:val="center"/>
            <w:hideMark/>
          </w:tcPr>
          <w:p w14:paraId="6F9398E1"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A02062</w:t>
            </w:r>
          </w:p>
        </w:tc>
        <w:tc>
          <w:tcPr>
            <w:tcW w:w="1136" w:type="dxa"/>
            <w:tcBorders>
              <w:top w:val="single" w:sz="8" w:space="0" w:color="auto"/>
              <w:left w:val="nil"/>
              <w:right w:val="single" w:sz="4" w:space="0" w:color="auto"/>
            </w:tcBorders>
            <w:shd w:val="clear" w:color="auto" w:fill="auto"/>
            <w:noWrap/>
            <w:vAlign w:val="center"/>
          </w:tcPr>
          <w:p w14:paraId="0C5CE42E" w14:textId="19413398"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40" w:type="dxa"/>
            <w:vMerge w:val="restart"/>
            <w:tcBorders>
              <w:top w:val="nil"/>
              <w:left w:val="nil"/>
              <w:right w:val="single" w:sz="4" w:space="0" w:color="auto"/>
            </w:tcBorders>
            <w:shd w:val="clear" w:color="auto" w:fill="auto"/>
            <w:noWrap/>
            <w:vAlign w:val="center"/>
            <w:hideMark/>
          </w:tcPr>
          <w:p w14:paraId="62AA76AD" w14:textId="77777777" w:rsidR="0069476C" w:rsidRPr="009A79D2" w:rsidRDefault="0069476C" w:rsidP="0069476C">
            <w:pPr>
              <w:spacing w:after="0" w:line="240" w:lineRule="auto"/>
              <w:jc w:val="center"/>
              <w:rPr>
                <w:rFonts w:eastAsia="Times New Roman" w:cs="Times New Roman"/>
                <w:color w:val="000000"/>
                <w:szCs w:val="24"/>
              </w:rPr>
            </w:pPr>
            <w:r w:rsidRPr="009A79D2">
              <w:rPr>
                <w:rFonts w:eastAsia="Times New Roman" w:cs="Times New Roman"/>
                <w:color w:val="000000"/>
                <w:szCs w:val="24"/>
              </w:rPr>
              <w:t>BA02062</w:t>
            </w:r>
          </w:p>
        </w:tc>
        <w:tc>
          <w:tcPr>
            <w:tcW w:w="1620" w:type="dxa"/>
            <w:tcBorders>
              <w:top w:val="nil"/>
              <w:left w:val="nil"/>
              <w:right w:val="single" w:sz="4" w:space="0" w:color="auto"/>
            </w:tcBorders>
            <w:shd w:val="clear" w:color="auto" w:fill="auto"/>
            <w:noWrap/>
            <w:vAlign w:val="center"/>
            <w:hideMark/>
          </w:tcPr>
          <w:p w14:paraId="4097AD01" w14:textId="77777777" w:rsidR="0069476C" w:rsidRPr="009A79D2" w:rsidRDefault="0069476C" w:rsidP="0069476C">
            <w:pPr>
              <w:spacing w:after="0" w:line="240" w:lineRule="auto"/>
              <w:jc w:val="center"/>
              <w:rPr>
                <w:rFonts w:eastAsia="Times New Roman" w:cs="Times New Roman"/>
                <w:color w:val="000000"/>
                <w:szCs w:val="24"/>
              </w:rPr>
            </w:pPr>
            <w:r w:rsidRPr="009A79D2">
              <w:rPr>
                <w:rFonts w:eastAsia="Times New Roman" w:cs="Times New Roman"/>
                <w:color w:val="000000"/>
                <w:szCs w:val="24"/>
              </w:rPr>
              <w:t>A1BA02L07</w:t>
            </w:r>
          </w:p>
        </w:tc>
        <w:tc>
          <w:tcPr>
            <w:tcW w:w="3330" w:type="dxa"/>
            <w:vMerge w:val="restart"/>
            <w:tcBorders>
              <w:top w:val="nil"/>
              <w:left w:val="nil"/>
              <w:right w:val="single" w:sz="8" w:space="0" w:color="auto"/>
            </w:tcBorders>
            <w:shd w:val="clear" w:color="auto" w:fill="auto"/>
            <w:noWrap/>
            <w:vAlign w:val="center"/>
            <w:hideMark/>
          </w:tcPr>
          <w:p w14:paraId="15D4D742"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12" Core</w:t>
            </w:r>
          </w:p>
        </w:tc>
        <w:tc>
          <w:tcPr>
            <w:tcW w:w="990" w:type="dxa"/>
            <w:vMerge w:val="restart"/>
            <w:tcBorders>
              <w:left w:val="nil"/>
              <w:right w:val="single" w:sz="8" w:space="0" w:color="auto"/>
            </w:tcBorders>
            <w:shd w:val="clear" w:color="auto" w:fill="auto"/>
          </w:tcPr>
          <w:p w14:paraId="2152B4ED" w14:textId="77777777" w:rsidR="0069476C" w:rsidRPr="00CF4DF7" w:rsidRDefault="0069476C" w:rsidP="0069476C">
            <w:pPr>
              <w:spacing w:after="0" w:line="240" w:lineRule="auto"/>
              <w:jc w:val="center"/>
              <w:rPr>
                <w:rFonts w:eastAsia="Times New Roman" w:cs="Times New Roman"/>
                <w:color w:val="000000"/>
                <w:szCs w:val="24"/>
              </w:rPr>
            </w:pPr>
          </w:p>
        </w:tc>
      </w:tr>
      <w:tr w:rsidR="0069476C" w:rsidRPr="00CF4DF7" w14:paraId="586E312C" w14:textId="77777777" w:rsidTr="008D5875">
        <w:trPr>
          <w:trHeight w:val="315"/>
          <w:jc w:val="center"/>
        </w:trPr>
        <w:tc>
          <w:tcPr>
            <w:tcW w:w="1070" w:type="dxa"/>
            <w:vMerge/>
            <w:tcBorders>
              <w:left w:val="single" w:sz="8" w:space="0" w:color="auto"/>
              <w:bottom w:val="single" w:sz="4" w:space="0" w:color="auto"/>
              <w:right w:val="single" w:sz="4" w:space="0" w:color="auto"/>
            </w:tcBorders>
            <w:shd w:val="clear" w:color="auto" w:fill="auto"/>
            <w:noWrap/>
            <w:vAlign w:val="center"/>
          </w:tcPr>
          <w:p w14:paraId="2DA56EE5" w14:textId="77777777" w:rsidR="0069476C" w:rsidRPr="00CF4DF7" w:rsidRDefault="0069476C" w:rsidP="0069476C">
            <w:pPr>
              <w:spacing w:after="0" w:line="240" w:lineRule="auto"/>
              <w:jc w:val="center"/>
              <w:rPr>
                <w:rFonts w:eastAsia="Times New Roman" w:cs="Times New Roman"/>
                <w:color w:val="000000"/>
                <w:szCs w:val="24"/>
              </w:rPr>
            </w:pPr>
          </w:p>
        </w:tc>
        <w:tc>
          <w:tcPr>
            <w:tcW w:w="1136" w:type="dxa"/>
            <w:tcBorders>
              <w:left w:val="nil"/>
              <w:bottom w:val="single" w:sz="4" w:space="0" w:color="auto"/>
              <w:right w:val="single" w:sz="4" w:space="0" w:color="auto"/>
            </w:tcBorders>
            <w:shd w:val="clear" w:color="auto" w:fill="auto"/>
            <w:noWrap/>
            <w:vAlign w:val="center"/>
          </w:tcPr>
          <w:p w14:paraId="3E9C0708" w14:textId="3D757284"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40" w:type="dxa"/>
            <w:vMerge/>
            <w:tcBorders>
              <w:left w:val="nil"/>
              <w:bottom w:val="single" w:sz="4" w:space="0" w:color="auto"/>
              <w:right w:val="single" w:sz="4" w:space="0" w:color="auto"/>
            </w:tcBorders>
            <w:shd w:val="clear" w:color="auto" w:fill="auto"/>
            <w:noWrap/>
            <w:vAlign w:val="center"/>
          </w:tcPr>
          <w:p w14:paraId="02C68E75" w14:textId="77777777" w:rsidR="0069476C" w:rsidRPr="009A79D2" w:rsidRDefault="0069476C" w:rsidP="0069476C">
            <w:pPr>
              <w:spacing w:after="0" w:line="240" w:lineRule="auto"/>
              <w:jc w:val="center"/>
              <w:rPr>
                <w:rFonts w:eastAsia="Times New Roman" w:cs="Times New Roman"/>
                <w:color w:val="000000"/>
                <w:szCs w:val="24"/>
              </w:rPr>
            </w:pPr>
          </w:p>
        </w:tc>
        <w:tc>
          <w:tcPr>
            <w:tcW w:w="1620" w:type="dxa"/>
            <w:tcBorders>
              <w:left w:val="nil"/>
              <w:bottom w:val="single" w:sz="4" w:space="0" w:color="auto"/>
              <w:right w:val="single" w:sz="4" w:space="0" w:color="auto"/>
            </w:tcBorders>
            <w:shd w:val="clear" w:color="auto" w:fill="auto"/>
            <w:noWrap/>
            <w:vAlign w:val="center"/>
          </w:tcPr>
          <w:p w14:paraId="1653DC19" w14:textId="554946CE" w:rsidR="0069476C" w:rsidRPr="009A79D2" w:rsidRDefault="0069476C" w:rsidP="0069476C">
            <w:pPr>
              <w:spacing w:after="0" w:line="240" w:lineRule="auto"/>
              <w:jc w:val="center"/>
              <w:rPr>
                <w:rFonts w:eastAsia="Times New Roman" w:cs="Times New Roman"/>
                <w:color w:val="000000"/>
                <w:szCs w:val="24"/>
              </w:rPr>
            </w:pPr>
            <w:r w:rsidRPr="009A79D2">
              <w:rPr>
                <w:rFonts w:eastAsia="Times New Roman" w:cs="Times New Roman"/>
                <w:color w:val="000000"/>
                <w:szCs w:val="24"/>
              </w:rPr>
              <w:t>A1BA02L06</w:t>
            </w:r>
          </w:p>
        </w:tc>
        <w:tc>
          <w:tcPr>
            <w:tcW w:w="3330" w:type="dxa"/>
            <w:vMerge/>
            <w:tcBorders>
              <w:left w:val="nil"/>
              <w:bottom w:val="single" w:sz="4" w:space="0" w:color="auto"/>
              <w:right w:val="single" w:sz="8" w:space="0" w:color="auto"/>
            </w:tcBorders>
            <w:shd w:val="clear" w:color="auto" w:fill="auto"/>
            <w:noWrap/>
            <w:vAlign w:val="center"/>
          </w:tcPr>
          <w:p w14:paraId="2A2F6A67" w14:textId="77777777" w:rsidR="0069476C" w:rsidRPr="00CF4DF7" w:rsidRDefault="0069476C" w:rsidP="0069476C">
            <w:pPr>
              <w:spacing w:after="0" w:line="240" w:lineRule="auto"/>
              <w:jc w:val="center"/>
              <w:rPr>
                <w:rFonts w:eastAsia="Times New Roman" w:cs="Times New Roman"/>
                <w:color w:val="000000"/>
                <w:szCs w:val="24"/>
              </w:rPr>
            </w:pPr>
          </w:p>
        </w:tc>
        <w:tc>
          <w:tcPr>
            <w:tcW w:w="990" w:type="dxa"/>
            <w:vMerge/>
            <w:tcBorders>
              <w:left w:val="nil"/>
              <w:bottom w:val="single" w:sz="4" w:space="0" w:color="auto"/>
              <w:right w:val="single" w:sz="8" w:space="0" w:color="auto"/>
            </w:tcBorders>
            <w:shd w:val="clear" w:color="auto" w:fill="auto"/>
          </w:tcPr>
          <w:p w14:paraId="7811A830" w14:textId="77777777" w:rsidR="0069476C" w:rsidRPr="00CF4DF7" w:rsidRDefault="0069476C" w:rsidP="0069476C">
            <w:pPr>
              <w:spacing w:after="0" w:line="240" w:lineRule="auto"/>
              <w:jc w:val="center"/>
              <w:rPr>
                <w:rFonts w:eastAsia="Times New Roman" w:cs="Times New Roman"/>
                <w:color w:val="000000"/>
                <w:szCs w:val="24"/>
              </w:rPr>
            </w:pPr>
          </w:p>
        </w:tc>
      </w:tr>
      <w:tr w:rsidR="0069476C" w:rsidRPr="00CF4DF7" w14:paraId="74B90484" w14:textId="77777777" w:rsidTr="008D5875">
        <w:trPr>
          <w:trHeight w:val="315"/>
          <w:jc w:val="center"/>
        </w:trPr>
        <w:tc>
          <w:tcPr>
            <w:tcW w:w="1070" w:type="dxa"/>
            <w:vMerge w:val="restart"/>
            <w:tcBorders>
              <w:top w:val="nil"/>
              <w:left w:val="single" w:sz="8" w:space="0" w:color="auto"/>
              <w:right w:val="single" w:sz="4" w:space="0" w:color="auto"/>
            </w:tcBorders>
            <w:shd w:val="clear" w:color="auto" w:fill="auto"/>
            <w:noWrap/>
            <w:vAlign w:val="center"/>
            <w:hideMark/>
          </w:tcPr>
          <w:p w14:paraId="2D21F458"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C01062</w:t>
            </w:r>
          </w:p>
        </w:tc>
        <w:tc>
          <w:tcPr>
            <w:tcW w:w="1136" w:type="dxa"/>
            <w:tcBorders>
              <w:top w:val="nil"/>
              <w:left w:val="nil"/>
              <w:right w:val="single" w:sz="4" w:space="0" w:color="auto"/>
            </w:tcBorders>
            <w:shd w:val="clear" w:color="auto" w:fill="auto"/>
            <w:noWrap/>
            <w:vAlign w:val="center"/>
            <w:hideMark/>
          </w:tcPr>
          <w:p w14:paraId="0AA7AEB6"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40" w:type="dxa"/>
            <w:vMerge w:val="restart"/>
            <w:tcBorders>
              <w:top w:val="nil"/>
              <w:left w:val="nil"/>
              <w:right w:val="single" w:sz="4" w:space="0" w:color="auto"/>
            </w:tcBorders>
            <w:shd w:val="clear" w:color="auto" w:fill="auto"/>
            <w:noWrap/>
            <w:vAlign w:val="center"/>
            <w:hideMark/>
          </w:tcPr>
          <w:p w14:paraId="5DE62E51" w14:textId="77777777" w:rsidR="0069476C" w:rsidRPr="009A79D2" w:rsidRDefault="0069476C" w:rsidP="0069476C">
            <w:pPr>
              <w:spacing w:after="0" w:line="240" w:lineRule="auto"/>
              <w:jc w:val="center"/>
              <w:rPr>
                <w:rFonts w:eastAsia="Times New Roman" w:cs="Times New Roman"/>
                <w:color w:val="000000"/>
                <w:szCs w:val="24"/>
              </w:rPr>
            </w:pPr>
            <w:r w:rsidRPr="009A79D2">
              <w:rPr>
                <w:rFonts w:eastAsia="Times New Roman" w:cs="Times New Roman"/>
                <w:color w:val="000000"/>
                <w:szCs w:val="24"/>
              </w:rPr>
              <w:t>CA01062</w:t>
            </w:r>
          </w:p>
        </w:tc>
        <w:tc>
          <w:tcPr>
            <w:tcW w:w="1620" w:type="dxa"/>
            <w:tcBorders>
              <w:top w:val="nil"/>
              <w:left w:val="nil"/>
              <w:right w:val="single" w:sz="4" w:space="0" w:color="auto"/>
            </w:tcBorders>
            <w:shd w:val="clear" w:color="auto" w:fill="auto"/>
            <w:noWrap/>
            <w:vAlign w:val="center"/>
            <w:hideMark/>
          </w:tcPr>
          <w:p w14:paraId="628BCE16" w14:textId="77777777" w:rsidR="0069476C" w:rsidRPr="009A79D2" w:rsidRDefault="0069476C" w:rsidP="0069476C">
            <w:pPr>
              <w:spacing w:after="0" w:line="240" w:lineRule="auto"/>
              <w:jc w:val="center"/>
              <w:rPr>
                <w:rFonts w:eastAsia="Times New Roman" w:cs="Times New Roman"/>
                <w:color w:val="000000"/>
                <w:szCs w:val="24"/>
              </w:rPr>
            </w:pPr>
            <w:r w:rsidRPr="009A79D2">
              <w:rPr>
                <w:rFonts w:eastAsia="Times New Roman" w:cs="Times New Roman"/>
                <w:color w:val="000000"/>
                <w:szCs w:val="24"/>
              </w:rPr>
              <w:t>A1BC01L07</w:t>
            </w:r>
          </w:p>
        </w:tc>
        <w:tc>
          <w:tcPr>
            <w:tcW w:w="3330" w:type="dxa"/>
            <w:vMerge w:val="restart"/>
            <w:tcBorders>
              <w:top w:val="nil"/>
              <w:left w:val="nil"/>
              <w:right w:val="single" w:sz="8" w:space="0" w:color="auto"/>
            </w:tcBorders>
            <w:shd w:val="clear" w:color="auto" w:fill="auto"/>
            <w:noWrap/>
            <w:vAlign w:val="center"/>
            <w:hideMark/>
          </w:tcPr>
          <w:p w14:paraId="286E1B14"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990" w:type="dxa"/>
            <w:vMerge w:val="restart"/>
            <w:tcBorders>
              <w:top w:val="nil"/>
              <w:left w:val="nil"/>
              <w:right w:val="single" w:sz="8" w:space="0" w:color="auto"/>
            </w:tcBorders>
            <w:shd w:val="clear" w:color="auto" w:fill="auto"/>
            <w:vAlign w:val="center"/>
          </w:tcPr>
          <w:p w14:paraId="23119620"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CLTC</w:t>
            </w:r>
          </w:p>
        </w:tc>
      </w:tr>
      <w:tr w:rsidR="0069476C" w:rsidRPr="00CF4DF7" w14:paraId="65A9B1A0" w14:textId="77777777" w:rsidTr="008D5875">
        <w:trPr>
          <w:trHeight w:val="315"/>
          <w:jc w:val="center"/>
        </w:trPr>
        <w:tc>
          <w:tcPr>
            <w:tcW w:w="1070" w:type="dxa"/>
            <w:vMerge/>
            <w:tcBorders>
              <w:left w:val="single" w:sz="8" w:space="0" w:color="auto"/>
              <w:bottom w:val="single" w:sz="4" w:space="0" w:color="auto"/>
              <w:right w:val="single" w:sz="4" w:space="0" w:color="auto"/>
            </w:tcBorders>
            <w:shd w:val="clear" w:color="auto" w:fill="auto"/>
            <w:noWrap/>
            <w:vAlign w:val="center"/>
          </w:tcPr>
          <w:p w14:paraId="5EC36F43" w14:textId="77777777" w:rsidR="0069476C" w:rsidRPr="00CF4DF7" w:rsidRDefault="0069476C" w:rsidP="0069476C">
            <w:pPr>
              <w:spacing w:after="0" w:line="240" w:lineRule="auto"/>
              <w:jc w:val="center"/>
              <w:rPr>
                <w:rFonts w:eastAsia="Times New Roman" w:cs="Times New Roman"/>
                <w:color w:val="000000"/>
                <w:szCs w:val="24"/>
              </w:rPr>
            </w:pPr>
          </w:p>
        </w:tc>
        <w:tc>
          <w:tcPr>
            <w:tcW w:w="1136" w:type="dxa"/>
            <w:tcBorders>
              <w:top w:val="nil"/>
              <w:left w:val="nil"/>
              <w:bottom w:val="single" w:sz="8" w:space="0" w:color="auto"/>
              <w:right w:val="single" w:sz="4" w:space="0" w:color="auto"/>
            </w:tcBorders>
            <w:shd w:val="clear" w:color="auto" w:fill="auto"/>
            <w:noWrap/>
            <w:vAlign w:val="center"/>
          </w:tcPr>
          <w:p w14:paraId="0A905262" w14:textId="414760D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40" w:type="dxa"/>
            <w:vMerge/>
            <w:tcBorders>
              <w:left w:val="nil"/>
              <w:bottom w:val="single" w:sz="4" w:space="0" w:color="auto"/>
              <w:right w:val="single" w:sz="4" w:space="0" w:color="auto"/>
            </w:tcBorders>
            <w:shd w:val="clear" w:color="auto" w:fill="auto"/>
            <w:noWrap/>
            <w:vAlign w:val="center"/>
          </w:tcPr>
          <w:p w14:paraId="5DB52270" w14:textId="77777777" w:rsidR="0069476C" w:rsidRPr="009A79D2" w:rsidRDefault="0069476C" w:rsidP="0069476C">
            <w:pPr>
              <w:spacing w:after="0" w:line="240" w:lineRule="auto"/>
              <w:jc w:val="center"/>
              <w:rPr>
                <w:rFonts w:eastAsia="Times New Roman" w:cs="Times New Roman"/>
                <w:color w:val="000000"/>
                <w:szCs w:val="24"/>
              </w:rPr>
            </w:pPr>
          </w:p>
        </w:tc>
        <w:tc>
          <w:tcPr>
            <w:tcW w:w="1620" w:type="dxa"/>
            <w:tcBorders>
              <w:left w:val="nil"/>
              <w:bottom w:val="single" w:sz="4" w:space="0" w:color="auto"/>
              <w:right w:val="single" w:sz="4" w:space="0" w:color="auto"/>
            </w:tcBorders>
            <w:shd w:val="clear" w:color="auto" w:fill="auto"/>
            <w:noWrap/>
            <w:vAlign w:val="center"/>
          </w:tcPr>
          <w:p w14:paraId="08F6FC4E" w14:textId="5F05B3B9" w:rsidR="0069476C" w:rsidRPr="009A79D2" w:rsidRDefault="0069476C" w:rsidP="0069476C">
            <w:pPr>
              <w:spacing w:after="0" w:line="240" w:lineRule="auto"/>
              <w:jc w:val="center"/>
              <w:rPr>
                <w:rFonts w:eastAsia="Times New Roman" w:cs="Times New Roman"/>
                <w:color w:val="000000"/>
                <w:szCs w:val="24"/>
              </w:rPr>
            </w:pPr>
            <w:r w:rsidRPr="009A79D2">
              <w:rPr>
                <w:rFonts w:eastAsia="Times New Roman" w:cs="Times New Roman"/>
                <w:color w:val="000000"/>
                <w:szCs w:val="24"/>
              </w:rPr>
              <w:t>A1BC01L06</w:t>
            </w:r>
          </w:p>
        </w:tc>
        <w:tc>
          <w:tcPr>
            <w:tcW w:w="3330" w:type="dxa"/>
            <w:vMerge/>
            <w:tcBorders>
              <w:left w:val="nil"/>
              <w:bottom w:val="single" w:sz="4" w:space="0" w:color="auto"/>
              <w:right w:val="single" w:sz="8" w:space="0" w:color="auto"/>
            </w:tcBorders>
            <w:shd w:val="clear" w:color="auto" w:fill="auto"/>
            <w:noWrap/>
            <w:vAlign w:val="center"/>
          </w:tcPr>
          <w:p w14:paraId="0639F91B" w14:textId="77777777" w:rsidR="0069476C" w:rsidRPr="00CF4DF7" w:rsidRDefault="0069476C" w:rsidP="0069476C">
            <w:pPr>
              <w:spacing w:after="0" w:line="240" w:lineRule="auto"/>
              <w:jc w:val="center"/>
              <w:rPr>
                <w:rFonts w:eastAsia="Times New Roman" w:cs="Times New Roman"/>
                <w:color w:val="000000"/>
                <w:szCs w:val="24"/>
              </w:rPr>
            </w:pPr>
          </w:p>
        </w:tc>
        <w:tc>
          <w:tcPr>
            <w:tcW w:w="990" w:type="dxa"/>
            <w:vMerge/>
            <w:tcBorders>
              <w:left w:val="nil"/>
              <w:right w:val="single" w:sz="8" w:space="0" w:color="auto"/>
            </w:tcBorders>
            <w:shd w:val="clear" w:color="auto" w:fill="auto"/>
            <w:vAlign w:val="center"/>
          </w:tcPr>
          <w:p w14:paraId="79164032" w14:textId="77777777" w:rsidR="0069476C" w:rsidRPr="00CF4DF7" w:rsidRDefault="0069476C" w:rsidP="0069476C">
            <w:pPr>
              <w:spacing w:after="0" w:line="240" w:lineRule="auto"/>
              <w:jc w:val="center"/>
              <w:rPr>
                <w:rFonts w:eastAsia="Times New Roman" w:cs="Times New Roman"/>
                <w:color w:val="000000"/>
                <w:szCs w:val="24"/>
              </w:rPr>
            </w:pPr>
          </w:p>
        </w:tc>
      </w:tr>
      <w:tr w:rsidR="0069476C" w:rsidRPr="00CF4DF7" w14:paraId="1051D013" w14:textId="77777777" w:rsidTr="008D5875">
        <w:trPr>
          <w:trHeight w:val="315"/>
          <w:jc w:val="center"/>
        </w:trPr>
        <w:tc>
          <w:tcPr>
            <w:tcW w:w="1070" w:type="dxa"/>
            <w:vMerge w:val="restart"/>
            <w:tcBorders>
              <w:top w:val="nil"/>
              <w:left w:val="single" w:sz="8" w:space="0" w:color="auto"/>
              <w:right w:val="single" w:sz="4" w:space="0" w:color="auto"/>
            </w:tcBorders>
            <w:shd w:val="clear" w:color="auto" w:fill="auto"/>
            <w:noWrap/>
            <w:vAlign w:val="center"/>
            <w:hideMark/>
          </w:tcPr>
          <w:p w14:paraId="78EF3350"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C02062</w:t>
            </w:r>
          </w:p>
        </w:tc>
        <w:tc>
          <w:tcPr>
            <w:tcW w:w="1136" w:type="dxa"/>
            <w:tcBorders>
              <w:top w:val="single" w:sz="8" w:space="0" w:color="auto"/>
              <w:left w:val="nil"/>
              <w:right w:val="single" w:sz="4" w:space="0" w:color="auto"/>
            </w:tcBorders>
            <w:shd w:val="clear" w:color="auto" w:fill="auto"/>
            <w:noWrap/>
            <w:vAlign w:val="center"/>
          </w:tcPr>
          <w:p w14:paraId="0B906B8B" w14:textId="09CF4876"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40" w:type="dxa"/>
            <w:vMerge w:val="restart"/>
            <w:tcBorders>
              <w:top w:val="nil"/>
              <w:left w:val="nil"/>
              <w:right w:val="single" w:sz="4" w:space="0" w:color="auto"/>
            </w:tcBorders>
            <w:shd w:val="clear" w:color="auto" w:fill="auto"/>
            <w:noWrap/>
            <w:vAlign w:val="center"/>
            <w:hideMark/>
          </w:tcPr>
          <w:p w14:paraId="3E7A6121" w14:textId="77777777" w:rsidR="0069476C" w:rsidRPr="009A79D2" w:rsidRDefault="0069476C" w:rsidP="0069476C">
            <w:pPr>
              <w:spacing w:after="0" w:line="240" w:lineRule="auto"/>
              <w:jc w:val="center"/>
              <w:rPr>
                <w:rFonts w:eastAsia="Times New Roman" w:cs="Times New Roman"/>
                <w:color w:val="000000"/>
                <w:szCs w:val="24"/>
              </w:rPr>
            </w:pPr>
            <w:r w:rsidRPr="009A79D2">
              <w:rPr>
                <w:rFonts w:eastAsia="Times New Roman" w:cs="Times New Roman"/>
                <w:color w:val="000000"/>
                <w:szCs w:val="24"/>
              </w:rPr>
              <w:t>CA02062</w:t>
            </w:r>
          </w:p>
        </w:tc>
        <w:tc>
          <w:tcPr>
            <w:tcW w:w="1620" w:type="dxa"/>
            <w:tcBorders>
              <w:top w:val="nil"/>
              <w:left w:val="nil"/>
              <w:right w:val="single" w:sz="4" w:space="0" w:color="auto"/>
            </w:tcBorders>
            <w:shd w:val="clear" w:color="auto" w:fill="auto"/>
            <w:noWrap/>
            <w:vAlign w:val="center"/>
            <w:hideMark/>
          </w:tcPr>
          <w:p w14:paraId="77ECFA37" w14:textId="77777777" w:rsidR="0069476C" w:rsidRPr="009A79D2" w:rsidRDefault="0069476C" w:rsidP="0069476C">
            <w:pPr>
              <w:spacing w:after="0" w:line="240" w:lineRule="auto"/>
              <w:jc w:val="center"/>
              <w:rPr>
                <w:rFonts w:eastAsia="Times New Roman" w:cs="Times New Roman"/>
                <w:color w:val="000000"/>
                <w:szCs w:val="24"/>
              </w:rPr>
            </w:pPr>
            <w:r w:rsidRPr="009A79D2">
              <w:rPr>
                <w:rFonts w:eastAsia="Times New Roman" w:cs="Times New Roman"/>
                <w:color w:val="000000"/>
                <w:szCs w:val="24"/>
              </w:rPr>
              <w:t>A1BC02L07</w:t>
            </w:r>
          </w:p>
        </w:tc>
        <w:tc>
          <w:tcPr>
            <w:tcW w:w="3330" w:type="dxa"/>
            <w:vMerge w:val="restart"/>
            <w:tcBorders>
              <w:top w:val="nil"/>
              <w:left w:val="nil"/>
              <w:right w:val="single" w:sz="8" w:space="0" w:color="auto"/>
            </w:tcBorders>
            <w:shd w:val="clear" w:color="auto" w:fill="auto"/>
            <w:noWrap/>
            <w:vAlign w:val="center"/>
            <w:hideMark/>
          </w:tcPr>
          <w:p w14:paraId="5947F7E8"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990" w:type="dxa"/>
            <w:vMerge/>
            <w:tcBorders>
              <w:left w:val="nil"/>
              <w:right w:val="single" w:sz="8" w:space="0" w:color="auto"/>
            </w:tcBorders>
            <w:shd w:val="clear" w:color="auto" w:fill="auto"/>
          </w:tcPr>
          <w:p w14:paraId="38FE56B9" w14:textId="77777777" w:rsidR="0069476C" w:rsidRPr="00CF4DF7" w:rsidRDefault="0069476C" w:rsidP="0069476C">
            <w:pPr>
              <w:spacing w:after="0" w:line="240" w:lineRule="auto"/>
              <w:jc w:val="center"/>
              <w:rPr>
                <w:rFonts w:eastAsia="Times New Roman" w:cs="Times New Roman"/>
                <w:color w:val="000000"/>
                <w:szCs w:val="24"/>
              </w:rPr>
            </w:pPr>
          </w:p>
        </w:tc>
      </w:tr>
      <w:tr w:rsidR="0069476C" w:rsidRPr="00CF4DF7" w14:paraId="146D9624" w14:textId="77777777" w:rsidTr="008D5875">
        <w:trPr>
          <w:trHeight w:val="315"/>
          <w:jc w:val="center"/>
        </w:trPr>
        <w:tc>
          <w:tcPr>
            <w:tcW w:w="1070" w:type="dxa"/>
            <w:vMerge/>
            <w:tcBorders>
              <w:left w:val="single" w:sz="8" w:space="0" w:color="auto"/>
              <w:bottom w:val="single" w:sz="4" w:space="0" w:color="auto"/>
              <w:right w:val="single" w:sz="4" w:space="0" w:color="auto"/>
            </w:tcBorders>
            <w:shd w:val="clear" w:color="auto" w:fill="auto"/>
            <w:noWrap/>
            <w:vAlign w:val="center"/>
          </w:tcPr>
          <w:p w14:paraId="5ED5CE5A" w14:textId="77777777" w:rsidR="0069476C" w:rsidRPr="00CF4DF7" w:rsidRDefault="0069476C" w:rsidP="0069476C">
            <w:pPr>
              <w:spacing w:after="0" w:line="240" w:lineRule="auto"/>
              <w:jc w:val="center"/>
              <w:rPr>
                <w:rFonts w:eastAsia="Times New Roman" w:cs="Times New Roman"/>
                <w:color w:val="000000"/>
                <w:szCs w:val="24"/>
              </w:rPr>
            </w:pPr>
          </w:p>
        </w:tc>
        <w:tc>
          <w:tcPr>
            <w:tcW w:w="1136" w:type="dxa"/>
            <w:tcBorders>
              <w:left w:val="nil"/>
              <w:bottom w:val="single" w:sz="8" w:space="0" w:color="auto"/>
              <w:right w:val="single" w:sz="4" w:space="0" w:color="auto"/>
            </w:tcBorders>
            <w:shd w:val="clear" w:color="auto" w:fill="auto"/>
            <w:noWrap/>
            <w:vAlign w:val="center"/>
          </w:tcPr>
          <w:p w14:paraId="4B5A4EA0" w14:textId="3CA9CF4F"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40" w:type="dxa"/>
            <w:vMerge/>
            <w:tcBorders>
              <w:left w:val="nil"/>
              <w:bottom w:val="single" w:sz="4" w:space="0" w:color="auto"/>
              <w:right w:val="single" w:sz="4" w:space="0" w:color="auto"/>
            </w:tcBorders>
            <w:shd w:val="clear" w:color="auto" w:fill="auto"/>
            <w:noWrap/>
            <w:vAlign w:val="center"/>
          </w:tcPr>
          <w:p w14:paraId="62873A99" w14:textId="77777777" w:rsidR="0069476C" w:rsidRPr="009A79D2" w:rsidRDefault="0069476C" w:rsidP="0069476C">
            <w:pPr>
              <w:spacing w:after="0" w:line="240" w:lineRule="auto"/>
              <w:jc w:val="center"/>
              <w:rPr>
                <w:rFonts w:eastAsia="Times New Roman" w:cs="Times New Roman"/>
                <w:color w:val="000000"/>
                <w:szCs w:val="24"/>
              </w:rPr>
            </w:pPr>
          </w:p>
        </w:tc>
        <w:tc>
          <w:tcPr>
            <w:tcW w:w="1620" w:type="dxa"/>
            <w:tcBorders>
              <w:left w:val="nil"/>
              <w:bottom w:val="single" w:sz="4" w:space="0" w:color="auto"/>
              <w:right w:val="single" w:sz="4" w:space="0" w:color="auto"/>
            </w:tcBorders>
            <w:shd w:val="clear" w:color="auto" w:fill="auto"/>
            <w:noWrap/>
            <w:vAlign w:val="center"/>
          </w:tcPr>
          <w:p w14:paraId="78DFDDB0" w14:textId="622A33D0" w:rsidR="0069476C" w:rsidRPr="009A79D2" w:rsidRDefault="0069476C" w:rsidP="0069476C">
            <w:pPr>
              <w:spacing w:after="0" w:line="240" w:lineRule="auto"/>
              <w:jc w:val="center"/>
              <w:rPr>
                <w:rFonts w:eastAsia="Times New Roman" w:cs="Times New Roman"/>
                <w:color w:val="000000"/>
                <w:szCs w:val="24"/>
              </w:rPr>
            </w:pPr>
            <w:r w:rsidRPr="009A79D2">
              <w:rPr>
                <w:rFonts w:eastAsia="Times New Roman" w:cs="Times New Roman"/>
                <w:color w:val="000000"/>
                <w:szCs w:val="24"/>
              </w:rPr>
              <w:t>A1BC02L06</w:t>
            </w:r>
          </w:p>
        </w:tc>
        <w:tc>
          <w:tcPr>
            <w:tcW w:w="3330" w:type="dxa"/>
            <w:vMerge/>
            <w:tcBorders>
              <w:left w:val="nil"/>
              <w:bottom w:val="single" w:sz="4" w:space="0" w:color="auto"/>
              <w:right w:val="single" w:sz="8" w:space="0" w:color="auto"/>
            </w:tcBorders>
            <w:shd w:val="clear" w:color="auto" w:fill="auto"/>
            <w:noWrap/>
            <w:vAlign w:val="center"/>
          </w:tcPr>
          <w:p w14:paraId="3F48AE89" w14:textId="77777777" w:rsidR="0069476C" w:rsidRPr="00CF4DF7" w:rsidRDefault="0069476C" w:rsidP="0069476C">
            <w:pPr>
              <w:spacing w:after="0" w:line="240" w:lineRule="auto"/>
              <w:jc w:val="center"/>
              <w:rPr>
                <w:rFonts w:eastAsia="Times New Roman" w:cs="Times New Roman"/>
                <w:color w:val="000000"/>
                <w:szCs w:val="24"/>
              </w:rPr>
            </w:pPr>
          </w:p>
        </w:tc>
        <w:tc>
          <w:tcPr>
            <w:tcW w:w="990" w:type="dxa"/>
            <w:vMerge/>
            <w:tcBorders>
              <w:left w:val="nil"/>
              <w:right w:val="single" w:sz="8" w:space="0" w:color="auto"/>
            </w:tcBorders>
            <w:shd w:val="clear" w:color="auto" w:fill="auto"/>
          </w:tcPr>
          <w:p w14:paraId="625C9283" w14:textId="77777777" w:rsidR="0069476C" w:rsidRPr="00CF4DF7" w:rsidRDefault="0069476C" w:rsidP="0069476C">
            <w:pPr>
              <w:spacing w:after="0" w:line="240" w:lineRule="auto"/>
              <w:jc w:val="center"/>
              <w:rPr>
                <w:rFonts w:eastAsia="Times New Roman" w:cs="Times New Roman"/>
                <w:color w:val="000000"/>
                <w:szCs w:val="24"/>
              </w:rPr>
            </w:pPr>
          </w:p>
        </w:tc>
      </w:tr>
      <w:tr w:rsidR="0069476C" w:rsidRPr="00CF4DF7" w14:paraId="125D3F65" w14:textId="77777777" w:rsidTr="008D5875">
        <w:trPr>
          <w:trHeight w:val="315"/>
          <w:jc w:val="center"/>
        </w:trPr>
        <w:tc>
          <w:tcPr>
            <w:tcW w:w="1070" w:type="dxa"/>
            <w:vMerge w:val="restart"/>
            <w:tcBorders>
              <w:top w:val="nil"/>
              <w:left w:val="single" w:sz="8" w:space="0" w:color="auto"/>
              <w:right w:val="single" w:sz="4" w:space="0" w:color="auto"/>
            </w:tcBorders>
            <w:shd w:val="clear" w:color="auto" w:fill="auto"/>
            <w:noWrap/>
            <w:vAlign w:val="center"/>
            <w:hideMark/>
          </w:tcPr>
          <w:p w14:paraId="2DA82CB7"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C03062</w:t>
            </w:r>
          </w:p>
        </w:tc>
        <w:tc>
          <w:tcPr>
            <w:tcW w:w="1136" w:type="dxa"/>
            <w:tcBorders>
              <w:top w:val="single" w:sz="8" w:space="0" w:color="auto"/>
              <w:left w:val="nil"/>
              <w:right w:val="single" w:sz="4" w:space="0" w:color="auto"/>
            </w:tcBorders>
            <w:shd w:val="clear" w:color="auto" w:fill="auto"/>
            <w:noWrap/>
            <w:vAlign w:val="center"/>
          </w:tcPr>
          <w:p w14:paraId="27C82AB8" w14:textId="42E1F22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40" w:type="dxa"/>
            <w:vMerge w:val="restart"/>
            <w:tcBorders>
              <w:top w:val="nil"/>
              <w:left w:val="nil"/>
              <w:right w:val="single" w:sz="4" w:space="0" w:color="auto"/>
            </w:tcBorders>
            <w:shd w:val="clear" w:color="auto" w:fill="auto"/>
            <w:noWrap/>
            <w:vAlign w:val="center"/>
            <w:hideMark/>
          </w:tcPr>
          <w:p w14:paraId="451B9E33" w14:textId="77777777" w:rsidR="0069476C" w:rsidRPr="009A79D2" w:rsidRDefault="0069476C" w:rsidP="0069476C">
            <w:pPr>
              <w:spacing w:after="0" w:line="240" w:lineRule="auto"/>
              <w:jc w:val="center"/>
              <w:rPr>
                <w:rFonts w:eastAsia="Times New Roman" w:cs="Times New Roman"/>
                <w:color w:val="000000"/>
                <w:szCs w:val="24"/>
              </w:rPr>
            </w:pPr>
            <w:r w:rsidRPr="009A79D2">
              <w:rPr>
                <w:rFonts w:eastAsia="Times New Roman" w:cs="Times New Roman"/>
                <w:color w:val="000000"/>
                <w:szCs w:val="24"/>
              </w:rPr>
              <w:t>CA03062</w:t>
            </w:r>
          </w:p>
        </w:tc>
        <w:tc>
          <w:tcPr>
            <w:tcW w:w="1620" w:type="dxa"/>
            <w:tcBorders>
              <w:top w:val="nil"/>
              <w:left w:val="nil"/>
              <w:right w:val="single" w:sz="4" w:space="0" w:color="auto"/>
            </w:tcBorders>
            <w:shd w:val="clear" w:color="auto" w:fill="auto"/>
            <w:noWrap/>
            <w:vAlign w:val="center"/>
            <w:hideMark/>
          </w:tcPr>
          <w:p w14:paraId="4F90DDB2" w14:textId="77777777" w:rsidR="0069476C" w:rsidRPr="009A79D2" w:rsidRDefault="0069476C" w:rsidP="0069476C">
            <w:pPr>
              <w:spacing w:after="0" w:line="240" w:lineRule="auto"/>
              <w:jc w:val="center"/>
              <w:rPr>
                <w:rFonts w:eastAsia="Times New Roman" w:cs="Times New Roman"/>
                <w:color w:val="000000"/>
                <w:szCs w:val="24"/>
              </w:rPr>
            </w:pPr>
            <w:r w:rsidRPr="009A79D2">
              <w:rPr>
                <w:rFonts w:eastAsia="Times New Roman" w:cs="Times New Roman"/>
                <w:color w:val="000000"/>
                <w:szCs w:val="24"/>
              </w:rPr>
              <w:t>A1BC03L07</w:t>
            </w:r>
          </w:p>
        </w:tc>
        <w:tc>
          <w:tcPr>
            <w:tcW w:w="3330" w:type="dxa"/>
            <w:vMerge w:val="restart"/>
            <w:tcBorders>
              <w:top w:val="nil"/>
              <w:left w:val="nil"/>
              <w:right w:val="single" w:sz="8" w:space="0" w:color="auto"/>
            </w:tcBorders>
            <w:shd w:val="clear" w:color="auto" w:fill="auto"/>
            <w:noWrap/>
            <w:vAlign w:val="center"/>
            <w:hideMark/>
          </w:tcPr>
          <w:p w14:paraId="0395E756"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990" w:type="dxa"/>
            <w:vMerge/>
            <w:tcBorders>
              <w:left w:val="nil"/>
              <w:right w:val="single" w:sz="8" w:space="0" w:color="auto"/>
            </w:tcBorders>
            <w:shd w:val="clear" w:color="auto" w:fill="auto"/>
          </w:tcPr>
          <w:p w14:paraId="28D87069" w14:textId="77777777" w:rsidR="0069476C" w:rsidRPr="00CF4DF7" w:rsidRDefault="0069476C" w:rsidP="0069476C">
            <w:pPr>
              <w:spacing w:after="0" w:line="240" w:lineRule="auto"/>
              <w:jc w:val="center"/>
              <w:rPr>
                <w:rFonts w:eastAsia="Times New Roman" w:cs="Times New Roman"/>
                <w:color w:val="000000"/>
                <w:szCs w:val="24"/>
              </w:rPr>
            </w:pPr>
          </w:p>
        </w:tc>
      </w:tr>
      <w:tr w:rsidR="0069476C" w:rsidRPr="00CF4DF7" w14:paraId="1C1065F8" w14:textId="77777777" w:rsidTr="008D5875">
        <w:trPr>
          <w:trHeight w:val="315"/>
          <w:jc w:val="center"/>
        </w:trPr>
        <w:tc>
          <w:tcPr>
            <w:tcW w:w="1070" w:type="dxa"/>
            <w:vMerge/>
            <w:tcBorders>
              <w:left w:val="single" w:sz="8" w:space="0" w:color="auto"/>
              <w:bottom w:val="single" w:sz="4" w:space="0" w:color="auto"/>
              <w:right w:val="single" w:sz="4" w:space="0" w:color="auto"/>
            </w:tcBorders>
            <w:shd w:val="clear" w:color="auto" w:fill="auto"/>
            <w:noWrap/>
            <w:vAlign w:val="center"/>
          </w:tcPr>
          <w:p w14:paraId="553B49A7" w14:textId="77777777" w:rsidR="0069476C" w:rsidRPr="00CF4DF7" w:rsidRDefault="0069476C" w:rsidP="0069476C">
            <w:pPr>
              <w:spacing w:after="0" w:line="240" w:lineRule="auto"/>
              <w:jc w:val="center"/>
              <w:rPr>
                <w:rFonts w:eastAsia="Times New Roman" w:cs="Times New Roman"/>
                <w:color w:val="000000"/>
                <w:szCs w:val="24"/>
              </w:rPr>
            </w:pPr>
          </w:p>
        </w:tc>
        <w:tc>
          <w:tcPr>
            <w:tcW w:w="1136" w:type="dxa"/>
            <w:tcBorders>
              <w:left w:val="nil"/>
              <w:bottom w:val="single" w:sz="8" w:space="0" w:color="auto"/>
              <w:right w:val="single" w:sz="4" w:space="0" w:color="auto"/>
            </w:tcBorders>
            <w:shd w:val="clear" w:color="auto" w:fill="auto"/>
            <w:noWrap/>
            <w:vAlign w:val="center"/>
          </w:tcPr>
          <w:p w14:paraId="5E8572B1" w14:textId="51D1437B"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40" w:type="dxa"/>
            <w:vMerge/>
            <w:tcBorders>
              <w:left w:val="nil"/>
              <w:bottom w:val="single" w:sz="4" w:space="0" w:color="auto"/>
              <w:right w:val="single" w:sz="4" w:space="0" w:color="auto"/>
            </w:tcBorders>
            <w:shd w:val="clear" w:color="auto" w:fill="auto"/>
            <w:noWrap/>
            <w:vAlign w:val="center"/>
          </w:tcPr>
          <w:p w14:paraId="408DE723" w14:textId="77777777" w:rsidR="0069476C" w:rsidRPr="009A79D2" w:rsidRDefault="0069476C" w:rsidP="0069476C">
            <w:pPr>
              <w:spacing w:after="0" w:line="240" w:lineRule="auto"/>
              <w:jc w:val="center"/>
              <w:rPr>
                <w:rFonts w:eastAsia="Times New Roman" w:cs="Times New Roman"/>
                <w:color w:val="000000"/>
                <w:szCs w:val="24"/>
              </w:rPr>
            </w:pPr>
          </w:p>
        </w:tc>
        <w:tc>
          <w:tcPr>
            <w:tcW w:w="1620" w:type="dxa"/>
            <w:tcBorders>
              <w:left w:val="nil"/>
              <w:bottom w:val="single" w:sz="4" w:space="0" w:color="auto"/>
              <w:right w:val="single" w:sz="4" w:space="0" w:color="auto"/>
            </w:tcBorders>
            <w:shd w:val="clear" w:color="auto" w:fill="auto"/>
            <w:noWrap/>
            <w:vAlign w:val="center"/>
          </w:tcPr>
          <w:p w14:paraId="1EE906B4" w14:textId="15125DB5" w:rsidR="0069476C" w:rsidRPr="009A79D2" w:rsidRDefault="0069476C" w:rsidP="0069476C">
            <w:pPr>
              <w:spacing w:after="0" w:line="240" w:lineRule="auto"/>
              <w:jc w:val="center"/>
              <w:rPr>
                <w:rFonts w:eastAsia="Times New Roman" w:cs="Times New Roman"/>
                <w:color w:val="000000"/>
                <w:szCs w:val="24"/>
              </w:rPr>
            </w:pPr>
            <w:r w:rsidRPr="009A79D2">
              <w:rPr>
                <w:rFonts w:eastAsia="Times New Roman" w:cs="Times New Roman"/>
                <w:color w:val="000000"/>
                <w:szCs w:val="24"/>
              </w:rPr>
              <w:t>A1BC03L06</w:t>
            </w:r>
          </w:p>
        </w:tc>
        <w:tc>
          <w:tcPr>
            <w:tcW w:w="3330" w:type="dxa"/>
            <w:vMerge/>
            <w:tcBorders>
              <w:left w:val="nil"/>
              <w:bottom w:val="single" w:sz="4" w:space="0" w:color="auto"/>
              <w:right w:val="single" w:sz="8" w:space="0" w:color="auto"/>
            </w:tcBorders>
            <w:shd w:val="clear" w:color="auto" w:fill="auto"/>
            <w:noWrap/>
            <w:vAlign w:val="center"/>
          </w:tcPr>
          <w:p w14:paraId="6CB2EAD3" w14:textId="77777777" w:rsidR="0069476C" w:rsidRPr="00CF4DF7" w:rsidRDefault="0069476C" w:rsidP="0069476C">
            <w:pPr>
              <w:spacing w:after="0" w:line="240" w:lineRule="auto"/>
              <w:jc w:val="center"/>
              <w:rPr>
                <w:rFonts w:eastAsia="Times New Roman" w:cs="Times New Roman"/>
                <w:color w:val="000000"/>
                <w:szCs w:val="24"/>
              </w:rPr>
            </w:pPr>
          </w:p>
        </w:tc>
        <w:tc>
          <w:tcPr>
            <w:tcW w:w="990" w:type="dxa"/>
            <w:vMerge/>
            <w:tcBorders>
              <w:left w:val="nil"/>
              <w:right w:val="single" w:sz="8" w:space="0" w:color="auto"/>
            </w:tcBorders>
            <w:shd w:val="clear" w:color="auto" w:fill="auto"/>
          </w:tcPr>
          <w:p w14:paraId="26E78CC7" w14:textId="77777777" w:rsidR="0069476C" w:rsidRPr="00CF4DF7" w:rsidRDefault="0069476C" w:rsidP="0069476C">
            <w:pPr>
              <w:spacing w:after="0" w:line="240" w:lineRule="auto"/>
              <w:jc w:val="center"/>
              <w:rPr>
                <w:rFonts w:eastAsia="Times New Roman" w:cs="Times New Roman"/>
                <w:color w:val="000000"/>
                <w:szCs w:val="24"/>
              </w:rPr>
            </w:pPr>
          </w:p>
        </w:tc>
      </w:tr>
      <w:tr w:rsidR="0069476C" w:rsidRPr="00CF4DF7" w14:paraId="1F12A7BD" w14:textId="77777777" w:rsidTr="008D5875">
        <w:trPr>
          <w:trHeight w:val="315"/>
          <w:jc w:val="center"/>
        </w:trPr>
        <w:tc>
          <w:tcPr>
            <w:tcW w:w="1070" w:type="dxa"/>
            <w:vMerge w:val="restart"/>
            <w:tcBorders>
              <w:top w:val="nil"/>
              <w:left w:val="single" w:sz="8" w:space="0" w:color="auto"/>
              <w:right w:val="single" w:sz="4" w:space="0" w:color="auto"/>
            </w:tcBorders>
            <w:shd w:val="clear" w:color="auto" w:fill="auto"/>
            <w:noWrap/>
            <w:vAlign w:val="center"/>
            <w:hideMark/>
          </w:tcPr>
          <w:p w14:paraId="1E55B19A"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C04062</w:t>
            </w:r>
          </w:p>
        </w:tc>
        <w:tc>
          <w:tcPr>
            <w:tcW w:w="1136" w:type="dxa"/>
            <w:tcBorders>
              <w:top w:val="single" w:sz="8" w:space="0" w:color="auto"/>
              <w:left w:val="nil"/>
              <w:right w:val="single" w:sz="4" w:space="0" w:color="auto"/>
            </w:tcBorders>
            <w:shd w:val="clear" w:color="auto" w:fill="auto"/>
            <w:noWrap/>
            <w:vAlign w:val="center"/>
          </w:tcPr>
          <w:p w14:paraId="588B255B" w14:textId="1B87BCD2"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40" w:type="dxa"/>
            <w:vMerge w:val="restart"/>
            <w:tcBorders>
              <w:top w:val="nil"/>
              <w:left w:val="nil"/>
              <w:right w:val="single" w:sz="4" w:space="0" w:color="auto"/>
            </w:tcBorders>
            <w:shd w:val="clear" w:color="auto" w:fill="auto"/>
            <w:noWrap/>
            <w:vAlign w:val="center"/>
            <w:hideMark/>
          </w:tcPr>
          <w:p w14:paraId="6D24E7AD" w14:textId="77777777" w:rsidR="0069476C" w:rsidRPr="009A79D2" w:rsidRDefault="0069476C" w:rsidP="0069476C">
            <w:pPr>
              <w:spacing w:after="0" w:line="240" w:lineRule="auto"/>
              <w:jc w:val="center"/>
              <w:rPr>
                <w:rFonts w:eastAsia="Times New Roman" w:cs="Times New Roman"/>
                <w:color w:val="000000"/>
                <w:szCs w:val="24"/>
              </w:rPr>
            </w:pPr>
            <w:r w:rsidRPr="009A79D2">
              <w:rPr>
                <w:rFonts w:eastAsia="Times New Roman" w:cs="Times New Roman"/>
                <w:color w:val="000000"/>
                <w:szCs w:val="24"/>
              </w:rPr>
              <w:t>CA04062</w:t>
            </w:r>
          </w:p>
        </w:tc>
        <w:tc>
          <w:tcPr>
            <w:tcW w:w="1620" w:type="dxa"/>
            <w:tcBorders>
              <w:top w:val="nil"/>
              <w:left w:val="nil"/>
              <w:right w:val="single" w:sz="4" w:space="0" w:color="auto"/>
            </w:tcBorders>
            <w:shd w:val="clear" w:color="auto" w:fill="auto"/>
            <w:noWrap/>
            <w:vAlign w:val="center"/>
            <w:hideMark/>
          </w:tcPr>
          <w:p w14:paraId="3BD8CCF6" w14:textId="77777777" w:rsidR="0069476C" w:rsidRPr="009A79D2" w:rsidRDefault="0069476C" w:rsidP="0069476C">
            <w:pPr>
              <w:spacing w:after="0" w:line="240" w:lineRule="auto"/>
              <w:jc w:val="center"/>
              <w:rPr>
                <w:rFonts w:eastAsia="Times New Roman" w:cs="Times New Roman"/>
                <w:color w:val="000000"/>
                <w:szCs w:val="24"/>
              </w:rPr>
            </w:pPr>
            <w:r w:rsidRPr="009A79D2">
              <w:rPr>
                <w:rFonts w:eastAsia="Times New Roman" w:cs="Times New Roman"/>
                <w:color w:val="000000"/>
                <w:szCs w:val="24"/>
              </w:rPr>
              <w:t>A1BC04L07</w:t>
            </w:r>
          </w:p>
        </w:tc>
        <w:tc>
          <w:tcPr>
            <w:tcW w:w="3330" w:type="dxa"/>
            <w:vMerge w:val="restart"/>
            <w:tcBorders>
              <w:top w:val="nil"/>
              <w:left w:val="nil"/>
              <w:right w:val="single" w:sz="8" w:space="0" w:color="auto"/>
            </w:tcBorders>
            <w:shd w:val="clear" w:color="auto" w:fill="auto"/>
            <w:noWrap/>
            <w:vAlign w:val="center"/>
            <w:hideMark/>
          </w:tcPr>
          <w:p w14:paraId="073BCF9D"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990" w:type="dxa"/>
            <w:vMerge/>
            <w:tcBorders>
              <w:left w:val="nil"/>
              <w:right w:val="single" w:sz="8" w:space="0" w:color="auto"/>
            </w:tcBorders>
            <w:shd w:val="clear" w:color="auto" w:fill="auto"/>
          </w:tcPr>
          <w:p w14:paraId="1C987023" w14:textId="77777777" w:rsidR="0069476C" w:rsidRPr="00CF4DF7" w:rsidRDefault="0069476C" w:rsidP="0069476C">
            <w:pPr>
              <w:spacing w:after="0" w:line="240" w:lineRule="auto"/>
              <w:jc w:val="center"/>
              <w:rPr>
                <w:rFonts w:eastAsia="Times New Roman" w:cs="Times New Roman"/>
                <w:color w:val="000000"/>
                <w:szCs w:val="24"/>
              </w:rPr>
            </w:pPr>
          </w:p>
        </w:tc>
      </w:tr>
      <w:tr w:rsidR="0069476C" w:rsidRPr="00CF4DF7" w14:paraId="002FEE83" w14:textId="77777777" w:rsidTr="008D5875">
        <w:trPr>
          <w:trHeight w:val="315"/>
          <w:jc w:val="center"/>
        </w:trPr>
        <w:tc>
          <w:tcPr>
            <w:tcW w:w="1070" w:type="dxa"/>
            <w:vMerge/>
            <w:tcBorders>
              <w:left w:val="single" w:sz="8" w:space="0" w:color="auto"/>
              <w:bottom w:val="single" w:sz="4" w:space="0" w:color="auto"/>
              <w:right w:val="single" w:sz="4" w:space="0" w:color="auto"/>
            </w:tcBorders>
            <w:shd w:val="clear" w:color="auto" w:fill="auto"/>
            <w:noWrap/>
            <w:vAlign w:val="center"/>
          </w:tcPr>
          <w:p w14:paraId="721AE3B3" w14:textId="77777777" w:rsidR="0069476C" w:rsidRPr="00CF4DF7" w:rsidRDefault="0069476C" w:rsidP="0069476C">
            <w:pPr>
              <w:spacing w:after="0" w:line="240" w:lineRule="auto"/>
              <w:jc w:val="center"/>
              <w:rPr>
                <w:rFonts w:eastAsia="Times New Roman" w:cs="Times New Roman"/>
                <w:color w:val="000000"/>
                <w:szCs w:val="24"/>
              </w:rPr>
            </w:pPr>
          </w:p>
        </w:tc>
        <w:tc>
          <w:tcPr>
            <w:tcW w:w="1136" w:type="dxa"/>
            <w:tcBorders>
              <w:left w:val="nil"/>
              <w:bottom w:val="single" w:sz="8" w:space="0" w:color="auto"/>
              <w:right w:val="single" w:sz="4" w:space="0" w:color="auto"/>
            </w:tcBorders>
            <w:shd w:val="clear" w:color="auto" w:fill="auto"/>
            <w:noWrap/>
            <w:vAlign w:val="center"/>
          </w:tcPr>
          <w:p w14:paraId="0C9E2C7D" w14:textId="3B5CC08A"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40" w:type="dxa"/>
            <w:vMerge/>
            <w:tcBorders>
              <w:left w:val="nil"/>
              <w:bottom w:val="single" w:sz="4" w:space="0" w:color="auto"/>
              <w:right w:val="single" w:sz="4" w:space="0" w:color="auto"/>
            </w:tcBorders>
            <w:shd w:val="clear" w:color="auto" w:fill="auto"/>
            <w:noWrap/>
            <w:vAlign w:val="center"/>
          </w:tcPr>
          <w:p w14:paraId="2B1D5E99" w14:textId="77777777" w:rsidR="0069476C" w:rsidRPr="009A79D2" w:rsidRDefault="0069476C" w:rsidP="0069476C">
            <w:pPr>
              <w:spacing w:after="0" w:line="240" w:lineRule="auto"/>
              <w:jc w:val="center"/>
              <w:rPr>
                <w:rFonts w:eastAsia="Times New Roman" w:cs="Times New Roman"/>
                <w:color w:val="000000"/>
                <w:szCs w:val="24"/>
              </w:rPr>
            </w:pPr>
          </w:p>
        </w:tc>
        <w:tc>
          <w:tcPr>
            <w:tcW w:w="1620" w:type="dxa"/>
            <w:tcBorders>
              <w:left w:val="nil"/>
              <w:bottom w:val="single" w:sz="4" w:space="0" w:color="auto"/>
              <w:right w:val="single" w:sz="4" w:space="0" w:color="auto"/>
            </w:tcBorders>
            <w:shd w:val="clear" w:color="auto" w:fill="auto"/>
            <w:noWrap/>
            <w:vAlign w:val="center"/>
          </w:tcPr>
          <w:p w14:paraId="20C2ED59" w14:textId="0470C0BD" w:rsidR="0069476C" w:rsidRPr="009A79D2" w:rsidRDefault="0069476C" w:rsidP="0069476C">
            <w:pPr>
              <w:spacing w:after="0" w:line="240" w:lineRule="auto"/>
              <w:jc w:val="center"/>
              <w:rPr>
                <w:rFonts w:eastAsia="Times New Roman" w:cs="Times New Roman"/>
                <w:color w:val="000000"/>
                <w:szCs w:val="24"/>
              </w:rPr>
            </w:pPr>
            <w:r w:rsidRPr="009A79D2">
              <w:rPr>
                <w:rFonts w:eastAsia="Times New Roman" w:cs="Times New Roman"/>
                <w:color w:val="000000"/>
                <w:szCs w:val="24"/>
              </w:rPr>
              <w:t>A1BC04L06</w:t>
            </w:r>
          </w:p>
        </w:tc>
        <w:tc>
          <w:tcPr>
            <w:tcW w:w="3330" w:type="dxa"/>
            <w:vMerge/>
            <w:tcBorders>
              <w:left w:val="nil"/>
              <w:bottom w:val="single" w:sz="4" w:space="0" w:color="auto"/>
              <w:right w:val="single" w:sz="8" w:space="0" w:color="auto"/>
            </w:tcBorders>
            <w:shd w:val="clear" w:color="auto" w:fill="auto"/>
            <w:noWrap/>
            <w:vAlign w:val="center"/>
          </w:tcPr>
          <w:p w14:paraId="71183A08" w14:textId="77777777" w:rsidR="0069476C" w:rsidRPr="00CF4DF7" w:rsidRDefault="0069476C" w:rsidP="0069476C">
            <w:pPr>
              <w:spacing w:after="0" w:line="240" w:lineRule="auto"/>
              <w:jc w:val="center"/>
              <w:rPr>
                <w:rFonts w:eastAsia="Times New Roman" w:cs="Times New Roman"/>
                <w:color w:val="000000"/>
                <w:szCs w:val="24"/>
              </w:rPr>
            </w:pPr>
          </w:p>
        </w:tc>
        <w:tc>
          <w:tcPr>
            <w:tcW w:w="990" w:type="dxa"/>
            <w:vMerge/>
            <w:tcBorders>
              <w:left w:val="nil"/>
              <w:right w:val="single" w:sz="8" w:space="0" w:color="auto"/>
            </w:tcBorders>
            <w:shd w:val="clear" w:color="auto" w:fill="auto"/>
          </w:tcPr>
          <w:p w14:paraId="497748C8" w14:textId="77777777" w:rsidR="0069476C" w:rsidRPr="00CF4DF7" w:rsidRDefault="0069476C" w:rsidP="0069476C">
            <w:pPr>
              <w:spacing w:after="0" w:line="240" w:lineRule="auto"/>
              <w:jc w:val="center"/>
              <w:rPr>
                <w:rFonts w:eastAsia="Times New Roman" w:cs="Times New Roman"/>
                <w:color w:val="000000"/>
                <w:szCs w:val="24"/>
              </w:rPr>
            </w:pPr>
          </w:p>
        </w:tc>
      </w:tr>
      <w:tr w:rsidR="0069476C" w:rsidRPr="00CF4DF7" w14:paraId="38D300A0" w14:textId="77777777" w:rsidTr="008D5875">
        <w:trPr>
          <w:trHeight w:val="315"/>
          <w:jc w:val="center"/>
        </w:trPr>
        <w:tc>
          <w:tcPr>
            <w:tcW w:w="1070" w:type="dxa"/>
            <w:vMerge w:val="restart"/>
            <w:tcBorders>
              <w:top w:val="nil"/>
              <w:left w:val="single" w:sz="8" w:space="0" w:color="auto"/>
              <w:right w:val="single" w:sz="4" w:space="0" w:color="auto"/>
            </w:tcBorders>
            <w:shd w:val="clear" w:color="auto" w:fill="auto"/>
            <w:noWrap/>
            <w:vAlign w:val="center"/>
            <w:hideMark/>
          </w:tcPr>
          <w:p w14:paraId="29B9B9E7"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C05062</w:t>
            </w:r>
          </w:p>
        </w:tc>
        <w:tc>
          <w:tcPr>
            <w:tcW w:w="1136" w:type="dxa"/>
            <w:tcBorders>
              <w:top w:val="single" w:sz="8" w:space="0" w:color="auto"/>
              <w:left w:val="nil"/>
              <w:right w:val="single" w:sz="4" w:space="0" w:color="auto"/>
            </w:tcBorders>
            <w:shd w:val="clear" w:color="auto" w:fill="auto"/>
            <w:noWrap/>
            <w:vAlign w:val="center"/>
          </w:tcPr>
          <w:p w14:paraId="551DAE41" w14:textId="58F4493B"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40" w:type="dxa"/>
            <w:vMerge w:val="restart"/>
            <w:tcBorders>
              <w:top w:val="nil"/>
              <w:left w:val="nil"/>
              <w:right w:val="single" w:sz="4" w:space="0" w:color="auto"/>
            </w:tcBorders>
            <w:shd w:val="clear" w:color="auto" w:fill="auto"/>
            <w:noWrap/>
            <w:vAlign w:val="center"/>
            <w:hideMark/>
          </w:tcPr>
          <w:p w14:paraId="6EB2DD8F" w14:textId="77777777" w:rsidR="0069476C" w:rsidRPr="009A79D2" w:rsidRDefault="0069476C" w:rsidP="0069476C">
            <w:pPr>
              <w:spacing w:after="0" w:line="240" w:lineRule="auto"/>
              <w:jc w:val="center"/>
              <w:rPr>
                <w:rFonts w:eastAsia="Times New Roman" w:cs="Times New Roman"/>
                <w:color w:val="000000"/>
                <w:szCs w:val="24"/>
              </w:rPr>
            </w:pPr>
            <w:r w:rsidRPr="009A79D2">
              <w:rPr>
                <w:rFonts w:eastAsia="Times New Roman" w:cs="Times New Roman"/>
                <w:color w:val="000000"/>
                <w:szCs w:val="24"/>
              </w:rPr>
              <w:t>CA05062</w:t>
            </w:r>
          </w:p>
        </w:tc>
        <w:tc>
          <w:tcPr>
            <w:tcW w:w="1620" w:type="dxa"/>
            <w:tcBorders>
              <w:top w:val="nil"/>
              <w:left w:val="nil"/>
              <w:right w:val="single" w:sz="4" w:space="0" w:color="auto"/>
            </w:tcBorders>
            <w:shd w:val="clear" w:color="auto" w:fill="auto"/>
            <w:noWrap/>
            <w:vAlign w:val="center"/>
            <w:hideMark/>
          </w:tcPr>
          <w:p w14:paraId="5EEAB101" w14:textId="77777777" w:rsidR="0069476C" w:rsidRPr="009A79D2" w:rsidRDefault="0069476C" w:rsidP="0069476C">
            <w:pPr>
              <w:spacing w:after="0" w:line="240" w:lineRule="auto"/>
              <w:jc w:val="center"/>
              <w:rPr>
                <w:rFonts w:eastAsia="Times New Roman" w:cs="Times New Roman"/>
                <w:color w:val="000000"/>
                <w:szCs w:val="24"/>
              </w:rPr>
            </w:pPr>
            <w:r w:rsidRPr="009A79D2">
              <w:rPr>
                <w:rFonts w:eastAsia="Times New Roman" w:cs="Times New Roman"/>
                <w:color w:val="000000"/>
                <w:szCs w:val="24"/>
              </w:rPr>
              <w:t>A1BC05L07</w:t>
            </w:r>
          </w:p>
        </w:tc>
        <w:tc>
          <w:tcPr>
            <w:tcW w:w="3330" w:type="dxa"/>
            <w:vMerge w:val="restart"/>
            <w:tcBorders>
              <w:top w:val="nil"/>
              <w:left w:val="nil"/>
              <w:right w:val="single" w:sz="8" w:space="0" w:color="auto"/>
            </w:tcBorders>
            <w:shd w:val="clear" w:color="auto" w:fill="auto"/>
            <w:noWrap/>
            <w:vAlign w:val="center"/>
            <w:hideMark/>
          </w:tcPr>
          <w:p w14:paraId="6C956F84"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990" w:type="dxa"/>
            <w:vMerge/>
            <w:tcBorders>
              <w:left w:val="nil"/>
              <w:right w:val="single" w:sz="8" w:space="0" w:color="auto"/>
            </w:tcBorders>
            <w:shd w:val="clear" w:color="auto" w:fill="auto"/>
          </w:tcPr>
          <w:p w14:paraId="3BE41A55" w14:textId="77777777" w:rsidR="0069476C" w:rsidRPr="00CF4DF7" w:rsidRDefault="0069476C" w:rsidP="0069476C">
            <w:pPr>
              <w:spacing w:after="0" w:line="240" w:lineRule="auto"/>
              <w:jc w:val="center"/>
              <w:rPr>
                <w:rFonts w:eastAsia="Times New Roman" w:cs="Times New Roman"/>
                <w:color w:val="000000"/>
                <w:szCs w:val="24"/>
              </w:rPr>
            </w:pPr>
          </w:p>
        </w:tc>
      </w:tr>
      <w:tr w:rsidR="0069476C" w:rsidRPr="00CF4DF7" w14:paraId="36C67402" w14:textId="77777777" w:rsidTr="008D5875">
        <w:trPr>
          <w:trHeight w:val="315"/>
          <w:jc w:val="center"/>
        </w:trPr>
        <w:tc>
          <w:tcPr>
            <w:tcW w:w="1070" w:type="dxa"/>
            <w:vMerge/>
            <w:tcBorders>
              <w:left w:val="single" w:sz="8" w:space="0" w:color="auto"/>
              <w:bottom w:val="single" w:sz="4" w:space="0" w:color="auto"/>
              <w:right w:val="single" w:sz="4" w:space="0" w:color="auto"/>
            </w:tcBorders>
            <w:shd w:val="clear" w:color="auto" w:fill="auto"/>
            <w:noWrap/>
            <w:vAlign w:val="center"/>
          </w:tcPr>
          <w:p w14:paraId="305582A5" w14:textId="77777777" w:rsidR="0069476C" w:rsidRPr="00CF4DF7" w:rsidRDefault="0069476C" w:rsidP="0069476C">
            <w:pPr>
              <w:spacing w:after="0" w:line="240" w:lineRule="auto"/>
              <w:jc w:val="center"/>
              <w:rPr>
                <w:rFonts w:eastAsia="Times New Roman" w:cs="Times New Roman"/>
                <w:color w:val="000000"/>
                <w:szCs w:val="24"/>
              </w:rPr>
            </w:pPr>
          </w:p>
        </w:tc>
        <w:tc>
          <w:tcPr>
            <w:tcW w:w="1136" w:type="dxa"/>
            <w:tcBorders>
              <w:left w:val="nil"/>
              <w:bottom w:val="single" w:sz="8" w:space="0" w:color="auto"/>
              <w:right w:val="single" w:sz="4" w:space="0" w:color="auto"/>
            </w:tcBorders>
            <w:shd w:val="clear" w:color="auto" w:fill="auto"/>
            <w:noWrap/>
            <w:vAlign w:val="center"/>
          </w:tcPr>
          <w:p w14:paraId="5B81D100" w14:textId="3F530222"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40" w:type="dxa"/>
            <w:vMerge/>
            <w:tcBorders>
              <w:left w:val="nil"/>
              <w:bottom w:val="single" w:sz="4" w:space="0" w:color="auto"/>
              <w:right w:val="single" w:sz="4" w:space="0" w:color="auto"/>
            </w:tcBorders>
            <w:shd w:val="clear" w:color="auto" w:fill="auto"/>
            <w:noWrap/>
            <w:vAlign w:val="center"/>
          </w:tcPr>
          <w:p w14:paraId="1E3BDDC5" w14:textId="77777777" w:rsidR="0069476C" w:rsidRPr="009A79D2" w:rsidRDefault="0069476C" w:rsidP="0069476C">
            <w:pPr>
              <w:spacing w:after="0" w:line="240" w:lineRule="auto"/>
              <w:jc w:val="center"/>
              <w:rPr>
                <w:rFonts w:eastAsia="Times New Roman" w:cs="Times New Roman"/>
                <w:color w:val="000000"/>
                <w:szCs w:val="24"/>
              </w:rPr>
            </w:pPr>
          </w:p>
        </w:tc>
        <w:tc>
          <w:tcPr>
            <w:tcW w:w="1620" w:type="dxa"/>
            <w:tcBorders>
              <w:left w:val="nil"/>
              <w:bottom w:val="single" w:sz="4" w:space="0" w:color="auto"/>
              <w:right w:val="single" w:sz="4" w:space="0" w:color="auto"/>
            </w:tcBorders>
            <w:shd w:val="clear" w:color="auto" w:fill="auto"/>
            <w:noWrap/>
            <w:vAlign w:val="center"/>
          </w:tcPr>
          <w:p w14:paraId="79B79033" w14:textId="3868B63F" w:rsidR="0069476C" w:rsidRPr="009A79D2" w:rsidRDefault="0069476C" w:rsidP="0069476C">
            <w:pPr>
              <w:spacing w:after="0" w:line="240" w:lineRule="auto"/>
              <w:jc w:val="center"/>
              <w:rPr>
                <w:rFonts w:eastAsia="Times New Roman" w:cs="Times New Roman"/>
                <w:color w:val="000000"/>
                <w:szCs w:val="24"/>
              </w:rPr>
            </w:pPr>
            <w:r w:rsidRPr="009A79D2">
              <w:rPr>
                <w:rFonts w:eastAsia="Times New Roman" w:cs="Times New Roman"/>
                <w:color w:val="000000"/>
                <w:szCs w:val="24"/>
              </w:rPr>
              <w:t>A1BC05L06</w:t>
            </w:r>
          </w:p>
        </w:tc>
        <w:tc>
          <w:tcPr>
            <w:tcW w:w="3330" w:type="dxa"/>
            <w:vMerge/>
            <w:tcBorders>
              <w:left w:val="nil"/>
              <w:bottom w:val="single" w:sz="4" w:space="0" w:color="auto"/>
              <w:right w:val="single" w:sz="8" w:space="0" w:color="auto"/>
            </w:tcBorders>
            <w:shd w:val="clear" w:color="auto" w:fill="auto"/>
            <w:noWrap/>
            <w:vAlign w:val="center"/>
          </w:tcPr>
          <w:p w14:paraId="1223F93A" w14:textId="77777777" w:rsidR="0069476C" w:rsidRPr="00CF4DF7" w:rsidRDefault="0069476C" w:rsidP="0069476C">
            <w:pPr>
              <w:spacing w:after="0" w:line="240" w:lineRule="auto"/>
              <w:jc w:val="center"/>
              <w:rPr>
                <w:rFonts w:eastAsia="Times New Roman" w:cs="Times New Roman"/>
                <w:color w:val="000000"/>
                <w:szCs w:val="24"/>
              </w:rPr>
            </w:pPr>
          </w:p>
        </w:tc>
        <w:tc>
          <w:tcPr>
            <w:tcW w:w="990" w:type="dxa"/>
            <w:vMerge/>
            <w:tcBorders>
              <w:left w:val="nil"/>
              <w:right w:val="single" w:sz="8" w:space="0" w:color="auto"/>
            </w:tcBorders>
            <w:shd w:val="clear" w:color="auto" w:fill="auto"/>
          </w:tcPr>
          <w:p w14:paraId="091CF3ED" w14:textId="77777777" w:rsidR="0069476C" w:rsidRPr="00CF4DF7" w:rsidRDefault="0069476C" w:rsidP="0069476C">
            <w:pPr>
              <w:spacing w:after="0" w:line="240" w:lineRule="auto"/>
              <w:jc w:val="center"/>
              <w:rPr>
                <w:rFonts w:eastAsia="Times New Roman" w:cs="Times New Roman"/>
                <w:color w:val="000000"/>
                <w:szCs w:val="24"/>
              </w:rPr>
            </w:pPr>
          </w:p>
        </w:tc>
      </w:tr>
      <w:tr w:rsidR="0069476C" w:rsidRPr="00CF4DF7" w14:paraId="4C53B8CE" w14:textId="77777777" w:rsidTr="008D5875">
        <w:trPr>
          <w:trHeight w:val="315"/>
          <w:jc w:val="center"/>
        </w:trPr>
        <w:tc>
          <w:tcPr>
            <w:tcW w:w="1070" w:type="dxa"/>
            <w:vMerge w:val="restart"/>
            <w:tcBorders>
              <w:top w:val="nil"/>
              <w:left w:val="single" w:sz="8" w:space="0" w:color="auto"/>
              <w:right w:val="single" w:sz="4" w:space="0" w:color="auto"/>
            </w:tcBorders>
            <w:shd w:val="clear" w:color="auto" w:fill="auto"/>
            <w:noWrap/>
            <w:vAlign w:val="center"/>
            <w:hideMark/>
          </w:tcPr>
          <w:p w14:paraId="11CBDA7C"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C06062</w:t>
            </w:r>
          </w:p>
        </w:tc>
        <w:tc>
          <w:tcPr>
            <w:tcW w:w="1136" w:type="dxa"/>
            <w:tcBorders>
              <w:top w:val="single" w:sz="8" w:space="0" w:color="auto"/>
              <w:left w:val="nil"/>
              <w:right w:val="single" w:sz="4" w:space="0" w:color="auto"/>
            </w:tcBorders>
            <w:shd w:val="clear" w:color="auto" w:fill="auto"/>
            <w:noWrap/>
            <w:vAlign w:val="center"/>
          </w:tcPr>
          <w:p w14:paraId="54899126" w14:textId="2DBDA68C"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40" w:type="dxa"/>
            <w:vMerge w:val="restart"/>
            <w:tcBorders>
              <w:top w:val="nil"/>
              <w:left w:val="nil"/>
              <w:right w:val="single" w:sz="4" w:space="0" w:color="auto"/>
            </w:tcBorders>
            <w:shd w:val="clear" w:color="auto" w:fill="auto"/>
            <w:noWrap/>
            <w:vAlign w:val="center"/>
            <w:hideMark/>
          </w:tcPr>
          <w:p w14:paraId="3C92514C" w14:textId="77777777" w:rsidR="0069476C" w:rsidRPr="009A79D2" w:rsidRDefault="0069476C" w:rsidP="0069476C">
            <w:pPr>
              <w:spacing w:after="0" w:line="240" w:lineRule="auto"/>
              <w:jc w:val="center"/>
              <w:rPr>
                <w:rFonts w:eastAsia="Times New Roman" w:cs="Times New Roman"/>
                <w:color w:val="000000"/>
                <w:szCs w:val="24"/>
              </w:rPr>
            </w:pPr>
            <w:r w:rsidRPr="009A79D2">
              <w:rPr>
                <w:rFonts w:eastAsia="Times New Roman" w:cs="Times New Roman"/>
                <w:color w:val="000000"/>
                <w:szCs w:val="24"/>
              </w:rPr>
              <w:t>CA06062</w:t>
            </w:r>
          </w:p>
        </w:tc>
        <w:tc>
          <w:tcPr>
            <w:tcW w:w="1620" w:type="dxa"/>
            <w:tcBorders>
              <w:top w:val="nil"/>
              <w:left w:val="nil"/>
              <w:right w:val="single" w:sz="4" w:space="0" w:color="auto"/>
            </w:tcBorders>
            <w:shd w:val="clear" w:color="auto" w:fill="auto"/>
            <w:noWrap/>
            <w:vAlign w:val="center"/>
            <w:hideMark/>
          </w:tcPr>
          <w:p w14:paraId="54459910" w14:textId="77777777" w:rsidR="0069476C" w:rsidRPr="009A79D2" w:rsidRDefault="0069476C" w:rsidP="0069476C">
            <w:pPr>
              <w:spacing w:after="0" w:line="240" w:lineRule="auto"/>
              <w:jc w:val="center"/>
              <w:rPr>
                <w:rFonts w:eastAsia="Times New Roman" w:cs="Times New Roman"/>
                <w:color w:val="000000"/>
                <w:szCs w:val="24"/>
              </w:rPr>
            </w:pPr>
            <w:r w:rsidRPr="009A79D2">
              <w:rPr>
                <w:rFonts w:eastAsia="Times New Roman" w:cs="Times New Roman"/>
                <w:color w:val="000000"/>
                <w:szCs w:val="24"/>
              </w:rPr>
              <w:t>A1BC06L07</w:t>
            </w:r>
          </w:p>
        </w:tc>
        <w:tc>
          <w:tcPr>
            <w:tcW w:w="3330" w:type="dxa"/>
            <w:vMerge w:val="restart"/>
            <w:tcBorders>
              <w:top w:val="nil"/>
              <w:left w:val="nil"/>
              <w:right w:val="single" w:sz="8" w:space="0" w:color="auto"/>
            </w:tcBorders>
            <w:shd w:val="clear" w:color="auto" w:fill="auto"/>
            <w:noWrap/>
            <w:vAlign w:val="center"/>
            <w:hideMark/>
          </w:tcPr>
          <w:p w14:paraId="0D0DED75"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990" w:type="dxa"/>
            <w:vMerge/>
            <w:tcBorders>
              <w:left w:val="nil"/>
              <w:right w:val="single" w:sz="8" w:space="0" w:color="auto"/>
            </w:tcBorders>
            <w:shd w:val="clear" w:color="auto" w:fill="auto"/>
          </w:tcPr>
          <w:p w14:paraId="6A5B5188" w14:textId="77777777" w:rsidR="0069476C" w:rsidRPr="00CF4DF7" w:rsidRDefault="0069476C" w:rsidP="0069476C">
            <w:pPr>
              <w:spacing w:after="0" w:line="240" w:lineRule="auto"/>
              <w:jc w:val="center"/>
              <w:rPr>
                <w:rFonts w:eastAsia="Times New Roman" w:cs="Times New Roman"/>
                <w:color w:val="000000"/>
                <w:szCs w:val="24"/>
              </w:rPr>
            </w:pPr>
          </w:p>
        </w:tc>
      </w:tr>
      <w:tr w:rsidR="0069476C" w:rsidRPr="00CF4DF7" w14:paraId="16C50F71" w14:textId="77777777" w:rsidTr="008D5875">
        <w:trPr>
          <w:trHeight w:val="315"/>
          <w:jc w:val="center"/>
        </w:trPr>
        <w:tc>
          <w:tcPr>
            <w:tcW w:w="1070" w:type="dxa"/>
            <w:vMerge/>
            <w:tcBorders>
              <w:left w:val="single" w:sz="8" w:space="0" w:color="auto"/>
              <w:bottom w:val="single" w:sz="4" w:space="0" w:color="auto"/>
              <w:right w:val="single" w:sz="4" w:space="0" w:color="auto"/>
            </w:tcBorders>
            <w:shd w:val="clear" w:color="auto" w:fill="auto"/>
            <w:noWrap/>
            <w:vAlign w:val="center"/>
          </w:tcPr>
          <w:p w14:paraId="51A1271D" w14:textId="77777777" w:rsidR="0069476C" w:rsidRPr="00CF4DF7" w:rsidRDefault="0069476C" w:rsidP="0069476C">
            <w:pPr>
              <w:spacing w:after="0" w:line="240" w:lineRule="auto"/>
              <w:jc w:val="center"/>
              <w:rPr>
                <w:rFonts w:eastAsia="Times New Roman" w:cs="Times New Roman"/>
                <w:color w:val="000000"/>
                <w:szCs w:val="24"/>
              </w:rPr>
            </w:pPr>
          </w:p>
        </w:tc>
        <w:tc>
          <w:tcPr>
            <w:tcW w:w="1136" w:type="dxa"/>
            <w:tcBorders>
              <w:left w:val="nil"/>
              <w:bottom w:val="single" w:sz="8" w:space="0" w:color="auto"/>
              <w:right w:val="single" w:sz="4" w:space="0" w:color="auto"/>
            </w:tcBorders>
            <w:shd w:val="clear" w:color="auto" w:fill="auto"/>
            <w:noWrap/>
            <w:vAlign w:val="center"/>
          </w:tcPr>
          <w:p w14:paraId="2E665A87" w14:textId="2663EB7A"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40" w:type="dxa"/>
            <w:vMerge/>
            <w:tcBorders>
              <w:left w:val="nil"/>
              <w:bottom w:val="single" w:sz="4" w:space="0" w:color="auto"/>
              <w:right w:val="single" w:sz="4" w:space="0" w:color="auto"/>
            </w:tcBorders>
            <w:shd w:val="clear" w:color="auto" w:fill="auto"/>
            <w:noWrap/>
            <w:vAlign w:val="center"/>
          </w:tcPr>
          <w:p w14:paraId="27ABC277" w14:textId="77777777" w:rsidR="0069476C" w:rsidRPr="009A79D2" w:rsidRDefault="0069476C" w:rsidP="0069476C">
            <w:pPr>
              <w:spacing w:after="0" w:line="240" w:lineRule="auto"/>
              <w:jc w:val="center"/>
              <w:rPr>
                <w:rFonts w:eastAsia="Times New Roman" w:cs="Times New Roman"/>
                <w:color w:val="000000"/>
                <w:szCs w:val="24"/>
              </w:rPr>
            </w:pPr>
          </w:p>
        </w:tc>
        <w:tc>
          <w:tcPr>
            <w:tcW w:w="1620" w:type="dxa"/>
            <w:tcBorders>
              <w:left w:val="nil"/>
              <w:bottom w:val="single" w:sz="4" w:space="0" w:color="auto"/>
              <w:right w:val="single" w:sz="4" w:space="0" w:color="auto"/>
            </w:tcBorders>
            <w:shd w:val="clear" w:color="auto" w:fill="auto"/>
            <w:noWrap/>
            <w:vAlign w:val="center"/>
          </w:tcPr>
          <w:p w14:paraId="03500568" w14:textId="3DCC76A1" w:rsidR="0069476C" w:rsidRPr="009A79D2" w:rsidRDefault="0069476C" w:rsidP="0069476C">
            <w:pPr>
              <w:spacing w:after="0" w:line="240" w:lineRule="auto"/>
              <w:jc w:val="center"/>
              <w:rPr>
                <w:rFonts w:eastAsia="Times New Roman" w:cs="Times New Roman"/>
                <w:color w:val="000000"/>
                <w:szCs w:val="24"/>
              </w:rPr>
            </w:pPr>
            <w:r w:rsidRPr="009A79D2">
              <w:rPr>
                <w:rFonts w:eastAsia="Times New Roman" w:cs="Times New Roman"/>
                <w:color w:val="000000"/>
                <w:szCs w:val="24"/>
              </w:rPr>
              <w:t>A1BC06L06</w:t>
            </w:r>
          </w:p>
        </w:tc>
        <w:tc>
          <w:tcPr>
            <w:tcW w:w="3330" w:type="dxa"/>
            <w:vMerge/>
            <w:tcBorders>
              <w:left w:val="nil"/>
              <w:bottom w:val="single" w:sz="4" w:space="0" w:color="auto"/>
              <w:right w:val="single" w:sz="8" w:space="0" w:color="auto"/>
            </w:tcBorders>
            <w:shd w:val="clear" w:color="auto" w:fill="auto"/>
            <w:noWrap/>
            <w:vAlign w:val="center"/>
          </w:tcPr>
          <w:p w14:paraId="2FEC26C5" w14:textId="77777777" w:rsidR="0069476C" w:rsidRPr="00CF4DF7" w:rsidRDefault="0069476C" w:rsidP="0069476C">
            <w:pPr>
              <w:spacing w:after="0" w:line="240" w:lineRule="auto"/>
              <w:jc w:val="center"/>
              <w:rPr>
                <w:rFonts w:eastAsia="Times New Roman" w:cs="Times New Roman"/>
                <w:color w:val="000000"/>
                <w:szCs w:val="24"/>
              </w:rPr>
            </w:pPr>
          </w:p>
        </w:tc>
        <w:tc>
          <w:tcPr>
            <w:tcW w:w="990" w:type="dxa"/>
            <w:vMerge/>
            <w:tcBorders>
              <w:left w:val="nil"/>
              <w:right w:val="single" w:sz="8" w:space="0" w:color="auto"/>
            </w:tcBorders>
            <w:shd w:val="clear" w:color="auto" w:fill="auto"/>
          </w:tcPr>
          <w:p w14:paraId="1198320E" w14:textId="77777777" w:rsidR="0069476C" w:rsidRPr="00CF4DF7" w:rsidRDefault="0069476C" w:rsidP="0069476C">
            <w:pPr>
              <w:spacing w:after="0" w:line="240" w:lineRule="auto"/>
              <w:jc w:val="center"/>
              <w:rPr>
                <w:rFonts w:eastAsia="Times New Roman" w:cs="Times New Roman"/>
                <w:color w:val="000000"/>
                <w:szCs w:val="24"/>
              </w:rPr>
            </w:pPr>
          </w:p>
        </w:tc>
      </w:tr>
      <w:tr w:rsidR="0069476C" w:rsidRPr="00CF4DF7" w14:paraId="740D03C8" w14:textId="77777777" w:rsidTr="008D5875">
        <w:trPr>
          <w:trHeight w:val="315"/>
          <w:jc w:val="center"/>
        </w:trPr>
        <w:tc>
          <w:tcPr>
            <w:tcW w:w="1070" w:type="dxa"/>
            <w:vMerge w:val="restart"/>
            <w:tcBorders>
              <w:top w:val="nil"/>
              <w:left w:val="single" w:sz="8" w:space="0" w:color="auto"/>
              <w:right w:val="single" w:sz="4" w:space="0" w:color="auto"/>
            </w:tcBorders>
            <w:shd w:val="clear" w:color="auto" w:fill="auto"/>
            <w:noWrap/>
            <w:vAlign w:val="center"/>
            <w:hideMark/>
          </w:tcPr>
          <w:p w14:paraId="42E58DFA"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C07062</w:t>
            </w:r>
          </w:p>
        </w:tc>
        <w:tc>
          <w:tcPr>
            <w:tcW w:w="1136" w:type="dxa"/>
            <w:tcBorders>
              <w:top w:val="single" w:sz="8" w:space="0" w:color="auto"/>
              <w:left w:val="nil"/>
              <w:right w:val="single" w:sz="4" w:space="0" w:color="auto"/>
            </w:tcBorders>
            <w:shd w:val="clear" w:color="auto" w:fill="auto"/>
            <w:noWrap/>
            <w:vAlign w:val="center"/>
          </w:tcPr>
          <w:p w14:paraId="7B84932C" w14:textId="23B3F9CC"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40" w:type="dxa"/>
            <w:vMerge w:val="restart"/>
            <w:tcBorders>
              <w:top w:val="nil"/>
              <w:left w:val="nil"/>
              <w:right w:val="single" w:sz="4" w:space="0" w:color="auto"/>
            </w:tcBorders>
            <w:shd w:val="clear" w:color="auto" w:fill="auto"/>
            <w:noWrap/>
            <w:vAlign w:val="center"/>
            <w:hideMark/>
          </w:tcPr>
          <w:p w14:paraId="280EF9A5" w14:textId="77777777" w:rsidR="0069476C" w:rsidRPr="009A79D2" w:rsidRDefault="0069476C" w:rsidP="0069476C">
            <w:pPr>
              <w:spacing w:after="0" w:line="240" w:lineRule="auto"/>
              <w:jc w:val="center"/>
              <w:rPr>
                <w:rFonts w:eastAsia="Times New Roman" w:cs="Times New Roman"/>
                <w:color w:val="000000"/>
                <w:szCs w:val="24"/>
              </w:rPr>
            </w:pPr>
            <w:r w:rsidRPr="009A79D2">
              <w:rPr>
                <w:rFonts w:eastAsia="Times New Roman" w:cs="Times New Roman"/>
                <w:color w:val="000000"/>
                <w:szCs w:val="24"/>
              </w:rPr>
              <w:t>CA07062</w:t>
            </w:r>
          </w:p>
        </w:tc>
        <w:tc>
          <w:tcPr>
            <w:tcW w:w="1620" w:type="dxa"/>
            <w:tcBorders>
              <w:top w:val="nil"/>
              <w:left w:val="nil"/>
              <w:right w:val="single" w:sz="4" w:space="0" w:color="auto"/>
            </w:tcBorders>
            <w:shd w:val="clear" w:color="auto" w:fill="auto"/>
            <w:noWrap/>
            <w:vAlign w:val="center"/>
            <w:hideMark/>
          </w:tcPr>
          <w:p w14:paraId="618BEFC1" w14:textId="77777777" w:rsidR="0069476C" w:rsidRPr="009A79D2" w:rsidRDefault="0069476C" w:rsidP="0069476C">
            <w:pPr>
              <w:spacing w:after="0" w:line="240" w:lineRule="auto"/>
              <w:jc w:val="center"/>
              <w:rPr>
                <w:rFonts w:eastAsia="Times New Roman" w:cs="Times New Roman"/>
                <w:color w:val="000000"/>
                <w:szCs w:val="24"/>
              </w:rPr>
            </w:pPr>
            <w:r w:rsidRPr="009A79D2">
              <w:rPr>
                <w:rFonts w:eastAsia="Times New Roman" w:cs="Times New Roman"/>
                <w:color w:val="000000"/>
                <w:szCs w:val="24"/>
              </w:rPr>
              <w:t>A1BC07L07</w:t>
            </w:r>
          </w:p>
        </w:tc>
        <w:tc>
          <w:tcPr>
            <w:tcW w:w="3330" w:type="dxa"/>
            <w:vMerge w:val="restart"/>
            <w:tcBorders>
              <w:top w:val="nil"/>
              <w:left w:val="nil"/>
              <w:right w:val="single" w:sz="8" w:space="0" w:color="auto"/>
            </w:tcBorders>
            <w:shd w:val="clear" w:color="auto" w:fill="auto"/>
            <w:noWrap/>
            <w:vAlign w:val="center"/>
            <w:hideMark/>
          </w:tcPr>
          <w:p w14:paraId="50799D86"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990" w:type="dxa"/>
            <w:vMerge/>
            <w:tcBorders>
              <w:left w:val="nil"/>
              <w:right w:val="single" w:sz="8" w:space="0" w:color="auto"/>
            </w:tcBorders>
            <w:shd w:val="clear" w:color="auto" w:fill="auto"/>
          </w:tcPr>
          <w:p w14:paraId="649CF26C" w14:textId="77777777" w:rsidR="0069476C" w:rsidRPr="00CF4DF7" w:rsidRDefault="0069476C" w:rsidP="0069476C">
            <w:pPr>
              <w:spacing w:after="0" w:line="240" w:lineRule="auto"/>
              <w:jc w:val="center"/>
              <w:rPr>
                <w:rFonts w:eastAsia="Times New Roman" w:cs="Times New Roman"/>
                <w:color w:val="000000"/>
                <w:szCs w:val="24"/>
              </w:rPr>
            </w:pPr>
          </w:p>
        </w:tc>
      </w:tr>
      <w:tr w:rsidR="0069476C" w:rsidRPr="00CF4DF7" w14:paraId="0EC029A5" w14:textId="77777777" w:rsidTr="008D5875">
        <w:trPr>
          <w:trHeight w:val="315"/>
          <w:jc w:val="center"/>
        </w:trPr>
        <w:tc>
          <w:tcPr>
            <w:tcW w:w="1070" w:type="dxa"/>
            <w:vMerge/>
            <w:tcBorders>
              <w:left w:val="single" w:sz="8" w:space="0" w:color="auto"/>
              <w:bottom w:val="single" w:sz="4" w:space="0" w:color="auto"/>
              <w:right w:val="single" w:sz="4" w:space="0" w:color="auto"/>
            </w:tcBorders>
            <w:shd w:val="clear" w:color="auto" w:fill="auto"/>
            <w:noWrap/>
            <w:vAlign w:val="center"/>
          </w:tcPr>
          <w:p w14:paraId="39F98E12" w14:textId="77777777" w:rsidR="0069476C" w:rsidRPr="00CF4DF7" w:rsidRDefault="0069476C" w:rsidP="0069476C">
            <w:pPr>
              <w:spacing w:after="0" w:line="240" w:lineRule="auto"/>
              <w:jc w:val="center"/>
              <w:rPr>
                <w:rFonts w:eastAsia="Times New Roman" w:cs="Times New Roman"/>
                <w:color w:val="000000"/>
                <w:szCs w:val="24"/>
              </w:rPr>
            </w:pPr>
          </w:p>
        </w:tc>
        <w:tc>
          <w:tcPr>
            <w:tcW w:w="1136" w:type="dxa"/>
            <w:tcBorders>
              <w:left w:val="nil"/>
              <w:bottom w:val="single" w:sz="8" w:space="0" w:color="auto"/>
              <w:right w:val="single" w:sz="4" w:space="0" w:color="auto"/>
            </w:tcBorders>
            <w:shd w:val="clear" w:color="auto" w:fill="auto"/>
            <w:noWrap/>
            <w:vAlign w:val="center"/>
          </w:tcPr>
          <w:p w14:paraId="35CC0CCD" w14:textId="43877165"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40" w:type="dxa"/>
            <w:vMerge/>
            <w:tcBorders>
              <w:left w:val="nil"/>
              <w:bottom w:val="single" w:sz="4" w:space="0" w:color="auto"/>
              <w:right w:val="single" w:sz="4" w:space="0" w:color="auto"/>
            </w:tcBorders>
            <w:shd w:val="clear" w:color="auto" w:fill="auto"/>
            <w:noWrap/>
            <w:vAlign w:val="center"/>
          </w:tcPr>
          <w:p w14:paraId="7013DA27" w14:textId="77777777" w:rsidR="0069476C" w:rsidRPr="009A79D2" w:rsidRDefault="0069476C" w:rsidP="0069476C">
            <w:pPr>
              <w:spacing w:after="0" w:line="240" w:lineRule="auto"/>
              <w:jc w:val="center"/>
              <w:rPr>
                <w:rFonts w:eastAsia="Times New Roman" w:cs="Times New Roman"/>
                <w:color w:val="000000"/>
                <w:szCs w:val="24"/>
              </w:rPr>
            </w:pPr>
          </w:p>
        </w:tc>
        <w:tc>
          <w:tcPr>
            <w:tcW w:w="1620" w:type="dxa"/>
            <w:tcBorders>
              <w:left w:val="nil"/>
              <w:bottom w:val="single" w:sz="4" w:space="0" w:color="auto"/>
              <w:right w:val="single" w:sz="4" w:space="0" w:color="auto"/>
            </w:tcBorders>
            <w:shd w:val="clear" w:color="auto" w:fill="auto"/>
            <w:noWrap/>
            <w:vAlign w:val="center"/>
          </w:tcPr>
          <w:p w14:paraId="44A50786" w14:textId="14565398" w:rsidR="0069476C" w:rsidRPr="009A79D2" w:rsidRDefault="0069476C" w:rsidP="0069476C">
            <w:pPr>
              <w:spacing w:after="0" w:line="240" w:lineRule="auto"/>
              <w:jc w:val="center"/>
              <w:rPr>
                <w:rFonts w:eastAsia="Times New Roman" w:cs="Times New Roman"/>
                <w:color w:val="000000"/>
                <w:szCs w:val="24"/>
              </w:rPr>
            </w:pPr>
            <w:r w:rsidRPr="009A79D2">
              <w:rPr>
                <w:rFonts w:eastAsia="Times New Roman" w:cs="Times New Roman"/>
                <w:color w:val="000000"/>
                <w:szCs w:val="24"/>
              </w:rPr>
              <w:t>A1BC07L06</w:t>
            </w:r>
          </w:p>
        </w:tc>
        <w:tc>
          <w:tcPr>
            <w:tcW w:w="3330" w:type="dxa"/>
            <w:vMerge/>
            <w:tcBorders>
              <w:left w:val="nil"/>
              <w:bottom w:val="single" w:sz="4" w:space="0" w:color="auto"/>
              <w:right w:val="single" w:sz="8" w:space="0" w:color="auto"/>
            </w:tcBorders>
            <w:shd w:val="clear" w:color="auto" w:fill="auto"/>
            <w:noWrap/>
            <w:vAlign w:val="center"/>
          </w:tcPr>
          <w:p w14:paraId="0A1E752D" w14:textId="77777777" w:rsidR="0069476C" w:rsidRPr="00CF4DF7" w:rsidRDefault="0069476C" w:rsidP="0069476C">
            <w:pPr>
              <w:spacing w:after="0" w:line="240" w:lineRule="auto"/>
              <w:jc w:val="center"/>
              <w:rPr>
                <w:rFonts w:eastAsia="Times New Roman" w:cs="Times New Roman"/>
                <w:color w:val="000000"/>
                <w:szCs w:val="24"/>
              </w:rPr>
            </w:pPr>
          </w:p>
        </w:tc>
        <w:tc>
          <w:tcPr>
            <w:tcW w:w="990" w:type="dxa"/>
            <w:vMerge/>
            <w:tcBorders>
              <w:left w:val="nil"/>
              <w:right w:val="single" w:sz="8" w:space="0" w:color="auto"/>
            </w:tcBorders>
            <w:shd w:val="clear" w:color="auto" w:fill="auto"/>
          </w:tcPr>
          <w:p w14:paraId="4D81FC7D" w14:textId="77777777" w:rsidR="0069476C" w:rsidRPr="00CF4DF7" w:rsidRDefault="0069476C" w:rsidP="0069476C">
            <w:pPr>
              <w:spacing w:after="0" w:line="240" w:lineRule="auto"/>
              <w:jc w:val="center"/>
              <w:rPr>
                <w:rFonts w:eastAsia="Times New Roman" w:cs="Times New Roman"/>
                <w:color w:val="000000"/>
                <w:szCs w:val="24"/>
              </w:rPr>
            </w:pPr>
          </w:p>
        </w:tc>
      </w:tr>
      <w:tr w:rsidR="0069476C" w:rsidRPr="00CF4DF7" w14:paraId="1D969F8B" w14:textId="77777777" w:rsidTr="008D5875">
        <w:trPr>
          <w:trHeight w:val="315"/>
          <w:jc w:val="center"/>
        </w:trPr>
        <w:tc>
          <w:tcPr>
            <w:tcW w:w="1070" w:type="dxa"/>
            <w:vMerge w:val="restart"/>
            <w:tcBorders>
              <w:top w:val="nil"/>
              <w:left w:val="single" w:sz="8" w:space="0" w:color="auto"/>
              <w:right w:val="single" w:sz="4" w:space="0" w:color="auto"/>
            </w:tcBorders>
            <w:shd w:val="clear" w:color="auto" w:fill="auto"/>
            <w:noWrap/>
            <w:vAlign w:val="center"/>
            <w:hideMark/>
          </w:tcPr>
          <w:p w14:paraId="3256F4BC"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C08062</w:t>
            </w:r>
          </w:p>
        </w:tc>
        <w:tc>
          <w:tcPr>
            <w:tcW w:w="1136" w:type="dxa"/>
            <w:tcBorders>
              <w:top w:val="single" w:sz="8" w:space="0" w:color="auto"/>
              <w:left w:val="nil"/>
              <w:right w:val="single" w:sz="4" w:space="0" w:color="auto"/>
            </w:tcBorders>
            <w:shd w:val="clear" w:color="auto" w:fill="auto"/>
            <w:noWrap/>
            <w:vAlign w:val="center"/>
          </w:tcPr>
          <w:p w14:paraId="4CF7AB7C" w14:textId="5F15934B"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40" w:type="dxa"/>
            <w:vMerge w:val="restart"/>
            <w:tcBorders>
              <w:top w:val="nil"/>
              <w:left w:val="nil"/>
              <w:right w:val="single" w:sz="4" w:space="0" w:color="auto"/>
            </w:tcBorders>
            <w:shd w:val="clear" w:color="auto" w:fill="auto"/>
            <w:noWrap/>
            <w:vAlign w:val="center"/>
            <w:hideMark/>
          </w:tcPr>
          <w:p w14:paraId="547A900F" w14:textId="77777777" w:rsidR="0069476C" w:rsidRPr="009A79D2" w:rsidRDefault="0069476C" w:rsidP="0069476C">
            <w:pPr>
              <w:spacing w:after="0" w:line="240" w:lineRule="auto"/>
              <w:jc w:val="center"/>
              <w:rPr>
                <w:rFonts w:eastAsia="Times New Roman" w:cs="Times New Roman"/>
                <w:color w:val="000000"/>
                <w:szCs w:val="24"/>
              </w:rPr>
            </w:pPr>
            <w:r w:rsidRPr="009A79D2">
              <w:rPr>
                <w:rFonts w:eastAsia="Times New Roman" w:cs="Times New Roman"/>
                <w:color w:val="000000"/>
                <w:szCs w:val="24"/>
              </w:rPr>
              <w:t>CA08062</w:t>
            </w:r>
          </w:p>
        </w:tc>
        <w:tc>
          <w:tcPr>
            <w:tcW w:w="1620" w:type="dxa"/>
            <w:tcBorders>
              <w:top w:val="nil"/>
              <w:left w:val="nil"/>
              <w:right w:val="single" w:sz="4" w:space="0" w:color="auto"/>
            </w:tcBorders>
            <w:shd w:val="clear" w:color="auto" w:fill="auto"/>
            <w:noWrap/>
            <w:vAlign w:val="center"/>
            <w:hideMark/>
          </w:tcPr>
          <w:p w14:paraId="7CF56B62" w14:textId="77777777" w:rsidR="0069476C" w:rsidRPr="009A79D2" w:rsidRDefault="0069476C" w:rsidP="0069476C">
            <w:pPr>
              <w:spacing w:after="0" w:line="240" w:lineRule="auto"/>
              <w:jc w:val="center"/>
              <w:rPr>
                <w:rFonts w:eastAsia="Times New Roman" w:cs="Times New Roman"/>
                <w:color w:val="000000"/>
                <w:szCs w:val="24"/>
              </w:rPr>
            </w:pPr>
            <w:r w:rsidRPr="009A79D2">
              <w:rPr>
                <w:rFonts w:eastAsia="Times New Roman" w:cs="Times New Roman"/>
                <w:color w:val="000000"/>
                <w:szCs w:val="24"/>
              </w:rPr>
              <w:t>A1BC08L07</w:t>
            </w:r>
          </w:p>
        </w:tc>
        <w:tc>
          <w:tcPr>
            <w:tcW w:w="3330" w:type="dxa"/>
            <w:vMerge w:val="restart"/>
            <w:tcBorders>
              <w:top w:val="nil"/>
              <w:left w:val="nil"/>
              <w:right w:val="single" w:sz="8" w:space="0" w:color="auto"/>
            </w:tcBorders>
            <w:shd w:val="clear" w:color="auto" w:fill="auto"/>
            <w:noWrap/>
            <w:vAlign w:val="center"/>
            <w:hideMark/>
          </w:tcPr>
          <w:p w14:paraId="6E2589EE"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990" w:type="dxa"/>
            <w:vMerge/>
            <w:tcBorders>
              <w:left w:val="nil"/>
              <w:right w:val="single" w:sz="8" w:space="0" w:color="auto"/>
            </w:tcBorders>
            <w:shd w:val="clear" w:color="auto" w:fill="auto"/>
          </w:tcPr>
          <w:p w14:paraId="31296F11" w14:textId="77777777" w:rsidR="0069476C" w:rsidRPr="00CF4DF7" w:rsidRDefault="0069476C" w:rsidP="0069476C">
            <w:pPr>
              <w:spacing w:after="0" w:line="240" w:lineRule="auto"/>
              <w:jc w:val="center"/>
              <w:rPr>
                <w:rFonts w:eastAsia="Times New Roman" w:cs="Times New Roman"/>
                <w:color w:val="000000"/>
                <w:szCs w:val="24"/>
              </w:rPr>
            </w:pPr>
          </w:p>
        </w:tc>
      </w:tr>
      <w:tr w:rsidR="0069476C" w:rsidRPr="00CF4DF7" w14:paraId="1380FB13" w14:textId="77777777" w:rsidTr="008D5875">
        <w:trPr>
          <w:trHeight w:val="315"/>
          <w:jc w:val="center"/>
        </w:trPr>
        <w:tc>
          <w:tcPr>
            <w:tcW w:w="1070" w:type="dxa"/>
            <w:vMerge/>
            <w:tcBorders>
              <w:left w:val="single" w:sz="8" w:space="0" w:color="auto"/>
              <w:bottom w:val="single" w:sz="4" w:space="0" w:color="auto"/>
              <w:right w:val="single" w:sz="4" w:space="0" w:color="auto"/>
            </w:tcBorders>
            <w:shd w:val="clear" w:color="auto" w:fill="auto"/>
            <w:noWrap/>
            <w:vAlign w:val="center"/>
          </w:tcPr>
          <w:p w14:paraId="5C9F6C9A" w14:textId="77777777" w:rsidR="0069476C" w:rsidRPr="00CF4DF7" w:rsidRDefault="0069476C" w:rsidP="0069476C">
            <w:pPr>
              <w:spacing w:after="0" w:line="240" w:lineRule="auto"/>
              <w:jc w:val="center"/>
              <w:rPr>
                <w:rFonts w:eastAsia="Times New Roman" w:cs="Times New Roman"/>
                <w:color w:val="000000"/>
                <w:szCs w:val="24"/>
              </w:rPr>
            </w:pPr>
          </w:p>
        </w:tc>
        <w:tc>
          <w:tcPr>
            <w:tcW w:w="1136" w:type="dxa"/>
            <w:tcBorders>
              <w:left w:val="nil"/>
              <w:bottom w:val="single" w:sz="8" w:space="0" w:color="auto"/>
              <w:right w:val="single" w:sz="4" w:space="0" w:color="auto"/>
            </w:tcBorders>
            <w:shd w:val="clear" w:color="auto" w:fill="auto"/>
            <w:noWrap/>
            <w:vAlign w:val="center"/>
          </w:tcPr>
          <w:p w14:paraId="6B1641FC" w14:textId="135979F6"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40" w:type="dxa"/>
            <w:vMerge/>
            <w:tcBorders>
              <w:left w:val="nil"/>
              <w:bottom w:val="single" w:sz="4" w:space="0" w:color="auto"/>
              <w:right w:val="single" w:sz="4" w:space="0" w:color="auto"/>
            </w:tcBorders>
            <w:shd w:val="clear" w:color="auto" w:fill="auto"/>
            <w:noWrap/>
            <w:vAlign w:val="center"/>
          </w:tcPr>
          <w:p w14:paraId="4FEE4BEB" w14:textId="77777777" w:rsidR="0069476C" w:rsidRPr="009A79D2" w:rsidRDefault="0069476C" w:rsidP="0069476C">
            <w:pPr>
              <w:spacing w:after="0" w:line="240" w:lineRule="auto"/>
              <w:jc w:val="center"/>
              <w:rPr>
                <w:rFonts w:eastAsia="Times New Roman" w:cs="Times New Roman"/>
                <w:color w:val="000000"/>
                <w:szCs w:val="24"/>
              </w:rPr>
            </w:pPr>
          </w:p>
        </w:tc>
        <w:tc>
          <w:tcPr>
            <w:tcW w:w="1620" w:type="dxa"/>
            <w:tcBorders>
              <w:left w:val="nil"/>
              <w:bottom w:val="single" w:sz="4" w:space="0" w:color="auto"/>
              <w:right w:val="single" w:sz="4" w:space="0" w:color="auto"/>
            </w:tcBorders>
            <w:shd w:val="clear" w:color="auto" w:fill="auto"/>
            <w:noWrap/>
            <w:vAlign w:val="center"/>
          </w:tcPr>
          <w:p w14:paraId="03E35B74" w14:textId="151DB003" w:rsidR="0069476C" w:rsidRPr="009A79D2" w:rsidRDefault="0069476C" w:rsidP="0069476C">
            <w:pPr>
              <w:spacing w:after="0" w:line="240" w:lineRule="auto"/>
              <w:jc w:val="center"/>
              <w:rPr>
                <w:rFonts w:eastAsia="Times New Roman" w:cs="Times New Roman"/>
                <w:color w:val="000000"/>
                <w:szCs w:val="24"/>
              </w:rPr>
            </w:pPr>
            <w:r w:rsidRPr="009A79D2">
              <w:rPr>
                <w:rFonts w:eastAsia="Times New Roman" w:cs="Times New Roman"/>
                <w:color w:val="000000"/>
                <w:szCs w:val="24"/>
              </w:rPr>
              <w:t>A1BC08L06</w:t>
            </w:r>
          </w:p>
        </w:tc>
        <w:tc>
          <w:tcPr>
            <w:tcW w:w="3330" w:type="dxa"/>
            <w:vMerge/>
            <w:tcBorders>
              <w:left w:val="nil"/>
              <w:bottom w:val="single" w:sz="4" w:space="0" w:color="auto"/>
              <w:right w:val="single" w:sz="8" w:space="0" w:color="auto"/>
            </w:tcBorders>
            <w:shd w:val="clear" w:color="auto" w:fill="auto"/>
            <w:noWrap/>
            <w:vAlign w:val="center"/>
          </w:tcPr>
          <w:p w14:paraId="443825E4" w14:textId="77777777" w:rsidR="0069476C" w:rsidRPr="00CF4DF7" w:rsidRDefault="0069476C" w:rsidP="0069476C">
            <w:pPr>
              <w:spacing w:after="0" w:line="240" w:lineRule="auto"/>
              <w:jc w:val="center"/>
              <w:rPr>
                <w:rFonts w:eastAsia="Times New Roman" w:cs="Times New Roman"/>
                <w:color w:val="000000"/>
                <w:szCs w:val="24"/>
              </w:rPr>
            </w:pPr>
          </w:p>
        </w:tc>
        <w:tc>
          <w:tcPr>
            <w:tcW w:w="990" w:type="dxa"/>
            <w:vMerge/>
            <w:tcBorders>
              <w:left w:val="nil"/>
              <w:right w:val="single" w:sz="8" w:space="0" w:color="auto"/>
            </w:tcBorders>
            <w:shd w:val="clear" w:color="auto" w:fill="auto"/>
          </w:tcPr>
          <w:p w14:paraId="391270DF" w14:textId="77777777" w:rsidR="0069476C" w:rsidRPr="00CF4DF7" w:rsidRDefault="0069476C" w:rsidP="0069476C">
            <w:pPr>
              <w:spacing w:after="0" w:line="240" w:lineRule="auto"/>
              <w:jc w:val="center"/>
              <w:rPr>
                <w:rFonts w:eastAsia="Times New Roman" w:cs="Times New Roman"/>
                <w:color w:val="000000"/>
                <w:szCs w:val="24"/>
              </w:rPr>
            </w:pPr>
          </w:p>
        </w:tc>
      </w:tr>
      <w:tr w:rsidR="0069476C" w:rsidRPr="00CF4DF7" w14:paraId="62A9C1C6" w14:textId="77777777" w:rsidTr="008D5875">
        <w:trPr>
          <w:trHeight w:val="315"/>
          <w:jc w:val="center"/>
        </w:trPr>
        <w:tc>
          <w:tcPr>
            <w:tcW w:w="1070" w:type="dxa"/>
            <w:vMerge w:val="restart"/>
            <w:tcBorders>
              <w:top w:val="nil"/>
              <w:left w:val="single" w:sz="8" w:space="0" w:color="auto"/>
              <w:right w:val="single" w:sz="4" w:space="0" w:color="auto"/>
            </w:tcBorders>
            <w:shd w:val="clear" w:color="auto" w:fill="auto"/>
            <w:noWrap/>
            <w:vAlign w:val="center"/>
            <w:hideMark/>
          </w:tcPr>
          <w:p w14:paraId="36734C19"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C09062</w:t>
            </w:r>
          </w:p>
        </w:tc>
        <w:tc>
          <w:tcPr>
            <w:tcW w:w="1136" w:type="dxa"/>
            <w:tcBorders>
              <w:top w:val="single" w:sz="8" w:space="0" w:color="auto"/>
              <w:left w:val="nil"/>
              <w:right w:val="single" w:sz="4" w:space="0" w:color="auto"/>
            </w:tcBorders>
            <w:shd w:val="clear" w:color="auto" w:fill="auto"/>
            <w:noWrap/>
            <w:vAlign w:val="center"/>
          </w:tcPr>
          <w:p w14:paraId="003B2231" w14:textId="173891B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40" w:type="dxa"/>
            <w:vMerge w:val="restart"/>
            <w:tcBorders>
              <w:top w:val="nil"/>
              <w:left w:val="nil"/>
              <w:right w:val="single" w:sz="4" w:space="0" w:color="auto"/>
            </w:tcBorders>
            <w:shd w:val="clear" w:color="auto" w:fill="auto"/>
            <w:noWrap/>
            <w:vAlign w:val="center"/>
            <w:hideMark/>
          </w:tcPr>
          <w:p w14:paraId="779B73BC" w14:textId="77777777" w:rsidR="0069476C" w:rsidRPr="009A79D2" w:rsidRDefault="0069476C" w:rsidP="0069476C">
            <w:pPr>
              <w:spacing w:after="0" w:line="240" w:lineRule="auto"/>
              <w:jc w:val="center"/>
              <w:rPr>
                <w:rFonts w:eastAsia="Times New Roman" w:cs="Times New Roman"/>
                <w:color w:val="000000"/>
                <w:szCs w:val="24"/>
              </w:rPr>
            </w:pPr>
            <w:r w:rsidRPr="009A79D2">
              <w:rPr>
                <w:rFonts w:eastAsia="Times New Roman" w:cs="Times New Roman"/>
                <w:color w:val="000000"/>
                <w:szCs w:val="24"/>
              </w:rPr>
              <w:t>CA09062</w:t>
            </w:r>
          </w:p>
        </w:tc>
        <w:tc>
          <w:tcPr>
            <w:tcW w:w="1620" w:type="dxa"/>
            <w:tcBorders>
              <w:top w:val="nil"/>
              <w:left w:val="nil"/>
              <w:right w:val="single" w:sz="4" w:space="0" w:color="auto"/>
            </w:tcBorders>
            <w:shd w:val="clear" w:color="auto" w:fill="auto"/>
            <w:noWrap/>
            <w:vAlign w:val="center"/>
            <w:hideMark/>
          </w:tcPr>
          <w:p w14:paraId="21B3ED82" w14:textId="77777777" w:rsidR="0069476C" w:rsidRPr="009A79D2" w:rsidRDefault="0069476C" w:rsidP="0069476C">
            <w:pPr>
              <w:spacing w:after="0" w:line="240" w:lineRule="auto"/>
              <w:jc w:val="center"/>
              <w:rPr>
                <w:rFonts w:eastAsia="Times New Roman" w:cs="Times New Roman"/>
                <w:color w:val="000000"/>
                <w:szCs w:val="24"/>
              </w:rPr>
            </w:pPr>
            <w:r w:rsidRPr="009A79D2">
              <w:rPr>
                <w:rFonts w:eastAsia="Times New Roman" w:cs="Times New Roman"/>
                <w:color w:val="000000"/>
                <w:szCs w:val="24"/>
              </w:rPr>
              <w:t>A1BC09L07</w:t>
            </w:r>
          </w:p>
        </w:tc>
        <w:tc>
          <w:tcPr>
            <w:tcW w:w="3330" w:type="dxa"/>
            <w:vMerge w:val="restart"/>
            <w:tcBorders>
              <w:top w:val="nil"/>
              <w:left w:val="nil"/>
              <w:right w:val="single" w:sz="8" w:space="0" w:color="auto"/>
            </w:tcBorders>
            <w:shd w:val="clear" w:color="auto" w:fill="auto"/>
            <w:noWrap/>
            <w:vAlign w:val="center"/>
            <w:hideMark/>
          </w:tcPr>
          <w:p w14:paraId="0EAB5FFB"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990" w:type="dxa"/>
            <w:vMerge/>
            <w:tcBorders>
              <w:left w:val="nil"/>
              <w:right w:val="single" w:sz="8" w:space="0" w:color="auto"/>
            </w:tcBorders>
            <w:shd w:val="clear" w:color="auto" w:fill="auto"/>
          </w:tcPr>
          <w:p w14:paraId="5F8DEC29" w14:textId="77777777" w:rsidR="0069476C" w:rsidRPr="00CF4DF7" w:rsidRDefault="0069476C" w:rsidP="0069476C">
            <w:pPr>
              <w:spacing w:after="0" w:line="240" w:lineRule="auto"/>
              <w:jc w:val="center"/>
              <w:rPr>
                <w:rFonts w:eastAsia="Times New Roman" w:cs="Times New Roman"/>
                <w:color w:val="000000"/>
                <w:szCs w:val="24"/>
              </w:rPr>
            </w:pPr>
          </w:p>
        </w:tc>
      </w:tr>
      <w:tr w:rsidR="0069476C" w:rsidRPr="00CF4DF7" w14:paraId="19921389" w14:textId="77777777" w:rsidTr="008D5875">
        <w:trPr>
          <w:trHeight w:val="315"/>
          <w:jc w:val="center"/>
        </w:trPr>
        <w:tc>
          <w:tcPr>
            <w:tcW w:w="1070" w:type="dxa"/>
            <w:vMerge/>
            <w:tcBorders>
              <w:left w:val="single" w:sz="8" w:space="0" w:color="auto"/>
              <w:bottom w:val="single" w:sz="4" w:space="0" w:color="auto"/>
              <w:right w:val="single" w:sz="4" w:space="0" w:color="auto"/>
            </w:tcBorders>
            <w:shd w:val="clear" w:color="auto" w:fill="auto"/>
            <w:noWrap/>
            <w:vAlign w:val="center"/>
          </w:tcPr>
          <w:p w14:paraId="6BAF3FC8" w14:textId="77777777" w:rsidR="0069476C" w:rsidRPr="00CF4DF7" w:rsidRDefault="0069476C" w:rsidP="0069476C">
            <w:pPr>
              <w:spacing w:after="0" w:line="240" w:lineRule="auto"/>
              <w:jc w:val="center"/>
              <w:rPr>
                <w:rFonts w:eastAsia="Times New Roman" w:cs="Times New Roman"/>
                <w:color w:val="000000"/>
                <w:szCs w:val="24"/>
              </w:rPr>
            </w:pPr>
          </w:p>
        </w:tc>
        <w:tc>
          <w:tcPr>
            <w:tcW w:w="1136" w:type="dxa"/>
            <w:tcBorders>
              <w:left w:val="nil"/>
              <w:bottom w:val="single" w:sz="8" w:space="0" w:color="auto"/>
              <w:right w:val="single" w:sz="4" w:space="0" w:color="auto"/>
            </w:tcBorders>
            <w:shd w:val="clear" w:color="auto" w:fill="auto"/>
            <w:noWrap/>
            <w:vAlign w:val="center"/>
          </w:tcPr>
          <w:p w14:paraId="3D2EC023" w14:textId="741D0394"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40" w:type="dxa"/>
            <w:vMerge/>
            <w:tcBorders>
              <w:left w:val="nil"/>
              <w:bottom w:val="single" w:sz="4" w:space="0" w:color="auto"/>
              <w:right w:val="single" w:sz="4" w:space="0" w:color="auto"/>
            </w:tcBorders>
            <w:shd w:val="clear" w:color="auto" w:fill="auto"/>
            <w:noWrap/>
            <w:vAlign w:val="center"/>
          </w:tcPr>
          <w:p w14:paraId="458DC885" w14:textId="77777777" w:rsidR="0069476C" w:rsidRPr="009A79D2" w:rsidRDefault="0069476C" w:rsidP="0069476C">
            <w:pPr>
              <w:spacing w:after="0" w:line="240" w:lineRule="auto"/>
              <w:jc w:val="center"/>
              <w:rPr>
                <w:rFonts w:eastAsia="Times New Roman" w:cs="Times New Roman"/>
                <w:color w:val="000000"/>
                <w:szCs w:val="24"/>
              </w:rPr>
            </w:pPr>
          </w:p>
        </w:tc>
        <w:tc>
          <w:tcPr>
            <w:tcW w:w="1620" w:type="dxa"/>
            <w:tcBorders>
              <w:left w:val="nil"/>
              <w:bottom w:val="single" w:sz="4" w:space="0" w:color="auto"/>
              <w:right w:val="single" w:sz="4" w:space="0" w:color="auto"/>
            </w:tcBorders>
            <w:shd w:val="clear" w:color="auto" w:fill="auto"/>
            <w:noWrap/>
            <w:vAlign w:val="center"/>
          </w:tcPr>
          <w:p w14:paraId="6B526CEE" w14:textId="268710E2" w:rsidR="0069476C" w:rsidRPr="009A79D2" w:rsidRDefault="0069476C" w:rsidP="0069476C">
            <w:pPr>
              <w:spacing w:after="0" w:line="240" w:lineRule="auto"/>
              <w:jc w:val="center"/>
              <w:rPr>
                <w:rFonts w:eastAsia="Times New Roman" w:cs="Times New Roman"/>
                <w:color w:val="000000"/>
                <w:szCs w:val="24"/>
              </w:rPr>
            </w:pPr>
            <w:r w:rsidRPr="009A79D2">
              <w:rPr>
                <w:rFonts w:eastAsia="Times New Roman" w:cs="Times New Roman"/>
                <w:color w:val="000000"/>
                <w:szCs w:val="24"/>
              </w:rPr>
              <w:t>A1BC09L06</w:t>
            </w:r>
          </w:p>
        </w:tc>
        <w:tc>
          <w:tcPr>
            <w:tcW w:w="3330" w:type="dxa"/>
            <w:vMerge/>
            <w:tcBorders>
              <w:left w:val="nil"/>
              <w:bottom w:val="single" w:sz="4" w:space="0" w:color="auto"/>
              <w:right w:val="single" w:sz="8" w:space="0" w:color="auto"/>
            </w:tcBorders>
            <w:shd w:val="clear" w:color="auto" w:fill="auto"/>
            <w:noWrap/>
            <w:vAlign w:val="center"/>
          </w:tcPr>
          <w:p w14:paraId="5429E5C3" w14:textId="77777777" w:rsidR="0069476C" w:rsidRPr="00CF4DF7" w:rsidRDefault="0069476C" w:rsidP="0069476C">
            <w:pPr>
              <w:spacing w:after="0" w:line="240" w:lineRule="auto"/>
              <w:jc w:val="center"/>
              <w:rPr>
                <w:rFonts w:eastAsia="Times New Roman" w:cs="Times New Roman"/>
                <w:color w:val="000000"/>
                <w:szCs w:val="24"/>
              </w:rPr>
            </w:pPr>
          </w:p>
        </w:tc>
        <w:tc>
          <w:tcPr>
            <w:tcW w:w="990" w:type="dxa"/>
            <w:vMerge/>
            <w:tcBorders>
              <w:left w:val="nil"/>
              <w:right w:val="single" w:sz="8" w:space="0" w:color="auto"/>
            </w:tcBorders>
            <w:shd w:val="clear" w:color="auto" w:fill="auto"/>
          </w:tcPr>
          <w:p w14:paraId="66605B0E" w14:textId="77777777" w:rsidR="0069476C" w:rsidRPr="00CF4DF7" w:rsidRDefault="0069476C" w:rsidP="0069476C">
            <w:pPr>
              <w:spacing w:after="0" w:line="240" w:lineRule="auto"/>
              <w:jc w:val="center"/>
              <w:rPr>
                <w:rFonts w:eastAsia="Times New Roman" w:cs="Times New Roman"/>
                <w:color w:val="000000"/>
                <w:szCs w:val="24"/>
              </w:rPr>
            </w:pPr>
          </w:p>
        </w:tc>
      </w:tr>
      <w:tr w:rsidR="0069476C" w:rsidRPr="00CF4DF7" w14:paraId="5C3E0199" w14:textId="77777777" w:rsidTr="008D5875">
        <w:trPr>
          <w:trHeight w:val="315"/>
          <w:jc w:val="center"/>
        </w:trPr>
        <w:tc>
          <w:tcPr>
            <w:tcW w:w="1070" w:type="dxa"/>
            <w:vMerge w:val="restart"/>
            <w:tcBorders>
              <w:top w:val="nil"/>
              <w:left w:val="single" w:sz="8" w:space="0" w:color="auto"/>
              <w:right w:val="single" w:sz="4" w:space="0" w:color="auto"/>
            </w:tcBorders>
            <w:shd w:val="clear" w:color="auto" w:fill="auto"/>
            <w:noWrap/>
            <w:vAlign w:val="center"/>
            <w:hideMark/>
          </w:tcPr>
          <w:p w14:paraId="257BC3D0"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C10062</w:t>
            </w:r>
          </w:p>
        </w:tc>
        <w:tc>
          <w:tcPr>
            <w:tcW w:w="1136" w:type="dxa"/>
            <w:tcBorders>
              <w:top w:val="single" w:sz="8" w:space="0" w:color="auto"/>
              <w:left w:val="nil"/>
              <w:right w:val="single" w:sz="4" w:space="0" w:color="auto"/>
            </w:tcBorders>
            <w:shd w:val="clear" w:color="auto" w:fill="auto"/>
            <w:noWrap/>
            <w:vAlign w:val="center"/>
          </w:tcPr>
          <w:p w14:paraId="1813D835" w14:textId="69EAF8BB"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40" w:type="dxa"/>
            <w:vMerge w:val="restart"/>
            <w:tcBorders>
              <w:top w:val="nil"/>
              <w:left w:val="nil"/>
              <w:right w:val="single" w:sz="4" w:space="0" w:color="auto"/>
            </w:tcBorders>
            <w:shd w:val="clear" w:color="auto" w:fill="auto"/>
            <w:noWrap/>
            <w:vAlign w:val="center"/>
            <w:hideMark/>
          </w:tcPr>
          <w:p w14:paraId="4C5A3455" w14:textId="77777777" w:rsidR="0069476C" w:rsidRPr="009A79D2" w:rsidRDefault="0069476C" w:rsidP="0069476C">
            <w:pPr>
              <w:spacing w:after="0" w:line="240" w:lineRule="auto"/>
              <w:jc w:val="center"/>
              <w:rPr>
                <w:rFonts w:eastAsia="Times New Roman" w:cs="Times New Roman"/>
                <w:color w:val="000000"/>
                <w:szCs w:val="24"/>
              </w:rPr>
            </w:pPr>
            <w:r w:rsidRPr="009A79D2">
              <w:rPr>
                <w:rFonts w:eastAsia="Times New Roman" w:cs="Times New Roman"/>
                <w:color w:val="000000"/>
                <w:szCs w:val="24"/>
              </w:rPr>
              <w:t>CA10062</w:t>
            </w:r>
          </w:p>
        </w:tc>
        <w:tc>
          <w:tcPr>
            <w:tcW w:w="1620" w:type="dxa"/>
            <w:tcBorders>
              <w:top w:val="nil"/>
              <w:left w:val="nil"/>
              <w:right w:val="single" w:sz="4" w:space="0" w:color="auto"/>
            </w:tcBorders>
            <w:shd w:val="clear" w:color="auto" w:fill="auto"/>
            <w:noWrap/>
            <w:vAlign w:val="center"/>
            <w:hideMark/>
          </w:tcPr>
          <w:p w14:paraId="3B967ADE" w14:textId="77777777" w:rsidR="0069476C" w:rsidRPr="009A79D2" w:rsidRDefault="0069476C" w:rsidP="0069476C">
            <w:pPr>
              <w:spacing w:after="0" w:line="240" w:lineRule="auto"/>
              <w:jc w:val="center"/>
              <w:rPr>
                <w:rFonts w:eastAsia="Times New Roman" w:cs="Times New Roman"/>
                <w:color w:val="000000"/>
                <w:szCs w:val="24"/>
              </w:rPr>
            </w:pPr>
            <w:r w:rsidRPr="009A79D2">
              <w:rPr>
                <w:rFonts w:eastAsia="Times New Roman" w:cs="Times New Roman"/>
                <w:color w:val="000000"/>
                <w:szCs w:val="24"/>
              </w:rPr>
              <w:t>A1BC10L07</w:t>
            </w:r>
          </w:p>
        </w:tc>
        <w:tc>
          <w:tcPr>
            <w:tcW w:w="3330" w:type="dxa"/>
            <w:vMerge w:val="restart"/>
            <w:tcBorders>
              <w:top w:val="nil"/>
              <w:left w:val="nil"/>
              <w:right w:val="single" w:sz="8" w:space="0" w:color="auto"/>
            </w:tcBorders>
            <w:shd w:val="clear" w:color="auto" w:fill="auto"/>
            <w:noWrap/>
            <w:vAlign w:val="center"/>
            <w:hideMark/>
          </w:tcPr>
          <w:p w14:paraId="16F47643"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990" w:type="dxa"/>
            <w:vMerge/>
            <w:tcBorders>
              <w:left w:val="nil"/>
              <w:right w:val="single" w:sz="8" w:space="0" w:color="auto"/>
            </w:tcBorders>
            <w:shd w:val="clear" w:color="auto" w:fill="auto"/>
          </w:tcPr>
          <w:p w14:paraId="3B699320" w14:textId="77777777" w:rsidR="0069476C" w:rsidRPr="00CF4DF7" w:rsidRDefault="0069476C" w:rsidP="0069476C">
            <w:pPr>
              <w:spacing w:after="0" w:line="240" w:lineRule="auto"/>
              <w:jc w:val="center"/>
              <w:rPr>
                <w:rFonts w:eastAsia="Times New Roman" w:cs="Times New Roman"/>
                <w:color w:val="000000"/>
                <w:szCs w:val="24"/>
              </w:rPr>
            </w:pPr>
          </w:p>
        </w:tc>
      </w:tr>
      <w:tr w:rsidR="0069476C" w:rsidRPr="00CF4DF7" w14:paraId="3B2FA643" w14:textId="77777777" w:rsidTr="008D5875">
        <w:trPr>
          <w:trHeight w:val="315"/>
          <w:jc w:val="center"/>
        </w:trPr>
        <w:tc>
          <w:tcPr>
            <w:tcW w:w="1070" w:type="dxa"/>
            <w:vMerge/>
            <w:tcBorders>
              <w:left w:val="single" w:sz="8" w:space="0" w:color="auto"/>
              <w:bottom w:val="single" w:sz="4" w:space="0" w:color="auto"/>
              <w:right w:val="single" w:sz="4" w:space="0" w:color="auto"/>
            </w:tcBorders>
            <w:shd w:val="clear" w:color="auto" w:fill="auto"/>
            <w:noWrap/>
            <w:vAlign w:val="center"/>
          </w:tcPr>
          <w:p w14:paraId="5370780E" w14:textId="77777777" w:rsidR="0069476C" w:rsidRPr="00CF4DF7" w:rsidRDefault="0069476C" w:rsidP="0069476C">
            <w:pPr>
              <w:spacing w:after="0" w:line="240" w:lineRule="auto"/>
              <w:jc w:val="center"/>
              <w:rPr>
                <w:rFonts w:eastAsia="Times New Roman" w:cs="Times New Roman"/>
                <w:color w:val="000000"/>
                <w:szCs w:val="24"/>
              </w:rPr>
            </w:pPr>
          </w:p>
        </w:tc>
        <w:tc>
          <w:tcPr>
            <w:tcW w:w="1136" w:type="dxa"/>
            <w:tcBorders>
              <w:left w:val="nil"/>
              <w:bottom w:val="single" w:sz="4" w:space="0" w:color="auto"/>
              <w:right w:val="single" w:sz="4" w:space="0" w:color="auto"/>
            </w:tcBorders>
            <w:shd w:val="clear" w:color="auto" w:fill="auto"/>
            <w:noWrap/>
            <w:vAlign w:val="center"/>
          </w:tcPr>
          <w:p w14:paraId="1CBAA3E1" w14:textId="469015E0"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40" w:type="dxa"/>
            <w:vMerge/>
            <w:tcBorders>
              <w:left w:val="nil"/>
              <w:bottom w:val="single" w:sz="4" w:space="0" w:color="auto"/>
              <w:right w:val="single" w:sz="4" w:space="0" w:color="auto"/>
            </w:tcBorders>
            <w:shd w:val="clear" w:color="auto" w:fill="auto"/>
            <w:noWrap/>
            <w:vAlign w:val="center"/>
          </w:tcPr>
          <w:p w14:paraId="3F2DACB4" w14:textId="77777777" w:rsidR="0069476C" w:rsidRPr="009A79D2" w:rsidRDefault="0069476C" w:rsidP="0069476C">
            <w:pPr>
              <w:spacing w:after="0" w:line="240" w:lineRule="auto"/>
              <w:jc w:val="center"/>
              <w:rPr>
                <w:rFonts w:eastAsia="Times New Roman" w:cs="Times New Roman"/>
                <w:color w:val="000000"/>
                <w:szCs w:val="24"/>
              </w:rPr>
            </w:pPr>
          </w:p>
        </w:tc>
        <w:tc>
          <w:tcPr>
            <w:tcW w:w="1620" w:type="dxa"/>
            <w:tcBorders>
              <w:left w:val="nil"/>
              <w:bottom w:val="single" w:sz="4" w:space="0" w:color="auto"/>
              <w:right w:val="single" w:sz="4" w:space="0" w:color="auto"/>
            </w:tcBorders>
            <w:shd w:val="clear" w:color="auto" w:fill="auto"/>
            <w:noWrap/>
            <w:vAlign w:val="center"/>
          </w:tcPr>
          <w:p w14:paraId="5647578C" w14:textId="34D8F3CF" w:rsidR="0069476C" w:rsidRPr="009A79D2" w:rsidRDefault="0069476C" w:rsidP="0069476C">
            <w:pPr>
              <w:spacing w:after="0" w:line="240" w:lineRule="auto"/>
              <w:jc w:val="center"/>
              <w:rPr>
                <w:rFonts w:eastAsia="Times New Roman" w:cs="Times New Roman"/>
                <w:color w:val="000000"/>
                <w:szCs w:val="24"/>
              </w:rPr>
            </w:pPr>
            <w:r w:rsidRPr="009A79D2">
              <w:rPr>
                <w:rFonts w:eastAsia="Times New Roman" w:cs="Times New Roman"/>
                <w:color w:val="000000"/>
                <w:szCs w:val="24"/>
              </w:rPr>
              <w:t>A1BC10L06</w:t>
            </w:r>
          </w:p>
        </w:tc>
        <w:tc>
          <w:tcPr>
            <w:tcW w:w="3330" w:type="dxa"/>
            <w:vMerge/>
            <w:tcBorders>
              <w:left w:val="nil"/>
              <w:bottom w:val="single" w:sz="4" w:space="0" w:color="auto"/>
              <w:right w:val="single" w:sz="8" w:space="0" w:color="auto"/>
            </w:tcBorders>
            <w:shd w:val="clear" w:color="auto" w:fill="auto"/>
            <w:noWrap/>
            <w:vAlign w:val="center"/>
          </w:tcPr>
          <w:p w14:paraId="09F66DC1" w14:textId="77777777" w:rsidR="0069476C" w:rsidRPr="00CF4DF7" w:rsidRDefault="0069476C" w:rsidP="0069476C">
            <w:pPr>
              <w:spacing w:after="0" w:line="240" w:lineRule="auto"/>
              <w:jc w:val="center"/>
              <w:rPr>
                <w:rFonts w:eastAsia="Times New Roman" w:cs="Times New Roman"/>
                <w:color w:val="000000"/>
                <w:szCs w:val="24"/>
              </w:rPr>
            </w:pPr>
          </w:p>
        </w:tc>
        <w:tc>
          <w:tcPr>
            <w:tcW w:w="990" w:type="dxa"/>
            <w:vMerge/>
            <w:tcBorders>
              <w:left w:val="nil"/>
              <w:bottom w:val="single" w:sz="4" w:space="0" w:color="auto"/>
              <w:right w:val="single" w:sz="8" w:space="0" w:color="auto"/>
            </w:tcBorders>
            <w:shd w:val="clear" w:color="auto" w:fill="auto"/>
          </w:tcPr>
          <w:p w14:paraId="4DDD3B10" w14:textId="77777777" w:rsidR="0069476C" w:rsidRPr="00CF4DF7" w:rsidRDefault="0069476C" w:rsidP="0069476C">
            <w:pPr>
              <w:spacing w:after="0" w:line="240" w:lineRule="auto"/>
              <w:jc w:val="center"/>
              <w:rPr>
                <w:rFonts w:eastAsia="Times New Roman" w:cs="Times New Roman"/>
                <w:color w:val="000000"/>
                <w:szCs w:val="24"/>
              </w:rPr>
            </w:pPr>
          </w:p>
        </w:tc>
      </w:tr>
      <w:tr w:rsidR="0069476C" w:rsidRPr="00CF4DF7" w14:paraId="577EFA52" w14:textId="77777777" w:rsidTr="008D5875">
        <w:trPr>
          <w:trHeight w:val="315"/>
          <w:jc w:val="center"/>
        </w:trPr>
        <w:tc>
          <w:tcPr>
            <w:tcW w:w="1070" w:type="dxa"/>
            <w:vMerge w:val="restart"/>
            <w:tcBorders>
              <w:top w:val="nil"/>
              <w:left w:val="single" w:sz="8" w:space="0" w:color="auto"/>
              <w:right w:val="single" w:sz="4" w:space="0" w:color="auto"/>
            </w:tcBorders>
            <w:shd w:val="clear" w:color="auto" w:fill="auto"/>
            <w:noWrap/>
            <w:vAlign w:val="center"/>
            <w:hideMark/>
          </w:tcPr>
          <w:p w14:paraId="51D035A7"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C11062</w:t>
            </w:r>
          </w:p>
        </w:tc>
        <w:tc>
          <w:tcPr>
            <w:tcW w:w="1136" w:type="dxa"/>
            <w:tcBorders>
              <w:top w:val="nil"/>
              <w:left w:val="nil"/>
              <w:right w:val="single" w:sz="4" w:space="0" w:color="auto"/>
            </w:tcBorders>
            <w:shd w:val="clear" w:color="auto" w:fill="auto"/>
            <w:noWrap/>
            <w:vAlign w:val="center"/>
            <w:hideMark/>
          </w:tcPr>
          <w:p w14:paraId="3BA73729"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40" w:type="dxa"/>
            <w:vMerge w:val="restart"/>
            <w:tcBorders>
              <w:top w:val="nil"/>
              <w:left w:val="nil"/>
              <w:right w:val="single" w:sz="4" w:space="0" w:color="auto"/>
            </w:tcBorders>
            <w:shd w:val="clear" w:color="auto" w:fill="auto"/>
            <w:noWrap/>
            <w:vAlign w:val="center"/>
            <w:hideMark/>
          </w:tcPr>
          <w:p w14:paraId="18FC0487" w14:textId="77777777" w:rsidR="0069476C" w:rsidRPr="009A79D2" w:rsidRDefault="0069476C" w:rsidP="0069476C">
            <w:pPr>
              <w:spacing w:after="0" w:line="240" w:lineRule="auto"/>
              <w:jc w:val="center"/>
              <w:rPr>
                <w:rFonts w:eastAsia="Times New Roman" w:cs="Times New Roman"/>
                <w:color w:val="000000"/>
                <w:szCs w:val="24"/>
              </w:rPr>
            </w:pPr>
            <w:r w:rsidRPr="009A79D2">
              <w:rPr>
                <w:rFonts w:eastAsia="Times New Roman" w:cs="Times New Roman"/>
                <w:color w:val="000000"/>
                <w:szCs w:val="24"/>
              </w:rPr>
              <w:t>CA11062</w:t>
            </w:r>
          </w:p>
        </w:tc>
        <w:tc>
          <w:tcPr>
            <w:tcW w:w="1620" w:type="dxa"/>
            <w:tcBorders>
              <w:top w:val="nil"/>
              <w:left w:val="nil"/>
              <w:right w:val="single" w:sz="4" w:space="0" w:color="auto"/>
            </w:tcBorders>
            <w:shd w:val="clear" w:color="auto" w:fill="auto"/>
            <w:noWrap/>
            <w:vAlign w:val="center"/>
            <w:hideMark/>
          </w:tcPr>
          <w:p w14:paraId="17466059" w14:textId="77777777" w:rsidR="0069476C" w:rsidRPr="009A79D2" w:rsidRDefault="0069476C" w:rsidP="0069476C">
            <w:pPr>
              <w:spacing w:after="0" w:line="240" w:lineRule="auto"/>
              <w:jc w:val="center"/>
              <w:rPr>
                <w:rFonts w:eastAsia="Times New Roman" w:cs="Times New Roman"/>
                <w:color w:val="000000"/>
                <w:szCs w:val="24"/>
              </w:rPr>
            </w:pPr>
            <w:r w:rsidRPr="009A79D2">
              <w:rPr>
                <w:rFonts w:eastAsia="Times New Roman" w:cs="Times New Roman"/>
                <w:color w:val="000000"/>
                <w:szCs w:val="24"/>
              </w:rPr>
              <w:t>A1BC11L07</w:t>
            </w:r>
          </w:p>
        </w:tc>
        <w:tc>
          <w:tcPr>
            <w:tcW w:w="3330" w:type="dxa"/>
            <w:vMerge w:val="restart"/>
            <w:tcBorders>
              <w:top w:val="nil"/>
              <w:left w:val="nil"/>
              <w:right w:val="single" w:sz="8" w:space="0" w:color="auto"/>
            </w:tcBorders>
            <w:shd w:val="clear" w:color="auto" w:fill="auto"/>
            <w:noWrap/>
            <w:vAlign w:val="center"/>
            <w:hideMark/>
          </w:tcPr>
          <w:p w14:paraId="01EAFDBE"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990" w:type="dxa"/>
            <w:vMerge w:val="restart"/>
            <w:tcBorders>
              <w:top w:val="nil"/>
              <w:left w:val="nil"/>
              <w:right w:val="single" w:sz="8" w:space="0" w:color="auto"/>
            </w:tcBorders>
            <w:shd w:val="clear" w:color="auto" w:fill="auto"/>
            <w:vAlign w:val="center"/>
          </w:tcPr>
          <w:p w14:paraId="43CB3AA6" w14:textId="77777777" w:rsidR="008D5875" w:rsidRDefault="008D5875" w:rsidP="0069476C">
            <w:pPr>
              <w:spacing w:after="0" w:line="240" w:lineRule="auto"/>
              <w:jc w:val="center"/>
              <w:rPr>
                <w:rFonts w:eastAsia="Times New Roman" w:cs="Times New Roman"/>
                <w:color w:val="000000"/>
                <w:szCs w:val="24"/>
              </w:rPr>
            </w:pPr>
          </w:p>
          <w:p w14:paraId="1A866779" w14:textId="77777777" w:rsidR="008D5875" w:rsidRDefault="008D5875" w:rsidP="0069476C">
            <w:pPr>
              <w:spacing w:after="0" w:line="240" w:lineRule="auto"/>
              <w:jc w:val="center"/>
              <w:rPr>
                <w:rFonts w:eastAsia="Times New Roman" w:cs="Times New Roman"/>
                <w:color w:val="000000"/>
                <w:szCs w:val="24"/>
              </w:rPr>
            </w:pPr>
          </w:p>
          <w:p w14:paraId="6EFF59D0" w14:textId="77777777" w:rsidR="008D5875" w:rsidRDefault="008D5875" w:rsidP="0069476C">
            <w:pPr>
              <w:spacing w:after="0" w:line="240" w:lineRule="auto"/>
              <w:jc w:val="center"/>
              <w:rPr>
                <w:rFonts w:eastAsia="Times New Roman" w:cs="Times New Roman"/>
                <w:color w:val="000000"/>
                <w:szCs w:val="24"/>
              </w:rPr>
            </w:pPr>
          </w:p>
          <w:p w14:paraId="76647016" w14:textId="77777777" w:rsidR="008D5875" w:rsidRDefault="008D5875" w:rsidP="008D5875">
            <w:pPr>
              <w:spacing w:after="0" w:line="240" w:lineRule="auto"/>
              <w:jc w:val="center"/>
              <w:rPr>
                <w:rFonts w:eastAsia="Times New Roman" w:cs="Times New Roman"/>
                <w:color w:val="000000"/>
                <w:szCs w:val="24"/>
              </w:rPr>
            </w:pPr>
            <w:r w:rsidRPr="00CF4DF7">
              <w:rPr>
                <w:rFonts w:eastAsia="Times New Roman" w:cs="Times New Roman"/>
                <w:color w:val="000000"/>
                <w:szCs w:val="24"/>
              </w:rPr>
              <w:t>MRL</w:t>
            </w:r>
          </w:p>
          <w:p w14:paraId="19C41CA5" w14:textId="77777777" w:rsidR="008D5875" w:rsidRDefault="008D5875" w:rsidP="0069476C">
            <w:pPr>
              <w:spacing w:after="0" w:line="240" w:lineRule="auto"/>
              <w:jc w:val="center"/>
              <w:rPr>
                <w:rFonts w:eastAsia="Times New Roman" w:cs="Times New Roman"/>
                <w:color w:val="000000"/>
                <w:szCs w:val="24"/>
              </w:rPr>
            </w:pPr>
          </w:p>
          <w:p w14:paraId="71ED5CF9" w14:textId="77777777" w:rsidR="008D5875" w:rsidRDefault="008D5875" w:rsidP="0069476C">
            <w:pPr>
              <w:spacing w:after="0" w:line="240" w:lineRule="auto"/>
              <w:jc w:val="center"/>
              <w:rPr>
                <w:rFonts w:eastAsia="Times New Roman" w:cs="Times New Roman"/>
                <w:color w:val="000000"/>
                <w:szCs w:val="24"/>
              </w:rPr>
            </w:pPr>
          </w:p>
          <w:p w14:paraId="488251F9" w14:textId="77777777" w:rsidR="008D5875" w:rsidRDefault="008D5875" w:rsidP="0069476C">
            <w:pPr>
              <w:spacing w:after="0" w:line="240" w:lineRule="auto"/>
              <w:jc w:val="center"/>
              <w:rPr>
                <w:rFonts w:eastAsia="Times New Roman" w:cs="Times New Roman"/>
                <w:color w:val="000000"/>
                <w:szCs w:val="24"/>
              </w:rPr>
            </w:pPr>
          </w:p>
          <w:p w14:paraId="4A8F8D55" w14:textId="77777777" w:rsidR="008D5875" w:rsidRDefault="008D5875" w:rsidP="008D5875">
            <w:pPr>
              <w:spacing w:after="0" w:line="240" w:lineRule="auto"/>
              <w:jc w:val="center"/>
            </w:pPr>
            <w:r w:rsidRPr="00CF4DF7">
              <w:t>MRL</w:t>
            </w:r>
          </w:p>
          <w:p w14:paraId="2F151979" w14:textId="3A14BC23" w:rsidR="008D5875" w:rsidRPr="00CF4DF7" w:rsidRDefault="008D5875" w:rsidP="0069476C">
            <w:pPr>
              <w:spacing w:after="0" w:line="240" w:lineRule="auto"/>
              <w:jc w:val="center"/>
              <w:rPr>
                <w:rFonts w:eastAsia="Times New Roman" w:cs="Times New Roman"/>
                <w:color w:val="000000"/>
                <w:szCs w:val="24"/>
              </w:rPr>
            </w:pPr>
          </w:p>
        </w:tc>
      </w:tr>
      <w:tr w:rsidR="0069476C" w:rsidRPr="00CF4DF7" w14:paraId="3F87BD24" w14:textId="77777777" w:rsidTr="008D5875">
        <w:trPr>
          <w:trHeight w:val="315"/>
          <w:jc w:val="center"/>
        </w:trPr>
        <w:tc>
          <w:tcPr>
            <w:tcW w:w="1070" w:type="dxa"/>
            <w:vMerge/>
            <w:tcBorders>
              <w:left w:val="single" w:sz="8" w:space="0" w:color="auto"/>
              <w:bottom w:val="single" w:sz="4" w:space="0" w:color="auto"/>
              <w:right w:val="single" w:sz="4" w:space="0" w:color="auto"/>
            </w:tcBorders>
            <w:shd w:val="clear" w:color="auto" w:fill="auto"/>
            <w:noWrap/>
            <w:vAlign w:val="center"/>
          </w:tcPr>
          <w:p w14:paraId="1317E93D" w14:textId="77777777" w:rsidR="0069476C" w:rsidRPr="00CF4DF7" w:rsidRDefault="0069476C" w:rsidP="0069476C">
            <w:pPr>
              <w:spacing w:after="0" w:line="240" w:lineRule="auto"/>
              <w:jc w:val="center"/>
              <w:rPr>
                <w:rFonts w:eastAsia="Times New Roman" w:cs="Times New Roman"/>
                <w:color w:val="000000"/>
                <w:szCs w:val="24"/>
              </w:rPr>
            </w:pPr>
          </w:p>
        </w:tc>
        <w:tc>
          <w:tcPr>
            <w:tcW w:w="1136" w:type="dxa"/>
            <w:tcBorders>
              <w:top w:val="nil"/>
              <w:left w:val="nil"/>
              <w:bottom w:val="single" w:sz="8" w:space="0" w:color="auto"/>
              <w:right w:val="single" w:sz="4" w:space="0" w:color="auto"/>
            </w:tcBorders>
            <w:shd w:val="clear" w:color="auto" w:fill="auto"/>
            <w:noWrap/>
            <w:vAlign w:val="center"/>
          </w:tcPr>
          <w:p w14:paraId="175B82DC" w14:textId="1CAF4D2D"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40" w:type="dxa"/>
            <w:vMerge/>
            <w:tcBorders>
              <w:left w:val="nil"/>
              <w:bottom w:val="single" w:sz="4" w:space="0" w:color="auto"/>
              <w:right w:val="single" w:sz="4" w:space="0" w:color="auto"/>
            </w:tcBorders>
            <w:shd w:val="clear" w:color="auto" w:fill="auto"/>
            <w:noWrap/>
            <w:vAlign w:val="center"/>
          </w:tcPr>
          <w:p w14:paraId="2CB7E027" w14:textId="77777777" w:rsidR="0069476C" w:rsidRPr="009A79D2" w:rsidRDefault="0069476C" w:rsidP="0069476C">
            <w:pPr>
              <w:spacing w:after="0" w:line="240" w:lineRule="auto"/>
              <w:jc w:val="center"/>
              <w:rPr>
                <w:rFonts w:eastAsia="Times New Roman" w:cs="Times New Roman"/>
                <w:color w:val="000000"/>
                <w:szCs w:val="24"/>
              </w:rPr>
            </w:pPr>
          </w:p>
        </w:tc>
        <w:tc>
          <w:tcPr>
            <w:tcW w:w="1620" w:type="dxa"/>
            <w:tcBorders>
              <w:left w:val="nil"/>
              <w:bottom w:val="single" w:sz="4" w:space="0" w:color="auto"/>
              <w:right w:val="single" w:sz="4" w:space="0" w:color="auto"/>
            </w:tcBorders>
            <w:shd w:val="clear" w:color="auto" w:fill="auto"/>
            <w:noWrap/>
            <w:vAlign w:val="center"/>
          </w:tcPr>
          <w:p w14:paraId="251F14C8" w14:textId="06388CEA" w:rsidR="0069476C" w:rsidRPr="009A79D2" w:rsidRDefault="0069476C" w:rsidP="0069476C">
            <w:pPr>
              <w:spacing w:after="0" w:line="240" w:lineRule="auto"/>
              <w:jc w:val="center"/>
              <w:rPr>
                <w:rFonts w:eastAsia="Times New Roman" w:cs="Times New Roman"/>
                <w:color w:val="000000"/>
                <w:szCs w:val="24"/>
              </w:rPr>
            </w:pPr>
            <w:r w:rsidRPr="009A79D2">
              <w:rPr>
                <w:rFonts w:eastAsia="Times New Roman" w:cs="Times New Roman"/>
                <w:color w:val="000000"/>
                <w:szCs w:val="24"/>
              </w:rPr>
              <w:t>A1BC11L06</w:t>
            </w:r>
          </w:p>
        </w:tc>
        <w:tc>
          <w:tcPr>
            <w:tcW w:w="3330" w:type="dxa"/>
            <w:vMerge/>
            <w:tcBorders>
              <w:left w:val="nil"/>
              <w:bottom w:val="single" w:sz="4" w:space="0" w:color="auto"/>
              <w:right w:val="single" w:sz="8" w:space="0" w:color="auto"/>
            </w:tcBorders>
            <w:shd w:val="clear" w:color="auto" w:fill="auto"/>
            <w:noWrap/>
            <w:vAlign w:val="center"/>
          </w:tcPr>
          <w:p w14:paraId="346D039D" w14:textId="77777777" w:rsidR="0069476C" w:rsidRPr="00CF4DF7" w:rsidRDefault="0069476C" w:rsidP="0069476C">
            <w:pPr>
              <w:spacing w:after="0" w:line="240" w:lineRule="auto"/>
              <w:jc w:val="center"/>
              <w:rPr>
                <w:rFonts w:eastAsia="Times New Roman" w:cs="Times New Roman"/>
                <w:color w:val="000000"/>
                <w:szCs w:val="24"/>
              </w:rPr>
            </w:pPr>
          </w:p>
        </w:tc>
        <w:tc>
          <w:tcPr>
            <w:tcW w:w="990" w:type="dxa"/>
            <w:vMerge/>
            <w:tcBorders>
              <w:left w:val="nil"/>
              <w:right w:val="single" w:sz="8" w:space="0" w:color="auto"/>
            </w:tcBorders>
            <w:shd w:val="clear" w:color="auto" w:fill="auto"/>
            <w:vAlign w:val="center"/>
          </w:tcPr>
          <w:p w14:paraId="55307866" w14:textId="77777777" w:rsidR="0069476C" w:rsidRPr="00CF4DF7" w:rsidRDefault="0069476C" w:rsidP="0069476C">
            <w:pPr>
              <w:spacing w:after="0" w:line="240" w:lineRule="auto"/>
              <w:jc w:val="center"/>
              <w:rPr>
                <w:rFonts w:eastAsia="Times New Roman" w:cs="Times New Roman"/>
                <w:color w:val="000000"/>
                <w:szCs w:val="24"/>
              </w:rPr>
            </w:pPr>
          </w:p>
        </w:tc>
      </w:tr>
      <w:tr w:rsidR="0069476C" w:rsidRPr="00CF4DF7" w14:paraId="73122C7F" w14:textId="77777777" w:rsidTr="008D5875">
        <w:trPr>
          <w:trHeight w:val="315"/>
          <w:jc w:val="center"/>
        </w:trPr>
        <w:tc>
          <w:tcPr>
            <w:tcW w:w="1070" w:type="dxa"/>
            <w:vMerge w:val="restart"/>
            <w:tcBorders>
              <w:top w:val="nil"/>
              <w:left w:val="single" w:sz="8" w:space="0" w:color="auto"/>
              <w:right w:val="single" w:sz="4" w:space="0" w:color="auto"/>
            </w:tcBorders>
            <w:shd w:val="clear" w:color="auto" w:fill="auto"/>
            <w:noWrap/>
            <w:vAlign w:val="center"/>
            <w:hideMark/>
          </w:tcPr>
          <w:p w14:paraId="3D55F195"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C12062</w:t>
            </w:r>
          </w:p>
        </w:tc>
        <w:tc>
          <w:tcPr>
            <w:tcW w:w="1136" w:type="dxa"/>
            <w:tcBorders>
              <w:top w:val="single" w:sz="8" w:space="0" w:color="auto"/>
              <w:left w:val="nil"/>
              <w:right w:val="single" w:sz="4" w:space="0" w:color="auto"/>
            </w:tcBorders>
            <w:shd w:val="clear" w:color="auto" w:fill="auto"/>
            <w:noWrap/>
            <w:vAlign w:val="center"/>
          </w:tcPr>
          <w:p w14:paraId="2521BA25" w14:textId="65143C6C"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40" w:type="dxa"/>
            <w:vMerge w:val="restart"/>
            <w:tcBorders>
              <w:top w:val="nil"/>
              <w:left w:val="nil"/>
              <w:right w:val="single" w:sz="4" w:space="0" w:color="auto"/>
            </w:tcBorders>
            <w:shd w:val="clear" w:color="auto" w:fill="auto"/>
            <w:noWrap/>
            <w:vAlign w:val="center"/>
            <w:hideMark/>
          </w:tcPr>
          <w:p w14:paraId="19EEEF31" w14:textId="77777777" w:rsidR="0069476C" w:rsidRPr="009A79D2" w:rsidRDefault="0069476C" w:rsidP="0069476C">
            <w:pPr>
              <w:spacing w:after="0" w:line="240" w:lineRule="auto"/>
              <w:jc w:val="center"/>
              <w:rPr>
                <w:rFonts w:eastAsia="Times New Roman" w:cs="Times New Roman"/>
                <w:color w:val="000000"/>
                <w:szCs w:val="24"/>
              </w:rPr>
            </w:pPr>
            <w:r w:rsidRPr="009A79D2">
              <w:rPr>
                <w:rFonts w:eastAsia="Times New Roman" w:cs="Times New Roman"/>
                <w:color w:val="000000"/>
                <w:szCs w:val="24"/>
              </w:rPr>
              <w:t>CA12062</w:t>
            </w:r>
          </w:p>
        </w:tc>
        <w:tc>
          <w:tcPr>
            <w:tcW w:w="1620" w:type="dxa"/>
            <w:tcBorders>
              <w:top w:val="nil"/>
              <w:left w:val="nil"/>
              <w:right w:val="single" w:sz="4" w:space="0" w:color="auto"/>
            </w:tcBorders>
            <w:shd w:val="clear" w:color="auto" w:fill="auto"/>
            <w:noWrap/>
            <w:vAlign w:val="center"/>
            <w:hideMark/>
          </w:tcPr>
          <w:p w14:paraId="7E5AE4CB" w14:textId="77777777" w:rsidR="0069476C" w:rsidRPr="009A79D2" w:rsidRDefault="0069476C" w:rsidP="0069476C">
            <w:pPr>
              <w:spacing w:after="0" w:line="240" w:lineRule="auto"/>
              <w:jc w:val="center"/>
              <w:rPr>
                <w:rFonts w:eastAsia="Times New Roman" w:cs="Times New Roman"/>
                <w:color w:val="000000"/>
                <w:szCs w:val="24"/>
              </w:rPr>
            </w:pPr>
            <w:r w:rsidRPr="009A79D2">
              <w:rPr>
                <w:rFonts w:eastAsia="Times New Roman" w:cs="Times New Roman"/>
                <w:color w:val="000000"/>
                <w:szCs w:val="24"/>
              </w:rPr>
              <w:t>A1BC12L07</w:t>
            </w:r>
          </w:p>
        </w:tc>
        <w:tc>
          <w:tcPr>
            <w:tcW w:w="3330" w:type="dxa"/>
            <w:vMerge w:val="restart"/>
            <w:tcBorders>
              <w:top w:val="nil"/>
              <w:left w:val="nil"/>
              <w:right w:val="single" w:sz="8" w:space="0" w:color="auto"/>
            </w:tcBorders>
            <w:shd w:val="clear" w:color="auto" w:fill="auto"/>
            <w:noWrap/>
            <w:vAlign w:val="center"/>
            <w:hideMark/>
          </w:tcPr>
          <w:p w14:paraId="00083038"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990" w:type="dxa"/>
            <w:vMerge/>
            <w:tcBorders>
              <w:left w:val="nil"/>
              <w:right w:val="single" w:sz="8" w:space="0" w:color="auto"/>
            </w:tcBorders>
            <w:shd w:val="clear" w:color="auto" w:fill="auto"/>
          </w:tcPr>
          <w:p w14:paraId="552E7A2E" w14:textId="77777777" w:rsidR="0069476C" w:rsidRPr="00CF4DF7" w:rsidRDefault="0069476C" w:rsidP="0069476C">
            <w:pPr>
              <w:spacing w:after="0" w:line="240" w:lineRule="auto"/>
              <w:jc w:val="center"/>
              <w:rPr>
                <w:rFonts w:eastAsia="Times New Roman" w:cs="Times New Roman"/>
                <w:color w:val="000000"/>
                <w:szCs w:val="24"/>
              </w:rPr>
            </w:pPr>
          </w:p>
        </w:tc>
      </w:tr>
      <w:tr w:rsidR="0069476C" w:rsidRPr="00CF4DF7" w14:paraId="114987AF" w14:textId="77777777" w:rsidTr="008D5875">
        <w:trPr>
          <w:trHeight w:val="315"/>
          <w:jc w:val="center"/>
        </w:trPr>
        <w:tc>
          <w:tcPr>
            <w:tcW w:w="1070" w:type="dxa"/>
            <w:vMerge/>
            <w:tcBorders>
              <w:left w:val="single" w:sz="8" w:space="0" w:color="auto"/>
              <w:bottom w:val="single" w:sz="4" w:space="0" w:color="auto"/>
              <w:right w:val="single" w:sz="4" w:space="0" w:color="auto"/>
            </w:tcBorders>
            <w:shd w:val="clear" w:color="auto" w:fill="auto"/>
            <w:noWrap/>
            <w:vAlign w:val="center"/>
          </w:tcPr>
          <w:p w14:paraId="033E50BE" w14:textId="77777777" w:rsidR="0069476C" w:rsidRPr="00CF4DF7" w:rsidRDefault="0069476C" w:rsidP="0069476C">
            <w:pPr>
              <w:spacing w:after="0" w:line="240" w:lineRule="auto"/>
              <w:jc w:val="center"/>
              <w:rPr>
                <w:rFonts w:eastAsia="Times New Roman" w:cs="Times New Roman"/>
                <w:color w:val="000000"/>
                <w:szCs w:val="24"/>
              </w:rPr>
            </w:pPr>
          </w:p>
        </w:tc>
        <w:tc>
          <w:tcPr>
            <w:tcW w:w="1136" w:type="dxa"/>
            <w:tcBorders>
              <w:left w:val="nil"/>
              <w:bottom w:val="single" w:sz="8" w:space="0" w:color="auto"/>
              <w:right w:val="single" w:sz="4" w:space="0" w:color="auto"/>
            </w:tcBorders>
            <w:shd w:val="clear" w:color="auto" w:fill="auto"/>
            <w:noWrap/>
            <w:vAlign w:val="center"/>
          </w:tcPr>
          <w:p w14:paraId="08AC4CB0" w14:textId="10A9F8D9"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40" w:type="dxa"/>
            <w:vMerge/>
            <w:tcBorders>
              <w:left w:val="nil"/>
              <w:bottom w:val="single" w:sz="4" w:space="0" w:color="auto"/>
              <w:right w:val="single" w:sz="4" w:space="0" w:color="auto"/>
            </w:tcBorders>
            <w:shd w:val="clear" w:color="auto" w:fill="auto"/>
            <w:noWrap/>
            <w:vAlign w:val="center"/>
          </w:tcPr>
          <w:p w14:paraId="5506B03D" w14:textId="77777777" w:rsidR="0069476C" w:rsidRPr="009A79D2" w:rsidRDefault="0069476C" w:rsidP="0069476C">
            <w:pPr>
              <w:spacing w:after="0" w:line="240" w:lineRule="auto"/>
              <w:jc w:val="center"/>
              <w:rPr>
                <w:rFonts w:eastAsia="Times New Roman" w:cs="Times New Roman"/>
                <w:color w:val="000000"/>
                <w:szCs w:val="24"/>
              </w:rPr>
            </w:pPr>
          </w:p>
        </w:tc>
        <w:tc>
          <w:tcPr>
            <w:tcW w:w="1620" w:type="dxa"/>
            <w:tcBorders>
              <w:left w:val="nil"/>
              <w:bottom w:val="single" w:sz="4" w:space="0" w:color="auto"/>
              <w:right w:val="single" w:sz="4" w:space="0" w:color="auto"/>
            </w:tcBorders>
            <w:shd w:val="clear" w:color="auto" w:fill="auto"/>
            <w:noWrap/>
            <w:vAlign w:val="center"/>
          </w:tcPr>
          <w:p w14:paraId="7CA3FCBF" w14:textId="553C38ED" w:rsidR="0069476C" w:rsidRPr="009A79D2" w:rsidRDefault="0069476C" w:rsidP="0069476C">
            <w:pPr>
              <w:spacing w:after="0" w:line="240" w:lineRule="auto"/>
              <w:jc w:val="center"/>
              <w:rPr>
                <w:rFonts w:eastAsia="Times New Roman" w:cs="Times New Roman"/>
                <w:color w:val="000000"/>
                <w:szCs w:val="24"/>
              </w:rPr>
            </w:pPr>
            <w:r w:rsidRPr="009A79D2">
              <w:rPr>
                <w:rFonts w:eastAsia="Times New Roman" w:cs="Times New Roman"/>
                <w:color w:val="000000"/>
                <w:szCs w:val="24"/>
              </w:rPr>
              <w:t>A1BC12L06</w:t>
            </w:r>
          </w:p>
        </w:tc>
        <w:tc>
          <w:tcPr>
            <w:tcW w:w="3330" w:type="dxa"/>
            <w:vMerge/>
            <w:tcBorders>
              <w:left w:val="nil"/>
              <w:bottom w:val="single" w:sz="4" w:space="0" w:color="auto"/>
              <w:right w:val="single" w:sz="8" w:space="0" w:color="auto"/>
            </w:tcBorders>
            <w:shd w:val="clear" w:color="auto" w:fill="auto"/>
            <w:noWrap/>
            <w:vAlign w:val="center"/>
          </w:tcPr>
          <w:p w14:paraId="3A24322F" w14:textId="77777777" w:rsidR="0069476C" w:rsidRPr="00CF4DF7" w:rsidRDefault="0069476C" w:rsidP="0069476C">
            <w:pPr>
              <w:spacing w:after="0" w:line="240" w:lineRule="auto"/>
              <w:jc w:val="center"/>
              <w:rPr>
                <w:rFonts w:eastAsia="Times New Roman" w:cs="Times New Roman"/>
                <w:color w:val="000000"/>
                <w:szCs w:val="24"/>
              </w:rPr>
            </w:pPr>
          </w:p>
        </w:tc>
        <w:tc>
          <w:tcPr>
            <w:tcW w:w="990" w:type="dxa"/>
            <w:vMerge/>
            <w:tcBorders>
              <w:left w:val="nil"/>
              <w:right w:val="single" w:sz="8" w:space="0" w:color="auto"/>
            </w:tcBorders>
            <w:shd w:val="clear" w:color="auto" w:fill="auto"/>
          </w:tcPr>
          <w:p w14:paraId="19A60639" w14:textId="77777777" w:rsidR="0069476C" w:rsidRPr="00CF4DF7" w:rsidRDefault="0069476C" w:rsidP="0069476C">
            <w:pPr>
              <w:spacing w:after="0" w:line="240" w:lineRule="auto"/>
              <w:jc w:val="center"/>
              <w:rPr>
                <w:rFonts w:eastAsia="Times New Roman" w:cs="Times New Roman"/>
                <w:color w:val="000000"/>
                <w:szCs w:val="24"/>
              </w:rPr>
            </w:pPr>
          </w:p>
        </w:tc>
      </w:tr>
      <w:tr w:rsidR="0069476C" w:rsidRPr="00CF4DF7" w14:paraId="6004DF61" w14:textId="77777777" w:rsidTr="008D5875">
        <w:trPr>
          <w:trHeight w:val="315"/>
          <w:jc w:val="center"/>
        </w:trPr>
        <w:tc>
          <w:tcPr>
            <w:tcW w:w="1070" w:type="dxa"/>
            <w:vMerge w:val="restart"/>
            <w:tcBorders>
              <w:top w:val="nil"/>
              <w:left w:val="single" w:sz="8" w:space="0" w:color="auto"/>
              <w:right w:val="single" w:sz="4" w:space="0" w:color="auto"/>
            </w:tcBorders>
            <w:shd w:val="clear" w:color="auto" w:fill="auto"/>
            <w:noWrap/>
            <w:vAlign w:val="center"/>
            <w:hideMark/>
          </w:tcPr>
          <w:p w14:paraId="1B42004C"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C13062</w:t>
            </w:r>
          </w:p>
        </w:tc>
        <w:tc>
          <w:tcPr>
            <w:tcW w:w="1136" w:type="dxa"/>
            <w:tcBorders>
              <w:top w:val="single" w:sz="8" w:space="0" w:color="auto"/>
              <w:left w:val="nil"/>
              <w:right w:val="single" w:sz="4" w:space="0" w:color="auto"/>
            </w:tcBorders>
            <w:shd w:val="clear" w:color="auto" w:fill="auto"/>
            <w:noWrap/>
            <w:vAlign w:val="center"/>
          </w:tcPr>
          <w:p w14:paraId="4E121656" w14:textId="3B55BB62"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40" w:type="dxa"/>
            <w:vMerge w:val="restart"/>
            <w:tcBorders>
              <w:top w:val="nil"/>
              <w:left w:val="nil"/>
              <w:right w:val="single" w:sz="4" w:space="0" w:color="auto"/>
            </w:tcBorders>
            <w:shd w:val="clear" w:color="auto" w:fill="auto"/>
            <w:noWrap/>
            <w:vAlign w:val="center"/>
            <w:hideMark/>
          </w:tcPr>
          <w:p w14:paraId="26EFB9F6" w14:textId="77777777" w:rsidR="0069476C" w:rsidRPr="009A79D2" w:rsidRDefault="0069476C" w:rsidP="0069476C">
            <w:pPr>
              <w:spacing w:after="0" w:line="240" w:lineRule="auto"/>
              <w:jc w:val="center"/>
              <w:rPr>
                <w:rFonts w:eastAsia="Times New Roman" w:cs="Times New Roman"/>
                <w:color w:val="000000"/>
                <w:szCs w:val="24"/>
              </w:rPr>
            </w:pPr>
            <w:r w:rsidRPr="009A79D2">
              <w:rPr>
                <w:rFonts w:eastAsia="Times New Roman" w:cs="Times New Roman"/>
                <w:color w:val="000000"/>
                <w:szCs w:val="24"/>
              </w:rPr>
              <w:t>CA13062</w:t>
            </w:r>
          </w:p>
        </w:tc>
        <w:tc>
          <w:tcPr>
            <w:tcW w:w="1620" w:type="dxa"/>
            <w:tcBorders>
              <w:top w:val="nil"/>
              <w:left w:val="nil"/>
              <w:right w:val="single" w:sz="4" w:space="0" w:color="auto"/>
            </w:tcBorders>
            <w:shd w:val="clear" w:color="auto" w:fill="auto"/>
            <w:noWrap/>
            <w:vAlign w:val="center"/>
            <w:hideMark/>
          </w:tcPr>
          <w:p w14:paraId="55BDC83D" w14:textId="77777777" w:rsidR="0069476C" w:rsidRPr="009A79D2" w:rsidRDefault="0069476C" w:rsidP="0069476C">
            <w:pPr>
              <w:spacing w:after="0" w:line="240" w:lineRule="auto"/>
              <w:jc w:val="center"/>
              <w:rPr>
                <w:rFonts w:eastAsia="Times New Roman" w:cs="Times New Roman"/>
                <w:color w:val="000000"/>
                <w:szCs w:val="24"/>
              </w:rPr>
            </w:pPr>
            <w:r w:rsidRPr="009A79D2">
              <w:rPr>
                <w:rFonts w:eastAsia="Times New Roman" w:cs="Times New Roman"/>
                <w:color w:val="000000"/>
                <w:szCs w:val="24"/>
              </w:rPr>
              <w:t>A1BC13L07</w:t>
            </w:r>
          </w:p>
        </w:tc>
        <w:tc>
          <w:tcPr>
            <w:tcW w:w="3330" w:type="dxa"/>
            <w:vMerge w:val="restart"/>
            <w:tcBorders>
              <w:top w:val="nil"/>
              <w:left w:val="nil"/>
              <w:right w:val="single" w:sz="8" w:space="0" w:color="auto"/>
            </w:tcBorders>
            <w:shd w:val="clear" w:color="auto" w:fill="auto"/>
            <w:noWrap/>
            <w:vAlign w:val="center"/>
            <w:hideMark/>
          </w:tcPr>
          <w:p w14:paraId="6CB7BD00"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990" w:type="dxa"/>
            <w:vMerge/>
            <w:tcBorders>
              <w:left w:val="nil"/>
              <w:right w:val="single" w:sz="8" w:space="0" w:color="auto"/>
            </w:tcBorders>
            <w:shd w:val="clear" w:color="auto" w:fill="auto"/>
          </w:tcPr>
          <w:p w14:paraId="5FDA97F8" w14:textId="77777777" w:rsidR="0069476C" w:rsidRPr="00CF4DF7" w:rsidRDefault="0069476C" w:rsidP="0069476C">
            <w:pPr>
              <w:spacing w:after="0" w:line="240" w:lineRule="auto"/>
              <w:jc w:val="center"/>
              <w:rPr>
                <w:rFonts w:eastAsia="Times New Roman" w:cs="Times New Roman"/>
                <w:color w:val="000000"/>
                <w:szCs w:val="24"/>
              </w:rPr>
            </w:pPr>
          </w:p>
        </w:tc>
      </w:tr>
      <w:tr w:rsidR="0069476C" w:rsidRPr="00CF4DF7" w14:paraId="69E413D0" w14:textId="77777777" w:rsidTr="008D5875">
        <w:trPr>
          <w:trHeight w:val="315"/>
          <w:jc w:val="center"/>
        </w:trPr>
        <w:tc>
          <w:tcPr>
            <w:tcW w:w="1070" w:type="dxa"/>
            <w:vMerge/>
            <w:tcBorders>
              <w:left w:val="single" w:sz="8" w:space="0" w:color="auto"/>
              <w:bottom w:val="single" w:sz="4" w:space="0" w:color="auto"/>
              <w:right w:val="single" w:sz="4" w:space="0" w:color="auto"/>
            </w:tcBorders>
            <w:shd w:val="clear" w:color="auto" w:fill="auto"/>
            <w:noWrap/>
            <w:vAlign w:val="center"/>
          </w:tcPr>
          <w:p w14:paraId="4AE043A0" w14:textId="77777777" w:rsidR="0069476C" w:rsidRPr="00CF4DF7" w:rsidRDefault="0069476C" w:rsidP="0069476C">
            <w:pPr>
              <w:spacing w:after="0" w:line="240" w:lineRule="auto"/>
              <w:jc w:val="center"/>
              <w:rPr>
                <w:rFonts w:eastAsia="Times New Roman" w:cs="Times New Roman"/>
                <w:color w:val="000000"/>
                <w:szCs w:val="24"/>
              </w:rPr>
            </w:pPr>
          </w:p>
        </w:tc>
        <w:tc>
          <w:tcPr>
            <w:tcW w:w="1136" w:type="dxa"/>
            <w:tcBorders>
              <w:left w:val="nil"/>
              <w:bottom w:val="single" w:sz="8" w:space="0" w:color="auto"/>
              <w:right w:val="single" w:sz="4" w:space="0" w:color="auto"/>
            </w:tcBorders>
            <w:shd w:val="clear" w:color="auto" w:fill="auto"/>
            <w:noWrap/>
            <w:vAlign w:val="center"/>
          </w:tcPr>
          <w:p w14:paraId="188F3143" w14:textId="65294350"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40" w:type="dxa"/>
            <w:vMerge/>
            <w:tcBorders>
              <w:left w:val="nil"/>
              <w:bottom w:val="single" w:sz="4" w:space="0" w:color="auto"/>
              <w:right w:val="single" w:sz="4" w:space="0" w:color="auto"/>
            </w:tcBorders>
            <w:shd w:val="clear" w:color="auto" w:fill="auto"/>
            <w:noWrap/>
            <w:vAlign w:val="center"/>
          </w:tcPr>
          <w:p w14:paraId="48618C8A" w14:textId="77777777" w:rsidR="0069476C" w:rsidRPr="009A79D2" w:rsidRDefault="0069476C" w:rsidP="0069476C">
            <w:pPr>
              <w:spacing w:after="0" w:line="240" w:lineRule="auto"/>
              <w:jc w:val="center"/>
              <w:rPr>
                <w:rFonts w:eastAsia="Times New Roman" w:cs="Times New Roman"/>
                <w:color w:val="000000"/>
                <w:szCs w:val="24"/>
              </w:rPr>
            </w:pPr>
          </w:p>
        </w:tc>
        <w:tc>
          <w:tcPr>
            <w:tcW w:w="1620" w:type="dxa"/>
            <w:tcBorders>
              <w:left w:val="nil"/>
              <w:bottom w:val="single" w:sz="4" w:space="0" w:color="auto"/>
              <w:right w:val="single" w:sz="4" w:space="0" w:color="auto"/>
            </w:tcBorders>
            <w:shd w:val="clear" w:color="auto" w:fill="auto"/>
            <w:noWrap/>
            <w:vAlign w:val="center"/>
          </w:tcPr>
          <w:p w14:paraId="6159629F" w14:textId="522A7088" w:rsidR="0069476C" w:rsidRPr="009A79D2" w:rsidRDefault="0069476C" w:rsidP="0069476C">
            <w:pPr>
              <w:spacing w:after="0" w:line="240" w:lineRule="auto"/>
              <w:jc w:val="center"/>
              <w:rPr>
                <w:rFonts w:eastAsia="Times New Roman" w:cs="Times New Roman"/>
                <w:color w:val="000000"/>
                <w:szCs w:val="24"/>
              </w:rPr>
            </w:pPr>
            <w:r w:rsidRPr="009A79D2">
              <w:rPr>
                <w:rFonts w:eastAsia="Times New Roman" w:cs="Times New Roman"/>
                <w:color w:val="000000"/>
                <w:szCs w:val="24"/>
              </w:rPr>
              <w:t>A1BC13L06</w:t>
            </w:r>
          </w:p>
        </w:tc>
        <w:tc>
          <w:tcPr>
            <w:tcW w:w="3330" w:type="dxa"/>
            <w:vMerge/>
            <w:tcBorders>
              <w:left w:val="nil"/>
              <w:bottom w:val="single" w:sz="4" w:space="0" w:color="auto"/>
              <w:right w:val="single" w:sz="8" w:space="0" w:color="auto"/>
            </w:tcBorders>
            <w:shd w:val="clear" w:color="auto" w:fill="auto"/>
            <w:noWrap/>
            <w:vAlign w:val="center"/>
          </w:tcPr>
          <w:p w14:paraId="3D295B75" w14:textId="77777777" w:rsidR="0069476C" w:rsidRPr="00CF4DF7" w:rsidRDefault="0069476C" w:rsidP="0069476C">
            <w:pPr>
              <w:spacing w:after="0" w:line="240" w:lineRule="auto"/>
              <w:jc w:val="center"/>
              <w:rPr>
                <w:rFonts w:eastAsia="Times New Roman" w:cs="Times New Roman"/>
                <w:color w:val="000000"/>
                <w:szCs w:val="24"/>
              </w:rPr>
            </w:pPr>
          </w:p>
        </w:tc>
        <w:tc>
          <w:tcPr>
            <w:tcW w:w="990" w:type="dxa"/>
            <w:vMerge/>
            <w:tcBorders>
              <w:left w:val="nil"/>
              <w:right w:val="single" w:sz="8" w:space="0" w:color="auto"/>
            </w:tcBorders>
            <w:shd w:val="clear" w:color="auto" w:fill="auto"/>
          </w:tcPr>
          <w:p w14:paraId="76A66E58" w14:textId="77777777" w:rsidR="0069476C" w:rsidRPr="00CF4DF7" w:rsidRDefault="0069476C" w:rsidP="0069476C">
            <w:pPr>
              <w:spacing w:after="0" w:line="240" w:lineRule="auto"/>
              <w:jc w:val="center"/>
              <w:rPr>
                <w:rFonts w:eastAsia="Times New Roman" w:cs="Times New Roman"/>
                <w:color w:val="000000"/>
                <w:szCs w:val="24"/>
              </w:rPr>
            </w:pPr>
          </w:p>
        </w:tc>
      </w:tr>
      <w:tr w:rsidR="0069476C" w:rsidRPr="00CF4DF7" w14:paraId="3C00458D" w14:textId="77777777" w:rsidTr="008D5875">
        <w:trPr>
          <w:trHeight w:val="315"/>
          <w:jc w:val="center"/>
        </w:trPr>
        <w:tc>
          <w:tcPr>
            <w:tcW w:w="1070" w:type="dxa"/>
            <w:vMerge w:val="restart"/>
            <w:tcBorders>
              <w:top w:val="nil"/>
              <w:left w:val="single" w:sz="8" w:space="0" w:color="auto"/>
              <w:right w:val="single" w:sz="4" w:space="0" w:color="auto"/>
            </w:tcBorders>
            <w:shd w:val="clear" w:color="auto" w:fill="auto"/>
            <w:noWrap/>
            <w:vAlign w:val="center"/>
            <w:hideMark/>
          </w:tcPr>
          <w:p w14:paraId="35FA87B9"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lastRenderedPageBreak/>
              <w:t>C14062</w:t>
            </w:r>
          </w:p>
        </w:tc>
        <w:tc>
          <w:tcPr>
            <w:tcW w:w="1136" w:type="dxa"/>
            <w:tcBorders>
              <w:top w:val="single" w:sz="8" w:space="0" w:color="auto"/>
              <w:left w:val="nil"/>
              <w:right w:val="single" w:sz="4" w:space="0" w:color="auto"/>
            </w:tcBorders>
            <w:shd w:val="clear" w:color="auto" w:fill="auto"/>
            <w:noWrap/>
            <w:vAlign w:val="center"/>
          </w:tcPr>
          <w:p w14:paraId="673584DE" w14:textId="259557DD"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40" w:type="dxa"/>
            <w:vMerge w:val="restart"/>
            <w:tcBorders>
              <w:top w:val="nil"/>
              <w:left w:val="nil"/>
              <w:right w:val="single" w:sz="4" w:space="0" w:color="auto"/>
            </w:tcBorders>
            <w:shd w:val="clear" w:color="auto" w:fill="auto"/>
            <w:noWrap/>
            <w:vAlign w:val="center"/>
            <w:hideMark/>
          </w:tcPr>
          <w:p w14:paraId="0B372F7D" w14:textId="77777777" w:rsidR="0069476C" w:rsidRPr="009A79D2" w:rsidRDefault="0069476C" w:rsidP="0069476C">
            <w:pPr>
              <w:spacing w:after="0" w:line="240" w:lineRule="auto"/>
              <w:jc w:val="center"/>
              <w:rPr>
                <w:rFonts w:eastAsia="Times New Roman" w:cs="Times New Roman"/>
                <w:color w:val="000000"/>
                <w:szCs w:val="24"/>
              </w:rPr>
            </w:pPr>
            <w:r w:rsidRPr="009A79D2">
              <w:rPr>
                <w:rFonts w:eastAsia="Times New Roman" w:cs="Times New Roman"/>
                <w:color w:val="000000"/>
                <w:szCs w:val="24"/>
              </w:rPr>
              <w:t>CA14062</w:t>
            </w:r>
          </w:p>
        </w:tc>
        <w:tc>
          <w:tcPr>
            <w:tcW w:w="1620" w:type="dxa"/>
            <w:tcBorders>
              <w:top w:val="nil"/>
              <w:left w:val="nil"/>
              <w:right w:val="single" w:sz="4" w:space="0" w:color="auto"/>
            </w:tcBorders>
            <w:shd w:val="clear" w:color="auto" w:fill="auto"/>
            <w:noWrap/>
            <w:vAlign w:val="center"/>
            <w:hideMark/>
          </w:tcPr>
          <w:p w14:paraId="5F258508" w14:textId="77777777" w:rsidR="0069476C" w:rsidRPr="009A79D2" w:rsidRDefault="0069476C" w:rsidP="0069476C">
            <w:pPr>
              <w:spacing w:after="0" w:line="240" w:lineRule="auto"/>
              <w:jc w:val="center"/>
              <w:rPr>
                <w:rFonts w:eastAsia="Times New Roman" w:cs="Times New Roman"/>
                <w:color w:val="000000"/>
                <w:szCs w:val="24"/>
              </w:rPr>
            </w:pPr>
            <w:r w:rsidRPr="009A79D2">
              <w:rPr>
                <w:rFonts w:eastAsia="Times New Roman" w:cs="Times New Roman"/>
                <w:color w:val="000000"/>
                <w:szCs w:val="24"/>
              </w:rPr>
              <w:t>A1BC14L07</w:t>
            </w:r>
          </w:p>
        </w:tc>
        <w:tc>
          <w:tcPr>
            <w:tcW w:w="3330" w:type="dxa"/>
            <w:vMerge w:val="restart"/>
            <w:tcBorders>
              <w:top w:val="nil"/>
              <w:left w:val="nil"/>
              <w:right w:val="single" w:sz="8" w:space="0" w:color="auto"/>
            </w:tcBorders>
            <w:shd w:val="clear" w:color="auto" w:fill="auto"/>
            <w:noWrap/>
            <w:vAlign w:val="center"/>
            <w:hideMark/>
          </w:tcPr>
          <w:p w14:paraId="3D6D6DB5"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990" w:type="dxa"/>
            <w:vMerge/>
            <w:tcBorders>
              <w:left w:val="nil"/>
              <w:right w:val="single" w:sz="8" w:space="0" w:color="auto"/>
            </w:tcBorders>
            <w:shd w:val="clear" w:color="auto" w:fill="auto"/>
          </w:tcPr>
          <w:p w14:paraId="2A167E84" w14:textId="77777777" w:rsidR="0069476C" w:rsidRPr="00CF4DF7" w:rsidRDefault="0069476C" w:rsidP="0069476C">
            <w:pPr>
              <w:spacing w:after="0" w:line="240" w:lineRule="auto"/>
              <w:jc w:val="center"/>
              <w:rPr>
                <w:rFonts w:eastAsia="Times New Roman" w:cs="Times New Roman"/>
                <w:color w:val="000000"/>
                <w:szCs w:val="24"/>
              </w:rPr>
            </w:pPr>
          </w:p>
        </w:tc>
      </w:tr>
      <w:tr w:rsidR="0069476C" w:rsidRPr="00CF4DF7" w14:paraId="153F67A6" w14:textId="77777777" w:rsidTr="008D5875">
        <w:trPr>
          <w:trHeight w:val="315"/>
          <w:jc w:val="center"/>
        </w:trPr>
        <w:tc>
          <w:tcPr>
            <w:tcW w:w="1070" w:type="dxa"/>
            <w:vMerge/>
            <w:tcBorders>
              <w:left w:val="single" w:sz="8" w:space="0" w:color="auto"/>
              <w:bottom w:val="single" w:sz="4" w:space="0" w:color="auto"/>
              <w:right w:val="single" w:sz="4" w:space="0" w:color="auto"/>
            </w:tcBorders>
            <w:shd w:val="clear" w:color="auto" w:fill="auto"/>
            <w:noWrap/>
            <w:vAlign w:val="center"/>
          </w:tcPr>
          <w:p w14:paraId="13677256" w14:textId="77777777" w:rsidR="0069476C" w:rsidRPr="00CF4DF7" w:rsidRDefault="0069476C" w:rsidP="0069476C">
            <w:pPr>
              <w:spacing w:after="0" w:line="240" w:lineRule="auto"/>
              <w:jc w:val="center"/>
              <w:rPr>
                <w:rFonts w:eastAsia="Times New Roman" w:cs="Times New Roman"/>
                <w:color w:val="000000"/>
                <w:szCs w:val="24"/>
              </w:rPr>
            </w:pPr>
          </w:p>
        </w:tc>
        <w:tc>
          <w:tcPr>
            <w:tcW w:w="1136" w:type="dxa"/>
            <w:tcBorders>
              <w:left w:val="nil"/>
              <w:bottom w:val="single" w:sz="4" w:space="0" w:color="auto"/>
              <w:right w:val="single" w:sz="4" w:space="0" w:color="auto"/>
            </w:tcBorders>
            <w:shd w:val="clear" w:color="auto" w:fill="auto"/>
            <w:noWrap/>
            <w:vAlign w:val="center"/>
          </w:tcPr>
          <w:p w14:paraId="029A1B2C" w14:textId="264B45EE"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40" w:type="dxa"/>
            <w:vMerge/>
            <w:tcBorders>
              <w:left w:val="nil"/>
              <w:bottom w:val="single" w:sz="4" w:space="0" w:color="auto"/>
              <w:right w:val="single" w:sz="4" w:space="0" w:color="auto"/>
            </w:tcBorders>
            <w:shd w:val="clear" w:color="auto" w:fill="auto"/>
            <w:noWrap/>
            <w:vAlign w:val="center"/>
          </w:tcPr>
          <w:p w14:paraId="6D1116DC" w14:textId="77777777" w:rsidR="0069476C" w:rsidRPr="009A79D2" w:rsidRDefault="0069476C" w:rsidP="0069476C">
            <w:pPr>
              <w:spacing w:after="0" w:line="240" w:lineRule="auto"/>
              <w:jc w:val="center"/>
              <w:rPr>
                <w:rFonts w:eastAsia="Times New Roman" w:cs="Times New Roman"/>
                <w:color w:val="000000"/>
                <w:szCs w:val="24"/>
              </w:rPr>
            </w:pPr>
          </w:p>
        </w:tc>
        <w:tc>
          <w:tcPr>
            <w:tcW w:w="1620" w:type="dxa"/>
            <w:tcBorders>
              <w:left w:val="nil"/>
              <w:bottom w:val="single" w:sz="4" w:space="0" w:color="auto"/>
              <w:right w:val="single" w:sz="4" w:space="0" w:color="auto"/>
            </w:tcBorders>
            <w:shd w:val="clear" w:color="auto" w:fill="auto"/>
            <w:noWrap/>
            <w:vAlign w:val="center"/>
          </w:tcPr>
          <w:p w14:paraId="43A6F8C0" w14:textId="4B881635" w:rsidR="0069476C" w:rsidRPr="009A79D2" w:rsidRDefault="0069476C" w:rsidP="0069476C">
            <w:pPr>
              <w:spacing w:after="0" w:line="240" w:lineRule="auto"/>
              <w:jc w:val="center"/>
              <w:rPr>
                <w:rFonts w:eastAsia="Times New Roman" w:cs="Times New Roman"/>
                <w:color w:val="000000"/>
                <w:szCs w:val="24"/>
              </w:rPr>
            </w:pPr>
            <w:r w:rsidRPr="009A79D2">
              <w:rPr>
                <w:rFonts w:eastAsia="Times New Roman" w:cs="Times New Roman"/>
                <w:color w:val="000000"/>
                <w:szCs w:val="24"/>
              </w:rPr>
              <w:t>A1BC14L06</w:t>
            </w:r>
          </w:p>
        </w:tc>
        <w:tc>
          <w:tcPr>
            <w:tcW w:w="3330" w:type="dxa"/>
            <w:vMerge/>
            <w:tcBorders>
              <w:left w:val="nil"/>
              <w:bottom w:val="single" w:sz="4" w:space="0" w:color="auto"/>
              <w:right w:val="single" w:sz="8" w:space="0" w:color="auto"/>
            </w:tcBorders>
            <w:shd w:val="clear" w:color="auto" w:fill="auto"/>
            <w:noWrap/>
            <w:vAlign w:val="center"/>
          </w:tcPr>
          <w:p w14:paraId="77A1ADD8" w14:textId="77777777" w:rsidR="0069476C" w:rsidRPr="00CF4DF7" w:rsidRDefault="0069476C" w:rsidP="0069476C">
            <w:pPr>
              <w:spacing w:after="0" w:line="240" w:lineRule="auto"/>
              <w:jc w:val="center"/>
              <w:rPr>
                <w:rFonts w:eastAsia="Times New Roman" w:cs="Times New Roman"/>
                <w:color w:val="000000"/>
                <w:szCs w:val="24"/>
              </w:rPr>
            </w:pPr>
          </w:p>
        </w:tc>
        <w:tc>
          <w:tcPr>
            <w:tcW w:w="990" w:type="dxa"/>
            <w:vMerge/>
            <w:tcBorders>
              <w:left w:val="nil"/>
              <w:bottom w:val="single" w:sz="4" w:space="0" w:color="auto"/>
              <w:right w:val="single" w:sz="8" w:space="0" w:color="auto"/>
            </w:tcBorders>
            <w:shd w:val="clear" w:color="auto" w:fill="auto"/>
          </w:tcPr>
          <w:p w14:paraId="10973E58" w14:textId="77777777" w:rsidR="0069476C" w:rsidRPr="00CF4DF7" w:rsidRDefault="0069476C" w:rsidP="0069476C">
            <w:pPr>
              <w:spacing w:after="0" w:line="240" w:lineRule="auto"/>
              <w:jc w:val="center"/>
              <w:rPr>
                <w:rFonts w:eastAsia="Times New Roman" w:cs="Times New Roman"/>
                <w:color w:val="000000"/>
                <w:szCs w:val="24"/>
              </w:rPr>
            </w:pPr>
          </w:p>
        </w:tc>
      </w:tr>
      <w:tr w:rsidR="0069476C" w:rsidRPr="00CF4DF7" w14:paraId="51AC8B5E" w14:textId="77777777" w:rsidTr="008D5875">
        <w:trPr>
          <w:trHeight w:val="330"/>
          <w:jc w:val="center"/>
        </w:trPr>
        <w:tc>
          <w:tcPr>
            <w:tcW w:w="1070" w:type="dxa"/>
            <w:tcBorders>
              <w:top w:val="nil"/>
              <w:left w:val="single" w:sz="8" w:space="0" w:color="auto"/>
              <w:bottom w:val="nil"/>
              <w:right w:val="single" w:sz="4" w:space="0" w:color="auto"/>
            </w:tcBorders>
            <w:shd w:val="clear" w:color="auto" w:fill="auto"/>
            <w:noWrap/>
            <w:vAlign w:val="center"/>
            <w:hideMark/>
          </w:tcPr>
          <w:p w14:paraId="71790384"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F01062</w:t>
            </w:r>
          </w:p>
        </w:tc>
        <w:tc>
          <w:tcPr>
            <w:tcW w:w="1136" w:type="dxa"/>
            <w:vMerge w:val="restart"/>
            <w:tcBorders>
              <w:top w:val="nil"/>
              <w:left w:val="nil"/>
              <w:right w:val="single" w:sz="4" w:space="0" w:color="auto"/>
            </w:tcBorders>
            <w:shd w:val="clear" w:color="auto" w:fill="auto"/>
            <w:noWrap/>
            <w:vAlign w:val="center"/>
            <w:hideMark/>
          </w:tcPr>
          <w:p w14:paraId="4A88E23A"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40" w:type="dxa"/>
            <w:tcBorders>
              <w:top w:val="nil"/>
              <w:left w:val="nil"/>
              <w:bottom w:val="nil"/>
              <w:right w:val="single" w:sz="4" w:space="0" w:color="auto"/>
            </w:tcBorders>
            <w:shd w:val="clear" w:color="auto" w:fill="auto"/>
            <w:noWrap/>
            <w:vAlign w:val="center"/>
            <w:hideMark/>
          </w:tcPr>
          <w:p w14:paraId="005BADE8" w14:textId="77777777" w:rsidR="0069476C" w:rsidRPr="009A79D2" w:rsidRDefault="0069476C" w:rsidP="0069476C">
            <w:pPr>
              <w:spacing w:after="0" w:line="240" w:lineRule="auto"/>
              <w:jc w:val="center"/>
              <w:rPr>
                <w:rFonts w:eastAsia="Times New Roman" w:cs="Times New Roman"/>
                <w:color w:val="000000"/>
                <w:szCs w:val="24"/>
              </w:rPr>
            </w:pPr>
            <w:r w:rsidRPr="009A79D2">
              <w:rPr>
                <w:rFonts w:eastAsia="Times New Roman" w:cs="Times New Roman"/>
                <w:color w:val="000000"/>
                <w:szCs w:val="24"/>
              </w:rPr>
              <w:t>BA03062</w:t>
            </w:r>
          </w:p>
        </w:tc>
        <w:tc>
          <w:tcPr>
            <w:tcW w:w="1620" w:type="dxa"/>
            <w:tcBorders>
              <w:top w:val="nil"/>
              <w:left w:val="nil"/>
              <w:bottom w:val="nil"/>
              <w:right w:val="single" w:sz="4" w:space="0" w:color="auto"/>
            </w:tcBorders>
            <w:shd w:val="clear" w:color="auto" w:fill="auto"/>
            <w:noWrap/>
            <w:vAlign w:val="center"/>
            <w:hideMark/>
          </w:tcPr>
          <w:p w14:paraId="582B40CC" w14:textId="77777777" w:rsidR="0069476C" w:rsidRPr="009A79D2" w:rsidRDefault="0069476C" w:rsidP="0069476C">
            <w:pPr>
              <w:spacing w:after="0" w:line="240" w:lineRule="auto"/>
              <w:jc w:val="center"/>
              <w:rPr>
                <w:rFonts w:eastAsia="Times New Roman" w:cs="Times New Roman"/>
                <w:color w:val="000000"/>
                <w:szCs w:val="24"/>
              </w:rPr>
            </w:pPr>
            <w:r w:rsidRPr="009A79D2">
              <w:rPr>
                <w:rFonts w:eastAsia="Times New Roman" w:cs="Times New Roman"/>
                <w:color w:val="000000"/>
                <w:szCs w:val="24"/>
              </w:rPr>
              <w:t>A1BF01L07</w:t>
            </w:r>
          </w:p>
        </w:tc>
        <w:tc>
          <w:tcPr>
            <w:tcW w:w="3330" w:type="dxa"/>
            <w:vMerge w:val="restart"/>
            <w:tcBorders>
              <w:top w:val="nil"/>
              <w:left w:val="nil"/>
              <w:right w:val="single" w:sz="8" w:space="0" w:color="auto"/>
            </w:tcBorders>
            <w:shd w:val="clear" w:color="auto" w:fill="auto"/>
            <w:noWrap/>
            <w:vAlign w:val="center"/>
            <w:hideMark/>
          </w:tcPr>
          <w:p w14:paraId="0E61AFB3"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15 5-gallon buckets uncompacted AC mix</w:t>
            </w:r>
          </w:p>
        </w:tc>
        <w:tc>
          <w:tcPr>
            <w:tcW w:w="990" w:type="dxa"/>
            <w:vMerge w:val="restart"/>
            <w:tcBorders>
              <w:top w:val="nil"/>
              <w:left w:val="nil"/>
              <w:right w:val="single" w:sz="8" w:space="0" w:color="auto"/>
            </w:tcBorders>
            <w:shd w:val="clear" w:color="auto" w:fill="auto"/>
            <w:vAlign w:val="center"/>
          </w:tcPr>
          <w:p w14:paraId="549E22DE"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MRL</w:t>
            </w:r>
          </w:p>
        </w:tc>
      </w:tr>
      <w:tr w:rsidR="0069476C" w:rsidRPr="00CF4DF7" w14:paraId="6D32DB48" w14:textId="77777777" w:rsidTr="008D5875">
        <w:trPr>
          <w:trHeight w:val="330"/>
          <w:jc w:val="center"/>
        </w:trPr>
        <w:tc>
          <w:tcPr>
            <w:tcW w:w="1070" w:type="dxa"/>
            <w:tcBorders>
              <w:top w:val="nil"/>
              <w:left w:val="single" w:sz="8" w:space="0" w:color="auto"/>
              <w:bottom w:val="nil"/>
              <w:right w:val="single" w:sz="4" w:space="0" w:color="auto"/>
            </w:tcBorders>
            <w:shd w:val="clear" w:color="auto" w:fill="auto"/>
            <w:noWrap/>
            <w:vAlign w:val="center"/>
          </w:tcPr>
          <w:p w14:paraId="636B847D"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F02062</w:t>
            </w:r>
          </w:p>
        </w:tc>
        <w:tc>
          <w:tcPr>
            <w:tcW w:w="1136" w:type="dxa"/>
            <w:vMerge/>
            <w:tcBorders>
              <w:left w:val="nil"/>
              <w:right w:val="single" w:sz="4" w:space="0" w:color="auto"/>
            </w:tcBorders>
            <w:shd w:val="clear" w:color="auto" w:fill="auto"/>
            <w:noWrap/>
            <w:vAlign w:val="center"/>
          </w:tcPr>
          <w:p w14:paraId="2EC6AC78" w14:textId="77777777" w:rsidR="0069476C" w:rsidRPr="00CF4DF7" w:rsidRDefault="0069476C" w:rsidP="0069476C">
            <w:pPr>
              <w:spacing w:after="0" w:line="240" w:lineRule="auto"/>
              <w:jc w:val="center"/>
              <w:rPr>
                <w:rFonts w:eastAsia="Times New Roman" w:cs="Times New Roman"/>
                <w:color w:val="000000"/>
                <w:szCs w:val="24"/>
              </w:rPr>
            </w:pPr>
          </w:p>
        </w:tc>
        <w:tc>
          <w:tcPr>
            <w:tcW w:w="1440" w:type="dxa"/>
            <w:tcBorders>
              <w:top w:val="nil"/>
              <w:left w:val="nil"/>
              <w:bottom w:val="nil"/>
              <w:right w:val="single" w:sz="4" w:space="0" w:color="auto"/>
            </w:tcBorders>
            <w:shd w:val="clear" w:color="auto" w:fill="auto"/>
            <w:noWrap/>
            <w:vAlign w:val="center"/>
          </w:tcPr>
          <w:p w14:paraId="16D33124" w14:textId="77777777" w:rsidR="0069476C" w:rsidRPr="009A79D2" w:rsidRDefault="0069476C" w:rsidP="0069476C">
            <w:pPr>
              <w:spacing w:after="0" w:line="240" w:lineRule="auto"/>
              <w:jc w:val="center"/>
              <w:rPr>
                <w:rFonts w:eastAsia="Times New Roman" w:cs="Times New Roman"/>
                <w:color w:val="000000"/>
                <w:szCs w:val="24"/>
              </w:rPr>
            </w:pPr>
            <w:r w:rsidRPr="009A79D2">
              <w:rPr>
                <w:rFonts w:eastAsia="Times New Roman" w:cs="Times New Roman"/>
                <w:color w:val="000000"/>
                <w:szCs w:val="24"/>
              </w:rPr>
              <w:t>BA04062</w:t>
            </w:r>
          </w:p>
        </w:tc>
        <w:tc>
          <w:tcPr>
            <w:tcW w:w="1620" w:type="dxa"/>
            <w:tcBorders>
              <w:top w:val="nil"/>
              <w:left w:val="nil"/>
              <w:bottom w:val="nil"/>
              <w:right w:val="single" w:sz="4" w:space="0" w:color="auto"/>
            </w:tcBorders>
            <w:shd w:val="clear" w:color="auto" w:fill="auto"/>
            <w:noWrap/>
            <w:vAlign w:val="center"/>
          </w:tcPr>
          <w:p w14:paraId="3F10F8BC" w14:textId="77777777" w:rsidR="0069476C" w:rsidRPr="009A79D2" w:rsidRDefault="0069476C" w:rsidP="0069476C">
            <w:pPr>
              <w:spacing w:after="0" w:line="240" w:lineRule="auto"/>
              <w:jc w:val="center"/>
              <w:rPr>
                <w:rFonts w:eastAsia="Times New Roman" w:cs="Times New Roman"/>
                <w:color w:val="000000"/>
                <w:szCs w:val="24"/>
              </w:rPr>
            </w:pPr>
            <w:r w:rsidRPr="009A79D2">
              <w:rPr>
                <w:rFonts w:eastAsia="Times New Roman" w:cs="Times New Roman"/>
                <w:color w:val="000000"/>
                <w:szCs w:val="24"/>
              </w:rPr>
              <w:t>A1BF02L07</w:t>
            </w:r>
          </w:p>
        </w:tc>
        <w:tc>
          <w:tcPr>
            <w:tcW w:w="3330" w:type="dxa"/>
            <w:vMerge/>
            <w:tcBorders>
              <w:left w:val="nil"/>
              <w:right w:val="single" w:sz="8" w:space="0" w:color="auto"/>
            </w:tcBorders>
            <w:shd w:val="clear" w:color="auto" w:fill="auto"/>
            <w:noWrap/>
            <w:vAlign w:val="center"/>
          </w:tcPr>
          <w:p w14:paraId="09232927" w14:textId="77777777" w:rsidR="0069476C" w:rsidRPr="00CF4DF7" w:rsidRDefault="0069476C" w:rsidP="0069476C">
            <w:pPr>
              <w:spacing w:after="0" w:line="240" w:lineRule="auto"/>
              <w:jc w:val="center"/>
              <w:rPr>
                <w:rFonts w:eastAsia="Times New Roman" w:cs="Times New Roman"/>
                <w:color w:val="000000"/>
                <w:szCs w:val="24"/>
              </w:rPr>
            </w:pPr>
          </w:p>
        </w:tc>
        <w:tc>
          <w:tcPr>
            <w:tcW w:w="990" w:type="dxa"/>
            <w:vMerge/>
            <w:tcBorders>
              <w:left w:val="nil"/>
              <w:right w:val="single" w:sz="8" w:space="0" w:color="auto"/>
            </w:tcBorders>
            <w:shd w:val="clear" w:color="auto" w:fill="auto"/>
          </w:tcPr>
          <w:p w14:paraId="24EE8361" w14:textId="77777777" w:rsidR="0069476C" w:rsidRPr="00CF4DF7" w:rsidRDefault="0069476C" w:rsidP="0069476C">
            <w:pPr>
              <w:spacing w:after="0" w:line="240" w:lineRule="auto"/>
              <w:jc w:val="center"/>
              <w:rPr>
                <w:rFonts w:eastAsia="Times New Roman" w:cs="Times New Roman"/>
                <w:color w:val="000000"/>
                <w:szCs w:val="24"/>
              </w:rPr>
            </w:pPr>
          </w:p>
        </w:tc>
      </w:tr>
      <w:tr w:rsidR="0069476C" w:rsidRPr="00CF4DF7" w14:paraId="0E868090" w14:textId="77777777" w:rsidTr="008D5875">
        <w:trPr>
          <w:trHeight w:val="330"/>
          <w:jc w:val="center"/>
        </w:trPr>
        <w:tc>
          <w:tcPr>
            <w:tcW w:w="1070" w:type="dxa"/>
            <w:tcBorders>
              <w:top w:val="nil"/>
              <w:left w:val="single" w:sz="8" w:space="0" w:color="auto"/>
              <w:bottom w:val="nil"/>
              <w:right w:val="single" w:sz="4" w:space="0" w:color="auto"/>
            </w:tcBorders>
            <w:shd w:val="clear" w:color="auto" w:fill="auto"/>
            <w:noWrap/>
            <w:vAlign w:val="center"/>
          </w:tcPr>
          <w:p w14:paraId="53133817"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F03062</w:t>
            </w:r>
          </w:p>
        </w:tc>
        <w:tc>
          <w:tcPr>
            <w:tcW w:w="1136" w:type="dxa"/>
            <w:vMerge/>
            <w:tcBorders>
              <w:left w:val="nil"/>
              <w:right w:val="single" w:sz="4" w:space="0" w:color="auto"/>
            </w:tcBorders>
            <w:shd w:val="clear" w:color="auto" w:fill="auto"/>
            <w:noWrap/>
            <w:vAlign w:val="center"/>
          </w:tcPr>
          <w:p w14:paraId="235BA997" w14:textId="77777777" w:rsidR="0069476C" w:rsidRPr="00CF4DF7" w:rsidRDefault="0069476C" w:rsidP="0069476C">
            <w:pPr>
              <w:spacing w:after="0" w:line="240" w:lineRule="auto"/>
              <w:jc w:val="center"/>
              <w:rPr>
                <w:rFonts w:eastAsia="Times New Roman" w:cs="Times New Roman"/>
                <w:color w:val="000000"/>
                <w:szCs w:val="24"/>
              </w:rPr>
            </w:pPr>
          </w:p>
        </w:tc>
        <w:tc>
          <w:tcPr>
            <w:tcW w:w="1440" w:type="dxa"/>
            <w:tcBorders>
              <w:top w:val="nil"/>
              <w:left w:val="nil"/>
              <w:bottom w:val="nil"/>
              <w:right w:val="single" w:sz="4" w:space="0" w:color="auto"/>
            </w:tcBorders>
            <w:shd w:val="clear" w:color="auto" w:fill="auto"/>
            <w:noWrap/>
            <w:vAlign w:val="center"/>
          </w:tcPr>
          <w:p w14:paraId="0E85DA87" w14:textId="77777777" w:rsidR="0069476C" w:rsidRPr="009A79D2" w:rsidRDefault="0069476C" w:rsidP="0069476C">
            <w:pPr>
              <w:spacing w:after="0" w:line="240" w:lineRule="auto"/>
              <w:jc w:val="center"/>
              <w:rPr>
                <w:rFonts w:eastAsia="Times New Roman" w:cs="Times New Roman"/>
                <w:color w:val="000000"/>
                <w:szCs w:val="24"/>
              </w:rPr>
            </w:pPr>
            <w:r w:rsidRPr="009A79D2">
              <w:rPr>
                <w:rFonts w:eastAsia="Times New Roman" w:cs="Times New Roman"/>
                <w:color w:val="000000"/>
                <w:szCs w:val="24"/>
              </w:rPr>
              <w:t>BA05062</w:t>
            </w:r>
          </w:p>
        </w:tc>
        <w:tc>
          <w:tcPr>
            <w:tcW w:w="1620" w:type="dxa"/>
            <w:tcBorders>
              <w:top w:val="nil"/>
              <w:left w:val="nil"/>
              <w:bottom w:val="nil"/>
              <w:right w:val="single" w:sz="4" w:space="0" w:color="auto"/>
            </w:tcBorders>
            <w:shd w:val="clear" w:color="auto" w:fill="auto"/>
            <w:noWrap/>
            <w:vAlign w:val="center"/>
          </w:tcPr>
          <w:p w14:paraId="401D2A42" w14:textId="77777777" w:rsidR="0069476C" w:rsidRPr="009A79D2" w:rsidRDefault="0069476C" w:rsidP="0069476C">
            <w:pPr>
              <w:spacing w:after="0" w:line="240" w:lineRule="auto"/>
              <w:jc w:val="center"/>
              <w:rPr>
                <w:rFonts w:eastAsia="Times New Roman" w:cs="Times New Roman"/>
                <w:color w:val="000000"/>
                <w:szCs w:val="24"/>
              </w:rPr>
            </w:pPr>
            <w:r w:rsidRPr="009A79D2">
              <w:rPr>
                <w:rFonts w:eastAsia="Times New Roman" w:cs="Times New Roman"/>
                <w:color w:val="000000"/>
                <w:szCs w:val="24"/>
              </w:rPr>
              <w:t>A1BF03L07</w:t>
            </w:r>
          </w:p>
        </w:tc>
        <w:tc>
          <w:tcPr>
            <w:tcW w:w="3330" w:type="dxa"/>
            <w:vMerge/>
            <w:tcBorders>
              <w:left w:val="nil"/>
              <w:right w:val="single" w:sz="8" w:space="0" w:color="auto"/>
            </w:tcBorders>
            <w:shd w:val="clear" w:color="auto" w:fill="auto"/>
            <w:noWrap/>
            <w:vAlign w:val="center"/>
          </w:tcPr>
          <w:p w14:paraId="39EB0F2D" w14:textId="77777777" w:rsidR="0069476C" w:rsidRPr="00CF4DF7" w:rsidRDefault="0069476C" w:rsidP="0069476C">
            <w:pPr>
              <w:spacing w:after="0" w:line="240" w:lineRule="auto"/>
              <w:jc w:val="center"/>
              <w:rPr>
                <w:rFonts w:eastAsia="Times New Roman" w:cs="Times New Roman"/>
                <w:color w:val="000000"/>
                <w:szCs w:val="24"/>
              </w:rPr>
            </w:pPr>
          </w:p>
        </w:tc>
        <w:tc>
          <w:tcPr>
            <w:tcW w:w="990" w:type="dxa"/>
            <w:vMerge/>
            <w:tcBorders>
              <w:left w:val="nil"/>
              <w:right w:val="single" w:sz="8" w:space="0" w:color="auto"/>
            </w:tcBorders>
            <w:shd w:val="clear" w:color="auto" w:fill="auto"/>
          </w:tcPr>
          <w:p w14:paraId="09B20C17" w14:textId="77777777" w:rsidR="0069476C" w:rsidRPr="00CF4DF7" w:rsidRDefault="0069476C" w:rsidP="0069476C">
            <w:pPr>
              <w:spacing w:after="0" w:line="240" w:lineRule="auto"/>
              <w:jc w:val="center"/>
              <w:rPr>
                <w:rFonts w:eastAsia="Times New Roman" w:cs="Times New Roman"/>
                <w:color w:val="000000"/>
                <w:szCs w:val="24"/>
              </w:rPr>
            </w:pPr>
          </w:p>
        </w:tc>
      </w:tr>
      <w:tr w:rsidR="0069476C" w:rsidRPr="00CF4DF7" w14:paraId="750BE6F7" w14:textId="77777777" w:rsidTr="008D5875">
        <w:trPr>
          <w:trHeight w:val="330"/>
          <w:jc w:val="center"/>
        </w:trPr>
        <w:tc>
          <w:tcPr>
            <w:tcW w:w="1070" w:type="dxa"/>
            <w:tcBorders>
              <w:top w:val="nil"/>
              <w:left w:val="single" w:sz="8" w:space="0" w:color="auto"/>
              <w:bottom w:val="nil"/>
              <w:right w:val="single" w:sz="4" w:space="0" w:color="auto"/>
            </w:tcBorders>
            <w:shd w:val="clear" w:color="auto" w:fill="auto"/>
            <w:noWrap/>
            <w:vAlign w:val="center"/>
          </w:tcPr>
          <w:p w14:paraId="58FEBC40"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F04062</w:t>
            </w:r>
          </w:p>
        </w:tc>
        <w:tc>
          <w:tcPr>
            <w:tcW w:w="1136" w:type="dxa"/>
            <w:vMerge/>
            <w:tcBorders>
              <w:left w:val="nil"/>
              <w:right w:val="single" w:sz="4" w:space="0" w:color="auto"/>
            </w:tcBorders>
            <w:shd w:val="clear" w:color="auto" w:fill="auto"/>
            <w:noWrap/>
            <w:vAlign w:val="center"/>
          </w:tcPr>
          <w:p w14:paraId="3F88B5F9" w14:textId="77777777" w:rsidR="0069476C" w:rsidRPr="00CF4DF7" w:rsidRDefault="0069476C" w:rsidP="0069476C">
            <w:pPr>
              <w:spacing w:after="0" w:line="240" w:lineRule="auto"/>
              <w:jc w:val="center"/>
              <w:rPr>
                <w:rFonts w:eastAsia="Times New Roman" w:cs="Times New Roman"/>
                <w:color w:val="000000"/>
                <w:szCs w:val="24"/>
              </w:rPr>
            </w:pPr>
          </w:p>
        </w:tc>
        <w:tc>
          <w:tcPr>
            <w:tcW w:w="1440" w:type="dxa"/>
            <w:tcBorders>
              <w:top w:val="nil"/>
              <w:left w:val="nil"/>
              <w:bottom w:val="nil"/>
              <w:right w:val="single" w:sz="4" w:space="0" w:color="auto"/>
            </w:tcBorders>
            <w:shd w:val="clear" w:color="auto" w:fill="auto"/>
            <w:noWrap/>
            <w:vAlign w:val="center"/>
          </w:tcPr>
          <w:p w14:paraId="7AB9D94F" w14:textId="77777777" w:rsidR="0069476C" w:rsidRPr="009A79D2" w:rsidRDefault="0069476C" w:rsidP="0069476C">
            <w:pPr>
              <w:spacing w:after="0" w:line="240" w:lineRule="auto"/>
              <w:jc w:val="center"/>
              <w:rPr>
                <w:rFonts w:eastAsia="Times New Roman" w:cs="Times New Roman"/>
                <w:color w:val="000000"/>
                <w:szCs w:val="24"/>
              </w:rPr>
            </w:pPr>
            <w:r w:rsidRPr="009A79D2">
              <w:rPr>
                <w:rFonts w:eastAsia="Times New Roman" w:cs="Times New Roman"/>
                <w:color w:val="000000"/>
                <w:szCs w:val="24"/>
              </w:rPr>
              <w:t>BA06062</w:t>
            </w:r>
          </w:p>
        </w:tc>
        <w:tc>
          <w:tcPr>
            <w:tcW w:w="1620" w:type="dxa"/>
            <w:tcBorders>
              <w:top w:val="nil"/>
              <w:left w:val="nil"/>
              <w:bottom w:val="nil"/>
              <w:right w:val="single" w:sz="4" w:space="0" w:color="auto"/>
            </w:tcBorders>
            <w:shd w:val="clear" w:color="auto" w:fill="auto"/>
            <w:noWrap/>
            <w:vAlign w:val="center"/>
          </w:tcPr>
          <w:p w14:paraId="46D2B352" w14:textId="77777777" w:rsidR="0069476C" w:rsidRPr="009A79D2" w:rsidRDefault="0069476C" w:rsidP="0069476C">
            <w:pPr>
              <w:spacing w:after="0" w:line="240" w:lineRule="auto"/>
              <w:jc w:val="center"/>
              <w:rPr>
                <w:rFonts w:eastAsia="Times New Roman" w:cs="Times New Roman"/>
                <w:color w:val="000000"/>
                <w:szCs w:val="24"/>
              </w:rPr>
            </w:pPr>
            <w:r w:rsidRPr="009A79D2">
              <w:rPr>
                <w:rFonts w:eastAsia="Times New Roman" w:cs="Times New Roman"/>
                <w:color w:val="000000"/>
                <w:szCs w:val="24"/>
              </w:rPr>
              <w:t>A1BF04L07</w:t>
            </w:r>
          </w:p>
        </w:tc>
        <w:tc>
          <w:tcPr>
            <w:tcW w:w="3330" w:type="dxa"/>
            <w:vMerge/>
            <w:tcBorders>
              <w:left w:val="nil"/>
              <w:right w:val="single" w:sz="8" w:space="0" w:color="auto"/>
            </w:tcBorders>
            <w:shd w:val="clear" w:color="auto" w:fill="auto"/>
            <w:noWrap/>
            <w:vAlign w:val="center"/>
          </w:tcPr>
          <w:p w14:paraId="1C3621F0" w14:textId="77777777" w:rsidR="0069476C" w:rsidRPr="00CF4DF7" w:rsidRDefault="0069476C" w:rsidP="0069476C">
            <w:pPr>
              <w:spacing w:after="0" w:line="240" w:lineRule="auto"/>
              <w:jc w:val="center"/>
              <w:rPr>
                <w:rFonts w:eastAsia="Times New Roman" w:cs="Times New Roman"/>
                <w:color w:val="000000"/>
                <w:szCs w:val="24"/>
              </w:rPr>
            </w:pPr>
          </w:p>
        </w:tc>
        <w:tc>
          <w:tcPr>
            <w:tcW w:w="990" w:type="dxa"/>
            <w:vMerge/>
            <w:tcBorders>
              <w:left w:val="nil"/>
              <w:right w:val="single" w:sz="8" w:space="0" w:color="auto"/>
            </w:tcBorders>
            <w:shd w:val="clear" w:color="auto" w:fill="auto"/>
          </w:tcPr>
          <w:p w14:paraId="63C0C329" w14:textId="77777777" w:rsidR="0069476C" w:rsidRPr="00CF4DF7" w:rsidRDefault="0069476C" w:rsidP="0069476C">
            <w:pPr>
              <w:spacing w:after="0" w:line="240" w:lineRule="auto"/>
              <w:jc w:val="center"/>
              <w:rPr>
                <w:rFonts w:eastAsia="Times New Roman" w:cs="Times New Roman"/>
                <w:color w:val="000000"/>
                <w:szCs w:val="24"/>
              </w:rPr>
            </w:pPr>
          </w:p>
        </w:tc>
      </w:tr>
      <w:tr w:rsidR="0069476C" w:rsidRPr="00CF4DF7" w14:paraId="04F31638" w14:textId="77777777" w:rsidTr="008D5875">
        <w:trPr>
          <w:trHeight w:val="330"/>
          <w:jc w:val="center"/>
        </w:trPr>
        <w:tc>
          <w:tcPr>
            <w:tcW w:w="1070" w:type="dxa"/>
            <w:tcBorders>
              <w:top w:val="nil"/>
              <w:left w:val="single" w:sz="8" w:space="0" w:color="auto"/>
              <w:bottom w:val="nil"/>
              <w:right w:val="single" w:sz="4" w:space="0" w:color="auto"/>
            </w:tcBorders>
            <w:shd w:val="clear" w:color="auto" w:fill="auto"/>
            <w:noWrap/>
            <w:vAlign w:val="center"/>
          </w:tcPr>
          <w:p w14:paraId="64A88139"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F05062</w:t>
            </w:r>
          </w:p>
        </w:tc>
        <w:tc>
          <w:tcPr>
            <w:tcW w:w="1136" w:type="dxa"/>
            <w:vMerge/>
            <w:tcBorders>
              <w:left w:val="nil"/>
              <w:right w:val="single" w:sz="4" w:space="0" w:color="auto"/>
            </w:tcBorders>
            <w:shd w:val="clear" w:color="auto" w:fill="auto"/>
            <w:noWrap/>
            <w:vAlign w:val="center"/>
          </w:tcPr>
          <w:p w14:paraId="2F724C56" w14:textId="77777777" w:rsidR="0069476C" w:rsidRPr="00CF4DF7" w:rsidRDefault="0069476C" w:rsidP="0069476C">
            <w:pPr>
              <w:spacing w:after="0" w:line="240" w:lineRule="auto"/>
              <w:jc w:val="center"/>
              <w:rPr>
                <w:rFonts w:eastAsia="Times New Roman" w:cs="Times New Roman"/>
                <w:color w:val="000000"/>
                <w:szCs w:val="24"/>
              </w:rPr>
            </w:pPr>
          </w:p>
        </w:tc>
        <w:tc>
          <w:tcPr>
            <w:tcW w:w="1440" w:type="dxa"/>
            <w:tcBorders>
              <w:top w:val="nil"/>
              <w:left w:val="nil"/>
              <w:bottom w:val="nil"/>
              <w:right w:val="single" w:sz="4" w:space="0" w:color="auto"/>
            </w:tcBorders>
            <w:shd w:val="clear" w:color="auto" w:fill="auto"/>
            <w:noWrap/>
            <w:vAlign w:val="center"/>
          </w:tcPr>
          <w:p w14:paraId="4EE756E8" w14:textId="77777777" w:rsidR="0069476C" w:rsidRPr="009A79D2" w:rsidRDefault="0069476C" w:rsidP="0069476C">
            <w:pPr>
              <w:spacing w:after="0" w:line="240" w:lineRule="auto"/>
              <w:jc w:val="center"/>
              <w:rPr>
                <w:rFonts w:eastAsia="Times New Roman" w:cs="Times New Roman"/>
                <w:color w:val="000000"/>
                <w:szCs w:val="24"/>
              </w:rPr>
            </w:pPr>
            <w:r w:rsidRPr="009A79D2">
              <w:rPr>
                <w:rFonts w:eastAsia="Times New Roman" w:cs="Times New Roman"/>
                <w:color w:val="000000"/>
                <w:szCs w:val="24"/>
              </w:rPr>
              <w:t>BA07062</w:t>
            </w:r>
          </w:p>
        </w:tc>
        <w:tc>
          <w:tcPr>
            <w:tcW w:w="1620" w:type="dxa"/>
            <w:tcBorders>
              <w:top w:val="nil"/>
              <w:left w:val="nil"/>
              <w:bottom w:val="nil"/>
              <w:right w:val="single" w:sz="4" w:space="0" w:color="auto"/>
            </w:tcBorders>
            <w:shd w:val="clear" w:color="auto" w:fill="auto"/>
            <w:noWrap/>
            <w:vAlign w:val="center"/>
          </w:tcPr>
          <w:p w14:paraId="1BFDF00E" w14:textId="77777777" w:rsidR="0069476C" w:rsidRPr="009A79D2" w:rsidRDefault="0069476C" w:rsidP="0069476C">
            <w:pPr>
              <w:spacing w:after="0" w:line="240" w:lineRule="auto"/>
              <w:jc w:val="center"/>
              <w:rPr>
                <w:rFonts w:eastAsia="Times New Roman" w:cs="Times New Roman"/>
                <w:color w:val="000000"/>
                <w:szCs w:val="24"/>
              </w:rPr>
            </w:pPr>
            <w:r w:rsidRPr="009A79D2">
              <w:rPr>
                <w:rFonts w:eastAsia="Times New Roman" w:cs="Times New Roman"/>
                <w:color w:val="000000"/>
                <w:szCs w:val="24"/>
              </w:rPr>
              <w:t>A1BF05L07</w:t>
            </w:r>
          </w:p>
        </w:tc>
        <w:tc>
          <w:tcPr>
            <w:tcW w:w="3330" w:type="dxa"/>
            <w:vMerge/>
            <w:tcBorders>
              <w:left w:val="nil"/>
              <w:right w:val="single" w:sz="8" w:space="0" w:color="auto"/>
            </w:tcBorders>
            <w:shd w:val="clear" w:color="auto" w:fill="auto"/>
            <w:noWrap/>
            <w:vAlign w:val="center"/>
          </w:tcPr>
          <w:p w14:paraId="77EF0088" w14:textId="77777777" w:rsidR="0069476C" w:rsidRPr="00CF4DF7" w:rsidRDefault="0069476C" w:rsidP="0069476C">
            <w:pPr>
              <w:spacing w:after="0" w:line="240" w:lineRule="auto"/>
              <w:jc w:val="center"/>
              <w:rPr>
                <w:rFonts w:eastAsia="Times New Roman" w:cs="Times New Roman"/>
                <w:color w:val="000000"/>
                <w:szCs w:val="24"/>
              </w:rPr>
            </w:pPr>
          </w:p>
        </w:tc>
        <w:tc>
          <w:tcPr>
            <w:tcW w:w="990" w:type="dxa"/>
            <w:vMerge/>
            <w:tcBorders>
              <w:left w:val="nil"/>
              <w:right w:val="single" w:sz="8" w:space="0" w:color="auto"/>
            </w:tcBorders>
            <w:shd w:val="clear" w:color="auto" w:fill="auto"/>
          </w:tcPr>
          <w:p w14:paraId="26F44B22" w14:textId="77777777" w:rsidR="0069476C" w:rsidRPr="00CF4DF7" w:rsidRDefault="0069476C" w:rsidP="0069476C">
            <w:pPr>
              <w:spacing w:after="0" w:line="240" w:lineRule="auto"/>
              <w:jc w:val="center"/>
              <w:rPr>
                <w:rFonts w:eastAsia="Times New Roman" w:cs="Times New Roman"/>
                <w:color w:val="000000"/>
                <w:szCs w:val="24"/>
              </w:rPr>
            </w:pPr>
          </w:p>
        </w:tc>
      </w:tr>
      <w:tr w:rsidR="0069476C" w:rsidRPr="00CF4DF7" w14:paraId="3827007A" w14:textId="77777777" w:rsidTr="008D5875">
        <w:trPr>
          <w:trHeight w:val="330"/>
          <w:jc w:val="center"/>
        </w:trPr>
        <w:tc>
          <w:tcPr>
            <w:tcW w:w="1070" w:type="dxa"/>
            <w:tcBorders>
              <w:top w:val="nil"/>
              <w:left w:val="single" w:sz="8" w:space="0" w:color="auto"/>
              <w:bottom w:val="nil"/>
              <w:right w:val="single" w:sz="4" w:space="0" w:color="auto"/>
            </w:tcBorders>
            <w:shd w:val="clear" w:color="auto" w:fill="auto"/>
            <w:noWrap/>
            <w:vAlign w:val="center"/>
          </w:tcPr>
          <w:p w14:paraId="7CA82507"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F06062</w:t>
            </w:r>
          </w:p>
        </w:tc>
        <w:tc>
          <w:tcPr>
            <w:tcW w:w="1136" w:type="dxa"/>
            <w:vMerge/>
            <w:tcBorders>
              <w:left w:val="nil"/>
              <w:right w:val="single" w:sz="4" w:space="0" w:color="auto"/>
            </w:tcBorders>
            <w:shd w:val="clear" w:color="auto" w:fill="auto"/>
            <w:noWrap/>
            <w:vAlign w:val="center"/>
          </w:tcPr>
          <w:p w14:paraId="59A170B5" w14:textId="77777777" w:rsidR="0069476C" w:rsidRPr="00CF4DF7" w:rsidRDefault="0069476C" w:rsidP="0069476C">
            <w:pPr>
              <w:spacing w:after="0" w:line="240" w:lineRule="auto"/>
              <w:jc w:val="center"/>
              <w:rPr>
                <w:rFonts w:eastAsia="Times New Roman" w:cs="Times New Roman"/>
                <w:color w:val="000000"/>
                <w:szCs w:val="24"/>
              </w:rPr>
            </w:pPr>
          </w:p>
        </w:tc>
        <w:tc>
          <w:tcPr>
            <w:tcW w:w="1440" w:type="dxa"/>
            <w:tcBorders>
              <w:top w:val="nil"/>
              <w:left w:val="nil"/>
              <w:bottom w:val="nil"/>
              <w:right w:val="single" w:sz="4" w:space="0" w:color="auto"/>
            </w:tcBorders>
            <w:shd w:val="clear" w:color="auto" w:fill="auto"/>
            <w:noWrap/>
            <w:vAlign w:val="center"/>
          </w:tcPr>
          <w:p w14:paraId="216DB0A3" w14:textId="77777777" w:rsidR="0069476C" w:rsidRPr="009A79D2" w:rsidRDefault="0069476C" w:rsidP="0069476C">
            <w:pPr>
              <w:spacing w:after="0" w:line="240" w:lineRule="auto"/>
              <w:jc w:val="center"/>
              <w:rPr>
                <w:rFonts w:eastAsia="Times New Roman" w:cs="Times New Roman"/>
                <w:color w:val="000000"/>
                <w:szCs w:val="24"/>
              </w:rPr>
            </w:pPr>
            <w:r w:rsidRPr="009A79D2">
              <w:rPr>
                <w:rFonts w:eastAsia="Times New Roman" w:cs="Times New Roman"/>
                <w:color w:val="000000"/>
                <w:szCs w:val="24"/>
              </w:rPr>
              <w:t>BA08062</w:t>
            </w:r>
          </w:p>
        </w:tc>
        <w:tc>
          <w:tcPr>
            <w:tcW w:w="1620" w:type="dxa"/>
            <w:tcBorders>
              <w:top w:val="nil"/>
              <w:left w:val="nil"/>
              <w:bottom w:val="nil"/>
              <w:right w:val="single" w:sz="4" w:space="0" w:color="auto"/>
            </w:tcBorders>
            <w:shd w:val="clear" w:color="auto" w:fill="auto"/>
            <w:noWrap/>
            <w:vAlign w:val="center"/>
          </w:tcPr>
          <w:p w14:paraId="081E31BD" w14:textId="77777777" w:rsidR="0069476C" w:rsidRPr="009A79D2" w:rsidRDefault="0069476C" w:rsidP="0069476C">
            <w:pPr>
              <w:spacing w:after="0" w:line="240" w:lineRule="auto"/>
              <w:jc w:val="center"/>
              <w:rPr>
                <w:rFonts w:eastAsia="Times New Roman" w:cs="Times New Roman"/>
                <w:color w:val="000000"/>
                <w:szCs w:val="24"/>
              </w:rPr>
            </w:pPr>
            <w:r w:rsidRPr="009A79D2">
              <w:rPr>
                <w:rFonts w:eastAsia="Times New Roman" w:cs="Times New Roman"/>
                <w:color w:val="000000"/>
                <w:szCs w:val="24"/>
              </w:rPr>
              <w:t>A1BF06L07</w:t>
            </w:r>
          </w:p>
        </w:tc>
        <w:tc>
          <w:tcPr>
            <w:tcW w:w="3330" w:type="dxa"/>
            <w:vMerge/>
            <w:tcBorders>
              <w:left w:val="nil"/>
              <w:right w:val="single" w:sz="8" w:space="0" w:color="auto"/>
            </w:tcBorders>
            <w:shd w:val="clear" w:color="auto" w:fill="auto"/>
            <w:noWrap/>
            <w:vAlign w:val="center"/>
          </w:tcPr>
          <w:p w14:paraId="0966CEF2" w14:textId="77777777" w:rsidR="0069476C" w:rsidRPr="00CF4DF7" w:rsidRDefault="0069476C" w:rsidP="0069476C">
            <w:pPr>
              <w:spacing w:after="0" w:line="240" w:lineRule="auto"/>
              <w:jc w:val="center"/>
              <w:rPr>
                <w:rFonts w:eastAsia="Times New Roman" w:cs="Times New Roman"/>
                <w:color w:val="000000"/>
                <w:szCs w:val="24"/>
              </w:rPr>
            </w:pPr>
          </w:p>
        </w:tc>
        <w:tc>
          <w:tcPr>
            <w:tcW w:w="990" w:type="dxa"/>
            <w:vMerge/>
            <w:tcBorders>
              <w:left w:val="nil"/>
              <w:right w:val="single" w:sz="8" w:space="0" w:color="auto"/>
            </w:tcBorders>
            <w:shd w:val="clear" w:color="auto" w:fill="auto"/>
          </w:tcPr>
          <w:p w14:paraId="481DBEA1" w14:textId="77777777" w:rsidR="0069476C" w:rsidRPr="00CF4DF7" w:rsidRDefault="0069476C" w:rsidP="0069476C">
            <w:pPr>
              <w:spacing w:after="0" w:line="240" w:lineRule="auto"/>
              <w:jc w:val="center"/>
              <w:rPr>
                <w:rFonts w:eastAsia="Times New Roman" w:cs="Times New Roman"/>
                <w:color w:val="000000"/>
                <w:szCs w:val="24"/>
              </w:rPr>
            </w:pPr>
          </w:p>
        </w:tc>
      </w:tr>
      <w:tr w:rsidR="0069476C" w:rsidRPr="00CF4DF7" w14:paraId="38F51A8D" w14:textId="77777777" w:rsidTr="008D5875">
        <w:trPr>
          <w:trHeight w:val="330"/>
          <w:jc w:val="center"/>
        </w:trPr>
        <w:tc>
          <w:tcPr>
            <w:tcW w:w="1070" w:type="dxa"/>
            <w:tcBorders>
              <w:top w:val="nil"/>
              <w:left w:val="single" w:sz="8" w:space="0" w:color="auto"/>
              <w:bottom w:val="nil"/>
              <w:right w:val="single" w:sz="4" w:space="0" w:color="auto"/>
            </w:tcBorders>
            <w:shd w:val="clear" w:color="auto" w:fill="auto"/>
            <w:noWrap/>
            <w:vAlign w:val="center"/>
          </w:tcPr>
          <w:p w14:paraId="4B4A27EE"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F07062</w:t>
            </w:r>
          </w:p>
        </w:tc>
        <w:tc>
          <w:tcPr>
            <w:tcW w:w="1136" w:type="dxa"/>
            <w:vMerge/>
            <w:tcBorders>
              <w:left w:val="nil"/>
              <w:right w:val="single" w:sz="4" w:space="0" w:color="auto"/>
            </w:tcBorders>
            <w:shd w:val="clear" w:color="auto" w:fill="auto"/>
            <w:noWrap/>
            <w:vAlign w:val="center"/>
          </w:tcPr>
          <w:p w14:paraId="76EAA69B" w14:textId="77777777" w:rsidR="0069476C" w:rsidRPr="00CF4DF7" w:rsidRDefault="0069476C" w:rsidP="0069476C">
            <w:pPr>
              <w:spacing w:after="0" w:line="240" w:lineRule="auto"/>
              <w:jc w:val="center"/>
              <w:rPr>
                <w:rFonts w:eastAsia="Times New Roman" w:cs="Times New Roman"/>
                <w:color w:val="000000"/>
                <w:szCs w:val="24"/>
              </w:rPr>
            </w:pPr>
          </w:p>
        </w:tc>
        <w:tc>
          <w:tcPr>
            <w:tcW w:w="1440" w:type="dxa"/>
            <w:tcBorders>
              <w:top w:val="nil"/>
              <w:left w:val="nil"/>
              <w:bottom w:val="nil"/>
              <w:right w:val="single" w:sz="4" w:space="0" w:color="auto"/>
            </w:tcBorders>
            <w:shd w:val="clear" w:color="auto" w:fill="auto"/>
            <w:noWrap/>
            <w:vAlign w:val="center"/>
          </w:tcPr>
          <w:p w14:paraId="23067DA6" w14:textId="77777777" w:rsidR="0069476C" w:rsidRPr="009A79D2" w:rsidRDefault="0069476C" w:rsidP="0069476C">
            <w:pPr>
              <w:spacing w:after="0" w:line="240" w:lineRule="auto"/>
              <w:jc w:val="center"/>
              <w:rPr>
                <w:rFonts w:eastAsia="Times New Roman" w:cs="Times New Roman"/>
                <w:color w:val="000000"/>
                <w:szCs w:val="24"/>
              </w:rPr>
            </w:pPr>
            <w:r w:rsidRPr="009A79D2">
              <w:rPr>
                <w:rFonts w:eastAsia="Times New Roman" w:cs="Times New Roman"/>
                <w:color w:val="000000"/>
                <w:szCs w:val="24"/>
              </w:rPr>
              <w:t>BA09062</w:t>
            </w:r>
          </w:p>
        </w:tc>
        <w:tc>
          <w:tcPr>
            <w:tcW w:w="1620" w:type="dxa"/>
            <w:tcBorders>
              <w:top w:val="nil"/>
              <w:left w:val="nil"/>
              <w:bottom w:val="nil"/>
              <w:right w:val="single" w:sz="4" w:space="0" w:color="auto"/>
            </w:tcBorders>
            <w:shd w:val="clear" w:color="auto" w:fill="auto"/>
            <w:noWrap/>
            <w:vAlign w:val="center"/>
          </w:tcPr>
          <w:p w14:paraId="4B0F0E2A" w14:textId="77777777" w:rsidR="0069476C" w:rsidRPr="009A79D2" w:rsidRDefault="0069476C" w:rsidP="0069476C">
            <w:pPr>
              <w:spacing w:after="0" w:line="240" w:lineRule="auto"/>
              <w:jc w:val="center"/>
              <w:rPr>
                <w:rFonts w:eastAsia="Times New Roman" w:cs="Times New Roman"/>
                <w:color w:val="000000"/>
                <w:szCs w:val="24"/>
              </w:rPr>
            </w:pPr>
            <w:r w:rsidRPr="009A79D2">
              <w:rPr>
                <w:rFonts w:eastAsia="Times New Roman" w:cs="Times New Roman"/>
                <w:color w:val="000000"/>
                <w:szCs w:val="24"/>
              </w:rPr>
              <w:t>A1BF07L07</w:t>
            </w:r>
          </w:p>
        </w:tc>
        <w:tc>
          <w:tcPr>
            <w:tcW w:w="3330" w:type="dxa"/>
            <w:vMerge/>
            <w:tcBorders>
              <w:left w:val="nil"/>
              <w:right w:val="single" w:sz="8" w:space="0" w:color="auto"/>
            </w:tcBorders>
            <w:shd w:val="clear" w:color="auto" w:fill="auto"/>
            <w:noWrap/>
            <w:vAlign w:val="center"/>
          </w:tcPr>
          <w:p w14:paraId="1B9F3854" w14:textId="77777777" w:rsidR="0069476C" w:rsidRPr="00CF4DF7" w:rsidRDefault="0069476C" w:rsidP="0069476C">
            <w:pPr>
              <w:spacing w:after="0" w:line="240" w:lineRule="auto"/>
              <w:jc w:val="center"/>
              <w:rPr>
                <w:rFonts w:eastAsia="Times New Roman" w:cs="Times New Roman"/>
                <w:color w:val="000000"/>
                <w:szCs w:val="24"/>
              </w:rPr>
            </w:pPr>
          </w:p>
        </w:tc>
        <w:tc>
          <w:tcPr>
            <w:tcW w:w="990" w:type="dxa"/>
            <w:vMerge/>
            <w:tcBorders>
              <w:left w:val="nil"/>
              <w:right w:val="single" w:sz="8" w:space="0" w:color="auto"/>
            </w:tcBorders>
            <w:shd w:val="clear" w:color="auto" w:fill="auto"/>
          </w:tcPr>
          <w:p w14:paraId="4640A48A" w14:textId="77777777" w:rsidR="0069476C" w:rsidRPr="00CF4DF7" w:rsidRDefault="0069476C" w:rsidP="0069476C">
            <w:pPr>
              <w:spacing w:after="0" w:line="240" w:lineRule="auto"/>
              <w:jc w:val="center"/>
              <w:rPr>
                <w:rFonts w:eastAsia="Times New Roman" w:cs="Times New Roman"/>
                <w:color w:val="000000"/>
                <w:szCs w:val="24"/>
              </w:rPr>
            </w:pPr>
          </w:p>
        </w:tc>
      </w:tr>
      <w:tr w:rsidR="0069476C" w:rsidRPr="00CF4DF7" w14:paraId="75037A71" w14:textId="77777777" w:rsidTr="008D5875">
        <w:trPr>
          <w:trHeight w:val="330"/>
          <w:jc w:val="center"/>
        </w:trPr>
        <w:tc>
          <w:tcPr>
            <w:tcW w:w="1070" w:type="dxa"/>
            <w:tcBorders>
              <w:top w:val="nil"/>
              <w:left w:val="single" w:sz="8" w:space="0" w:color="auto"/>
              <w:bottom w:val="nil"/>
              <w:right w:val="single" w:sz="4" w:space="0" w:color="auto"/>
            </w:tcBorders>
            <w:shd w:val="clear" w:color="auto" w:fill="auto"/>
            <w:noWrap/>
            <w:vAlign w:val="center"/>
          </w:tcPr>
          <w:p w14:paraId="2E085396"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F08062</w:t>
            </w:r>
          </w:p>
        </w:tc>
        <w:tc>
          <w:tcPr>
            <w:tcW w:w="1136" w:type="dxa"/>
            <w:vMerge/>
            <w:tcBorders>
              <w:left w:val="nil"/>
              <w:right w:val="single" w:sz="4" w:space="0" w:color="auto"/>
            </w:tcBorders>
            <w:shd w:val="clear" w:color="auto" w:fill="auto"/>
            <w:noWrap/>
            <w:vAlign w:val="center"/>
          </w:tcPr>
          <w:p w14:paraId="107B7C75" w14:textId="77777777" w:rsidR="0069476C" w:rsidRPr="00CF4DF7" w:rsidRDefault="0069476C" w:rsidP="0069476C">
            <w:pPr>
              <w:spacing w:after="0" w:line="240" w:lineRule="auto"/>
              <w:jc w:val="center"/>
              <w:rPr>
                <w:rFonts w:eastAsia="Times New Roman" w:cs="Times New Roman"/>
                <w:color w:val="000000"/>
                <w:szCs w:val="24"/>
              </w:rPr>
            </w:pPr>
          </w:p>
        </w:tc>
        <w:tc>
          <w:tcPr>
            <w:tcW w:w="1440" w:type="dxa"/>
            <w:tcBorders>
              <w:top w:val="nil"/>
              <w:left w:val="nil"/>
              <w:bottom w:val="nil"/>
              <w:right w:val="single" w:sz="4" w:space="0" w:color="auto"/>
            </w:tcBorders>
            <w:shd w:val="clear" w:color="auto" w:fill="auto"/>
            <w:noWrap/>
            <w:vAlign w:val="center"/>
          </w:tcPr>
          <w:p w14:paraId="6C625B9C" w14:textId="77777777" w:rsidR="0069476C" w:rsidRPr="009A79D2" w:rsidRDefault="0069476C" w:rsidP="0069476C">
            <w:pPr>
              <w:spacing w:after="0" w:line="240" w:lineRule="auto"/>
              <w:jc w:val="center"/>
              <w:rPr>
                <w:rFonts w:eastAsia="Times New Roman" w:cs="Times New Roman"/>
                <w:color w:val="000000"/>
                <w:szCs w:val="24"/>
              </w:rPr>
            </w:pPr>
            <w:r w:rsidRPr="009A79D2">
              <w:rPr>
                <w:rFonts w:eastAsia="Times New Roman" w:cs="Times New Roman"/>
                <w:color w:val="000000"/>
                <w:szCs w:val="24"/>
              </w:rPr>
              <w:t>BA10062</w:t>
            </w:r>
          </w:p>
        </w:tc>
        <w:tc>
          <w:tcPr>
            <w:tcW w:w="1620" w:type="dxa"/>
            <w:tcBorders>
              <w:top w:val="nil"/>
              <w:left w:val="nil"/>
              <w:bottom w:val="nil"/>
              <w:right w:val="single" w:sz="4" w:space="0" w:color="auto"/>
            </w:tcBorders>
            <w:shd w:val="clear" w:color="auto" w:fill="auto"/>
            <w:noWrap/>
            <w:vAlign w:val="center"/>
          </w:tcPr>
          <w:p w14:paraId="146157FA" w14:textId="77777777" w:rsidR="0069476C" w:rsidRPr="009A79D2" w:rsidRDefault="0069476C" w:rsidP="0069476C">
            <w:pPr>
              <w:spacing w:after="0" w:line="240" w:lineRule="auto"/>
              <w:jc w:val="center"/>
              <w:rPr>
                <w:rFonts w:eastAsia="Times New Roman" w:cs="Times New Roman"/>
                <w:color w:val="000000"/>
                <w:szCs w:val="24"/>
              </w:rPr>
            </w:pPr>
            <w:r w:rsidRPr="009A79D2">
              <w:rPr>
                <w:rFonts w:eastAsia="Times New Roman" w:cs="Times New Roman"/>
                <w:color w:val="000000"/>
                <w:szCs w:val="24"/>
              </w:rPr>
              <w:t>A1BF08L07</w:t>
            </w:r>
          </w:p>
        </w:tc>
        <w:tc>
          <w:tcPr>
            <w:tcW w:w="3330" w:type="dxa"/>
            <w:vMerge/>
            <w:tcBorders>
              <w:left w:val="nil"/>
              <w:right w:val="single" w:sz="8" w:space="0" w:color="auto"/>
            </w:tcBorders>
            <w:shd w:val="clear" w:color="auto" w:fill="auto"/>
            <w:noWrap/>
            <w:vAlign w:val="center"/>
          </w:tcPr>
          <w:p w14:paraId="7578BF4D" w14:textId="77777777" w:rsidR="0069476C" w:rsidRPr="00CF4DF7" w:rsidRDefault="0069476C" w:rsidP="0069476C">
            <w:pPr>
              <w:spacing w:after="0" w:line="240" w:lineRule="auto"/>
              <w:jc w:val="center"/>
              <w:rPr>
                <w:rFonts w:eastAsia="Times New Roman" w:cs="Times New Roman"/>
                <w:color w:val="000000"/>
                <w:szCs w:val="24"/>
              </w:rPr>
            </w:pPr>
          </w:p>
        </w:tc>
        <w:tc>
          <w:tcPr>
            <w:tcW w:w="990" w:type="dxa"/>
            <w:vMerge/>
            <w:tcBorders>
              <w:left w:val="nil"/>
              <w:right w:val="single" w:sz="8" w:space="0" w:color="auto"/>
            </w:tcBorders>
            <w:shd w:val="clear" w:color="auto" w:fill="auto"/>
          </w:tcPr>
          <w:p w14:paraId="344FD0A1" w14:textId="77777777" w:rsidR="0069476C" w:rsidRPr="00CF4DF7" w:rsidRDefault="0069476C" w:rsidP="0069476C">
            <w:pPr>
              <w:spacing w:after="0" w:line="240" w:lineRule="auto"/>
              <w:jc w:val="center"/>
              <w:rPr>
                <w:rFonts w:eastAsia="Times New Roman" w:cs="Times New Roman"/>
                <w:color w:val="000000"/>
                <w:szCs w:val="24"/>
              </w:rPr>
            </w:pPr>
          </w:p>
        </w:tc>
      </w:tr>
      <w:tr w:rsidR="0069476C" w:rsidRPr="00CF4DF7" w14:paraId="10BBC46A" w14:textId="77777777" w:rsidTr="008D5875">
        <w:trPr>
          <w:trHeight w:val="330"/>
          <w:jc w:val="center"/>
        </w:trPr>
        <w:tc>
          <w:tcPr>
            <w:tcW w:w="1070" w:type="dxa"/>
            <w:tcBorders>
              <w:top w:val="nil"/>
              <w:left w:val="single" w:sz="8" w:space="0" w:color="auto"/>
              <w:bottom w:val="nil"/>
              <w:right w:val="single" w:sz="4" w:space="0" w:color="auto"/>
            </w:tcBorders>
            <w:shd w:val="clear" w:color="auto" w:fill="auto"/>
            <w:noWrap/>
            <w:vAlign w:val="center"/>
          </w:tcPr>
          <w:p w14:paraId="217D259B"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F09062</w:t>
            </w:r>
          </w:p>
        </w:tc>
        <w:tc>
          <w:tcPr>
            <w:tcW w:w="1136" w:type="dxa"/>
            <w:vMerge/>
            <w:tcBorders>
              <w:left w:val="nil"/>
              <w:right w:val="single" w:sz="4" w:space="0" w:color="auto"/>
            </w:tcBorders>
            <w:shd w:val="clear" w:color="auto" w:fill="auto"/>
            <w:noWrap/>
            <w:vAlign w:val="center"/>
          </w:tcPr>
          <w:p w14:paraId="59187C28" w14:textId="77777777" w:rsidR="0069476C" w:rsidRPr="00CF4DF7" w:rsidRDefault="0069476C" w:rsidP="0069476C">
            <w:pPr>
              <w:spacing w:after="0" w:line="240" w:lineRule="auto"/>
              <w:jc w:val="center"/>
              <w:rPr>
                <w:rFonts w:eastAsia="Times New Roman" w:cs="Times New Roman"/>
                <w:color w:val="000000"/>
                <w:szCs w:val="24"/>
              </w:rPr>
            </w:pPr>
          </w:p>
        </w:tc>
        <w:tc>
          <w:tcPr>
            <w:tcW w:w="1440" w:type="dxa"/>
            <w:tcBorders>
              <w:top w:val="nil"/>
              <w:left w:val="nil"/>
              <w:bottom w:val="nil"/>
              <w:right w:val="single" w:sz="4" w:space="0" w:color="auto"/>
            </w:tcBorders>
            <w:shd w:val="clear" w:color="auto" w:fill="auto"/>
            <w:noWrap/>
            <w:vAlign w:val="center"/>
          </w:tcPr>
          <w:p w14:paraId="1B5FE400" w14:textId="77777777" w:rsidR="0069476C" w:rsidRPr="009A79D2" w:rsidRDefault="0069476C" w:rsidP="0069476C">
            <w:pPr>
              <w:spacing w:after="0" w:line="240" w:lineRule="auto"/>
              <w:jc w:val="center"/>
              <w:rPr>
                <w:rFonts w:eastAsia="Times New Roman" w:cs="Times New Roman"/>
                <w:color w:val="000000"/>
                <w:szCs w:val="24"/>
              </w:rPr>
            </w:pPr>
            <w:r w:rsidRPr="009A79D2">
              <w:rPr>
                <w:rFonts w:eastAsia="Times New Roman" w:cs="Times New Roman"/>
                <w:color w:val="000000"/>
                <w:szCs w:val="24"/>
              </w:rPr>
              <w:t>BA11062</w:t>
            </w:r>
          </w:p>
        </w:tc>
        <w:tc>
          <w:tcPr>
            <w:tcW w:w="1620" w:type="dxa"/>
            <w:tcBorders>
              <w:top w:val="nil"/>
              <w:left w:val="nil"/>
              <w:bottom w:val="nil"/>
              <w:right w:val="single" w:sz="4" w:space="0" w:color="auto"/>
            </w:tcBorders>
            <w:shd w:val="clear" w:color="auto" w:fill="auto"/>
            <w:noWrap/>
            <w:vAlign w:val="center"/>
          </w:tcPr>
          <w:p w14:paraId="48BA82D4" w14:textId="77777777" w:rsidR="0069476C" w:rsidRPr="009A79D2" w:rsidRDefault="0069476C" w:rsidP="0069476C">
            <w:pPr>
              <w:spacing w:after="0" w:line="240" w:lineRule="auto"/>
              <w:jc w:val="center"/>
              <w:rPr>
                <w:rFonts w:eastAsia="Times New Roman" w:cs="Times New Roman"/>
                <w:color w:val="000000"/>
                <w:szCs w:val="24"/>
              </w:rPr>
            </w:pPr>
            <w:r w:rsidRPr="009A79D2">
              <w:rPr>
                <w:rFonts w:eastAsia="Times New Roman" w:cs="Times New Roman"/>
                <w:color w:val="000000"/>
                <w:szCs w:val="24"/>
              </w:rPr>
              <w:t>A1BF09L07</w:t>
            </w:r>
          </w:p>
        </w:tc>
        <w:tc>
          <w:tcPr>
            <w:tcW w:w="3330" w:type="dxa"/>
            <w:vMerge/>
            <w:tcBorders>
              <w:left w:val="nil"/>
              <w:right w:val="single" w:sz="8" w:space="0" w:color="auto"/>
            </w:tcBorders>
            <w:shd w:val="clear" w:color="auto" w:fill="auto"/>
            <w:noWrap/>
            <w:vAlign w:val="center"/>
          </w:tcPr>
          <w:p w14:paraId="3639ED03" w14:textId="77777777" w:rsidR="0069476C" w:rsidRPr="00CF4DF7" w:rsidRDefault="0069476C" w:rsidP="0069476C">
            <w:pPr>
              <w:spacing w:after="0" w:line="240" w:lineRule="auto"/>
              <w:jc w:val="center"/>
              <w:rPr>
                <w:rFonts w:eastAsia="Times New Roman" w:cs="Times New Roman"/>
                <w:color w:val="000000"/>
                <w:szCs w:val="24"/>
              </w:rPr>
            </w:pPr>
          </w:p>
        </w:tc>
        <w:tc>
          <w:tcPr>
            <w:tcW w:w="990" w:type="dxa"/>
            <w:vMerge/>
            <w:tcBorders>
              <w:left w:val="nil"/>
              <w:right w:val="single" w:sz="8" w:space="0" w:color="auto"/>
            </w:tcBorders>
            <w:shd w:val="clear" w:color="auto" w:fill="auto"/>
          </w:tcPr>
          <w:p w14:paraId="67465871" w14:textId="77777777" w:rsidR="0069476C" w:rsidRPr="00CF4DF7" w:rsidRDefault="0069476C" w:rsidP="0069476C">
            <w:pPr>
              <w:spacing w:after="0" w:line="240" w:lineRule="auto"/>
              <w:jc w:val="center"/>
              <w:rPr>
                <w:rFonts w:eastAsia="Times New Roman" w:cs="Times New Roman"/>
                <w:color w:val="000000"/>
                <w:szCs w:val="24"/>
              </w:rPr>
            </w:pPr>
          </w:p>
        </w:tc>
      </w:tr>
      <w:tr w:rsidR="0069476C" w:rsidRPr="00CF4DF7" w14:paraId="67C0FB5D" w14:textId="77777777" w:rsidTr="008D5875">
        <w:trPr>
          <w:trHeight w:val="330"/>
          <w:jc w:val="center"/>
        </w:trPr>
        <w:tc>
          <w:tcPr>
            <w:tcW w:w="1070" w:type="dxa"/>
            <w:tcBorders>
              <w:top w:val="nil"/>
              <w:left w:val="single" w:sz="8" w:space="0" w:color="auto"/>
              <w:bottom w:val="nil"/>
              <w:right w:val="single" w:sz="4" w:space="0" w:color="auto"/>
            </w:tcBorders>
            <w:shd w:val="clear" w:color="auto" w:fill="auto"/>
            <w:noWrap/>
            <w:vAlign w:val="center"/>
          </w:tcPr>
          <w:p w14:paraId="0E6AD66D"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F10062</w:t>
            </w:r>
          </w:p>
        </w:tc>
        <w:tc>
          <w:tcPr>
            <w:tcW w:w="1136" w:type="dxa"/>
            <w:vMerge/>
            <w:tcBorders>
              <w:left w:val="nil"/>
              <w:right w:val="single" w:sz="4" w:space="0" w:color="auto"/>
            </w:tcBorders>
            <w:shd w:val="clear" w:color="auto" w:fill="auto"/>
            <w:noWrap/>
            <w:vAlign w:val="center"/>
          </w:tcPr>
          <w:p w14:paraId="33B0C4C0" w14:textId="77777777" w:rsidR="0069476C" w:rsidRPr="00CF4DF7" w:rsidRDefault="0069476C" w:rsidP="0069476C">
            <w:pPr>
              <w:spacing w:after="0" w:line="240" w:lineRule="auto"/>
              <w:jc w:val="center"/>
              <w:rPr>
                <w:rFonts w:eastAsia="Times New Roman" w:cs="Times New Roman"/>
                <w:color w:val="000000"/>
                <w:szCs w:val="24"/>
              </w:rPr>
            </w:pPr>
          </w:p>
        </w:tc>
        <w:tc>
          <w:tcPr>
            <w:tcW w:w="1440" w:type="dxa"/>
            <w:tcBorders>
              <w:top w:val="nil"/>
              <w:left w:val="nil"/>
              <w:bottom w:val="nil"/>
              <w:right w:val="single" w:sz="4" w:space="0" w:color="auto"/>
            </w:tcBorders>
            <w:shd w:val="clear" w:color="auto" w:fill="auto"/>
            <w:noWrap/>
            <w:vAlign w:val="center"/>
          </w:tcPr>
          <w:p w14:paraId="1F78D996" w14:textId="77777777" w:rsidR="0069476C" w:rsidRPr="009A79D2" w:rsidRDefault="0069476C" w:rsidP="0069476C">
            <w:pPr>
              <w:spacing w:after="0" w:line="240" w:lineRule="auto"/>
              <w:jc w:val="center"/>
              <w:rPr>
                <w:rFonts w:eastAsia="Times New Roman" w:cs="Times New Roman"/>
                <w:color w:val="000000"/>
                <w:szCs w:val="24"/>
              </w:rPr>
            </w:pPr>
            <w:r w:rsidRPr="009A79D2">
              <w:rPr>
                <w:rFonts w:eastAsia="Times New Roman" w:cs="Times New Roman"/>
                <w:color w:val="000000"/>
                <w:szCs w:val="24"/>
              </w:rPr>
              <w:t>BA12062</w:t>
            </w:r>
          </w:p>
        </w:tc>
        <w:tc>
          <w:tcPr>
            <w:tcW w:w="1620" w:type="dxa"/>
            <w:tcBorders>
              <w:top w:val="nil"/>
              <w:left w:val="nil"/>
              <w:bottom w:val="nil"/>
              <w:right w:val="single" w:sz="4" w:space="0" w:color="auto"/>
            </w:tcBorders>
            <w:shd w:val="clear" w:color="auto" w:fill="auto"/>
            <w:noWrap/>
            <w:vAlign w:val="center"/>
          </w:tcPr>
          <w:p w14:paraId="7A400F2E" w14:textId="77777777" w:rsidR="0069476C" w:rsidRPr="009A79D2" w:rsidRDefault="0069476C" w:rsidP="0069476C">
            <w:pPr>
              <w:spacing w:after="0" w:line="240" w:lineRule="auto"/>
              <w:jc w:val="center"/>
              <w:rPr>
                <w:rFonts w:eastAsia="Times New Roman" w:cs="Times New Roman"/>
                <w:color w:val="000000"/>
                <w:szCs w:val="24"/>
              </w:rPr>
            </w:pPr>
            <w:r w:rsidRPr="009A79D2">
              <w:rPr>
                <w:rFonts w:eastAsia="Times New Roman" w:cs="Times New Roman"/>
                <w:color w:val="000000"/>
                <w:szCs w:val="24"/>
              </w:rPr>
              <w:t>A1BF10L07</w:t>
            </w:r>
          </w:p>
        </w:tc>
        <w:tc>
          <w:tcPr>
            <w:tcW w:w="3330" w:type="dxa"/>
            <w:vMerge/>
            <w:tcBorders>
              <w:left w:val="nil"/>
              <w:right w:val="single" w:sz="8" w:space="0" w:color="auto"/>
            </w:tcBorders>
            <w:shd w:val="clear" w:color="auto" w:fill="auto"/>
            <w:noWrap/>
            <w:vAlign w:val="center"/>
          </w:tcPr>
          <w:p w14:paraId="069340B0" w14:textId="77777777" w:rsidR="0069476C" w:rsidRPr="00CF4DF7" w:rsidRDefault="0069476C" w:rsidP="0069476C">
            <w:pPr>
              <w:spacing w:after="0" w:line="240" w:lineRule="auto"/>
              <w:jc w:val="center"/>
              <w:rPr>
                <w:rFonts w:eastAsia="Times New Roman" w:cs="Times New Roman"/>
                <w:color w:val="000000"/>
                <w:szCs w:val="24"/>
              </w:rPr>
            </w:pPr>
          </w:p>
        </w:tc>
        <w:tc>
          <w:tcPr>
            <w:tcW w:w="990" w:type="dxa"/>
            <w:vMerge/>
            <w:tcBorders>
              <w:left w:val="nil"/>
              <w:right w:val="single" w:sz="8" w:space="0" w:color="auto"/>
            </w:tcBorders>
            <w:shd w:val="clear" w:color="auto" w:fill="auto"/>
          </w:tcPr>
          <w:p w14:paraId="5A2565D8" w14:textId="77777777" w:rsidR="0069476C" w:rsidRPr="00CF4DF7" w:rsidRDefault="0069476C" w:rsidP="0069476C">
            <w:pPr>
              <w:spacing w:after="0" w:line="240" w:lineRule="auto"/>
              <w:jc w:val="center"/>
              <w:rPr>
                <w:rFonts w:eastAsia="Times New Roman" w:cs="Times New Roman"/>
                <w:color w:val="000000"/>
                <w:szCs w:val="24"/>
              </w:rPr>
            </w:pPr>
          </w:p>
        </w:tc>
      </w:tr>
      <w:tr w:rsidR="0069476C" w:rsidRPr="00CF4DF7" w14:paraId="6A462B17" w14:textId="77777777" w:rsidTr="008D5875">
        <w:trPr>
          <w:trHeight w:val="330"/>
          <w:jc w:val="center"/>
        </w:trPr>
        <w:tc>
          <w:tcPr>
            <w:tcW w:w="1070" w:type="dxa"/>
            <w:tcBorders>
              <w:top w:val="nil"/>
              <w:left w:val="single" w:sz="8" w:space="0" w:color="auto"/>
              <w:bottom w:val="nil"/>
              <w:right w:val="single" w:sz="4" w:space="0" w:color="auto"/>
            </w:tcBorders>
            <w:shd w:val="clear" w:color="auto" w:fill="auto"/>
            <w:noWrap/>
            <w:vAlign w:val="center"/>
          </w:tcPr>
          <w:p w14:paraId="71780E33"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F11062</w:t>
            </w:r>
          </w:p>
        </w:tc>
        <w:tc>
          <w:tcPr>
            <w:tcW w:w="1136" w:type="dxa"/>
            <w:vMerge/>
            <w:tcBorders>
              <w:left w:val="nil"/>
              <w:right w:val="single" w:sz="4" w:space="0" w:color="auto"/>
            </w:tcBorders>
            <w:shd w:val="clear" w:color="auto" w:fill="auto"/>
            <w:noWrap/>
            <w:vAlign w:val="center"/>
          </w:tcPr>
          <w:p w14:paraId="25C5BE8E" w14:textId="77777777" w:rsidR="0069476C" w:rsidRPr="00CF4DF7" w:rsidRDefault="0069476C" w:rsidP="0069476C">
            <w:pPr>
              <w:spacing w:after="0" w:line="240" w:lineRule="auto"/>
              <w:jc w:val="center"/>
              <w:rPr>
                <w:rFonts w:eastAsia="Times New Roman" w:cs="Times New Roman"/>
                <w:color w:val="000000"/>
                <w:szCs w:val="24"/>
              </w:rPr>
            </w:pPr>
          </w:p>
        </w:tc>
        <w:tc>
          <w:tcPr>
            <w:tcW w:w="1440" w:type="dxa"/>
            <w:tcBorders>
              <w:top w:val="nil"/>
              <w:left w:val="nil"/>
              <w:bottom w:val="nil"/>
              <w:right w:val="single" w:sz="4" w:space="0" w:color="auto"/>
            </w:tcBorders>
            <w:shd w:val="clear" w:color="auto" w:fill="auto"/>
            <w:noWrap/>
            <w:vAlign w:val="center"/>
          </w:tcPr>
          <w:p w14:paraId="2E2C0329" w14:textId="77777777" w:rsidR="0069476C" w:rsidRPr="009A79D2" w:rsidRDefault="0069476C" w:rsidP="0069476C">
            <w:pPr>
              <w:spacing w:after="0" w:line="240" w:lineRule="auto"/>
              <w:jc w:val="center"/>
              <w:rPr>
                <w:rFonts w:eastAsia="Times New Roman" w:cs="Times New Roman"/>
                <w:color w:val="000000"/>
                <w:szCs w:val="24"/>
              </w:rPr>
            </w:pPr>
            <w:r w:rsidRPr="009A79D2">
              <w:rPr>
                <w:rFonts w:eastAsia="Times New Roman" w:cs="Times New Roman"/>
                <w:color w:val="000000"/>
                <w:szCs w:val="24"/>
              </w:rPr>
              <w:t>BA13062</w:t>
            </w:r>
          </w:p>
        </w:tc>
        <w:tc>
          <w:tcPr>
            <w:tcW w:w="1620" w:type="dxa"/>
            <w:tcBorders>
              <w:top w:val="nil"/>
              <w:left w:val="nil"/>
              <w:bottom w:val="nil"/>
              <w:right w:val="single" w:sz="4" w:space="0" w:color="auto"/>
            </w:tcBorders>
            <w:shd w:val="clear" w:color="auto" w:fill="auto"/>
            <w:noWrap/>
            <w:vAlign w:val="center"/>
          </w:tcPr>
          <w:p w14:paraId="698210DC" w14:textId="77777777" w:rsidR="0069476C" w:rsidRPr="009A79D2" w:rsidRDefault="0069476C" w:rsidP="0069476C">
            <w:pPr>
              <w:spacing w:after="0" w:line="240" w:lineRule="auto"/>
              <w:jc w:val="center"/>
              <w:rPr>
                <w:rFonts w:eastAsia="Times New Roman" w:cs="Times New Roman"/>
                <w:color w:val="000000"/>
                <w:szCs w:val="24"/>
              </w:rPr>
            </w:pPr>
            <w:r w:rsidRPr="009A79D2">
              <w:rPr>
                <w:rFonts w:eastAsia="Times New Roman" w:cs="Times New Roman"/>
                <w:color w:val="000000"/>
                <w:szCs w:val="24"/>
              </w:rPr>
              <w:t>A1BF11L07</w:t>
            </w:r>
          </w:p>
        </w:tc>
        <w:tc>
          <w:tcPr>
            <w:tcW w:w="3330" w:type="dxa"/>
            <w:vMerge/>
            <w:tcBorders>
              <w:left w:val="nil"/>
              <w:right w:val="single" w:sz="8" w:space="0" w:color="auto"/>
            </w:tcBorders>
            <w:shd w:val="clear" w:color="auto" w:fill="auto"/>
            <w:noWrap/>
            <w:vAlign w:val="center"/>
          </w:tcPr>
          <w:p w14:paraId="3DCDC760" w14:textId="77777777" w:rsidR="0069476C" w:rsidRPr="00CF4DF7" w:rsidRDefault="0069476C" w:rsidP="0069476C">
            <w:pPr>
              <w:spacing w:after="0" w:line="240" w:lineRule="auto"/>
              <w:jc w:val="center"/>
              <w:rPr>
                <w:rFonts w:eastAsia="Times New Roman" w:cs="Times New Roman"/>
                <w:color w:val="000000"/>
                <w:szCs w:val="24"/>
              </w:rPr>
            </w:pPr>
          </w:p>
        </w:tc>
        <w:tc>
          <w:tcPr>
            <w:tcW w:w="990" w:type="dxa"/>
            <w:vMerge/>
            <w:tcBorders>
              <w:left w:val="nil"/>
              <w:right w:val="single" w:sz="8" w:space="0" w:color="auto"/>
            </w:tcBorders>
            <w:shd w:val="clear" w:color="auto" w:fill="auto"/>
          </w:tcPr>
          <w:p w14:paraId="1A668698" w14:textId="77777777" w:rsidR="0069476C" w:rsidRPr="00CF4DF7" w:rsidRDefault="0069476C" w:rsidP="0069476C">
            <w:pPr>
              <w:spacing w:after="0" w:line="240" w:lineRule="auto"/>
              <w:jc w:val="center"/>
              <w:rPr>
                <w:rFonts w:eastAsia="Times New Roman" w:cs="Times New Roman"/>
                <w:color w:val="000000"/>
                <w:szCs w:val="24"/>
              </w:rPr>
            </w:pPr>
          </w:p>
        </w:tc>
      </w:tr>
      <w:tr w:rsidR="0069476C" w:rsidRPr="00CF4DF7" w14:paraId="75360F8B" w14:textId="77777777" w:rsidTr="008D5875">
        <w:trPr>
          <w:trHeight w:val="330"/>
          <w:jc w:val="center"/>
        </w:trPr>
        <w:tc>
          <w:tcPr>
            <w:tcW w:w="1070" w:type="dxa"/>
            <w:tcBorders>
              <w:top w:val="nil"/>
              <w:left w:val="single" w:sz="8" w:space="0" w:color="auto"/>
              <w:bottom w:val="nil"/>
              <w:right w:val="single" w:sz="4" w:space="0" w:color="auto"/>
            </w:tcBorders>
            <w:shd w:val="clear" w:color="auto" w:fill="auto"/>
            <w:noWrap/>
            <w:vAlign w:val="center"/>
          </w:tcPr>
          <w:p w14:paraId="20F00233"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F12062</w:t>
            </w:r>
          </w:p>
        </w:tc>
        <w:tc>
          <w:tcPr>
            <w:tcW w:w="1136" w:type="dxa"/>
            <w:vMerge/>
            <w:tcBorders>
              <w:left w:val="nil"/>
              <w:right w:val="single" w:sz="4" w:space="0" w:color="auto"/>
            </w:tcBorders>
            <w:shd w:val="clear" w:color="auto" w:fill="auto"/>
            <w:noWrap/>
            <w:vAlign w:val="center"/>
          </w:tcPr>
          <w:p w14:paraId="32912722" w14:textId="77777777" w:rsidR="0069476C" w:rsidRPr="00CF4DF7" w:rsidRDefault="0069476C" w:rsidP="0069476C">
            <w:pPr>
              <w:spacing w:after="0" w:line="240" w:lineRule="auto"/>
              <w:jc w:val="center"/>
              <w:rPr>
                <w:rFonts w:eastAsia="Times New Roman" w:cs="Times New Roman"/>
                <w:color w:val="000000"/>
                <w:szCs w:val="24"/>
              </w:rPr>
            </w:pPr>
          </w:p>
        </w:tc>
        <w:tc>
          <w:tcPr>
            <w:tcW w:w="1440" w:type="dxa"/>
            <w:tcBorders>
              <w:top w:val="nil"/>
              <w:left w:val="nil"/>
              <w:bottom w:val="nil"/>
              <w:right w:val="single" w:sz="4" w:space="0" w:color="auto"/>
            </w:tcBorders>
            <w:shd w:val="clear" w:color="auto" w:fill="auto"/>
            <w:noWrap/>
            <w:vAlign w:val="center"/>
          </w:tcPr>
          <w:p w14:paraId="05971D92" w14:textId="77777777" w:rsidR="0069476C" w:rsidRPr="009A79D2" w:rsidRDefault="0069476C" w:rsidP="0069476C">
            <w:pPr>
              <w:spacing w:after="0" w:line="240" w:lineRule="auto"/>
              <w:jc w:val="center"/>
              <w:rPr>
                <w:rFonts w:eastAsia="Times New Roman" w:cs="Times New Roman"/>
                <w:color w:val="000000"/>
                <w:szCs w:val="24"/>
              </w:rPr>
            </w:pPr>
            <w:r w:rsidRPr="009A79D2">
              <w:rPr>
                <w:rFonts w:eastAsia="Times New Roman" w:cs="Times New Roman"/>
                <w:color w:val="000000"/>
                <w:szCs w:val="24"/>
              </w:rPr>
              <w:t>BA14062</w:t>
            </w:r>
          </w:p>
        </w:tc>
        <w:tc>
          <w:tcPr>
            <w:tcW w:w="1620" w:type="dxa"/>
            <w:tcBorders>
              <w:top w:val="nil"/>
              <w:left w:val="nil"/>
              <w:bottom w:val="nil"/>
              <w:right w:val="single" w:sz="4" w:space="0" w:color="auto"/>
            </w:tcBorders>
            <w:shd w:val="clear" w:color="auto" w:fill="auto"/>
            <w:noWrap/>
            <w:vAlign w:val="center"/>
          </w:tcPr>
          <w:p w14:paraId="115611D4" w14:textId="77777777" w:rsidR="0069476C" w:rsidRPr="009A79D2" w:rsidRDefault="0069476C" w:rsidP="0069476C">
            <w:pPr>
              <w:spacing w:after="0" w:line="240" w:lineRule="auto"/>
              <w:jc w:val="center"/>
              <w:rPr>
                <w:rFonts w:eastAsia="Times New Roman" w:cs="Times New Roman"/>
                <w:color w:val="000000"/>
                <w:szCs w:val="24"/>
              </w:rPr>
            </w:pPr>
            <w:r w:rsidRPr="009A79D2">
              <w:rPr>
                <w:rFonts w:eastAsia="Times New Roman" w:cs="Times New Roman"/>
                <w:color w:val="000000"/>
                <w:szCs w:val="24"/>
              </w:rPr>
              <w:t>A1BF12L07</w:t>
            </w:r>
          </w:p>
        </w:tc>
        <w:tc>
          <w:tcPr>
            <w:tcW w:w="3330" w:type="dxa"/>
            <w:vMerge/>
            <w:tcBorders>
              <w:left w:val="nil"/>
              <w:right w:val="single" w:sz="8" w:space="0" w:color="auto"/>
            </w:tcBorders>
            <w:shd w:val="clear" w:color="auto" w:fill="auto"/>
            <w:noWrap/>
            <w:vAlign w:val="center"/>
          </w:tcPr>
          <w:p w14:paraId="2DF6B6CD" w14:textId="77777777" w:rsidR="0069476C" w:rsidRPr="00CF4DF7" w:rsidRDefault="0069476C" w:rsidP="0069476C">
            <w:pPr>
              <w:spacing w:after="0" w:line="240" w:lineRule="auto"/>
              <w:jc w:val="center"/>
              <w:rPr>
                <w:rFonts w:eastAsia="Times New Roman" w:cs="Times New Roman"/>
                <w:color w:val="000000"/>
                <w:szCs w:val="24"/>
              </w:rPr>
            </w:pPr>
          </w:p>
        </w:tc>
        <w:tc>
          <w:tcPr>
            <w:tcW w:w="990" w:type="dxa"/>
            <w:vMerge/>
            <w:tcBorders>
              <w:left w:val="nil"/>
              <w:right w:val="single" w:sz="8" w:space="0" w:color="auto"/>
            </w:tcBorders>
            <w:shd w:val="clear" w:color="auto" w:fill="auto"/>
          </w:tcPr>
          <w:p w14:paraId="6CCFA692" w14:textId="77777777" w:rsidR="0069476C" w:rsidRPr="00CF4DF7" w:rsidRDefault="0069476C" w:rsidP="0069476C">
            <w:pPr>
              <w:spacing w:after="0" w:line="240" w:lineRule="auto"/>
              <w:jc w:val="center"/>
              <w:rPr>
                <w:rFonts w:eastAsia="Times New Roman" w:cs="Times New Roman"/>
                <w:color w:val="000000"/>
                <w:szCs w:val="24"/>
              </w:rPr>
            </w:pPr>
          </w:p>
        </w:tc>
      </w:tr>
      <w:tr w:rsidR="0069476C" w:rsidRPr="00CF4DF7" w14:paraId="7E75B7EC" w14:textId="77777777" w:rsidTr="008D5875">
        <w:trPr>
          <w:trHeight w:val="330"/>
          <w:jc w:val="center"/>
        </w:trPr>
        <w:tc>
          <w:tcPr>
            <w:tcW w:w="1070" w:type="dxa"/>
            <w:tcBorders>
              <w:top w:val="nil"/>
              <w:left w:val="single" w:sz="8" w:space="0" w:color="auto"/>
              <w:bottom w:val="nil"/>
              <w:right w:val="single" w:sz="4" w:space="0" w:color="auto"/>
            </w:tcBorders>
            <w:shd w:val="clear" w:color="auto" w:fill="auto"/>
            <w:noWrap/>
            <w:vAlign w:val="center"/>
          </w:tcPr>
          <w:p w14:paraId="35FF45E7"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F13062</w:t>
            </w:r>
          </w:p>
        </w:tc>
        <w:tc>
          <w:tcPr>
            <w:tcW w:w="1136" w:type="dxa"/>
            <w:vMerge/>
            <w:tcBorders>
              <w:left w:val="nil"/>
              <w:right w:val="single" w:sz="4" w:space="0" w:color="auto"/>
            </w:tcBorders>
            <w:shd w:val="clear" w:color="auto" w:fill="auto"/>
            <w:noWrap/>
            <w:vAlign w:val="center"/>
          </w:tcPr>
          <w:p w14:paraId="1D2972E1" w14:textId="77777777" w:rsidR="0069476C" w:rsidRPr="00CF4DF7" w:rsidRDefault="0069476C" w:rsidP="0069476C">
            <w:pPr>
              <w:spacing w:after="0" w:line="240" w:lineRule="auto"/>
              <w:jc w:val="center"/>
              <w:rPr>
                <w:rFonts w:eastAsia="Times New Roman" w:cs="Times New Roman"/>
                <w:color w:val="000000"/>
                <w:szCs w:val="24"/>
              </w:rPr>
            </w:pPr>
          </w:p>
        </w:tc>
        <w:tc>
          <w:tcPr>
            <w:tcW w:w="1440" w:type="dxa"/>
            <w:tcBorders>
              <w:top w:val="nil"/>
              <w:left w:val="nil"/>
              <w:bottom w:val="nil"/>
              <w:right w:val="single" w:sz="4" w:space="0" w:color="auto"/>
            </w:tcBorders>
            <w:shd w:val="clear" w:color="auto" w:fill="auto"/>
            <w:noWrap/>
            <w:vAlign w:val="center"/>
          </w:tcPr>
          <w:p w14:paraId="5A28F1E9" w14:textId="77777777" w:rsidR="0069476C" w:rsidRPr="009A79D2" w:rsidRDefault="0069476C" w:rsidP="0069476C">
            <w:pPr>
              <w:spacing w:after="0" w:line="240" w:lineRule="auto"/>
              <w:jc w:val="center"/>
              <w:rPr>
                <w:rFonts w:eastAsia="Times New Roman" w:cs="Times New Roman"/>
                <w:color w:val="000000"/>
                <w:szCs w:val="24"/>
              </w:rPr>
            </w:pPr>
            <w:r w:rsidRPr="009A79D2">
              <w:rPr>
                <w:rFonts w:eastAsia="Times New Roman" w:cs="Times New Roman"/>
                <w:color w:val="000000"/>
                <w:szCs w:val="24"/>
              </w:rPr>
              <w:t>BA15062</w:t>
            </w:r>
          </w:p>
        </w:tc>
        <w:tc>
          <w:tcPr>
            <w:tcW w:w="1620" w:type="dxa"/>
            <w:tcBorders>
              <w:top w:val="nil"/>
              <w:left w:val="nil"/>
              <w:bottom w:val="nil"/>
              <w:right w:val="single" w:sz="4" w:space="0" w:color="auto"/>
            </w:tcBorders>
            <w:shd w:val="clear" w:color="auto" w:fill="auto"/>
            <w:noWrap/>
            <w:vAlign w:val="center"/>
          </w:tcPr>
          <w:p w14:paraId="6FD55F1E" w14:textId="77777777" w:rsidR="0069476C" w:rsidRPr="009A79D2" w:rsidRDefault="0069476C" w:rsidP="0069476C">
            <w:pPr>
              <w:spacing w:after="0" w:line="240" w:lineRule="auto"/>
              <w:jc w:val="center"/>
              <w:rPr>
                <w:rFonts w:eastAsia="Times New Roman" w:cs="Times New Roman"/>
                <w:color w:val="000000"/>
                <w:szCs w:val="24"/>
              </w:rPr>
            </w:pPr>
            <w:r w:rsidRPr="009A79D2">
              <w:rPr>
                <w:rFonts w:eastAsia="Times New Roman" w:cs="Times New Roman"/>
                <w:color w:val="000000"/>
                <w:szCs w:val="24"/>
              </w:rPr>
              <w:t>A1BF13L07</w:t>
            </w:r>
          </w:p>
        </w:tc>
        <w:tc>
          <w:tcPr>
            <w:tcW w:w="3330" w:type="dxa"/>
            <w:vMerge/>
            <w:tcBorders>
              <w:left w:val="nil"/>
              <w:right w:val="single" w:sz="8" w:space="0" w:color="auto"/>
            </w:tcBorders>
            <w:shd w:val="clear" w:color="auto" w:fill="auto"/>
            <w:noWrap/>
            <w:vAlign w:val="center"/>
          </w:tcPr>
          <w:p w14:paraId="67AEFC2E" w14:textId="77777777" w:rsidR="0069476C" w:rsidRPr="00CF4DF7" w:rsidRDefault="0069476C" w:rsidP="0069476C">
            <w:pPr>
              <w:spacing w:after="0" w:line="240" w:lineRule="auto"/>
              <w:jc w:val="center"/>
              <w:rPr>
                <w:rFonts w:eastAsia="Times New Roman" w:cs="Times New Roman"/>
                <w:color w:val="000000"/>
                <w:szCs w:val="24"/>
              </w:rPr>
            </w:pPr>
          </w:p>
        </w:tc>
        <w:tc>
          <w:tcPr>
            <w:tcW w:w="990" w:type="dxa"/>
            <w:vMerge/>
            <w:tcBorders>
              <w:left w:val="nil"/>
              <w:right w:val="single" w:sz="8" w:space="0" w:color="auto"/>
            </w:tcBorders>
            <w:shd w:val="clear" w:color="auto" w:fill="auto"/>
          </w:tcPr>
          <w:p w14:paraId="3F0D5B56" w14:textId="77777777" w:rsidR="0069476C" w:rsidRPr="00CF4DF7" w:rsidRDefault="0069476C" w:rsidP="0069476C">
            <w:pPr>
              <w:spacing w:after="0" w:line="240" w:lineRule="auto"/>
              <w:jc w:val="center"/>
              <w:rPr>
                <w:rFonts w:eastAsia="Times New Roman" w:cs="Times New Roman"/>
                <w:color w:val="000000"/>
                <w:szCs w:val="24"/>
              </w:rPr>
            </w:pPr>
          </w:p>
        </w:tc>
      </w:tr>
      <w:tr w:rsidR="0069476C" w:rsidRPr="00CF4DF7" w14:paraId="6401F4CB" w14:textId="77777777" w:rsidTr="008D5875">
        <w:trPr>
          <w:trHeight w:val="330"/>
          <w:jc w:val="center"/>
        </w:trPr>
        <w:tc>
          <w:tcPr>
            <w:tcW w:w="1070" w:type="dxa"/>
            <w:tcBorders>
              <w:top w:val="nil"/>
              <w:left w:val="single" w:sz="8" w:space="0" w:color="auto"/>
              <w:bottom w:val="nil"/>
              <w:right w:val="single" w:sz="4" w:space="0" w:color="auto"/>
            </w:tcBorders>
            <w:shd w:val="clear" w:color="auto" w:fill="auto"/>
            <w:noWrap/>
            <w:vAlign w:val="center"/>
          </w:tcPr>
          <w:p w14:paraId="051DD618"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F14062</w:t>
            </w:r>
          </w:p>
        </w:tc>
        <w:tc>
          <w:tcPr>
            <w:tcW w:w="1136" w:type="dxa"/>
            <w:vMerge/>
            <w:tcBorders>
              <w:left w:val="nil"/>
              <w:right w:val="single" w:sz="4" w:space="0" w:color="auto"/>
            </w:tcBorders>
            <w:shd w:val="clear" w:color="auto" w:fill="auto"/>
            <w:noWrap/>
            <w:vAlign w:val="center"/>
          </w:tcPr>
          <w:p w14:paraId="64AB05D9" w14:textId="77777777" w:rsidR="0069476C" w:rsidRPr="00CF4DF7" w:rsidRDefault="0069476C" w:rsidP="0069476C">
            <w:pPr>
              <w:spacing w:after="0" w:line="240" w:lineRule="auto"/>
              <w:jc w:val="center"/>
              <w:rPr>
                <w:rFonts w:eastAsia="Times New Roman" w:cs="Times New Roman"/>
                <w:color w:val="000000"/>
                <w:szCs w:val="24"/>
              </w:rPr>
            </w:pPr>
          </w:p>
        </w:tc>
        <w:tc>
          <w:tcPr>
            <w:tcW w:w="1440" w:type="dxa"/>
            <w:tcBorders>
              <w:top w:val="nil"/>
              <w:left w:val="nil"/>
              <w:bottom w:val="nil"/>
              <w:right w:val="single" w:sz="4" w:space="0" w:color="auto"/>
            </w:tcBorders>
            <w:shd w:val="clear" w:color="auto" w:fill="auto"/>
            <w:noWrap/>
            <w:vAlign w:val="center"/>
          </w:tcPr>
          <w:p w14:paraId="100C3957" w14:textId="77777777" w:rsidR="0069476C" w:rsidRPr="009A79D2" w:rsidRDefault="0069476C" w:rsidP="0069476C">
            <w:pPr>
              <w:spacing w:after="0" w:line="240" w:lineRule="auto"/>
              <w:jc w:val="center"/>
              <w:rPr>
                <w:rFonts w:eastAsia="Times New Roman" w:cs="Times New Roman"/>
                <w:color w:val="000000"/>
                <w:szCs w:val="24"/>
              </w:rPr>
            </w:pPr>
            <w:r w:rsidRPr="009A79D2">
              <w:rPr>
                <w:rFonts w:eastAsia="Times New Roman" w:cs="Times New Roman"/>
                <w:color w:val="000000"/>
                <w:szCs w:val="24"/>
              </w:rPr>
              <w:t>BA16062</w:t>
            </w:r>
          </w:p>
        </w:tc>
        <w:tc>
          <w:tcPr>
            <w:tcW w:w="1620" w:type="dxa"/>
            <w:tcBorders>
              <w:top w:val="nil"/>
              <w:left w:val="nil"/>
              <w:bottom w:val="nil"/>
              <w:right w:val="single" w:sz="4" w:space="0" w:color="auto"/>
            </w:tcBorders>
            <w:shd w:val="clear" w:color="auto" w:fill="auto"/>
            <w:noWrap/>
            <w:vAlign w:val="center"/>
          </w:tcPr>
          <w:p w14:paraId="40007A79" w14:textId="77777777" w:rsidR="0069476C" w:rsidRPr="009A79D2" w:rsidRDefault="0069476C" w:rsidP="0069476C">
            <w:pPr>
              <w:spacing w:after="0" w:line="240" w:lineRule="auto"/>
              <w:jc w:val="center"/>
              <w:rPr>
                <w:rFonts w:eastAsia="Times New Roman" w:cs="Times New Roman"/>
                <w:color w:val="000000"/>
                <w:szCs w:val="24"/>
              </w:rPr>
            </w:pPr>
            <w:r w:rsidRPr="009A79D2">
              <w:rPr>
                <w:rFonts w:eastAsia="Times New Roman" w:cs="Times New Roman"/>
                <w:color w:val="000000"/>
                <w:szCs w:val="24"/>
              </w:rPr>
              <w:t>A1BF14L07</w:t>
            </w:r>
          </w:p>
        </w:tc>
        <w:tc>
          <w:tcPr>
            <w:tcW w:w="3330" w:type="dxa"/>
            <w:vMerge/>
            <w:tcBorders>
              <w:left w:val="nil"/>
              <w:right w:val="single" w:sz="8" w:space="0" w:color="auto"/>
            </w:tcBorders>
            <w:shd w:val="clear" w:color="auto" w:fill="auto"/>
            <w:noWrap/>
            <w:vAlign w:val="center"/>
          </w:tcPr>
          <w:p w14:paraId="6D6752D0" w14:textId="77777777" w:rsidR="0069476C" w:rsidRPr="00CF4DF7" w:rsidRDefault="0069476C" w:rsidP="0069476C">
            <w:pPr>
              <w:spacing w:after="0" w:line="240" w:lineRule="auto"/>
              <w:jc w:val="center"/>
              <w:rPr>
                <w:rFonts w:eastAsia="Times New Roman" w:cs="Times New Roman"/>
                <w:color w:val="000000"/>
                <w:szCs w:val="24"/>
              </w:rPr>
            </w:pPr>
          </w:p>
        </w:tc>
        <w:tc>
          <w:tcPr>
            <w:tcW w:w="990" w:type="dxa"/>
            <w:vMerge/>
            <w:tcBorders>
              <w:left w:val="nil"/>
              <w:right w:val="single" w:sz="8" w:space="0" w:color="auto"/>
            </w:tcBorders>
            <w:shd w:val="clear" w:color="auto" w:fill="auto"/>
          </w:tcPr>
          <w:p w14:paraId="2FE0F41E" w14:textId="77777777" w:rsidR="0069476C" w:rsidRPr="00CF4DF7" w:rsidRDefault="0069476C" w:rsidP="0069476C">
            <w:pPr>
              <w:spacing w:after="0" w:line="240" w:lineRule="auto"/>
              <w:jc w:val="center"/>
              <w:rPr>
                <w:rFonts w:eastAsia="Times New Roman" w:cs="Times New Roman"/>
                <w:color w:val="000000"/>
                <w:szCs w:val="24"/>
              </w:rPr>
            </w:pPr>
          </w:p>
        </w:tc>
      </w:tr>
      <w:tr w:rsidR="0069476C" w:rsidRPr="00CF4DF7" w14:paraId="40B35978" w14:textId="77777777" w:rsidTr="008D5875">
        <w:trPr>
          <w:trHeight w:val="330"/>
          <w:jc w:val="center"/>
        </w:trPr>
        <w:tc>
          <w:tcPr>
            <w:tcW w:w="1070" w:type="dxa"/>
            <w:tcBorders>
              <w:top w:val="nil"/>
              <w:left w:val="single" w:sz="8" w:space="0" w:color="auto"/>
              <w:bottom w:val="single" w:sz="8" w:space="0" w:color="auto"/>
              <w:right w:val="single" w:sz="4" w:space="0" w:color="auto"/>
            </w:tcBorders>
            <w:shd w:val="clear" w:color="auto" w:fill="auto"/>
            <w:noWrap/>
            <w:vAlign w:val="center"/>
          </w:tcPr>
          <w:p w14:paraId="3A18FE0B"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F15062</w:t>
            </w:r>
          </w:p>
        </w:tc>
        <w:tc>
          <w:tcPr>
            <w:tcW w:w="1136" w:type="dxa"/>
            <w:vMerge/>
            <w:tcBorders>
              <w:left w:val="nil"/>
              <w:bottom w:val="single" w:sz="8" w:space="0" w:color="auto"/>
              <w:right w:val="single" w:sz="4" w:space="0" w:color="auto"/>
            </w:tcBorders>
            <w:shd w:val="clear" w:color="auto" w:fill="auto"/>
            <w:noWrap/>
            <w:vAlign w:val="center"/>
          </w:tcPr>
          <w:p w14:paraId="6BD6ADDB" w14:textId="77777777" w:rsidR="0069476C" w:rsidRPr="00CF4DF7" w:rsidRDefault="0069476C" w:rsidP="0069476C">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center"/>
          </w:tcPr>
          <w:p w14:paraId="25D89DCD" w14:textId="77777777" w:rsidR="0069476C" w:rsidRPr="009A79D2" w:rsidRDefault="0069476C" w:rsidP="0069476C">
            <w:pPr>
              <w:spacing w:after="0" w:line="240" w:lineRule="auto"/>
              <w:jc w:val="center"/>
              <w:rPr>
                <w:rFonts w:eastAsia="Times New Roman" w:cs="Times New Roman"/>
                <w:color w:val="000000"/>
                <w:szCs w:val="24"/>
              </w:rPr>
            </w:pPr>
            <w:r w:rsidRPr="009A79D2">
              <w:rPr>
                <w:rFonts w:eastAsia="Times New Roman" w:cs="Times New Roman"/>
                <w:color w:val="000000"/>
                <w:szCs w:val="24"/>
              </w:rPr>
              <w:t>BA17062</w:t>
            </w:r>
          </w:p>
        </w:tc>
        <w:tc>
          <w:tcPr>
            <w:tcW w:w="1620" w:type="dxa"/>
            <w:tcBorders>
              <w:top w:val="nil"/>
              <w:left w:val="nil"/>
              <w:bottom w:val="single" w:sz="8" w:space="0" w:color="auto"/>
              <w:right w:val="single" w:sz="4" w:space="0" w:color="auto"/>
            </w:tcBorders>
            <w:shd w:val="clear" w:color="auto" w:fill="auto"/>
            <w:noWrap/>
            <w:vAlign w:val="center"/>
          </w:tcPr>
          <w:p w14:paraId="022A830A" w14:textId="77777777" w:rsidR="0069476C" w:rsidRPr="009A79D2" w:rsidRDefault="0069476C" w:rsidP="0069476C">
            <w:pPr>
              <w:spacing w:after="0" w:line="240" w:lineRule="auto"/>
              <w:jc w:val="center"/>
              <w:rPr>
                <w:rFonts w:eastAsia="Times New Roman" w:cs="Times New Roman"/>
                <w:color w:val="000000"/>
                <w:szCs w:val="24"/>
              </w:rPr>
            </w:pPr>
            <w:r w:rsidRPr="009A79D2">
              <w:rPr>
                <w:rFonts w:eastAsia="Times New Roman" w:cs="Times New Roman"/>
                <w:color w:val="000000"/>
                <w:szCs w:val="24"/>
              </w:rPr>
              <w:t>A1BF15L07</w:t>
            </w:r>
          </w:p>
        </w:tc>
        <w:tc>
          <w:tcPr>
            <w:tcW w:w="3330" w:type="dxa"/>
            <w:vMerge/>
            <w:tcBorders>
              <w:left w:val="nil"/>
              <w:bottom w:val="single" w:sz="8" w:space="0" w:color="auto"/>
              <w:right w:val="single" w:sz="8" w:space="0" w:color="auto"/>
            </w:tcBorders>
            <w:shd w:val="clear" w:color="auto" w:fill="auto"/>
            <w:noWrap/>
            <w:vAlign w:val="center"/>
          </w:tcPr>
          <w:p w14:paraId="33F1C7A3" w14:textId="77777777" w:rsidR="0069476C" w:rsidRPr="00CF4DF7" w:rsidRDefault="0069476C" w:rsidP="0069476C">
            <w:pPr>
              <w:spacing w:after="0" w:line="240" w:lineRule="auto"/>
              <w:jc w:val="center"/>
              <w:rPr>
                <w:rFonts w:eastAsia="Times New Roman" w:cs="Times New Roman"/>
                <w:color w:val="000000"/>
                <w:szCs w:val="24"/>
              </w:rPr>
            </w:pPr>
          </w:p>
        </w:tc>
        <w:tc>
          <w:tcPr>
            <w:tcW w:w="990" w:type="dxa"/>
            <w:vMerge/>
            <w:tcBorders>
              <w:left w:val="nil"/>
              <w:bottom w:val="single" w:sz="8" w:space="0" w:color="auto"/>
              <w:right w:val="single" w:sz="8" w:space="0" w:color="auto"/>
            </w:tcBorders>
            <w:shd w:val="clear" w:color="auto" w:fill="auto"/>
          </w:tcPr>
          <w:p w14:paraId="5D848A1D" w14:textId="77777777" w:rsidR="0069476C" w:rsidRPr="00CF4DF7" w:rsidRDefault="0069476C" w:rsidP="0069476C">
            <w:pPr>
              <w:spacing w:after="0" w:line="240" w:lineRule="auto"/>
              <w:jc w:val="center"/>
              <w:rPr>
                <w:rFonts w:eastAsia="Times New Roman" w:cs="Times New Roman"/>
                <w:color w:val="000000"/>
                <w:szCs w:val="24"/>
              </w:rPr>
            </w:pPr>
          </w:p>
        </w:tc>
      </w:tr>
      <w:bookmarkEnd w:id="39"/>
    </w:tbl>
    <w:p w14:paraId="3B7C2FC1" w14:textId="77777777" w:rsidR="007951C8" w:rsidRPr="00CF4DF7" w:rsidRDefault="007951C8">
      <w:pPr>
        <w:rPr>
          <w:rFonts w:cs="Times New Roman"/>
        </w:rPr>
      </w:pPr>
      <w:r w:rsidRPr="00CF4DF7">
        <w:rPr>
          <w:rFonts w:cs="Times New Roman"/>
        </w:rPr>
        <w:br w:type="page"/>
      </w:r>
    </w:p>
    <w:p w14:paraId="2640CCD1" w14:textId="77777777" w:rsidR="00D53F8C" w:rsidRPr="00CF4DF7" w:rsidRDefault="00D53F8C" w:rsidP="007951C8">
      <w:pPr>
        <w:pStyle w:val="Caption"/>
        <w:keepNext/>
        <w:rPr>
          <w:rFonts w:cs="Times New Roman"/>
        </w:rPr>
      </w:pPr>
      <w:r w:rsidRPr="00CF4DF7">
        <w:rPr>
          <w:rFonts w:cs="Times New Roman"/>
        </w:rPr>
        <w:lastRenderedPageBreak/>
        <w:t xml:space="preserve">TABLE </w:t>
      </w:r>
      <w:r w:rsidR="003700AF" w:rsidRPr="00CF4DF7">
        <w:rPr>
          <w:rFonts w:cs="Times New Roman"/>
          <w:noProof/>
        </w:rPr>
        <w:t>1</w:t>
      </w:r>
      <w:r w:rsidR="0072407F" w:rsidRPr="00CF4DF7">
        <w:rPr>
          <w:rFonts w:cs="Times New Roman"/>
          <w:noProof/>
        </w:rPr>
        <w:t>1</w:t>
      </w:r>
      <w:r w:rsidRPr="00CF4DF7">
        <w:rPr>
          <w:rFonts w:cs="Times New Roman"/>
        </w:rPr>
        <w:t>: SAMPLES A</w:t>
      </w:r>
      <w:r w:rsidR="00A90CCB" w:rsidRPr="00CF4DF7">
        <w:rPr>
          <w:rFonts w:cs="Times New Roman"/>
        </w:rPr>
        <w:t>C</w:t>
      </w:r>
      <w:r w:rsidRPr="00CF4DF7">
        <w:rPr>
          <w:rFonts w:cs="Times New Roman"/>
        </w:rPr>
        <w:t>QUIRED FROM PLANT</w:t>
      </w:r>
    </w:p>
    <w:tbl>
      <w:tblPr>
        <w:tblW w:w="9792" w:type="dxa"/>
        <w:jc w:val="center"/>
        <w:tblLayout w:type="fixed"/>
        <w:tblLook w:val="04A0" w:firstRow="1" w:lastRow="0" w:firstColumn="1" w:lastColumn="0" w:noHBand="0" w:noVBand="1"/>
      </w:tblPr>
      <w:tblGrid>
        <w:gridCol w:w="1152"/>
        <w:gridCol w:w="1008"/>
        <w:gridCol w:w="1250"/>
        <w:gridCol w:w="1486"/>
        <w:gridCol w:w="1008"/>
        <w:gridCol w:w="2880"/>
        <w:gridCol w:w="1008"/>
      </w:tblGrid>
      <w:tr w:rsidR="00614B83" w:rsidRPr="00CF4DF7" w14:paraId="41EE8A80" w14:textId="77777777" w:rsidTr="008D5875">
        <w:trPr>
          <w:trHeight w:val="648"/>
          <w:tblHeader/>
          <w:jc w:val="center"/>
        </w:trPr>
        <w:tc>
          <w:tcPr>
            <w:tcW w:w="1152" w:type="dxa"/>
            <w:tcBorders>
              <w:top w:val="single" w:sz="8" w:space="0" w:color="auto"/>
              <w:left w:val="single" w:sz="8" w:space="0" w:color="auto"/>
              <w:bottom w:val="single" w:sz="8" w:space="0" w:color="auto"/>
              <w:right w:val="single" w:sz="8" w:space="0" w:color="auto"/>
            </w:tcBorders>
            <w:shd w:val="clear" w:color="000000" w:fill="D9D9D9"/>
            <w:vAlign w:val="center"/>
            <w:hideMark/>
          </w:tcPr>
          <w:p w14:paraId="1EFE2F44" w14:textId="77777777" w:rsidR="00D714AD" w:rsidRPr="00CF4DF7" w:rsidRDefault="00D714AD" w:rsidP="00FA7EE2">
            <w:pPr>
              <w:spacing w:after="0" w:line="240" w:lineRule="auto"/>
              <w:jc w:val="center"/>
              <w:rPr>
                <w:rFonts w:eastAsia="Times New Roman" w:cs="Times New Roman"/>
                <w:b/>
                <w:bCs/>
                <w:color w:val="000000"/>
                <w:sz w:val="22"/>
                <w:szCs w:val="24"/>
              </w:rPr>
            </w:pPr>
            <w:r w:rsidRPr="00CF4DF7">
              <w:rPr>
                <w:rFonts w:eastAsia="Times New Roman" w:cs="Times New Roman"/>
                <w:b/>
                <w:bCs/>
                <w:color w:val="000000"/>
                <w:sz w:val="22"/>
                <w:szCs w:val="24"/>
              </w:rPr>
              <w:t>Sample Location</w:t>
            </w:r>
          </w:p>
        </w:tc>
        <w:tc>
          <w:tcPr>
            <w:tcW w:w="1008" w:type="dxa"/>
            <w:tcBorders>
              <w:top w:val="single" w:sz="8" w:space="0" w:color="auto"/>
              <w:left w:val="nil"/>
              <w:bottom w:val="single" w:sz="8" w:space="0" w:color="auto"/>
              <w:right w:val="single" w:sz="8" w:space="0" w:color="auto"/>
            </w:tcBorders>
            <w:shd w:val="clear" w:color="000000" w:fill="D9D9D9"/>
            <w:vAlign w:val="center"/>
            <w:hideMark/>
          </w:tcPr>
          <w:p w14:paraId="1868062B" w14:textId="77777777" w:rsidR="00D714AD" w:rsidRPr="00CF4DF7" w:rsidRDefault="00D714AD" w:rsidP="001A6868">
            <w:pPr>
              <w:spacing w:after="0" w:line="240" w:lineRule="auto"/>
              <w:jc w:val="center"/>
              <w:rPr>
                <w:rFonts w:eastAsia="Times New Roman" w:cs="Times New Roman"/>
                <w:b/>
                <w:bCs/>
                <w:color w:val="000000"/>
                <w:sz w:val="22"/>
                <w:szCs w:val="24"/>
              </w:rPr>
            </w:pPr>
            <w:r w:rsidRPr="00CF4DF7">
              <w:rPr>
                <w:rFonts w:eastAsia="Times New Roman" w:cs="Times New Roman"/>
                <w:b/>
                <w:bCs/>
                <w:color w:val="000000"/>
                <w:sz w:val="22"/>
                <w:szCs w:val="24"/>
              </w:rPr>
              <w:t>Layer Number</w:t>
            </w:r>
          </w:p>
        </w:tc>
        <w:tc>
          <w:tcPr>
            <w:tcW w:w="1250" w:type="dxa"/>
            <w:tcBorders>
              <w:top w:val="single" w:sz="8" w:space="0" w:color="auto"/>
              <w:left w:val="nil"/>
              <w:bottom w:val="single" w:sz="8" w:space="0" w:color="auto"/>
              <w:right w:val="single" w:sz="8" w:space="0" w:color="auto"/>
            </w:tcBorders>
            <w:shd w:val="clear" w:color="000000" w:fill="D9D9D9"/>
            <w:vAlign w:val="center"/>
            <w:hideMark/>
          </w:tcPr>
          <w:p w14:paraId="69C15784" w14:textId="77777777" w:rsidR="00D714AD" w:rsidRPr="00CF4DF7" w:rsidRDefault="00D714AD" w:rsidP="00F052AE">
            <w:pPr>
              <w:spacing w:after="0" w:line="240" w:lineRule="auto"/>
              <w:jc w:val="center"/>
              <w:rPr>
                <w:rFonts w:eastAsia="Times New Roman" w:cs="Times New Roman"/>
                <w:b/>
                <w:bCs/>
                <w:color w:val="000000"/>
                <w:sz w:val="22"/>
                <w:szCs w:val="24"/>
              </w:rPr>
            </w:pPr>
            <w:r w:rsidRPr="00CF4DF7">
              <w:rPr>
                <w:rFonts w:eastAsia="Times New Roman" w:cs="Times New Roman"/>
                <w:b/>
                <w:bCs/>
                <w:color w:val="000000"/>
                <w:sz w:val="22"/>
                <w:szCs w:val="24"/>
              </w:rPr>
              <w:t>Sample No.</w:t>
            </w:r>
          </w:p>
        </w:tc>
        <w:tc>
          <w:tcPr>
            <w:tcW w:w="1486" w:type="dxa"/>
            <w:tcBorders>
              <w:top w:val="single" w:sz="8" w:space="0" w:color="auto"/>
              <w:left w:val="nil"/>
              <w:bottom w:val="single" w:sz="8" w:space="0" w:color="auto"/>
              <w:right w:val="single" w:sz="8" w:space="0" w:color="auto"/>
            </w:tcBorders>
            <w:shd w:val="clear" w:color="000000" w:fill="D9D9D9"/>
            <w:vAlign w:val="center"/>
            <w:hideMark/>
          </w:tcPr>
          <w:p w14:paraId="39475020" w14:textId="77777777" w:rsidR="00D714AD" w:rsidRPr="00CF4DF7" w:rsidRDefault="00D714AD" w:rsidP="00374CCE">
            <w:pPr>
              <w:spacing w:after="0" w:line="240" w:lineRule="auto"/>
              <w:jc w:val="center"/>
              <w:rPr>
                <w:rFonts w:eastAsia="Times New Roman" w:cs="Times New Roman"/>
                <w:b/>
                <w:bCs/>
                <w:color w:val="000000"/>
                <w:sz w:val="22"/>
                <w:szCs w:val="24"/>
              </w:rPr>
            </w:pPr>
            <w:r w:rsidRPr="00CF4DF7">
              <w:rPr>
                <w:rFonts w:eastAsia="Times New Roman" w:cs="Times New Roman"/>
                <w:b/>
                <w:bCs/>
                <w:color w:val="000000"/>
                <w:sz w:val="22"/>
                <w:szCs w:val="24"/>
              </w:rPr>
              <w:t>Specimen ID</w:t>
            </w:r>
          </w:p>
        </w:tc>
        <w:tc>
          <w:tcPr>
            <w:tcW w:w="1008" w:type="dxa"/>
            <w:tcBorders>
              <w:top w:val="single" w:sz="8" w:space="0" w:color="auto"/>
              <w:left w:val="nil"/>
              <w:bottom w:val="single" w:sz="8" w:space="0" w:color="auto"/>
              <w:right w:val="single" w:sz="8" w:space="0" w:color="auto"/>
            </w:tcBorders>
            <w:shd w:val="clear" w:color="000000" w:fill="D9D9D9"/>
            <w:vAlign w:val="center"/>
          </w:tcPr>
          <w:p w14:paraId="7FD9A80C" w14:textId="77777777" w:rsidR="00D714AD" w:rsidRPr="00CF4DF7" w:rsidRDefault="00D714AD" w:rsidP="00374CCE">
            <w:pPr>
              <w:spacing w:after="0" w:line="240" w:lineRule="auto"/>
              <w:jc w:val="center"/>
              <w:rPr>
                <w:rFonts w:eastAsia="Times New Roman" w:cs="Times New Roman"/>
                <w:b/>
                <w:bCs/>
                <w:color w:val="000000"/>
                <w:sz w:val="22"/>
                <w:szCs w:val="24"/>
              </w:rPr>
            </w:pPr>
            <w:r w:rsidRPr="00CF4DF7">
              <w:rPr>
                <w:rFonts w:eastAsia="Times New Roman" w:cs="Times New Roman"/>
                <w:b/>
                <w:bCs/>
                <w:color w:val="000000"/>
                <w:sz w:val="22"/>
                <w:szCs w:val="24"/>
              </w:rPr>
              <w:t>Test Section</w:t>
            </w:r>
          </w:p>
        </w:tc>
        <w:tc>
          <w:tcPr>
            <w:tcW w:w="2880" w:type="dxa"/>
            <w:tcBorders>
              <w:top w:val="single" w:sz="8" w:space="0" w:color="auto"/>
              <w:left w:val="single" w:sz="8" w:space="0" w:color="auto"/>
              <w:bottom w:val="single" w:sz="8" w:space="0" w:color="auto"/>
              <w:right w:val="single" w:sz="8" w:space="0" w:color="auto"/>
            </w:tcBorders>
            <w:shd w:val="clear" w:color="000000" w:fill="D9D9D9"/>
            <w:vAlign w:val="center"/>
            <w:hideMark/>
          </w:tcPr>
          <w:p w14:paraId="5C10DF0D" w14:textId="77777777" w:rsidR="00D714AD" w:rsidRPr="00CF4DF7" w:rsidRDefault="00D714AD" w:rsidP="00374CCE">
            <w:pPr>
              <w:spacing w:after="0" w:line="240" w:lineRule="auto"/>
              <w:jc w:val="center"/>
              <w:rPr>
                <w:rFonts w:eastAsia="Times New Roman" w:cs="Times New Roman"/>
                <w:b/>
                <w:bCs/>
                <w:color w:val="000000"/>
                <w:sz w:val="22"/>
                <w:szCs w:val="24"/>
              </w:rPr>
            </w:pPr>
            <w:r w:rsidRPr="00CF4DF7">
              <w:rPr>
                <w:rFonts w:eastAsia="Times New Roman" w:cs="Times New Roman"/>
                <w:b/>
                <w:bCs/>
                <w:color w:val="000000"/>
                <w:sz w:val="22"/>
                <w:szCs w:val="24"/>
              </w:rPr>
              <w:t>Type of Sample</w:t>
            </w:r>
          </w:p>
        </w:tc>
        <w:tc>
          <w:tcPr>
            <w:tcW w:w="1008" w:type="dxa"/>
            <w:tcBorders>
              <w:top w:val="single" w:sz="8" w:space="0" w:color="auto"/>
              <w:left w:val="single" w:sz="8" w:space="0" w:color="auto"/>
              <w:bottom w:val="single" w:sz="8" w:space="0" w:color="auto"/>
              <w:right w:val="single" w:sz="8" w:space="0" w:color="auto"/>
            </w:tcBorders>
            <w:shd w:val="clear" w:color="000000" w:fill="D9D9D9"/>
            <w:vAlign w:val="center"/>
          </w:tcPr>
          <w:p w14:paraId="0E49D7F5" w14:textId="77777777" w:rsidR="00D714AD" w:rsidRPr="00CF4DF7" w:rsidRDefault="00D714AD" w:rsidP="00374CCE">
            <w:pPr>
              <w:spacing w:after="0" w:line="240" w:lineRule="auto"/>
              <w:jc w:val="center"/>
              <w:rPr>
                <w:rFonts w:eastAsia="Times New Roman" w:cs="Times New Roman"/>
                <w:b/>
                <w:bCs/>
                <w:color w:val="000000"/>
                <w:szCs w:val="24"/>
              </w:rPr>
            </w:pPr>
            <w:r w:rsidRPr="00CF4DF7">
              <w:rPr>
                <w:rFonts w:eastAsia="Times New Roman" w:cs="Times New Roman"/>
                <w:b/>
                <w:bCs/>
                <w:color w:val="000000"/>
                <w:szCs w:val="24"/>
              </w:rPr>
              <w:t>Ship to</w:t>
            </w:r>
          </w:p>
        </w:tc>
      </w:tr>
      <w:tr w:rsidR="00614B83" w:rsidRPr="00CF4DF7" w14:paraId="1CE8ED89" w14:textId="77777777" w:rsidTr="008D5875">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hideMark/>
          </w:tcPr>
          <w:p w14:paraId="774428B0" w14:textId="77777777" w:rsidR="00614B83" w:rsidRPr="009A79D2" w:rsidRDefault="00614B83" w:rsidP="00FA7EE2">
            <w:pPr>
              <w:spacing w:after="0" w:line="240" w:lineRule="auto"/>
              <w:jc w:val="center"/>
              <w:rPr>
                <w:rFonts w:eastAsia="Times New Roman" w:cs="Times New Roman"/>
                <w:color w:val="000000"/>
                <w:szCs w:val="24"/>
              </w:rPr>
            </w:pPr>
            <w:r w:rsidRPr="009A79D2">
              <w:rPr>
                <w:rFonts w:eastAsia="Times New Roman" w:cs="Times New Roman"/>
                <w:color w:val="000000"/>
                <w:szCs w:val="24"/>
              </w:rPr>
              <w:t>H01001</w:t>
            </w:r>
          </w:p>
        </w:tc>
        <w:tc>
          <w:tcPr>
            <w:tcW w:w="1008" w:type="dxa"/>
            <w:tcBorders>
              <w:top w:val="nil"/>
              <w:left w:val="nil"/>
              <w:bottom w:val="single" w:sz="8" w:space="0" w:color="auto"/>
              <w:right w:val="single" w:sz="8" w:space="0" w:color="auto"/>
            </w:tcBorders>
            <w:shd w:val="clear" w:color="auto" w:fill="auto"/>
            <w:noWrap/>
            <w:vAlign w:val="center"/>
            <w:hideMark/>
          </w:tcPr>
          <w:p w14:paraId="0CD9E020" w14:textId="77777777" w:rsidR="00614B83" w:rsidRPr="00CF4DF7" w:rsidRDefault="00DB26BC" w:rsidP="001A6868">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250" w:type="dxa"/>
            <w:tcBorders>
              <w:top w:val="nil"/>
              <w:left w:val="nil"/>
              <w:bottom w:val="single" w:sz="8" w:space="0" w:color="auto"/>
              <w:right w:val="single" w:sz="8" w:space="0" w:color="auto"/>
            </w:tcBorders>
            <w:shd w:val="clear" w:color="auto" w:fill="auto"/>
            <w:noWrap/>
            <w:vAlign w:val="center"/>
            <w:hideMark/>
          </w:tcPr>
          <w:p w14:paraId="1D77EC97" w14:textId="77777777" w:rsidR="00614B83" w:rsidRPr="009A79D2" w:rsidRDefault="00614B83" w:rsidP="00F052AE">
            <w:pPr>
              <w:spacing w:after="0" w:line="240" w:lineRule="auto"/>
              <w:jc w:val="center"/>
              <w:rPr>
                <w:rFonts w:eastAsia="Times New Roman" w:cs="Times New Roman"/>
                <w:color w:val="000000"/>
                <w:szCs w:val="24"/>
              </w:rPr>
            </w:pPr>
            <w:r w:rsidRPr="009A79D2">
              <w:rPr>
                <w:rFonts w:eastAsia="Times New Roman" w:cs="Times New Roman"/>
                <w:color w:val="000000"/>
                <w:szCs w:val="24"/>
              </w:rPr>
              <w:t>BC01001</w:t>
            </w:r>
          </w:p>
        </w:tc>
        <w:tc>
          <w:tcPr>
            <w:tcW w:w="1486" w:type="dxa"/>
            <w:tcBorders>
              <w:top w:val="nil"/>
              <w:left w:val="nil"/>
              <w:bottom w:val="single" w:sz="8" w:space="0" w:color="auto"/>
              <w:right w:val="single" w:sz="8" w:space="0" w:color="auto"/>
            </w:tcBorders>
            <w:shd w:val="clear" w:color="auto" w:fill="auto"/>
            <w:noWrap/>
            <w:vAlign w:val="center"/>
            <w:hideMark/>
          </w:tcPr>
          <w:p w14:paraId="1CBC22D7" w14:textId="77777777" w:rsidR="00614B83" w:rsidRPr="009A79D2" w:rsidRDefault="00614B83" w:rsidP="00374CCE">
            <w:pPr>
              <w:spacing w:after="0" w:line="240" w:lineRule="auto"/>
              <w:jc w:val="center"/>
              <w:rPr>
                <w:rFonts w:eastAsia="Times New Roman" w:cs="Times New Roman"/>
                <w:color w:val="000000"/>
                <w:szCs w:val="24"/>
              </w:rPr>
            </w:pPr>
            <w:r w:rsidRPr="009A79D2">
              <w:rPr>
                <w:rFonts w:eastAsia="Times New Roman" w:cs="Times New Roman"/>
                <w:color w:val="000000"/>
                <w:szCs w:val="24"/>
              </w:rPr>
              <w:t>A11H01</w:t>
            </w:r>
            <w:r w:rsidR="00E34141" w:rsidRPr="009A79D2">
              <w:rPr>
                <w:rFonts w:eastAsia="Times New Roman" w:cs="Times New Roman"/>
                <w:color w:val="000000"/>
                <w:szCs w:val="24"/>
              </w:rPr>
              <w:t>L07</w:t>
            </w:r>
          </w:p>
        </w:tc>
        <w:tc>
          <w:tcPr>
            <w:tcW w:w="1008" w:type="dxa"/>
            <w:tcBorders>
              <w:top w:val="single" w:sz="8" w:space="0" w:color="auto"/>
              <w:left w:val="nil"/>
              <w:bottom w:val="single" w:sz="8" w:space="0" w:color="auto"/>
              <w:right w:val="single" w:sz="8" w:space="0" w:color="auto"/>
            </w:tcBorders>
            <w:shd w:val="clear" w:color="auto" w:fill="auto"/>
            <w:vAlign w:val="center"/>
          </w:tcPr>
          <w:p w14:paraId="78915E9B" w14:textId="77777777" w:rsidR="00614B83" w:rsidRPr="00CF4DF7" w:rsidRDefault="00614B83"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AA01</w:t>
            </w:r>
          </w:p>
        </w:tc>
        <w:tc>
          <w:tcPr>
            <w:tcW w:w="2880" w:type="dxa"/>
            <w:tcBorders>
              <w:top w:val="nil"/>
              <w:left w:val="single" w:sz="8" w:space="0" w:color="auto"/>
              <w:bottom w:val="single" w:sz="8" w:space="0" w:color="auto"/>
              <w:right w:val="single" w:sz="8" w:space="0" w:color="auto"/>
            </w:tcBorders>
            <w:shd w:val="clear" w:color="auto" w:fill="auto"/>
            <w:noWrap/>
            <w:vAlign w:val="center"/>
            <w:hideMark/>
          </w:tcPr>
          <w:p w14:paraId="734C5757" w14:textId="583AA67B" w:rsidR="00614B83" w:rsidRPr="00CF4DF7" w:rsidRDefault="00614B83" w:rsidP="00945534">
            <w:pPr>
              <w:spacing w:after="0" w:line="240" w:lineRule="auto"/>
              <w:jc w:val="center"/>
              <w:rPr>
                <w:rFonts w:eastAsia="Times New Roman" w:cs="Times New Roman"/>
                <w:color w:val="000000"/>
                <w:szCs w:val="24"/>
              </w:rPr>
            </w:pPr>
            <w:r w:rsidRPr="00CF4DF7">
              <w:rPr>
                <w:rFonts w:eastAsia="Times New Roman" w:cs="Times New Roman"/>
                <w:color w:val="000000"/>
                <w:szCs w:val="24"/>
              </w:rPr>
              <w:t>1 1-gallon can virgin AC Binder</w:t>
            </w:r>
            <w:r w:rsidR="00945534" w:rsidRPr="00CF4DF7">
              <w:rPr>
                <w:rFonts w:eastAsia="Times New Roman" w:cs="Times New Roman"/>
                <w:color w:val="000000"/>
                <w:szCs w:val="24"/>
              </w:rPr>
              <w:t xml:space="preserve"> </w:t>
            </w:r>
            <w:r w:rsidRPr="00CF4DF7">
              <w:rPr>
                <w:rFonts w:eastAsia="Times New Roman" w:cs="Times New Roman"/>
                <w:color w:val="000000"/>
                <w:szCs w:val="24"/>
              </w:rPr>
              <w:t>(PG 58-28)</w:t>
            </w:r>
          </w:p>
        </w:tc>
        <w:tc>
          <w:tcPr>
            <w:tcW w:w="1008" w:type="dxa"/>
            <w:tcBorders>
              <w:top w:val="nil"/>
              <w:left w:val="single" w:sz="8" w:space="0" w:color="auto"/>
              <w:bottom w:val="single" w:sz="8" w:space="0" w:color="auto"/>
              <w:right w:val="single" w:sz="8" w:space="0" w:color="auto"/>
            </w:tcBorders>
            <w:shd w:val="clear" w:color="auto" w:fill="auto"/>
            <w:vAlign w:val="center"/>
          </w:tcPr>
          <w:p w14:paraId="52BFA34F" w14:textId="77777777" w:rsidR="00614B83" w:rsidRPr="00CF4DF7" w:rsidRDefault="00614B83"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CLTC</w:t>
            </w:r>
          </w:p>
        </w:tc>
      </w:tr>
      <w:tr w:rsidR="00614B83" w:rsidRPr="00CF4DF7" w14:paraId="1E6F392B" w14:textId="77777777" w:rsidTr="008D5875">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hideMark/>
          </w:tcPr>
          <w:p w14:paraId="2EED6076" w14:textId="77777777" w:rsidR="002A49B1" w:rsidRPr="009A79D2" w:rsidRDefault="002A49B1" w:rsidP="00FA7EE2">
            <w:pPr>
              <w:spacing w:after="0" w:line="240" w:lineRule="auto"/>
              <w:jc w:val="center"/>
              <w:rPr>
                <w:rFonts w:eastAsia="Times New Roman" w:cs="Times New Roman"/>
                <w:color w:val="000000"/>
                <w:szCs w:val="24"/>
              </w:rPr>
            </w:pPr>
            <w:r w:rsidRPr="009A79D2">
              <w:rPr>
                <w:rFonts w:eastAsia="Times New Roman" w:cs="Times New Roman"/>
                <w:color w:val="000000"/>
                <w:szCs w:val="24"/>
              </w:rPr>
              <w:t>H02001</w:t>
            </w:r>
          </w:p>
        </w:tc>
        <w:tc>
          <w:tcPr>
            <w:tcW w:w="1008" w:type="dxa"/>
            <w:tcBorders>
              <w:top w:val="nil"/>
              <w:left w:val="nil"/>
              <w:bottom w:val="single" w:sz="8" w:space="0" w:color="auto"/>
              <w:right w:val="single" w:sz="8" w:space="0" w:color="auto"/>
            </w:tcBorders>
            <w:shd w:val="clear" w:color="auto" w:fill="auto"/>
            <w:noWrap/>
            <w:vAlign w:val="center"/>
            <w:hideMark/>
          </w:tcPr>
          <w:p w14:paraId="639A517A" w14:textId="77777777" w:rsidR="002A49B1" w:rsidRPr="00CF4DF7" w:rsidRDefault="00DB26BC" w:rsidP="001A6868">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250" w:type="dxa"/>
            <w:tcBorders>
              <w:top w:val="nil"/>
              <w:left w:val="nil"/>
              <w:bottom w:val="single" w:sz="8" w:space="0" w:color="auto"/>
              <w:right w:val="single" w:sz="8" w:space="0" w:color="auto"/>
            </w:tcBorders>
            <w:shd w:val="clear" w:color="auto" w:fill="auto"/>
            <w:noWrap/>
            <w:vAlign w:val="center"/>
            <w:hideMark/>
          </w:tcPr>
          <w:p w14:paraId="3234A185" w14:textId="77777777" w:rsidR="002A49B1" w:rsidRPr="009A79D2" w:rsidRDefault="002A49B1" w:rsidP="00F052AE">
            <w:pPr>
              <w:spacing w:after="0" w:line="240" w:lineRule="auto"/>
              <w:jc w:val="center"/>
              <w:rPr>
                <w:rFonts w:eastAsia="Times New Roman" w:cs="Times New Roman"/>
                <w:color w:val="000000"/>
                <w:szCs w:val="24"/>
              </w:rPr>
            </w:pPr>
            <w:r w:rsidRPr="009A79D2">
              <w:rPr>
                <w:rFonts w:eastAsia="Times New Roman" w:cs="Times New Roman"/>
                <w:color w:val="000000"/>
                <w:szCs w:val="24"/>
              </w:rPr>
              <w:t>BC02001</w:t>
            </w:r>
          </w:p>
        </w:tc>
        <w:tc>
          <w:tcPr>
            <w:tcW w:w="1486" w:type="dxa"/>
            <w:tcBorders>
              <w:top w:val="nil"/>
              <w:left w:val="nil"/>
              <w:bottom w:val="single" w:sz="8" w:space="0" w:color="auto"/>
              <w:right w:val="single" w:sz="8" w:space="0" w:color="auto"/>
            </w:tcBorders>
            <w:shd w:val="clear" w:color="auto" w:fill="auto"/>
            <w:noWrap/>
            <w:vAlign w:val="center"/>
            <w:hideMark/>
          </w:tcPr>
          <w:p w14:paraId="282529E2" w14:textId="77777777" w:rsidR="002A49B1" w:rsidRPr="009A79D2" w:rsidRDefault="002A49B1" w:rsidP="00374CCE">
            <w:pPr>
              <w:spacing w:after="0" w:line="240" w:lineRule="auto"/>
              <w:jc w:val="center"/>
              <w:rPr>
                <w:rFonts w:eastAsia="Times New Roman" w:cs="Times New Roman"/>
                <w:color w:val="000000"/>
                <w:szCs w:val="24"/>
              </w:rPr>
            </w:pPr>
            <w:r w:rsidRPr="009A79D2">
              <w:rPr>
                <w:rFonts w:eastAsia="Times New Roman" w:cs="Times New Roman"/>
                <w:color w:val="000000"/>
                <w:szCs w:val="24"/>
              </w:rPr>
              <w:t>A11H02</w:t>
            </w:r>
            <w:r w:rsidR="00E34141" w:rsidRPr="009A79D2">
              <w:rPr>
                <w:rFonts w:eastAsia="Times New Roman" w:cs="Times New Roman"/>
                <w:color w:val="000000"/>
                <w:szCs w:val="24"/>
              </w:rPr>
              <w:t>L07</w:t>
            </w:r>
          </w:p>
        </w:tc>
        <w:tc>
          <w:tcPr>
            <w:tcW w:w="1008" w:type="dxa"/>
            <w:tcBorders>
              <w:top w:val="single" w:sz="8" w:space="0" w:color="auto"/>
              <w:left w:val="nil"/>
              <w:bottom w:val="single" w:sz="8" w:space="0" w:color="auto"/>
              <w:right w:val="single" w:sz="8" w:space="0" w:color="auto"/>
            </w:tcBorders>
            <w:shd w:val="clear" w:color="auto" w:fill="auto"/>
            <w:vAlign w:val="center"/>
          </w:tcPr>
          <w:p w14:paraId="34C49047" w14:textId="77777777" w:rsidR="002A49B1" w:rsidRPr="00CF4DF7" w:rsidRDefault="002A49B1"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AA01</w:t>
            </w:r>
          </w:p>
        </w:tc>
        <w:tc>
          <w:tcPr>
            <w:tcW w:w="2880" w:type="dxa"/>
            <w:tcBorders>
              <w:top w:val="nil"/>
              <w:left w:val="single" w:sz="8" w:space="0" w:color="auto"/>
              <w:bottom w:val="single" w:sz="8" w:space="0" w:color="auto"/>
              <w:right w:val="single" w:sz="8" w:space="0" w:color="auto"/>
            </w:tcBorders>
            <w:shd w:val="clear" w:color="auto" w:fill="auto"/>
            <w:noWrap/>
            <w:vAlign w:val="center"/>
            <w:hideMark/>
          </w:tcPr>
          <w:p w14:paraId="6C64CB92" w14:textId="48EB77B0" w:rsidR="002A49B1" w:rsidRPr="00CF4DF7" w:rsidRDefault="002A49B1" w:rsidP="00945534">
            <w:pPr>
              <w:spacing w:after="0" w:line="240" w:lineRule="auto"/>
              <w:jc w:val="center"/>
              <w:rPr>
                <w:rFonts w:eastAsia="Times New Roman" w:cs="Times New Roman"/>
                <w:color w:val="000000"/>
                <w:szCs w:val="24"/>
              </w:rPr>
            </w:pPr>
            <w:r w:rsidRPr="00CF4DF7">
              <w:rPr>
                <w:rFonts w:eastAsia="Times New Roman" w:cs="Times New Roman"/>
                <w:color w:val="000000"/>
                <w:szCs w:val="24"/>
              </w:rPr>
              <w:t>1 1-gallon can virgin AC Binder</w:t>
            </w:r>
            <w:r w:rsidR="00945534" w:rsidRPr="00CF4DF7">
              <w:rPr>
                <w:rFonts w:eastAsia="Times New Roman" w:cs="Times New Roman"/>
                <w:color w:val="000000"/>
                <w:szCs w:val="24"/>
              </w:rPr>
              <w:t xml:space="preserve"> </w:t>
            </w:r>
            <w:r w:rsidRPr="00CF4DF7">
              <w:rPr>
                <w:rFonts w:eastAsia="Times New Roman" w:cs="Times New Roman"/>
                <w:color w:val="000000"/>
                <w:szCs w:val="24"/>
              </w:rPr>
              <w:t>(PG 58-28)</w:t>
            </w:r>
          </w:p>
        </w:tc>
        <w:tc>
          <w:tcPr>
            <w:tcW w:w="1008" w:type="dxa"/>
            <w:tcBorders>
              <w:top w:val="nil"/>
              <w:left w:val="single" w:sz="8" w:space="0" w:color="auto"/>
              <w:bottom w:val="single" w:sz="8" w:space="0" w:color="auto"/>
              <w:right w:val="single" w:sz="8" w:space="0" w:color="auto"/>
            </w:tcBorders>
            <w:shd w:val="clear" w:color="auto" w:fill="auto"/>
            <w:vAlign w:val="center"/>
          </w:tcPr>
          <w:p w14:paraId="71E2A209" w14:textId="77777777" w:rsidR="002A49B1" w:rsidRPr="00CF4DF7" w:rsidRDefault="00614B83"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TFHRC</w:t>
            </w:r>
          </w:p>
        </w:tc>
      </w:tr>
      <w:tr w:rsidR="005B0325" w:rsidRPr="00CF4DF7" w14:paraId="6D1A9C56" w14:textId="77777777" w:rsidTr="008D5875">
        <w:trPr>
          <w:trHeight w:val="332"/>
          <w:jc w:val="center"/>
        </w:trPr>
        <w:tc>
          <w:tcPr>
            <w:tcW w:w="1152" w:type="dxa"/>
            <w:tcBorders>
              <w:top w:val="single" w:sz="8" w:space="0" w:color="auto"/>
              <w:left w:val="single" w:sz="8" w:space="0" w:color="auto"/>
              <w:right w:val="single" w:sz="8" w:space="0" w:color="auto"/>
            </w:tcBorders>
            <w:shd w:val="clear" w:color="auto" w:fill="auto"/>
            <w:noWrap/>
            <w:vAlign w:val="center"/>
            <w:hideMark/>
          </w:tcPr>
          <w:p w14:paraId="2BF0F0E0" w14:textId="77777777" w:rsidR="005B0325" w:rsidRPr="009A79D2" w:rsidRDefault="005B0325" w:rsidP="00FA7EE2">
            <w:pPr>
              <w:spacing w:after="0" w:line="240" w:lineRule="auto"/>
              <w:jc w:val="center"/>
              <w:rPr>
                <w:rFonts w:eastAsia="Times New Roman" w:cs="Times New Roman"/>
                <w:color w:val="000000"/>
                <w:szCs w:val="24"/>
              </w:rPr>
            </w:pPr>
            <w:r w:rsidRPr="009A79D2">
              <w:rPr>
                <w:rFonts w:eastAsia="Times New Roman" w:cs="Times New Roman"/>
                <w:color w:val="000000"/>
                <w:szCs w:val="24"/>
              </w:rPr>
              <w:t>H03001</w:t>
            </w:r>
          </w:p>
        </w:tc>
        <w:tc>
          <w:tcPr>
            <w:tcW w:w="1008" w:type="dxa"/>
            <w:vMerge w:val="restart"/>
            <w:tcBorders>
              <w:top w:val="nil"/>
              <w:left w:val="nil"/>
              <w:right w:val="single" w:sz="8" w:space="0" w:color="auto"/>
            </w:tcBorders>
            <w:shd w:val="clear" w:color="auto" w:fill="auto"/>
            <w:noWrap/>
            <w:vAlign w:val="center"/>
            <w:hideMark/>
          </w:tcPr>
          <w:p w14:paraId="55559B70" w14:textId="77777777" w:rsidR="005B0325" w:rsidRPr="00CF4DF7" w:rsidRDefault="005B0325" w:rsidP="001A6868">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250" w:type="dxa"/>
            <w:tcBorders>
              <w:top w:val="single" w:sz="8" w:space="0" w:color="auto"/>
              <w:left w:val="nil"/>
              <w:right w:val="single" w:sz="8" w:space="0" w:color="auto"/>
            </w:tcBorders>
            <w:shd w:val="clear" w:color="auto" w:fill="auto"/>
            <w:noWrap/>
            <w:vAlign w:val="center"/>
            <w:hideMark/>
          </w:tcPr>
          <w:p w14:paraId="5038FE43" w14:textId="77777777" w:rsidR="005B0325" w:rsidRPr="009A79D2" w:rsidRDefault="005B0325" w:rsidP="00F052AE">
            <w:pPr>
              <w:spacing w:after="0" w:line="240" w:lineRule="auto"/>
              <w:jc w:val="center"/>
              <w:rPr>
                <w:rFonts w:eastAsia="Times New Roman" w:cs="Times New Roman"/>
                <w:color w:val="000000"/>
                <w:szCs w:val="24"/>
              </w:rPr>
            </w:pPr>
            <w:r w:rsidRPr="009A79D2">
              <w:rPr>
                <w:rFonts w:eastAsia="Times New Roman" w:cs="Times New Roman"/>
                <w:color w:val="000000"/>
                <w:szCs w:val="24"/>
              </w:rPr>
              <w:t>BC03001</w:t>
            </w:r>
          </w:p>
        </w:tc>
        <w:tc>
          <w:tcPr>
            <w:tcW w:w="1486" w:type="dxa"/>
            <w:tcBorders>
              <w:top w:val="single" w:sz="8" w:space="0" w:color="auto"/>
              <w:left w:val="nil"/>
              <w:right w:val="single" w:sz="8" w:space="0" w:color="auto"/>
            </w:tcBorders>
            <w:shd w:val="clear" w:color="auto" w:fill="auto"/>
            <w:noWrap/>
            <w:vAlign w:val="center"/>
            <w:hideMark/>
          </w:tcPr>
          <w:p w14:paraId="357F43BB" w14:textId="77777777" w:rsidR="005B0325" w:rsidRPr="009A79D2" w:rsidRDefault="005B0325" w:rsidP="00374CCE">
            <w:pPr>
              <w:spacing w:after="0" w:line="240" w:lineRule="auto"/>
              <w:jc w:val="center"/>
              <w:rPr>
                <w:rFonts w:eastAsia="Times New Roman" w:cs="Times New Roman"/>
                <w:color w:val="000000"/>
                <w:szCs w:val="24"/>
              </w:rPr>
            </w:pPr>
            <w:r w:rsidRPr="009A79D2">
              <w:rPr>
                <w:rFonts w:eastAsia="Times New Roman" w:cs="Times New Roman"/>
                <w:color w:val="000000"/>
                <w:szCs w:val="24"/>
              </w:rPr>
              <w:t>A11H03L07</w:t>
            </w:r>
          </w:p>
        </w:tc>
        <w:tc>
          <w:tcPr>
            <w:tcW w:w="1008" w:type="dxa"/>
            <w:tcBorders>
              <w:top w:val="single" w:sz="8" w:space="0" w:color="auto"/>
              <w:left w:val="nil"/>
              <w:right w:val="single" w:sz="8" w:space="0" w:color="auto"/>
            </w:tcBorders>
            <w:shd w:val="clear" w:color="auto" w:fill="auto"/>
            <w:vAlign w:val="center"/>
          </w:tcPr>
          <w:p w14:paraId="6E562C48" w14:textId="77777777" w:rsidR="005B0325" w:rsidRPr="00CF4DF7" w:rsidRDefault="005B0325"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AA01</w:t>
            </w:r>
          </w:p>
        </w:tc>
        <w:tc>
          <w:tcPr>
            <w:tcW w:w="2880" w:type="dxa"/>
            <w:vMerge w:val="restart"/>
            <w:tcBorders>
              <w:top w:val="nil"/>
              <w:left w:val="single" w:sz="8" w:space="0" w:color="auto"/>
              <w:right w:val="single" w:sz="8" w:space="0" w:color="auto"/>
            </w:tcBorders>
            <w:shd w:val="clear" w:color="auto" w:fill="auto"/>
            <w:noWrap/>
            <w:vAlign w:val="center"/>
            <w:hideMark/>
          </w:tcPr>
          <w:p w14:paraId="0B2DD3CC" w14:textId="48006960" w:rsidR="005B0325" w:rsidRPr="00CF4DF7" w:rsidRDefault="009C5DF4" w:rsidP="00CE5A88">
            <w:pPr>
              <w:spacing w:after="0" w:line="240" w:lineRule="auto"/>
              <w:jc w:val="center"/>
              <w:rPr>
                <w:rFonts w:eastAsia="Times New Roman" w:cs="Times New Roman"/>
                <w:color w:val="000000"/>
                <w:szCs w:val="24"/>
              </w:rPr>
            </w:pPr>
            <w:r w:rsidRPr="00CF4DF7">
              <w:rPr>
                <w:rFonts w:eastAsia="Times New Roman" w:cs="Times New Roman"/>
                <w:color w:val="000000"/>
                <w:szCs w:val="24"/>
              </w:rPr>
              <w:t>10</w:t>
            </w:r>
            <w:r w:rsidR="005B0325" w:rsidRPr="00CF4DF7">
              <w:rPr>
                <w:rFonts w:eastAsia="Times New Roman" w:cs="Times New Roman"/>
                <w:color w:val="000000"/>
                <w:szCs w:val="24"/>
              </w:rPr>
              <w:t xml:space="preserve"> 1-gallon cans virgin AC Binder (PG 58-28)</w:t>
            </w:r>
          </w:p>
        </w:tc>
        <w:tc>
          <w:tcPr>
            <w:tcW w:w="1008" w:type="dxa"/>
            <w:vMerge w:val="restart"/>
            <w:tcBorders>
              <w:top w:val="nil"/>
              <w:left w:val="single" w:sz="8" w:space="0" w:color="auto"/>
              <w:right w:val="single" w:sz="8" w:space="0" w:color="auto"/>
            </w:tcBorders>
            <w:shd w:val="clear" w:color="auto" w:fill="auto"/>
            <w:vAlign w:val="center"/>
          </w:tcPr>
          <w:p w14:paraId="7822E0E5" w14:textId="77777777" w:rsidR="005B0325" w:rsidRPr="00CF4DF7" w:rsidRDefault="005B0325"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MRL</w:t>
            </w:r>
          </w:p>
        </w:tc>
      </w:tr>
      <w:tr w:rsidR="005B0325" w:rsidRPr="00CF4DF7" w14:paraId="05D37ED3" w14:textId="77777777" w:rsidTr="008D5875">
        <w:trPr>
          <w:trHeight w:val="332"/>
          <w:jc w:val="center"/>
        </w:trPr>
        <w:tc>
          <w:tcPr>
            <w:tcW w:w="1152" w:type="dxa"/>
            <w:tcBorders>
              <w:top w:val="nil"/>
              <w:left w:val="single" w:sz="8" w:space="0" w:color="auto"/>
              <w:right w:val="single" w:sz="8" w:space="0" w:color="auto"/>
            </w:tcBorders>
            <w:shd w:val="clear" w:color="auto" w:fill="auto"/>
            <w:noWrap/>
            <w:vAlign w:val="center"/>
          </w:tcPr>
          <w:p w14:paraId="30EC85DB" w14:textId="3CD3B0FA" w:rsidR="005B0325" w:rsidRPr="009A79D2" w:rsidRDefault="005B0325" w:rsidP="00FA7EE2">
            <w:pPr>
              <w:spacing w:after="0" w:line="240" w:lineRule="auto"/>
              <w:jc w:val="center"/>
              <w:rPr>
                <w:rFonts w:eastAsia="Times New Roman" w:cs="Times New Roman"/>
                <w:color w:val="000000"/>
                <w:szCs w:val="24"/>
              </w:rPr>
            </w:pPr>
            <w:r w:rsidRPr="009A79D2">
              <w:rPr>
                <w:rFonts w:eastAsia="Times New Roman" w:cs="Times New Roman"/>
                <w:color w:val="000000"/>
                <w:szCs w:val="24"/>
              </w:rPr>
              <w:t>H</w:t>
            </w:r>
            <w:r w:rsidR="00DB0DAA" w:rsidRPr="009A79D2">
              <w:rPr>
                <w:rFonts w:eastAsia="Times New Roman" w:cs="Times New Roman"/>
                <w:color w:val="000000"/>
                <w:szCs w:val="24"/>
              </w:rPr>
              <w:t>1</w:t>
            </w:r>
            <w:r w:rsidRPr="009A79D2">
              <w:rPr>
                <w:rFonts w:eastAsia="Times New Roman" w:cs="Times New Roman"/>
                <w:color w:val="000000"/>
                <w:szCs w:val="24"/>
              </w:rPr>
              <w:t>100</w:t>
            </w:r>
            <w:r w:rsidR="00DB0DAA" w:rsidRPr="009A79D2">
              <w:rPr>
                <w:rFonts w:eastAsia="Times New Roman" w:cs="Times New Roman"/>
                <w:color w:val="000000"/>
                <w:szCs w:val="24"/>
              </w:rPr>
              <w:t>1</w:t>
            </w:r>
          </w:p>
        </w:tc>
        <w:tc>
          <w:tcPr>
            <w:tcW w:w="1008" w:type="dxa"/>
            <w:vMerge/>
            <w:tcBorders>
              <w:left w:val="nil"/>
              <w:right w:val="single" w:sz="8" w:space="0" w:color="auto"/>
            </w:tcBorders>
            <w:shd w:val="clear" w:color="auto" w:fill="auto"/>
            <w:noWrap/>
            <w:vAlign w:val="center"/>
          </w:tcPr>
          <w:p w14:paraId="7CD7EAB6" w14:textId="77777777" w:rsidR="005B0325" w:rsidRPr="00CF4DF7" w:rsidRDefault="005B0325" w:rsidP="00374CCE">
            <w:pPr>
              <w:spacing w:after="0" w:line="240" w:lineRule="auto"/>
              <w:jc w:val="center"/>
              <w:rPr>
                <w:rFonts w:eastAsia="Times New Roman" w:cs="Times New Roman"/>
                <w:color w:val="000000"/>
                <w:szCs w:val="24"/>
              </w:rPr>
            </w:pPr>
          </w:p>
        </w:tc>
        <w:tc>
          <w:tcPr>
            <w:tcW w:w="1250" w:type="dxa"/>
            <w:tcBorders>
              <w:top w:val="nil"/>
              <w:left w:val="nil"/>
              <w:right w:val="single" w:sz="8" w:space="0" w:color="auto"/>
            </w:tcBorders>
            <w:shd w:val="clear" w:color="auto" w:fill="auto"/>
            <w:noWrap/>
            <w:vAlign w:val="center"/>
          </w:tcPr>
          <w:p w14:paraId="02544540" w14:textId="7779E8CD" w:rsidR="005B0325" w:rsidRPr="009A79D2" w:rsidRDefault="005B0325" w:rsidP="00374CCE">
            <w:pPr>
              <w:spacing w:after="0" w:line="240" w:lineRule="auto"/>
              <w:jc w:val="center"/>
              <w:rPr>
                <w:rFonts w:eastAsia="Times New Roman" w:cs="Times New Roman"/>
                <w:color w:val="000000"/>
                <w:szCs w:val="24"/>
              </w:rPr>
            </w:pPr>
            <w:r w:rsidRPr="009A79D2">
              <w:rPr>
                <w:rFonts w:eastAsia="Times New Roman" w:cs="Times New Roman"/>
                <w:color w:val="000000"/>
                <w:szCs w:val="24"/>
              </w:rPr>
              <w:t>BC</w:t>
            </w:r>
            <w:r w:rsidR="00DB0DAA" w:rsidRPr="009A79D2">
              <w:rPr>
                <w:rFonts w:eastAsia="Times New Roman" w:cs="Times New Roman"/>
                <w:color w:val="000000"/>
                <w:szCs w:val="24"/>
              </w:rPr>
              <w:t>1</w:t>
            </w:r>
            <w:r w:rsidRPr="009A79D2">
              <w:rPr>
                <w:rFonts w:eastAsia="Times New Roman" w:cs="Times New Roman"/>
                <w:color w:val="000000"/>
                <w:szCs w:val="24"/>
              </w:rPr>
              <w:t>100</w:t>
            </w:r>
            <w:r w:rsidR="00DB0DAA" w:rsidRPr="009A79D2">
              <w:rPr>
                <w:rFonts w:eastAsia="Times New Roman" w:cs="Times New Roman"/>
                <w:color w:val="000000"/>
                <w:szCs w:val="24"/>
              </w:rPr>
              <w:t>1</w:t>
            </w:r>
          </w:p>
        </w:tc>
        <w:tc>
          <w:tcPr>
            <w:tcW w:w="1486" w:type="dxa"/>
            <w:tcBorders>
              <w:top w:val="nil"/>
              <w:left w:val="nil"/>
              <w:right w:val="single" w:sz="8" w:space="0" w:color="auto"/>
            </w:tcBorders>
            <w:shd w:val="clear" w:color="auto" w:fill="auto"/>
            <w:noWrap/>
            <w:vAlign w:val="center"/>
          </w:tcPr>
          <w:p w14:paraId="75F168E9" w14:textId="677C0DEA" w:rsidR="005B0325" w:rsidRPr="00D80F48" w:rsidRDefault="005B0325" w:rsidP="00374CCE">
            <w:pPr>
              <w:spacing w:after="0" w:line="240" w:lineRule="auto"/>
              <w:jc w:val="center"/>
              <w:rPr>
                <w:rFonts w:eastAsia="Times New Roman" w:cs="Times New Roman"/>
                <w:color w:val="000000"/>
                <w:szCs w:val="24"/>
              </w:rPr>
            </w:pPr>
            <w:r w:rsidRPr="00D80F48">
              <w:rPr>
                <w:rFonts w:eastAsia="Times New Roman" w:cs="Times New Roman"/>
                <w:color w:val="000000"/>
                <w:szCs w:val="24"/>
              </w:rPr>
              <w:t>A1</w:t>
            </w:r>
            <w:r w:rsidR="00DB0DAA" w:rsidRPr="00D80F48">
              <w:rPr>
                <w:rFonts w:eastAsia="Times New Roman" w:cs="Times New Roman"/>
                <w:color w:val="000000"/>
                <w:szCs w:val="24"/>
              </w:rPr>
              <w:t>1</w:t>
            </w:r>
            <w:r w:rsidRPr="00D80F48">
              <w:rPr>
                <w:rFonts w:eastAsia="Times New Roman" w:cs="Times New Roman"/>
                <w:color w:val="000000"/>
                <w:szCs w:val="24"/>
              </w:rPr>
              <w:t>H</w:t>
            </w:r>
            <w:r w:rsidR="00DB0DAA" w:rsidRPr="00D80F48">
              <w:rPr>
                <w:rFonts w:eastAsia="Times New Roman" w:cs="Times New Roman"/>
                <w:color w:val="000000"/>
                <w:szCs w:val="24"/>
              </w:rPr>
              <w:t>1</w:t>
            </w:r>
            <w:r w:rsidRPr="00D80F48">
              <w:rPr>
                <w:rFonts w:eastAsia="Times New Roman" w:cs="Times New Roman"/>
                <w:color w:val="000000"/>
                <w:szCs w:val="24"/>
              </w:rPr>
              <w:t>1L07</w:t>
            </w:r>
          </w:p>
        </w:tc>
        <w:tc>
          <w:tcPr>
            <w:tcW w:w="1008" w:type="dxa"/>
            <w:tcBorders>
              <w:left w:val="nil"/>
              <w:right w:val="single" w:sz="8" w:space="0" w:color="auto"/>
            </w:tcBorders>
            <w:shd w:val="clear" w:color="auto" w:fill="auto"/>
            <w:vAlign w:val="center"/>
          </w:tcPr>
          <w:p w14:paraId="4952A97C" w14:textId="547E1F7C" w:rsidR="005B0325" w:rsidRPr="00CF4DF7" w:rsidRDefault="005B0325"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AA0</w:t>
            </w:r>
            <w:r w:rsidR="00DB0DAA">
              <w:rPr>
                <w:rFonts w:eastAsia="Times New Roman" w:cs="Times New Roman"/>
                <w:color w:val="000000"/>
                <w:szCs w:val="24"/>
              </w:rPr>
              <w:t>1</w:t>
            </w:r>
          </w:p>
        </w:tc>
        <w:tc>
          <w:tcPr>
            <w:tcW w:w="2880" w:type="dxa"/>
            <w:vMerge/>
            <w:tcBorders>
              <w:left w:val="single" w:sz="8" w:space="0" w:color="auto"/>
              <w:right w:val="single" w:sz="8" w:space="0" w:color="auto"/>
            </w:tcBorders>
            <w:shd w:val="clear" w:color="auto" w:fill="auto"/>
            <w:noWrap/>
            <w:vAlign w:val="center"/>
          </w:tcPr>
          <w:p w14:paraId="033CC7C0" w14:textId="77777777" w:rsidR="005B0325" w:rsidRPr="00CF4DF7" w:rsidRDefault="005B0325" w:rsidP="00374CCE">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vAlign w:val="center"/>
          </w:tcPr>
          <w:p w14:paraId="4DC7D216" w14:textId="77777777" w:rsidR="005B0325" w:rsidRPr="00CF4DF7" w:rsidRDefault="005B0325" w:rsidP="00374CCE">
            <w:pPr>
              <w:spacing w:after="0" w:line="240" w:lineRule="auto"/>
              <w:jc w:val="center"/>
              <w:rPr>
                <w:rFonts w:eastAsia="Times New Roman" w:cs="Times New Roman"/>
                <w:color w:val="000000"/>
                <w:szCs w:val="24"/>
              </w:rPr>
            </w:pPr>
          </w:p>
        </w:tc>
      </w:tr>
      <w:tr w:rsidR="005B0325" w:rsidRPr="00CF4DF7" w14:paraId="2513223B" w14:textId="77777777" w:rsidTr="008D5875">
        <w:trPr>
          <w:trHeight w:val="332"/>
          <w:jc w:val="center"/>
        </w:trPr>
        <w:tc>
          <w:tcPr>
            <w:tcW w:w="1152" w:type="dxa"/>
            <w:tcBorders>
              <w:top w:val="nil"/>
              <w:left w:val="single" w:sz="8" w:space="0" w:color="auto"/>
              <w:right w:val="single" w:sz="8" w:space="0" w:color="auto"/>
            </w:tcBorders>
            <w:shd w:val="clear" w:color="auto" w:fill="auto"/>
            <w:noWrap/>
            <w:vAlign w:val="center"/>
          </w:tcPr>
          <w:p w14:paraId="1DB50D31" w14:textId="012F39E8" w:rsidR="005B0325" w:rsidRPr="009A79D2" w:rsidRDefault="005B0325" w:rsidP="00FA7EE2">
            <w:pPr>
              <w:spacing w:after="0" w:line="240" w:lineRule="auto"/>
              <w:jc w:val="center"/>
              <w:rPr>
                <w:rFonts w:eastAsia="Times New Roman" w:cs="Times New Roman"/>
                <w:color w:val="000000"/>
                <w:szCs w:val="24"/>
              </w:rPr>
            </w:pPr>
            <w:r w:rsidRPr="009A79D2">
              <w:rPr>
                <w:rFonts w:eastAsia="Times New Roman" w:cs="Times New Roman"/>
                <w:color w:val="000000"/>
                <w:szCs w:val="24"/>
              </w:rPr>
              <w:t>H</w:t>
            </w:r>
            <w:r w:rsidR="00DB0DAA" w:rsidRPr="009A79D2">
              <w:rPr>
                <w:rFonts w:eastAsia="Times New Roman" w:cs="Times New Roman"/>
                <w:color w:val="000000"/>
                <w:szCs w:val="24"/>
              </w:rPr>
              <w:t>1</w:t>
            </w:r>
            <w:r w:rsidRPr="009A79D2">
              <w:rPr>
                <w:rFonts w:eastAsia="Times New Roman" w:cs="Times New Roman"/>
                <w:color w:val="000000"/>
                <w:szCs w:val="24"/>
              </w:rPr>
              <w:t>200</w:t>
            </w:r>
            <w:r w:rsidR="00DB0DAA" w:rsidRPr="009A79D2">
              <w:rPr>
                <w:rFonts w:eastAsia="Times New Roman" w:cs="Times New Roman"/>
                <w:color w:val="000000"/>
                <w:szCs w:val="24"/>
              </w:rPr>
              <w:t>1</w:t>
            </w:r>
          </w:p>
        </w:tc>
        <w:tc>
          <w:tcPr>
            <w:tcW w:w="1008" w:type="dxa"/>
            <w:vMerge/>
            <w:tcBorders>
              <w:left w:val="nil"/>
              <w:right w:val="single" w:sz="8" w:space="0" w:color="auto"/>
            </w:tcBorders>
            <w:shd w:val="clear" w:color="auto" w:fill="auto"/>
            <w:noWrap/>
            <w:vAlign w:val="center"/>
          </w:tcPr>
          <w:p w14:paraId="45C7CE8B" w14:textId="77777777" w:rsidR="005B0325" w:rsidRPr="00CF4DF7" w:rsidRDefault="005B0325" w:rsidP="00374CCE">
            <w:pPr>
              <w:spacing w:after="0" w:line="240" w:lineRule="auto"/>
              <w:jc w:val="center"/>
              <w:rPr>
                <w:rFonts w:eastAsia="Times New Roman" w:cs="Times New Roman"/>
                <w:color w:val="000000"/>
                <w:szCs w:val="24"/>
              </w:rPr>
            </w:pPr>
          </w:p>
        </w:tc>
        <w:tc>
          <w:tcPr>
            <w:tcW w:w="1250" w:type="dxa"/>
            <w:tcBorders>
              <w:top w:val="nil"/>
              <w:left w:val="nil"/>
              <w:right w:val="single" w:sz="8" w:space="0" w:color="auto"/>
            </w:tcBorders>
            <w:shd w:val="clear" w:color="auto" w:fill="auto"/>
            <w:noWrap/>
            <w:vAlign w:val="center"/>
          </w:tcPr>
          <w:p w14:paraId="1D4B77C0" w14:textId="138A987B" w:rsidR="005B0325" w:rsidRPr="009A79D2" w:rsidRDefault="005B0325" w:rsidP="00374CCE">
            <w:pPr>
              <w:spacing w:after="0" w:line="240" w:lineRule="auto"/>
              <w:jc w:val="center"/>
              <w:rPr>
                <w:rFonts w:eastAsia="Times New Roman" w:cs="Times New Roman"/>
                <w:color w:val="000000"/>
                <w:szCs w:val="24"/>
              </w:rPr>
            </w:pPr>
            <w:r w:rsidRPr="009A79D2">
              <w:rPr>
                <w:rFonts w:eastAsia="Times New Roman" w:cs="Times New Roman"/>
                <w:color w:val="000000"/>
                <w:szCs w:val="24"/>
              </w:rPr>
              <w:t>BC</w:t>
            </w:r>
            <w:r w:rsidR="00DB0DAA" w:rsidRPr="009A79D2">
              <w:rPr>
                <w:rFonts w:eastAsia="Times New Roman" w:cs="Times New Roman"/>
                <w:color w:val="000000"/>
                <w:szCs w:val="24"/>
              </w:rPr>
              <w:t>1</w:t>
            </w:r>
            <w:r w:rsidRPr="009A79D2">
              <w:rPr>
                <w:rFonts w:eastAsia="Times New Roman" w:cs="Times New Roman"/>
                <w:color w:val="000000"/>
                <w:szCs w:val="24"/>
              </w:rPr>
              <w:t>200</w:t>
            </w:r>
            <w:r w:rsidR="00DB0DAA" w:rsidRPr="009A79D2">
              <w:rPr>
                <w:rFonts w:eastAsia="Times New Roman" w:cs="Times New Roman"/>
                <w:color w:val="000000"/>
                <w:szCs w:val="24"/>
              </w:rPr>
              <w:t>1</w:t>
            </w:r>
          </w:p>
        </w:tc>
        <w:tc>
          <w:tcPr>
            <w:tcW w:w="1486" w:type="dxa"/>
            <w:tcBorders>
              <w:top w:val="nil"/>
              <w:left w:val="nil"/>
              <w:right w:val="single" w:sz="8" w:space="0" w:color="auto"/>
            </w:tcBorders>
            <w:shd w:val="clear" w:color="auto" w:fill="auto"/>
            <w:noWrap/>
            <w:vAlign w:val="center"/>
          </w:tcPr>
          <w:p w14:paraId="733DBEA3" w14:textId="60A050C4" w:rsidR="005B0325" w:rsidRPr="00D80F48" w:rsidRDefault="005B0325" w:rsidP="00374CCE">
            <w:pPr>
              <w:spacing w:after="0" w:line="240" w:lineRule="auto"/>
              <w:jc w:val="center"/>
              <w:rPr>
                <w:rFonts w:eastAsia="Times New Roman" w:cs="Times New Roman"/>
                <w:color w:val="000000"/>
                <w:szCs w:val="24"/>
              </w:rPr>
            </w:pPr>
            <w:r w:rsidRPr="00D80F48">
              <w:rPr>
                <w:rFonts w:eastAsia="Times New Roman" w:cs="Times New Roman"/>
                <w:color w:val="000000"/>
                <w:szCs w:val="24"/>
              </w:rPr>
              <w:t>A1</w:t>
            </w:r>
            <w:r w:rsidR="00DB0DAA" w:rsidRPr="00D80F48">
              <w:rPr>
                <w:rFonts w:eastAsia="Times New Roman" w:cs="Times New Roman"/>
                <w:color w:val="000000"/>
                <w:szCs w:val="24"/>
              </w:rPr>
              <w:t>1</w:t>
            </w:r>
            <w:r w:rsidRPr="00D80F48">
              <w:rPr>
                <w:rFonts w:eastAsia="Times New Roman" w:cs="Times New Roman"/>
                <w:color w:val="000000"/>
                <w:szCs w:val="24"/>
              </w:rPr>
              <w:t>H</w:t>
            </w:r>
            <w:r w:rsidR="00DB0DAA" w:rsidRPr="00D80F48">
              <w:rPr>
                <w:rFonts w:eastAsia="Times New Roman" w:cs="Times New Roman"/>
                <w:color w:val="000000"/>
                <w:szCs w:val="24"/>
              </w:rPr>
              <w:t>1</w:t>
            </w:r>
            <w:r w:rsidRPr="00D80F48">
              <w:rPr>
                <w:rFonts w:eastAsia="Times New Roman" w:cs="Times New Roman"/>
                <w:color w:val="000000"/>
                <w:szCs w:val="24"/>
              </w:rPr>
              <w:t>2L07</w:t>
            </w:r>
          </w:p>
        </w:tc>
        <w:tc>
          <w:tcPr>
            <w:tcW w:w="1008" w:type="dxa"/>
            <w:tcBorders>
              <w:left w:val="nil"/>
              <w:right w:val="single" w:sz="8" w:space="0" w:color="auto"/>
            </w:tcBorders>
            <w:shd w:val="clear" w:color="auto" w:fill="auto"/>
            <w:vAlign w:val="center"/>
          </w:tcPr>
          <w:p w14:paraId="22C774C5" w14:textId="1A0F25F8" w:rsidR="005B0325" w:rsidRPr="00CF4DF7" w:rsidRDefault="005B0325"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AA0</w:t>
            </w:r>
            <w:r w:rsidR="00DB0DAA">
              <w:rPr>
                <w:rFonts w:eastAsia="Times New Roman" w:cs="Times New Roman"/>
                <w:color w:val="000000"/>
                <w:szCs w:val="24"/>
              </w:rPr>
              <w:t>1</w:t>
            </w:r>
          </w:p>
        </w:tc>
        <w:tc>
          <w:tcPr>
            <w:tcW w:w="2880" w:type="dxa"/>
            <w:vMerge/>
            <w:tcBorders>
              <w:left w:val="single" w:sz="8" w:space="0" w:color="auto"/>
              <w:right w:val="single" w:sz="8" w:space="0" w:color="auto"/>
            </w:tcBorders>
            <w:shd w:val="clear" w:color="auto" w:fill="auto"/>
            <w:noWrap/>
            <w:vAlign w:val="center"/>
          </w:tcPr>
          <w:p w14:paraId="58D75F4A" w14:textId="77777777" w:rsidR="005B0325" w:rsidRPr="00CF4DF7" w:rsidRDefault="005B0325" w:rsidP="00374CCE">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vAlign w:val="center"/>
          </w:tcPr>
          <w:p w14:paraId="596F7CC9" w14:textId="77777777" w:rsidR="005B0325" w:rsidRPr="00CF4DF7" w:rsidRDefault="005B0325" w:rsidP="00374CCE">
            <w:pPr>
              <w:spacing w:after="0" w:line="240" w:lineRule="auto"/>
              <w:jc w:val="center"/>
              <w:rPr>
                <w:rFonts w:eastAsia="Times New Roman" w:cs="Times New Roman"/>
                <w:color w:val="000000"/>
                <w:szCs w:val="24"/>
              </w:rPr>
            </w:pPr>
          </w:p>
        </w:tc>
      </w:tr>
      <w:tr w:rsidR="005B0325" w:rsidRPr="00CF4DF7" w14:paraId="6DD65388" w14:textId="77777777" w:rsidTr="008D5875">
        <w:trPr>
          <w:trHeight w:val="332"/>
          <w:jc w:val="center"/>
        </w:trPr>
        <w:tc>
          <w:tcPr>
            <w:tcW w:w="1152" w:type="dxa"/>
            <w:tcBorders>
              <w:top w:val="nil"/>
              <w:left w:val="single" w:sz="8" w:space="0" w:color="auto"/>
              <w:right w:val="single" w:sz="8" w:space="0" w:color="auto"/>
            </w:tcBorders>
            <w:shd w:val="clear" w:color="auto" w:fill="auto"/>
            <w:noWrap/>
            <w:vAlign w:val="center"/>
          </w:tcPr>
          <w:p w14:paraId="6A150AE5" w14:textId="66ACFF67" w:rsidR="005B0325" w:rsidRPr="009A79D2" w:rsidRDefault="005B0325" w:rsidP="00FA7EE2">
            <w:pPr>
              <w:spacing w:after="0" w:line="240" w:lineRule="auto"/>
              <w:jc w:val="center"/>
              <w:rPr>
                <w:rFonts w:eastAsia="Times New Roman" w:cs="Times New Roman"/>
                <w:color w:val="000000"/>
                <w:szCs w:val="24"/>
              </w:rPr>
            </w:pPr>
            <w:r w:rsidRPr="009A79D2">
              <w:rPr>
                <w:rFonts w:eastAsia="Times New Roman" w:cs="Times New Roman"/>
                <w:color w:val="000000"/>
                <w:szCs w:val="24"/>
              </w:rPr>
              <w:t>H</w:t>
            </w:r>
            <w:r w:rsidR="00DB0DAA" w:rsidRPr="009A79D2">
              <w:rPr>
                <w:rFonts w:eastAsia="Times New Roman" w:cs="Times New Roman"/>
                <w:color w:val="000000"/>
                <w:szCs w:val="24"/>
              </w:rPr>
              <w:t>1</w:t>
            </w:r>
            <w:r w:rsidRPr="009A79D2">
              <w:rPr>
                <w:rFonts w:eastAsia="Times New Roman" w:cs="Times New Roman"/>
                <w:color w:val="000000"/>
                <w:szCs w:val="24"/>
              </w:rPr>
              <w:t>300</w:t>
            </w:r>
            <w:r w:rsidR="00DB0DAA" w:rsidRPr="009A79D2">
              <w:rPr>
                <w:rFonts w:eastAsia="Times New Roman" w:cs="Times New Roman"/>
                <w:color w:val="000000"/>
                <w:szCs w:val="24"/>
              </w:rPr>
              <w:t>1</w:t>
            </w:r>
          </w:p>
        </w:tc>
        <w:tc>
          <w:tcPr>
            <w:tcW w:w="1008" w:type="dxa"/>
            <w:vMerge/>
            <w:tcBorders>
              <w:left w:val="nil"/>
              <w:right w:val="single" w:sz="8" w:space="0" w:color="auto"/>
            </w:tcBorders>
            <w:shd w:val="clear" w:color="auto" w:fill="auto"/>
            <w:noWrap/>
            <w:vAlign w:val="center"/>
          </w:tcPr>
          <w:p w14:paraId="444FEEC0" w14:textId="77777777" w:rsidR="005B0325" w:rsidRPr="00CF4DF7" w:rsidRDefault="005B0325" w:rsidP="00374CCE">
            <w:pPr>
              <w:spacing w:after="0" w:line="240" w:lineRule="auto"/>
              <w:jc w:val="center"/>
              <w:rPr>
                <w:rFonts w:eastAsia="Times New Roman" w:cs="Times New Roman"/>
                <w:color w:val="000000"/>
                <w:szCs w:val="24"/>
              </w:rPr>
            </w:pPr>
          </w:p>
        </w:tc>
        <w:tc>
          <w:tcPr>
            <w:tcW w:w="1250" w:type="dxa"/>
            <w:tcBorders>
              <w:top w:val="nil"/>
              <w:left w:val="nil"/>
              <w:right w:val="single" w:sz="8" w:space="0" w:color="auto"/>
            </w:tcBorders>
            <w:shd w:val="clear" w:color="auto" w:fill="auto"/>
            <w:noWrap/>
            <w:vAlign w:val="center"/>
          </w:tcPr>
          <w:p w14:paraId="49870362" w14:textId="45373CF5" w:rsidR="005B0325" w:rsidRPr="009A79D2" w:rsidRDefault="005B0325" w:rsidP="00374CCE">
            <w:pPr>
              <w:spacing w:after="0" w:line="240" w:lineRule="auto"/>
              <w:jc w:val="center"/>
              <w:rPr>
                <w:rFonts w:eastAsia="Times New Roman" w:cs="Times New Roman"/>
                <w:color w:val="000000"/>
                <w:szCs w:val="24"/>
              </w:rPr>
            </w:pPr>
            <w:r w:rsidRPr="009A79D2">
              <w:rPr>
                <w:rFonts w:eastAsia="Times New Roman" w:cs="Times New Roman"/>
                <w:color w:val="000000"/>
                <w:szCs w:val="24"/>
              </w:rPr>
              <w:t>BC</w:t>
            </w:r>
            <w:r w:rsidR="00DB0DAA" w:rsidRPr="009A79D2">
              <w:rPr>
                <w:rFonts w:eastAsia="Times New Roman" w:cs="Times New Roman"/>
                <w:color w:val="000000"/>
                <w:szCs w:val="24"/>
              </w:rPr>
              <w:t>1</w:t>
            </w:r>
            <w:r w:rsidRPr="009A79D2">
              <w:rPr>
                <w:rFonts w:eastAsia="Times New Roman" w:cs="Times New Roman"/>
                <w:color w:val="000000"/>
                <w:szCs w:val="24"/>
              </w:rPr>
              <w:t>300</w:t>
            </w:r>
            <w:r w:rsidR="00DB0DAA" w:rsidRPr="009A79D2">
              <w:rPr>
                <w:rFonts w:eastAsia="Times New Roman" w:cs="Times New Roman"/>
                <w:color w:val="000000"/>
                <w:szCs w:val="24"/>
              </w:rPr>
              <w:t>1</w:t>
            </w:r>
          </w:p>
        </w:tc>
        <w:tc>
          <w:tcPr>
            <w:tcW w:w="1486" w:type="dxa"/>
            <w:tcBorders>
              <w:top w:val="nil"/>
              <w:left w:val="nil"/>
              <w:right w:val="single" w:sz="8" w:space="0" w:color="auto"/>
            </w:tcBorders>
            <w:shd w:val="clear" w:color="auto" w:fill="auto"/>
            <w:noWrap/>
            <w:vAlign w:val="center"/>
          </w:tcPr>
          <w:p w14:paraId="5B9992F4" w14:textId="6004EB16" w:rsidR="005B0325" w:rsidRPr="00D80F48" w:rsidRDefault="005B0325" w:rsidP="00374CCE">
            <w:pPr>
              <w:spacing w:after="0" w:line="240" w:lineRule="auto"/>
              <w:jc w:val="center"/>
              <w:rPr>
                <w:rFonts w:eastAsia="Times New Roman" w:cs="Times New Roman"/>
                <w:color w:val="000000"/>
                <w:szCs w:val="24"/>
              </w:rPr>
            </w:pPr>
            <w:r w:rsidRPr="00D80F48">
              <w:rPr>
                <w:rFonts w:eastAsia="Times New Roman" w:cs="Times New Roman"/>
                <w:color w:val="000000"/>
                <w:szCs w:val="24"/>
              </w:rPr>
              <w:t>A1</w:t>
            </w:r>
            <w:r w:rsidR="00DB0DAA" w:rsidRPr="00D80F48">
              <w:rPr>
                <w:rFonts w:eastAsia="Times New Roman" w:cs="Times New Roman"/>
                <w:color w:val="000000"/>
                <w:szCs w:val="24"/>
              </w:rPr>
              <w:t>1</w:t>
            </w:r>
            <w:r w:rsidRPr="00D80F48">
              <w:rPr>
                <w:rFonts w:eastAsia="Times New Roman" w:cs="Times New Roman"/>
                <w:color w:val="000000"/>
                <w:szCs w:val="24"/>
              </w:rPr>
              <w:t>H</w:t>
            </w:r>
            <w:r w:rsidR="00DB0DAA" w:rsidRPr="00D80F48">
              <w:rPr>
                <w:rFonts w:eastAsia="Times New Roman" w:cs="Times New Roman"/>
                <w:color w:val="000000"/>
                <w:szCs w:val="24"/>
              </w:rPr>
              <w:t>1</w:t>
            </w:r>
            <w:r w:rsidRPr="00D80F48">
              <w:rPr>
                <w:rFonts w:eastAsia="Times New Roman" w:cs="Times New Roman"/>
                <w:color w:val="000000"/>
                <w:szCs w:val="24"/>
              </w:rPr>
              <w:t>3L07</w:t>
            </w:r>
          </w:p>
        </w:tc>
        <w:tc>
          <w:tcPr>
            <w:tcW w:w="1008" w:type="dxa"/>
            <w:tcBorders>
              <w:left w:val="nil"/>
              <w:right w:val="single" w:sz="8" w:space="0" w:color="auto"/>
            </w:tcBorders>
            <w:shd w:val="clear" w:color="auto" w:fill="auto"/>
            <w:vAlign w:val="center"/>
          </w:tcPr>
          <w:p w14:paraId="2DA77801" w14:textId="2391EACC" w:rsidR="005B0325" w:rsidRPr="00CF4DF7" w:rsidRDefault="005B0325"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AA0</w:t>
            </w:r>
            <w:r w:rsidR="00DB0DAA">
              <w:rPr>
                <w:rFonts w:eastAsia="Times New Roman" w:cs="Times New Roman"/>
                <w:color w:val="000000"/>
                <w:szCs w:val="24"/>
              </w:rPr>
              <w:t>1</w:t>
            </w:r>
          </w:p>
        </w:tc>
        <w:tc>
          <w:tcPr>
            <w:tcW w:w="2880" w:type="dxa"/>
            <w:vMerge/>
            <w:tcBorders>
              <w:left w:val="single" w:sz="8" w:space="0" w:color="auto"/>
              <w:right w:val="single" w:sz="8" w:space="0" w:color="auto"/>
            </w:tcBorders>
            <w:shd w:val="clear" w:color="auto" w:fill="auto"/>
            <w:noWrap/>
            <w:vAlign w:val="center"/>
          </w:tcPr>
          <w:p w14:paraId="0CB37E48" w14:textId="77777777" w:rsidR="005B0325" w:rsidRPr="00CF4DF7" w:rsidRDefault="005B0325" w:rsidP="00374CCE">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vAlign w:val="center"/>
          </w:tcPr>
          <w:p w14:paraId="5D00414F" w14:textId="77777777" w:rsidR="005B0325" w:rsidRPr="00CF4DF7" w:rsidRDefault="005B0325" w:rsidP="00374CCE">
            <w:pPr>
              <w:spacing w:after="0" w:line="240" w:lineRule="auto"/>
              <w:jc w:val="center"/>
              <w:rPr>
                <w:rFonts w:eastAsia="Times New Roman" w:cs="Times New Roman"/>
                <w:color w:val="000000"/>
                <w:szCs w:val="24"/>
              </w:rPr>
            </w:pPr>
          </w:p>
        </w:tc>
      </w:tr>
      <w:tr w:rsidR="005B0325" w:rsidRPr="00CF4DF7" w14:paraId="391247A6" w14:textId="77777777" w:rsidTr="008D5875">
        <w:trPr>
          <w:trHeight w:val="332"/>
          <w:jc w:val="center"/>
        </w:trPr>
        <w:tc>
          <w:tcPr>
            <w:tcW w:w="1152" w:type="dxa"/>
            <w:tcBorders>
              <w:top w:val="nil"/>
              <w:left w:val="single" w:sz="8" w:space="0" w:color="auto"/>
              <w:right w:val="single" w:sz="8" w:space="0" w:color="auto"/>
            </w:tcBorders>
            <w:shd w:val="clear" w:color="auto" w:fill="auto"/>
            <w:noWrap/>
            <w:vAlign w:val="center"/>
          </w:tcPr>
          <w:p w14:paraId="365E4934" w14:textId="0AE13CC1" w:rsidR="005B0325" w:rsidRPr="009A79D2" w:rsidRDefault="005B0325" w:rsidP="00FA7EE2">
            <w:pPr>
              <w:spacing w:after="0" w:line="240" w:lineRule="auto"/>
              <w:jc w:val="center"/>
              <w:rPr>
                <w:rFonts w:eastAsia="Times New Roman" w:cs="Times New Roman"/>
                <w:color w:val="000000"/>
                <w:szCs w:val="24"/>
              </w:rPr>
            </w:pPr>
            <w:r w:rsidRPr="009A79D2">
              <w:rPr>
                <w:rFonts w:eastAsia="Times New Roman" w:cs="Times New Roman"/>
                <w:color w:val="000000"/>
                <w:szCs w:val="24"/>
              </w:rPr>
              <w:t>H</w:t>
            </w:r>
            <w:r w:rsidR="00DB0DAA" w:rsidRPr="009A79D2">
              <w:rPr>
                <w:rFonts w:eastAsia="Times New Roman" w:cs="Times New Roman"/>
                <w:color w:val="000000"/>
                <w:szCs w:val="24"/>
              </w:rPr>
              <w:t>1</w:t>
            </w:r>
            <w:r w:rsidRPr="009A79D2">
              <w:rPr>
                <w:rFonts w:eastAsia="Times New Roman" w:cs="Times New Roman"/>
                <w:color w:val="000000"/>
                <w:szCs w:val="24"/>
              </w:rPr>
              <w:t>400</w:t>
            </w:r>
            <w:r w:rsidR="00DB0DAA" w:rsidRPr="009A79D2">
              <w:rPr>
                <w:rFonts w:eastAsia="Times New Roman" w:cs="Times New Roman"/>
                <w:color w:val="000000"/>
                <w:szCs w:val="24"/>
              </w:rPr>
              <w:t>1</w:t>
            </w:r>
          </w:p>
        </w:tc>
        <w:tc>
          <w:tcPr>
            <w:tcW w:w="1008" w:type="dxa"/>
            <w:vMerge/>
            <w:tcBorders>
              <w:left w:val="nil"/>
              <w:right w:val="single" w:sz="8" w:space="0" w:color="auto"/>
            </w:tcBorders>
            <w:shd w:val="clear" w:color="auto" w:fill="auto"/>
            <w:noWrap/>
            <w:vAlign w:val="center"/>
          </w:tcPr>
          <w:p w14:paraId="5A2B27DB" w14:textId="77777777" w:rsidR="005B0325" w:rsidRPr="00CF4DF7" w:rsidRDefault="005B0325" w:rsidP="00374CCE">
            <w:pPr>
              <w:spacing w:after="0" w:line="240" w:lineRule="auto"/>
              <w:jc w:val="center"/>
              <w:rPr>
                <w:rFonts w:eastAsia="Times New Roman" w:cs="Times New Roman"/>
                <w:color w:val="000000"/>
                <w:szCs w:val="24"/>
              </w:rPr>
            </w:pPr>
          </w:p>
        </w:tc>
        <w:tc>
          <w:tcPr>
            <w:tcW w:w="1250" w:type="dxa"/>
            <w:tcBorders>
              <w:top w:val="nil"/>
              <w:left w:val="nil"/>
              <w:right w:val="single" w:sz="8" w:space="0" w:color="auto"/>
            </w:tcBorders>
            <w:shd w:val="clear" w:color="auto" w:fill="auto"/>
            <w:noWrap/>
            <w:vAlign w:val="center"/>
          </w:tcPr>
          <w:p w14:paraId="44A4DFD7" w14:textId="4E5ABE13" w:rsidR="005B0325" w:rsidRPr="009A79D2" w:rsidRDefault="005B0325" w:rsidP="00374CCE">
            <w:pPr>
              <w:spacing w:after="0" w:line="240" w:lineRule="auto"/>
              <w:jc w:val="center"/>
              <w:rPr>
                <w:rFonts w:eastAsia="Times New Roman" w:cs="Times New Roman"/>
                <w:color w:val="000000"/>
                <w:szCs w:val="24"/>
              </w:rPr>
            </w:pPr>
            <w:r w:rsidRPr="009A79D2">
              <w:rPr>
                <w:rFonts w:eastAsia="Times New Roman" w:cs="Times New Roman"/>
                <w:color w:val="000000"/>
                <w:szCs w:val="24"/>
              </w:rPr>
              <w:t>BC</w:t>
            </w:r>
            <w:r w:rsidR="00DB0DAA" w:rsidRPr="009A79D2">
              <w:rPr>
                <w:rFonts w:eastAsia="Times New Roman" w:cs="Times New Roman"/>
                <w:color w:val="000000"/>
                <w:szCs w:val="24"/>
              </w:rPr>
              <w:t>1</w:t>
            </w:r>
            <w:r w:rsidRPr="009A79D2">
              <w:rPr>
                <w:rFonts w:eastAsia="Times New Roman" w:cs="Times New Roman"/>
                <w:color w:val="000000"/>
                <w:szCs w:val="24"/>
              </w:rPr>
              <w:t>400</w:t>
            </w:r>
            <w:r w:rsidR="00DB0DAA" w:rsidRPr="009A79D2">
              <w:rPr>
                <w:rFonts w:eastAsia="Times New Roman" w:cs="Times New Roman"/>
                <w:color w:val="000000"/>
                <w:szCs w:val="24"/>
              </w:rPr>
              <w:t>1</w:t>
            </w:r>
          </w:p>
        </w:tc>
        <w:tc>
          <w:tcPr>
            <w:tcW w:w="1486" w:type="dxa"/>
            <w:tcBorders>
              <w:top w:val="nil"/>
              <w:left w:val="nil"/>
              <w:right w:val="single" w:sz="8" w:space="0" w:color="auto"/>
            </w:tcBorders>
            <w:shd w:val="clear" w:color="auto" w:fill="auto"/>
            <w:noWrap/>
            <w:vAlign w:val="center"/>
          </w:tcPr>
          <w:p w14:paraId="042C086F" w14:textId="66825674" w:rsidR="005B0325" w:rsidRPr="00D80F48" w:rsidRDefault="005B0325" w:rsidP="00374CCE">
            <w:pPr>
              <w:spacing w:after="0" w:line="240" w:lineRule="auto"/>
              <w:jc w:val="center"/>
              <w:rPr>
                <w:rFonts w:eastAsia="Times New Roman" w:cs="Times New Roman"/>
                <w:color w:val="000000"/>
                <w:szCs w:val="24"/>
              </w:rPr>
            </w:pPr>
            <w:r w:rsidRPr="00D80F48">
              <w:rPr>
                <w:rFonts w:eastAsia="Times New Roman" w:cs="Times New Roman"/>
                <w:color w:val="000000"/>
                <w:szCs w:val="24"/>
              </w:rPr>
              <w:t>A1</w:t>
            </w:r>
            <w:r w:rsidR="00DB0DAA" w:rsidRPr="00D80F48">
              <w:rPr>
                <w:rFonts w:eastAsia="Times New Roman" w:cs="Times New Roman"/>
                <w:color w:val="000000"/>
                <w:szCs w:val="24"/>
              </w:rPr>
              <w:t>1</w:t>
            </w:r>
            <w:r w:rsidRPr="00D80F48">
              <w:rPr>
                <w:rFonts w:eastAsia="Times New Roman" w:cs="Times New Roman"/>
                <w:color w:val="000000"/>
                <w:szCs w:val="24"/>
              </w:rPr>
              <w:t>H</w:t>
            </w:r>
            <w:r w:rsidR="00DB0DAA" w:rsidRPr="00D80F48">
              <w:rPr>
                <w:rFonts w:eastAsia="Times New Roman" w:cs="Times New Roman"/>
                <w:color w:val="000000"/>
                <w:szCs w:val="24"/>
              </w:rPr>
              <w:t>1</w:t>
            </w:r>
            <w:r w:rsidRPr="00D80F48">
              <w:rPr>
                <w:rFonts w:eastAsia="Times New Roman" w:cs="Times New Roman"/>
                <w:color w:val="000000"/>
                <w:szCs w:val="24"/>
              </w:rPr>
              <w:t>4L07</w:t>
            </w:r>
          </w:p>
        </w:tc>
        <w:tc>
          <w:tcPr>
            <w:tcW w:w="1008" w:type="dxa"/>
            <w:tcBorders>
              <w:left w:val="nil"/>
              <w:right w:val="single" w:sz="8" w:space="0" w:color="auto"/>
            </w:tcBorders>
            <w:shd w:val="clear" w:color="auto" w:fill="auto"/>
            <w:vAlign w:val="center"/>
          </w:tcPr>
          <w:p w14:paraId="284C4F2F" w14:textId="730E2918" w:rsidR="005B0325" w:rsidRPr="00CF4DF7" w:rsidRDefault="005B0325"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AA0</w:t>
            </w:r>
            <w:r w:rsidR="00DB0DAA">
              <w:rPr>
                <w:rFonts w:eastAsia="Times New Roman" w:cs="Times New Roman"/>
                <w:color w:val="000000"/>
                <w:szCs w:val="24"/>
              </w:rPr>
              <w:t>1</w:t>
            </w:r>
          </w:p>
        </w:tc>
        <w:tc>
          <w:tcPr>
            <w:tcW w:w="2880" w:type="dxa"/>
            <w:vMerge/>
            <w:tcBorders>
              <w:left w:val="single" w:sz="8" w:space="0" w:color="auto"/>
              <w:right w:val="single" w:sz="8" w:space="0" w:color="auto"/>
            </w:tcBorders>
            <w:shd w:val="clear" w:color="auto" w:fill="auto"/>
            <w:noWrap/>
            <w:vAlign w:val="center"/>
          </w:tcPr>
          <w:p w14:paraId="12869525" w14:textId="77777777" w:rsidR="005B0325" w:rsidRPr="00CF4DF7" w:rsidRDefault="005B0325" w:rsidP="00374CCE">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vAlign w:val="center"/>
          </w:tcPr>
          <w:p w14:paraId="50146277" w14:textId="77777777" w:rsidR="005B0325" w:rsidRPr="00CF4DF7" w:rsidRDefault="005B0325" w:rsidP="00374CCE">
            <w:pPr>
              <w:spacing w:after="0" w:line="240" w:lineRule="auto"/>
              <w:jc w:val="center"/>
              <w:rPr>
                <w:rFonts w:eastAsia="Times New Roman" w:cs="Times New Roman"/>
                <w:color w:val="000000"/>
                <w:szCs w:val="24"/>
              </w:rPr>
            </w:pPr>
          </w:p>
        </w:tc>
      </w:tr>
      <w:tr w:rsidR="00690876" w:rsidRPr="00CF4DF7" w14:paraId="6CCEFA1C" w14:textId="77777777" w:rsidTr="008D5875">
        <w:trPr>
          <w:trHeight w:val="332"/>
          <w:jc w:val="center"/>
        </w:trPr>
        <w:tc>
          <w:tcPr>
            <w:tcW w:w="1152" w:type="dxa"/>
            <w:tcBorders>
              <w:top w:val="nil"/>
              <w:left w:val="single" w:sz="8" w:space="0" w:color="auto"/>
              <w:right w:val="single" w:sz="8" w:space="0" w:color="auto"/>
            </w:tcBorders>
            <w:shd w:val="clear" w:color="auto" w:fill="auto"/>
            <w:noWrap/>
            <w:vAlign w:val="center"/>
          </w:tcPr>
          <w:p w14:paraId="6D5466D5" w14:textId="554B63B9" w:rsidR="00690876" w:rsidRPr="009A79D2" w:rsidRDefault="00690876" w:rsidP="00FA7EE2">
            <w:pPr>
              <w:spacing w:after="0" w:line="240" w:lineRule="auto"/>
              <w:jc w:val="center"/>
              <w:rPr>
                <w:rFonts w:eastAsia="Times New Roman" w:cs="Times New Roman"/>
                <w:color w:val="000000"/>
                <w:szCs w:val="24"/>
              </w:rPr>
            </w:pPr>
            <w:r w:rsidRPr="009A79D2">
              <w:rPr>
                <w:rFonts w:eastAsia="Times New Roman" w:cs="Times New Roman"/>
                <w:color w:val="000000"/>
                <w:szCs w:val="24"/>
              </w:rPr>
              <w:t>H01002</w:t>
            </w:r>
          </w:p>
        </w:tc>
        <w:tc>
          <w:tcPr>
            <w:tcW w:w="1008" w:type="dxa"/>
            <w:vMerge/>
            <w:tcBorders>
              <w:left w:val="nil"/>
              <w:right w:val="single" w:sz="8" w:space="0" w:color="auto"/>
            </w:tcBorders>
            <w:shd w:val="clear" w:color="auto" w:fill="auto"/>
            <w:noWrap/>
            <w:vAlign w:val="center"/>
          </w:tcPr>
          <w:p w14:paraId="59F9D8D6" w14:textId="77777777" w:rsidR="00690876" w:rsidRPr="00CF4DF7" w:rsidRDefault="00690876" w:rsidP="00374CCE">
            <w:pPr>
              <w:spacing w:after="0" w:line="240" w:lineRule="auto"/>
              <w:jc w:val="center"/>
              <w:rPr>
                <w:rFonts w:eastAsia="Times New Roman" w:cs="Times New Roman"/>
                <w:color w:val="000000"/>
                <w:szCs w:val="24"/>
              </w:rPr>
            </w:pPr>
          </w:p>
        </w:tc>
        <w:tc>
          <w:tcPr>
            <w:tcW w:w="1250" w:type="dxa"/>
            <w:tcBorders>
              <w:top w:val="nil"/>
              <w:left w:val="nil"/>
              <w:right w:val="single" w:sz="8" w:space="0" w:color="auto"/>
            </w:tcBorders>
            <w:shd w:val="clear" w:color="auto" w:fill="auto"/>
            <w:noWrap/>
            <w:vAlign w:val="center"/>
          </w:tcPr>
          <w:p w14:paraId="61007377" w14:textId="628B90C8" w:rsidR="00690876" w:rsidRPr="009A79D2" w:rsidRDefault="00690876" w:rsidP="00690876">
            <w:pPr>
              <w:spacing w:after="0" w:line="240" w:lineRule="auto"/>
              <w:jc w:val="center"/>
              <w:rPr>
                <w:rFonts w:eastAsia="Times New Roman" w:cs="Times New Roman"/>
                <w:color w:val="000000"/>
                <w:szCs w:val="24"/>
              </w:rPr>
            </w:pPr>
            <w:r w:rsidRPr="009A79D2">
              <w:rPr>
                <w:rFonts w:eastAsia="Times New Roman" w:cs="Times New Roman"/>
                <w:color w:val="000000"/>
                <w:szCs w:val="24"/>
              </w:rPr>
              <w:t>BC01002</w:t>
            </w:r>
          </w:p>
        </w:tc>
        <w:tc>
          <w:tcPr>
            <w:tcW w:w="1486" w:type="dxa"/>
            <w:tcBorders>
              <w:top w:val="nil"/>
              <w:left w:val="nil"/>
              <w:right w:val="single" w:sz="8" w:space="0" w:color="auto"/>
            </w:tcBorders>
            <w:shd w:val="clear" w:color="auto" w:fill="auto"/>
            <w:noWrap/>
            <w:vAlign w:val="center"/>
          </w:tcPr>
          <w:p w14:paraId="695A8162" w14:textId="240C99C2" w:rsidR="00690876" w:rsidRPr="00690876" w:rsidRDefault="00690876" w:rsidP="00374CCE">
            <w:pPr>
              <w:spacing w:after="0" w:line="240" w:lineRule="auto"/>
              <w:jc w:val="center"/>
              <w:rPr>
                <w:rFonts w:eastAsia="Times New Roman" w:cs="Times New Roman"/>
                <w:color w:val="000000"/>
                <w:szCs w:val="24"/>
                <w:highlight w:val="yellow"/>
              </w:rPr>
            </w:pPr>
            <w:commentRangeStart w:id="41"/>
            <w:r w:rsidRPr="006B6401">
              <w:rPr>
                <w:rFonts w:eastAsia="Times New Roman" w:cs="Times New Roman"/>
                <w:color w:val="000000"/>
                <w:szCs w:val="24"/>
                <w:highlight w:val="green"/>
              </w:rPr>
              <w:t>A12H</w:t>
            </w:r>
            <w:r w:rsidRPr="00690876">
              <w:rPr>
                <w:rFonts w:eastAsia="Times New Roman" w:cs="Times New Roman"/>
                <w:color w:val="000000"/>
                <w:szCs w:val="24"/>
                <w:highlight w:val="yellow"/>
              </w:rPr>
              <w:t>01L07</w:t>
            </w:r>
            <w:commentRangeEnd w:id="41"/>
            <w:r>
              <w:rPr>
                <w:rStyle w:val="CommentReference"/>
              </w:rPr>
              <w:commentReference w:id="41"/>
            </w:r>
          </w:p>
        </w:tc>
        <w:tc>
          <w:tcPr>
            <w:tcW w:w="1008" w:type="dxa"/>
            <w:tcBorders>
              <w:left w:val="nil"/>
              <w:right w:val="single" w:sz="8" w:space="0" w:color="auto"/>
            </w:tcBorders>
            <w:shd w:val="clear" w:color="auto" w:fill="auto"/>
            <w:vAlign w:val="center"/>
          </w:tcPr>
          <w:p w14:paraId="50226EAF" w14:textId="1A0D4A25" w:rsidR="00690876" w:rsidRPr="00CF4DF7" w:rsidRDefault="00690876"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AA02</w:t>
            </w:r>
          </w:p>
        </w:tc>
        <w:tc>
          <w:tcPr>
            <w:tcW w:w="2880" w:type="dxa"/>
            <w:vMerge/>
            <w:tcBorders>
              <w:left w:val="single" w:sz="8" w:space="0" w:color="auto"/>
              <w:right w:val="single" w:sz="8" w:space="0" w:color="auto"/>
            </w:tcBorders>
            <w:shd w:val="clear" w:color="auto" w:fill="auto"/>
            <w:noWrap/>
            <w:vAlign w:val="center"/>
          </w:tcPr>
          <w:p w14:paraId="53FD007F" w14:textId="77777777" w:rsidR="00690876" w:rsidRPr="00CF4DF7" w:rsidRDefault="00690876" w:rsidP="00374CCE">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vAlign w:val="center"/>
          </w:tcPr>
          <w:p w14:paraId="2C08E892" w14:textId="77777777" w:rsidR="00690876" w:rsidRPr="00CF4DF7" w:rsidRDefault="00690876" w:rsidP="00374CCE">
            <w:pPr>
              <w:spacing w:after="0" w:line="240" w:lineRule="auto"/>
              <w:jc w:val="center"/>
              <w:rPr>
                <w:rFonts w:eastAsia="Times New Roman" w:cs="Times New Roman"/>
                <w:color w:val="000000"/>
                <w:szCs w:val="24"/>
              </w:rPr>
            </w:pPr>
          </w:p>
        </w:tc>
      </w:tr>
      <w:tr w:rsidR="00690876" w:rsidRPr="00CF4DF7" w14:paraId="4ADB3773" w14:textId="77777777" w:rsidTr="008D5875">
        <w:trPr>
          <w:trHeight w:val="332"/>
          <w:jc w:val="center"/>
        </w:trPr>
        <w:tc>
          <w:tcPr>
            <w:tcW w:w="1152" w:type="dxa"/>
            <w:tcBorders>
              <w:top w:val="nil"/>
              <w:left w:val="single" w:sz="8" w:space="0" w:color="auto"/>
              <w:right w:val="single" w:sz="8" w:space="0" w:color="auto"/>
            </w:tcBorders>
            <w:shd w:val="clear" w:color="auto" w:fill="auto"/>
            <w:noWrap/>
            <w:vAlign w:val="center"/>
          </w:tcPr>
          <w:p w14:paraId="60EA31E4" w14:textId="77039E28" w:rsidR="00690876" w:rsidRPr="009A79D2" w:rsidRDefault="00690876" w:rsidP="00690876">
            <w:pPr>
              <w:spacing w:after="0" w:line="240" w:lineRule="auto"/>
              <w:jc w:val="center"/>
              <w:rPr>
                <w:rFonts w:eastAsia="Times New Roman" w:cs="Times New Roman"/>
                <w:color w:val="000000"/>
                <w:szCs w:val="24"/>
              </w:rPr>
            </w:pPr>
            <w:r w:rsidRPr="009A79D2">
              <w:rPr>
                <w:rFonts w:eastAsia="Times New Roman" w:cs="Times New Roman"/>
                <w:color w:val="000000"/>
                <w:szCs w:val="24"/>
              </w:rPr>
              <w:t>H02002</w:t>
            </w:r>
          </w:p>
        </w:tc>
        <w:tc>
          <w:tcPr>
            <w:tcW w:w="1008" w:type="dxa"/>
            <w:vMerge/>
            <w:tcBorders>
              <w:left w:val="nil"/>
              <w:right w:val="single" w:sz="8" w:space="0" w:color="auto"/>
            </w:tcBorders>
            <w:shd w:val="clear" w:color="auto" w:fill="auto"/>
            <w:noWrap/>
            <w:vAlign w:val="center"/>
          </w:tcPr>
          <w:p w14:paraId="1388F363" w14:textId="77777777" w:rsidR="00690876" w:rsidRPr="00CF4DF7" w:rsidRDefault="00690876" w:rsidP="00374CCE">
            <w:pPr>
              <w:spacing w:after="0" w:line="240" w:lineRule="auto"/>
              <w:jc w:val="center"/>
              <w:rPr>
                <w:rFonts w:eastAsia="Times New Roman" w:cs="Times New Roman"/>
                <w:color w:val="000000"/>
                <w:szCs w:val="24"/>
              </w:rPr>
            </w:pPr>
          </w:p>
        </w:tc>
        <w:tc>
          <w:tcPr>
            <w:tcW w:w="1250" w:type="dxa"/>
            <w:tcBorders>
              <w:top w:val="nil"/>
              <w:left w:val="nil"/>
              <w:right w:val="single" w:sz="8" w:space="0" w:color="auto"/>
            </w:tcBorders>
            <w:shd w:val="clear" w:color="auto" w:fill="auto"/>
            <w:noWrap/>
            <w:vAlign w:val="center"/>
          </w:tcPr>
          <w:p w14:paraId="07EDE49A" w14:textId="3E944CBE" w:rsidR="00690876" w:rsidRPr="009A79D2" w:rsidRDefault="00690876" w:rsidP="00374CCE">
            <w:pPr>
              <w:spacing w:after="0" w:line="240" w:lineRule="auto"/>
              <w:jc w:val="center"/>
              <w:rPr>
                <w:rFonts w:eastAsia="Times New Roman" w:cs="Times New Roman"/>
                <w:color w:val="000000"/>
                <w:szCs w:val="24"/>
              </w:rPr>
            </w:pPr>
            <w:r w:rsidRPr="009A79D2">
              <w:rPr>
                <w:rFonts w:eastAsia="Times New Roman" w:cs="Times New Roman"/>
                <w:color w:val="000000"/>
                <w:szCs w:val="24"/>
              </w:rPr>
              <w:t>BC02002</w:t>
            </w:r>
          </w:p>
        </w:tc>
        <w:tc>
          <w:tcPr>
            <w:tcW w:w="1486" w:type="dxa"/>
            <w:tcBorders>
              <w:top w:val="nil"/>
              <w:left w:val="nil"/>
              <w:right w:val="single" w:sz="8" w:space="0" w:color="auto"/>
            </w:tcBorders>
            <w:shd w:val="clear" w:color="auto" w:fill="auto"/>
            <w:noWrap/>
            <w:vAlign w:val="center"/>
          </w:tcPr>
          <w:p w14:paraId="4C678DEF" w14:textId="4DDF2314" w:rsidR="00690876" w:rsidRPr="00D80F48" w:rsidRDefault="00690876" w:rsidP="00374CCE">
            <w:pPr>
              <w:spacing w:after="0" w:line="240" w:lineRule="auto"/>
              <w:jc w:val="center"/>
              <w:rPr>
                <w:rFonts w:eastAsia="Times New Roman" w:cs="Times New Roman"/>
                <w:color w:val="000000"/>
                <w:szCs w:val="24"/>
              </w:rPr>
            </w:pPr>
            <w:r w:rsidRPr="00D80F48">
              <w:rPr>
                <w:rFonts w:eastAsia="Times New Roman" w:cs="Times New Roman"/>
                <w:color w:val="000000"/>
                <w:szCs w:val="24"/>
              </w:rPr>
              <w:t>A12H02L07</w:t>
            </w:r>
          </w:p>
        </w:tc>
        <w:tc>
          <w:tcPr>
            <w:tcW w:w="1008" w:type="dxa"/>
            <w:tcBorders>
              <w:left w:val="nil"/>
              <w:right w:val="single" w:sz="8" w:space="0" w:color="auto"/>
            </w:tcBorders>
            <w:shd w:val="clear" w:color="auto" w:fill="auto"/>
            <w:vAlign w:val="center"/>
          </w:tcPr>
          <w:p w14:paraId="3BBCE72F" w14:textId="0AE22B1C" w:rsidR="00690876" w:rsidRPr="00CF4DF7" w:rsidRDefault="00690876"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AA02</w:t>
            </w:r>
          </w:p>
        </w:tc>
        <w:tc>
          <w:tcPr>
            <w:tcW w:w="2880" w:type="dxa"/>
            <w:vMerge/>
            <w:tcBorders>
              <w:left w:val="single" w:sz="8" w:space="0" w:color="auto"/>
              <w:right w:val="single" w:sz="8" w:space="0" w:color="auto"/>
            </w:tcBorders>
            <w:shd w:val="clear" w:color="auto" w:fill="auto"/>
            <w:noWrap/>
            <w:vAlign w:val="center"/>
          </w:tcPr>
          <w:p w14:paraId="58FDDC5A" w14:textId="77777777" w:rsidR="00690876" w:rsidRPr="00CF4DF7" w:rsidRDefault="00690876" w:rsidP="00374CCE">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vAlign w:val="center"/>
          </w:tcPr>
          <w:p w14:paraId="1DFB4037" w14:textId="77777777" w:rsidR="00690876" w:rsidRPr="00CF4DF7" w:rsidRDefault="00690876" w:rsidP="00374CCE">
            <w:pPr>
              <w:spacing w:after="0" w:line="240" w:lineRule="auto"/>
              <w:jc w:val="center"/>
              <w:rPr>
                <w:rFonts w:eastAsia="Times New Roman" w:cs="Times New Roman"/>
                <w:color w:val="000000"/>
                <w:szCs w:val="24"/>
              </w:rPr>
            </w:pPr>
          </w:p>
        </w:tc>
      </w:tr>
      <w:tr w:rsidR="00690876" w:rsidRPr="00CF4DF7" w14:paraId="3893F404" w14:textId="77777777" w:rsidTr="008D5875">
        <w:trPr>
          <w:trHeight w:val="332"/>
          <w:jc w:val="center"/>
        </w:trPr>
        <w:tc>
          <w:tcPr>
            <w:tcW w:w="1152" w:type="dxa"/>
            <w:tcBorders>
              <w:top w:val="nil"/>
              <w:left w:val="single" w:sz="8" w:space="0" w:color="auto"/>
              <w:right w:val="single" w:sz="8" w:space="0" w:color="auto"/>
            </w:tcBorders>
            <w:shd w:val="clear" w:color="auto" w:fill="auto"/>
            <w:noWrap/>
            <w:vAlign w:val="center"/>
          </w:tcPr>
          <w:p w14:paraId="79B6B060" w14:textId="504E1E30" w:rsidR="00690876" w:rsidRPr="009A79D2" w:rsidRDefault="00690876" w:rsidP="00690876">
            <w:pPr>
              <w:spacing w:after="0" w:line="240" w:lineRule="auto"/>
              <w:jc w:val="center"/>
              <w:rPr>
                <w:rFonts w:eastAsia="Times New Roman" w:cs="Times New Roman"/>
                <w:color w:val="000000"/>
                <w:szCs w:val="24"/>
              </w:rPr>
            </w:pPr>
            <w:r w:rsidRPr="009A79D2">
              <w:rPr>
                <w:rFonts w:eastAsia="Times New Roman" w:cs="Times New Roman"/>
                <w:color w:val="000000"/>
                <w:szCs w:val="24"/>
              </w:rPr>
              <w:t>H03002</w:t>
            </w:r>
          </w:p>
        </w:tc>
        <w:tc>
          <w:tcPr>
            <w:tcW w:w="1008" w:type="dxa"/>
            <w:vMerge/>
            <w:tcBorders>
              <w:left w:val="nil"/>
              <w:right w:val="single" w:sz="8" w:space="0" w:color="auto"/>
            </w:tcBorders>
            <w:shd w:val="clear" w:color="auto" w:fill="auto"/>
            <w:noWrap/>
            <w:vAlign w:val="center"/>
          </w:tcPr>
          <w:p w14:paraId="70994C1B" w14:textId="77777777" w:rsidR="00690876" w:rsidRPr="00CF4DF7" w:rsidRDefault="00690876" w:rsidP="00374CCE">
            <w:pPr>
              <w:spacing w:after="0" w:line="240" w:lineRule="auto"/>
              <w:jc w:val="center"/>
              <w:rPr>
                <w:rFonts w:eastAsia="Times New Roman" w:cs="Times New Roman"/>
                <w:color w:val="000000"/>
                <w:szCs w:val="24"/>
              </w:rPr>
            </w:pPr>
          </w:p>
        </w:tc>
        <w:tc>
          <w:tcPr>
            <w:tcW w:w="1250" w:type="dxa"/>
            <w:tcBorders>
              <w:top w:val="nil"/>
              <w:left w:val="nil"/>
              <w:right w:val="single" w:sz="8" w:space="0" w:color="auto"/>
            </w:tcBorders>
            <w:shd w:val="clear" w:color="auto" w:fill="auto"/>
            <w:noWrap/>
            <w:vAlign w:val="center"/>
          </w:tcPr>
          <w:p w14:paraId="4409A41D" w14:textId="42DCFC59" w:rsidR="00690876" w:rsidRPr="009A79D2" w:rsidRDefault="00690876" w:rsidP="00374CCE">
            <w:pPr>
              <w:spacing w:after="0" w:line="240" w:lineRule="auto"/>
              <w:jc w:val="center"/>
              <w:rPr>
                <w:rFonts w:eastAsia="Times New Roman" w:cs="Times New Roman"/>
                <w:color w:val="000000"/>
                <w:szCs w:val="24"/>
              </w:rPr>
            </w:pPr>
            <w:r w:rsidRPr="009A79D2">
              <w:rPr>
                <w:rFonts w:eastAsia="Times New Roman" w:cs="Times New Roman"/>
                <w:color w:val="000000"/>
                <w:szCs w:val="24"/>
              </w:rPr>
              <w:t>BC03002</w:t>
            </w:r>
          </w:p>
        </w:tc>
        <w:tc>
          <w:tcPr>
            <w:tcW w:w="1486" w:type="dxa"/>
            <w:tcBorders>
              <w:top w:val="nil"/>
              <w:left w:val="nil"/>
              <w:right w:val="single" w:sz="8" w:space="0" w:color="auto"/>
            </w:tcBorders>
            <w:shd w:val="clear" w:color="auto" w:fill="auto"/>
            <w:noWrap/>
            <w:vAlign w:val="center"/>
          </w:tcPr>
          <w:p w14:paraId="40E9D390" w14:textId="37212BAE" w:rsidR="00690876" w:rsidRPr="00D80F48" w:rsidRDefault="00690876" w:rsidP="00374CCE">
            <w:pPr>
              <w:spacing w:after="0" w:line="240" w:lineRule="auto"/>
              <w:jc w:val="center"/>
              <w:rPr>
                <w:rFonts w:eastAsia="Times New Roman" w:cs="Times New Roman"/>
                <w:color w:val="000000"/>
                <w:szCs w:val="24"/>
              </w:rPr>
            </w:pPr>
            <w:r w:rsidRPr="00D80F48">
              <w:rPr>
                <w:rFonts w:eastAsia="Times New Roman" w:cs="Times New Roman"/>
                <w:color w:val="000000"/>
                <w:szCs w:val="24"/>
              </w:rPr>
              <w:t>A12H03L07</w:t>
            </w:r>
          </w:p>
        </w:tc>
        <w:tc>
          <w:tcPr>
            <w:tcW w:w="1008" w:type="dxa"/>
            <w:tcBorders>
              <w:left w:val="nil"/>
              <w:right w:val="single" w:sz="8" w:space="0" w:color="auto"/>
            </w:tcBorders>
            <w:shd w:val="clear" w:color="auto" w:fill="auto"/>
            <w:vAlign w:val="center"/>
          </w:tcPr>
          <w:p w14:paraId="65660BC9" w14:textId="219C9775" w:rsidR="00690876" w:rsidRPr="00CF4DF7" w:rsidRDefault="00690876"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AA02</w:t>
            </w:r>
          </w:p>
        </w:tc>
        <w:tc>
          <w:tcPr>
            <w:tcW w:w="2880" w:type="dxa"/>
            <w:vMerge/>
            <w:tcBorders>
              <w:left w:val="single" w:sz="8" w:space="0" w:color="auto"/>
              <w:right w:val="single" w:sz="8" w:space="0" w:color="auto"/>
            </w:tcBorders>
            <w:shd w:val="clear" w:color="auto" w:fill="auto"/>
            <w:noWrap/>
            <w:vAlign w:val="center"/>
          </w:tcPr>
          <w:p w14:paraId="16DEFB02" w14:textId="77777777" w:rsidR="00690876" w:rsidRPr="00CF4DF7" w:rsidRDefault="00690876" w:rsidP="00374CCE">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vAlign w:val="center"/>
          </w:tcPr>
          <w:p w14:paraId="03503F2B" w14:textId="77777777" w:rsidR="00690876" w:rsidRPr="00CF4DF7" w:rsidRDefault="00690876" w:rsidP="00374CCE">
            <w:pPr>
              <w:spacing w:after="0" w:line="240" w:lineRule="auto"/>
              <w:jc w:val="center"/>
              <w:rPr>
                <w:rFonts w:eastAsia="Times New Roman" w:cs="Times New Roman"/>
                <w:color w:val="000000"/>
                <w:szCs w:val="24"/>
              </w:rPr>
            </w:pPr>
          </w:p>
        </w:tc>
      </w:tr>
      <w:tr w:rsidR="00690876" w:rsidRPr="00CF4DF7" w14:paraId="46F930BB" w14:textId="77777777" w:rsidTr="008D5875">
        <w:trPr>
          <w:trHeight w:val="332"/>
          <w:jc w:val="center"/>
        </w:trPr>
        <w:tc>
          <w:tcPr>
            <w:tcW w:w="1152" w:type="dxa"/>
            <w:tcBorders>
              <w:top w:val="nil"/>
              <w:left w:val="single" w:sz="8" w:space="0" w:color="auto"/>
              <w:right w:val="single" w:sz="8" w:space="0" w:color="auto"/>
            </w:tcBorders>
            <w:shd w:val="clear" w:color="auto" w:fill="auto"/>
            <w:noWrap/>
            <w:vAlign w:val="center"/>
          </w:tcPr>
          <w:p w14:paraId="7778076E" w14:textId="5FE8EF1A" w:rsidR="00690876" w:rsidRPr="009A79D2" w:rsidRDefault="00690876" w:rsidP="00FA7EE2">
            <w:pPr>
              <w:spacing w:after="0" w:line="240" w:lineRule="auto"/>
              <w:jc w:val="center"/>
              <w:rPr>
                <w:rFonts w:eastAsia="Times New Roman" w:cs="Times New Roman"/>
                <w:color w:val="000000"/>
                <w:szCs w:val="24"/>
              </w:rPr>
            </w:pPr>
            <w:r w:rsidRPr="009A79D2">
              <w:rPr>
                <w:rFonts w:eastAsia="Times New Roman" w:cs="Times New Roman"/>
                <w:color w:val="000000"/>
                <w:szCs w:val="24"/>
              </w:rPr>
              <w:t>H04002</w:t>
            </w:r>
          </w:p>
        </w:tc>
        <w:tc>
          <w:tcPr>
            <w:tcW w:w="1008" w:type="dxa"/>
            <w:vMerge/>
            <w:tcBorders>
              <w:left w:val="nil"/>
              <w:right w:val="single" w:sz="8" w:space="0" w:color="auto"/>
            </w:tcBorders>
            <w:shd w:val="clear" w:color="auto" w:fill="auto"/>
            <w:noWrap/>
            <w:vAlign w:val="center"/>
          </w:tcPr>
          <w:p w14:paraId="52C1FEFF" w14:textId="77777777" w:rsidR="00690876" w:rsidRPr="00CF4DF7" w:rsidRDefault="00690876" w:rsidP="00374CCE">
            <w:pPr>
              <w:spacing w:after="0" w:line="240" w:lineRule="auto"/>
              <w:jc w:val="center"/>
              <w:rPr>
                <w:rFonts w:eastAsia="Times New Roman" w:cs="Times New Roman"/>
                <w:color w:val="000000"/>
                <w:szCs w:val="24"/>
              </w:rPr>
            </w:pPr>
          </w:p>
        </w:tc>
        <w:tc>
          <w:tcPr>
            <w:tcW w:w="1250" w:type="dxa"/>
            <w:tcBorders>
              <w:top w:val="nil"/>
              <w:left w:val="nil"/>
              <w:right w:val="single" w:sz="8" w:space="0" w:color="auto"/>
            </w:tcBorders>
            <w:shd w:val="clear" w:color="auto" w:fill="auto"/>
            <w:noWrap/>
            <w:vAlign w:val="center"/>
          </w:tcPr>
          <w:p w14:paraId="7760562C" w14:textId="6B2BBE9D" w:rsidR="00690876" w:rsidRPr="009A79D2" w:rsidRDefault="00690876" w:rsidP="00374CCE">
            <w:pPr>
              <w:spacing w:after="0" w:line="240" w:lineRule="auto"/>
              <w:jc w:val="center"/>
              <w:rPr>
                <w:rFonts w:eastAsia="Times New Roman" w:cs="Times New Roman"/>
                <w:color w:val="000000"/>
                <w:szCs w:val="24"/>
              </w:rPr>
            </w:pPr>
            <w:r w:rsidRPr="009A79D2">
              <w:rPr>
                <w:rFonts w:eastAsia="Times New Roman" w:cs="Times New Roman"/>
                <w:color w:val="000000"/>
                <w:szCs w:val="24"/>
              </w:rPr>
              <w:t>BC04002</w:t>
            </w:r>
          </w:p>
        </w:tc>
        <w:tc>
          <w:tcPr>
            <w:tcW w:w="1486" w:type="dxa"/>
            <w:tcBorders>
              <w:top w:val="nil"/>
              <w:left w:val="nil"/>
              <w:right w:val="single" w:sz="8" w:space="0" w:color="auto"/>
            </w:tcBorders>
            <w:shd w:val="clear" w:color="auto" w:fill="auto"/>
            <w:noWrap/>
            <w:vAlign w:val="center"/>
          </w:tcPr>
          <w:p w14:paraId="45D6D882" w14:textId="1A38FFC0" w:rsidR="00690876" w:rsidRPr="00D80F48" w:rsidRDefault="00690876" w:rsidP="00374CCE">
            <w:pPr>
              <w:spacing w:after="0" w:line="240" w:lineRule="auto"/>
              <w:jc w:val="center"/>
              <w:rPr>
                <w:rFonts w:eastAsia="Times New Roman" w:cs="Times New Roman"/>
                <w:color w:val="000000"/>
                <w:szCs w:val="24"/>
              </w:rPr>
            </w:pPr>
            <w:r w:rsidRPr="00D80F48">
              <w:rPr>
                <w:rFonts w:eastAsia="Times New Roman" w:cs="Times New Roman"/>
                <w:color w:val="000000"/>
                <w:szCs w:val="24"/>
              </w:rPr>
              <w:t>A12H04L07</w:t>
            </w:r>
          </w:p>
        </w:tc>
        <w:tc>
          <w:tcPr>
            <w:tcW w:w="1008" w:type="dxa"/>
            <w:tcBorders>
              <w:left w:val="nil"/>
              <w:right w:val="single" w:sz="8" w:space="0" w:color="auto"/>
            </w:tcBorders>
            <w:shd w:val="clear" w:color="auto" w:fill="auto"/>
            <w:vAlign w:val="center"/>
          </w:tcPr>
          <w:p w14:paraId="5E3CDD40" w14:textId="0F6B2585" w:rsidR="00690876" w:rsidRPr="00CF4DF7" w:rsidRDefault="00690876"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AA02</w:t>
            </w:r>
          </w:p>
        </w:tc>
        <w:tc>
          <w:tcPr>
            <w:tcW w:w="2880" w:type="dxa"/>
            <w:vMerge/>
            <w:tcBorders>
              <w:left w:val="single" w:sz="8" w:space="0" w:color="auto"/>
              <w:right w:val="single" w:sz="8" w:space="0" w:color="auto"/>
            </w:tcBorders>
            <w:shd w:val="clear" w:color="auto" w:fill="auto"/>
            <w:noWrap/>
            <w:vAlign w:val="center"/>
          </w:tcPr>
          <w:p w14:paraId="6000BAE9" w14:textId="77777777" w:rsidR="00690876" w:rsidRPr="00CF4DF7" w:rsidRDefault="00690876" w:rsidP="00374CCE">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vAlign w:val="center"/>
          </w:tcPr>
          <w:p w14:paraId="170F749C" w14:textId="77777777" w:rsidR="00690876" w:rsidRPr="00CF4DF7" w:rsidRDefault="00690876" w:rsidP="00374CCE">
            <w:pPr>
              <w:spacing w:after="0" w:line="240" w:lineRule="auto"/>
              <w:jc w:val="center"/>
              <w:rPr>
                <w:rFonts w:eastAsia="Times New Roman" w:cs="Times New Roman"/>
                <w:color w:val="000000"/>
                <w:szCs w:val="24"/>
              </w:rPr>
            </w:pPr>
          </w:p>
        </w:tc>
      </w:tr>
      <w:tr w:rsidR="005B0325" w:rsidRPr="00CF4DF7" w14:paraId="5CA9C206" w14:textId="77777777" w:rsidTr="008D5875">
        <w:trPr>
          <w:trHeight w:val="332"/>
          <w:jc w:val="center"/>
        </w:trPr>
        <w:tc>
          <w:tcPr>
            <w:tcW w:w="1152" w:type="dxa"/>
            <w:tcBorders>
              <w:top w:val="nil"/>
              <w:left w:val="single" w:sz="8" w:space="0" w:color="auto"/>
              <w:right w:val="single" w:sz="8" w:space="0" w:color="auto"/>
            </w:tcBorders>
            <w:shd w:val="clear" w:color="auto" w:fill="auto"/>
            <w:noWrap/>
            <w:vAlign w:val="center"/>
          </w:tcPr>
          <w:p w14:paraId="353D6825" w14:textId="28C9ED03" w:rsidR="005B0325" w:rsidRPr="009A79D2" w:rsidRDefault="005B0325" w:rsidP="00FA7EE2">
            <w:pPr>
              <w:spacing w:after="0" w:line="240" w:lineRule="auto"/>
              <w:jc w:val="center"/>
              <w:rPr>
                <w:rFonts w:eastAsia="Times New Roman" w:cs="Times New Roman"/>
                <w:color w:val="000000"/>
                <w:szCs w:val="24"/>
              </w:rPr>
            </w:pPr>
            <w:r w:rsidRPr="009A79D2">
              <w:rPr>
                <w:rFonts w:eastAsia="Times New Roman" w:cs="Times New Roman"/>
                <w:color w:val="000000"/>
                <w:szCs w:val="24"/>
              </w:rPr>
              <w:t>H05002</w:t>
            </w:r>
          </w:p>
        </w:tc>
        <w:tc>
          <w:tcPr>
            <w:tcW w:w="1008" w:type="dxa"/>
            <w:vMerge/>
            <w:tcBorders>
              <w:left w:val="nil"/>
              <w:right w:val="single" w:sz="8" w:space="0" w:color="auto"/>
            </w:tcBorders>
            <w:shd w:val="clear" w:color="auto" w:fill="auto"/>
            <w:noWrap/>
            <w:vAlign w:val="center"/>
          </w:tcPr>
          <w:p w14:paraId="0FD133F4" w14:textId="77777777" w:rsidR="005B0325" w:rsidRPr="00CF4DF7" w:rsidRDefault="005B0325" w:rsidP="00374CCE">
            <w:pPr>
              <w:spacing w:after="0" w:line="240" w:lineRule="auto"/>
              <w:jc w:val="center"/>
              <w:rPr>
                <w:rFonts w:eastAsia="Times New Roman" w:cs="Times New Roman"/>
                <w:color w:val="000000"/>
                <w:szCs w:val="24"/>
              </w:rPr>
            </w:pPr>
          </w:p>
        </w:tc>
        <w:tc>
          <w:tcPr>
            <w:tcW w:w="1250" w:type="dxa"/>
            <w:tcBorders>
              <w:top w:val="nil"/>
              <w:left w:val="nil"/>
              <w:right w:val="single" w:sz="8" w:space="0" w:color="auto"/>
            </w:tcBorders>
            <w:shd w:val="clear" w:color="auto" w:fill="auto"/>
            <w:noWrap/>
            <w:vAlign w:val="center"/>
          </w:tcPr>
          <w:p w14:paraId="67C2C951" w14:textId="6EACCC74" w:rsidR="005B0325" w:rsidRPr="009A79D2" w:rsidRDefault="005B0325" w:rsidP="00374CCE">
            <w:pPr>
              <w:spacing w:after="0" w:line="240" w:lineRule="auto"/>
              <w:jc w:val="center"/>
              <w:rPr>
                <w:rFonts w:eastAsia="Times New Roman" w:cs="Times New Roman"/>
                <w:color w:val="000000"/>
                <w:szCs w:val="24"/>
              </w:rPr>
            </w:pPr>
            <w:r w:rsidRPr="009A79D2">
              <w:rPr>
                <w:rFonts w:eastAsia="Times New Roman" w:cs="Times New Roman"/>
                <w:color w:val="000000"/>
                <w:szCs w:val="24"/>
              </w:rPr>
              <w:t>BC05002</w:t>
            </w:r>
          </w:p>
        </w:tc>
        <w:tc>
          <w:tcPr>
            <w:tcW w:w="1486" w:type="dxa"/>
            <w:tcBorders>
              <w:top w:val="nil"/>
              <w:left w:val="nil"/>
              <w:right w:val="single" w:sz="8" w:space="0" w:color="auto"/>
            </w:tcBorders>
            <w:shd w:val="clear" w:color="auto" w:fill="auto"/>
            <w:noWrap/>
            <w:vAlign w:val="center"/>
          </w:tcPr>
          <w:p w14:paraId="36B212AD" w14:textId="1AAC86A2" w:rsidR="005B0325" w:rsidRPr="009A79D2" w:rsidRDefault="005B0325" w:rsidP="00374CCE">
            <w:pPr>
              <w:spacing w:after="0" w:line="240" w:lineRule="auto"/>
              <w:jc w:val="center"/>
              <w:rPr>
                <w:rFonts w:eastAsia="Times New Roman" w:cs="Times New Roman"/>
                <w:color w:val="000000"/>
                <w:szCs w:val="24"/>
              </w:rPr>
            </w:pPr>
            <w:r w:rsidRPr="009A79D2">
              <w:rPr>
                <w:rFonts w:eastAsia="Times New Roman" w:cs="Times New Roman"/>
                <w:color w:val="000000"/>
                <w:szCs w:val="24"/>
              </w:rPr>
              <w:t>A12H05L07</w:t>
            </w:r>
          </w:p>
        </w:tc>
        <w:tc>
          <w:tcPr>
            <w:tcW w:w="1008" w:type="dxa"/>
            <w:tcBorders>
              <w:left w:val="nil"/>
              <w:right w:val="single" w:sz="8" w:space="0" w:color="auto"/>
            </w:tcBorders>
            <w:shd w:val="clear" w:color="auto" w:fill="auto"/>
            <w:vAlign w:val="center"/>
          </w:tcPr>
          <w:p w14:paraId="6883400D" w14:textId="15317ADF" w:rsidR="005B0325" w:rsidRPr="00CF4DF7" w:rsidRDefault="005B0325"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AA02</w:t>
            </w:r>
          </w:p>
        </w:tc>
        <w:tc>
          <w:tcPr>
            <w:tcW w:w="2880" w:type="dxa"/>
            <w:vMerge/>
            <w:tcBorders>
              <w:left w:val="single" w:sz="8" w:space="0" w:color="auto"/>
              <w:right w:val="single" w:sz="8" w:space="0" w:color="auto"/>
            </w:tcBorders>
            <w:shd w:val="clear" w:color="auto" w:fill="auto"/>
            <w:noWrap/>
            <w:vAlign w:val="center"/>
          </w:tcPr>
          <w:p w14:paraId="0E3D1E53" w14:textId="77777777" w:rsidR="005B0325" w:rsidRPr="00CF4DF7" w:rsidRDefault="005B0325" w:rsidP="00374CCE">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vAlign w:val="center"/>
          </w:tcPr>
          <w:p w14:paraId="59C10355" w14:textId="77777777" w:rsidR="005B0325" w:rsidRPr="00CF4DF7" w:rsidRDefault="005B0325" w:rsidP="00374CCE">
            <w:pPr>
              <w:spacing w:after="0" w:line="240" w:lineRule="auto"/>
              <w:jc w:val="center"/>
              <w:rPr>
                <w:rFonts w:eastAsia="Times New Roman" w:cs="Times New Roman"/>
                <w:color w:val="000000"/>
                <w:szCs w:val="24"/>
              </w:rPr>
            </w:pPr>
          </w:p>
        </w:tc>
      </w:tr>
      <w:tr w:rsidR="005B0325" w:rsidRPr="00CF4DF7" w14:paraId="4A2EDFC3" w14:textId="77777777" w:rsidTr="008D5875">
        <w:trPr>
          <w:trHeight w:val="332"/>
          <w:jc w:val="center"/>
        </w:trPr>
        <w:tc>
          <w:tcPr>
            <w:tcW w:w="1152" w:type="dxa"/>
            <w:tcBorders>
              <w:top w:val="nil"/>
              <w:left w:val="single" w:sz="8" w:space="0" w:color="auto"/>
              <w:right w:val="single" w:sz="8" w:space="0" w:color="auto"/>
            </w:tcBorders>
            <w:shd w:val="clear" w:color="auto" w:fill="auto"/>
            <w:noWrap/>
            <w:vAlign w:val="center"/>
          </w:tcPr>
          <w:p w14:paraId="7815892D" w14:textId="2F360A88" w:rsidR="005B0325" w:rsidRPr="009A79D2" w:rsidRDefault="005B0325" w:rsidP="00FA7EE2">
            <w:pPr>
              <w:spacing w:after="0" w:line="240" w:lineRule="auto"/>
              <w:jc w:val="center"/>
              <w:rPr>
                <w:rFonts w:eastAsia="Times New Roman" w:cs="Times New Roman"/>
                <w:color w:val="000000"/>
                <w:szCs w:val="24"/>
              </w:rPr>
            </w:pPr>
            <w:r w:rsidRPr="009A79D2">
              <w:rPr>
                <w:rFonts w:eastAsia="Times New Roman" w:cs="Times New Roman"/>
                <w:color w:val="000000"/>
                <w:szCs w:val="24"/>
              </w:rPr>
              <w:t>H06002</w:t>
            </w:r>
          </w:p>
        </w:tc>
        <w:tc>
          <w:tcPr>
            <w:tcW w:w="1008" w:type="dxa"/>
            <w:vMerge/>
            <w:tcBorders>
              <w:left w:val="nil"/>
              <w:right w:val="single" w:sz="8" w:space="0" w:color="auto"/>
            </w:tcBorders>
            <w:shd w:val="clear" w:color="auto" w:fill="auto"/>
            <w:noWrap/>
            <w:vAlign w:val="center"/>
          </w:tcPr>
          <w:p w14:paraId="6D3C6FD7" w14:textId="77777777" w:rsidR="005B0325" w:rsidRPr="00CF4DF7" w:rsidRDefault="005B0325" w:rsidP="00374CCE">
            <w:pPr>
              <w:spacing w:after="0" w:line="240" w:lineRule="auto"/>
              <w:jc w:val="center"/>
              <w:rPr>
                <w:rFonts w:eastAsia="Times New Roman" w:cs="Times New Roman"/>
                <w:color w:val="000000"/>
                <w:szCs w:val="24"/>
              </w:rPr>
            </w:pPr>
          </w:p>
        </w:tc>
        <w:tc>
          <w:tcPr>
            <w:tcW w:w="1250" w:type="dxa"/>
            <w:tcBorders>
              <w:top w:val="nil"/>
              <w:left w:val="nil"/>
              <w:right w:val="single" w:sz="8" w:space="0" w:color="auto"/>
            </w:tcBorders>
            <w:shd w:val="clear" w:color="auto" w:fill="auto"/>
            <w:noWrap/>
            <w:vAlign w:val="center"/>
          </w:tcPr>
          <w:p w14:paraId="429B8BE8" w14:textId="4FA532A3" w:rsidR="005B0325" w:rsidRPr="009A79D2" w:rsidRDefault="005B0325" w:rsidP="00374CCE">
            <w:pPr>
              <w:spacing w:after="0" w:line="240" w:lineRule="auto"/>
              <w:jc w:val="center"/>
              <w:rPr>
                <w:rFonts w:eastAsia="Times New Roman" w:cs="Times New Roman"/>
                <w:color w:val="000000"/>
                <w:szCs w:val="24"/>
              </w:rPr>
            </w:pPr>
            <w:r w:rsidRPr="009A79D2">
              <w:rPr>
                <w:rFonts w:eastAsia="Times New Roman" w:cs="Times New Roman"/>
                <w:color w:val="000000"/>
                <w:szCs w:val="24"/>
              </w:rPr>
              <w:t>BC06002</w:t>
            </w:r>
          </w:p>
        </w:tc>
        <w:tc>
          <w:tcPr>
            <w:tcW w:w="1486" w:type="dxa"/>
            <w:tcBorders>
              <w:top w:val="nil"/>
              <w:left w:val="nil"/>
              <w:right w:val="single" w:sz="8" w:space="0" w:color="auto"/>
            </w:tcBorders>
            <w:shd w:val="clear" w:color="auto" w:fill="auto"/>
            <w:noWrap/>
            <w:vAlign w:val="center"/>
          </w:tcPr>
          <w:p w14:paraId="64532669" w14:textId="2D1970A7" w:rsidR="005B0325" w:rsidRPr="009A79D2" w:rsidRDefault="005B0325" w:rsidP="00374CCE">
            <w:pPr>
              <w:spacing w:after="0" w:line="240" w:lineRule="auto"/>
              <w:jc w:val="center"/>
              <w:rPr>
                <w:rFonts w:eastAsia="Times New Roman" w:cs="Times New Roman"/>
                <w:color w:val="000000"/>
                <w:szCs w:val="24"/>
              </w:rPr>
            </w:pPr>
            <w:r w:rsidRPr="009A79D2">
              <w:rPr>
                <w:rFonts w:eastAsia="Times New Roman" w:cs="Times New Roman"/>
                <w:color w:val="000000"/>
                <w:szCs w:val="24"/>
              </w:rPr>
              <w:t>A12H06L07</w:t>
            </w:r>
          </w:p>
        </w:tc>
        <w:tc>
          <w:tcPr>
            <w:tcW w:w="1008" w:type="dxa"/>
            <w:tcBorders>
              <w:left w:val="nil"/>
              <w:right w:val="single" w:sz="8" w:space="0" w:color="auto"/>
            </w:tcBorders>
            <w:shd w:val="clear" w:color="auto" w:fill="auto"/>
            <w:vAlign w:val="center"/>
          </w:tcPr>
          <w:p w14:paraId="64F56FE5" w14:textId="1C7E4BE7" w:rsidR="005B0325" w:rsidRPr="00CF4DF7" w:rsidRDefault="005B0325"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AA02</w:t>
            </w:r>
          </w:p>
        </w:tc>
        <w:tc>
          <w:tcPr>
            <w:tcW w:w="2880" w:type="dxa"/>
            <w:vMerge/>
            <w:tcBorders>
              <w:left w:val="single" w:sz="8" w:space="0" w:color="auto"/>
              <w:right w:val="single" w:sz="8" w:space="0" w:color="auto"/>
            </w:tcBorders>
            <w:shd w:val="clear" w:color="auto" w:fill="auto"/>
            <w:noWrap/>
            <w:vAlign w:val="center"/>
          </w:tcPr>
          <w:p w14:paraId="36D297A8" w14:textId="77777777" w:rsidR="005B0325" w:rsidRPr="00CF4DF7" w:rsidRDefault="005B0325" w:rsidP="00374CCE">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vAlign w:val="center"/>
          </w:tcPr>
          <w:p w14:paraId="4810DE59" w14:textId="77777777" w:rsidR="005B0325" w:rsidRPr="00CF4DF7" w:rsidRDefault="005B0325" w:rsidP="00374CCE">
            <w:pPr>
              <w:spacing w:after="0" w:line="240" w:lineRule="auto"/>
              <w:jc w:val="center"/>
              <w:rPr>
                <w:rFonts w:eastAsia="Times New Roman" w:cs="Times New Roman"/>
                <w:color w:val="000000"/>
                <w:szCs w:val="24"/>
              </w:rPr>
            </w:pPr>
          </w:p>
        </w:tc>
      </w:tr>
      <w:tr w:rsidR="005B0325" w:rsidRPr="00CF4DF7" w14:paraId="15D7B196" w14:textId="77777777" w:rsidTr="008D5875">
        <w:trPr>
          <w:trHeight w:val="332"/>
          <w:jc w:val="center"/>
        </w:trPr>
        <w:tc>
          <w:tcPr>
            <w:tcW w:w="1152" w:type="dxa"/>
            <w:tcBorders>
              <w:top w:val="nil"/>
              <w:left w:val="single" w:sz="8" w:space="0" w:color="auto"/>
              <w:right w:val="single" w:sz="8" w:space="0" w:color="auto"/>
            </w:tcBorders>
            <w:shd w:val="clear" w:color="auto" w:fill="auto"/>
            <w:noWrap/>
            <w:vAlign w:val="center"/>
          </w:tcPr>
          <w:p w14:paraId="023D48E1" w14:textId="5D797263" w:rsidR="005B0325" w:rsidRPr="009A79D2" w:rsidRDefault="005B0325" w:rsidP="00FA7EE2">
            <w:pPr>
              <w:spacing w:after="0" w:line="240" w:lineRule="auto"/>
              <w:jc w:val="center"/>
              <w:rPr>
                <w:rFonts w:eastAsia="Times New Roman" w:cs="Times New Roman"/>
                <w:color w:val="000000"/>
                <w:szCs w:val="24"/>
              </w:rPr>
            </w:pPr>
            <w:r w:rsidRPr="009A79D2">
              <w:rPr>
                <w:rFonts w:eastAsia="Times New Roman" w:cs="Times New Roman"/>
                <w:color w:val="000000"/>
                <w:szCs w:val="24"/>
              </w:rPr>
              <w:t>H07002</w:t>
            </w:r>
          </w:p>
        </w:tc>
        <w:tc>
          <w:tcPr>
            <w:tcW w:w="1008" w:type="dxa"/>
            <w:vMerge/>
            <w:tcBorders>
              <w:left w:val="nil"/>
              <w:right w:val="single" w:sz="8" w:space="0" w:color="auto"/>
            </w:tcBorders>
            <w:shd w:val="clear" w:color="auto" w:fill="auto"/>
            <w:noWrap/>
            <w:vAlign w:val="center"/>
          </w:tcPr>
          <w:p w14:paraId="0421856E" w14:textId="77777777" w:rsidR="005B0325" w:rsidRPr="00CF4DF7" w:rsidRDefault="005B0325" w:rsidP="00374CCE">
            <w:pPr>
              <w:spacing w:after="0" w:line="240" w:lineRule="auto"/>
              <w:jc w:val="center"/>
              <w:rPr>
                <w:rFonts w:eastAsia="Times New Roman" w:cs="Times New Roman"/>
                <w:color w:val="000000"/>
                <w:szCs w:val="24"/>
              </w:rPr>
            </w:pPr>
          </w:p>
        </w:tc>
        <w:tc>
          <w:tcPr>
            <w:tcW w:w="1250" w:type="dxa"/>
            <w:tcBorders>
              <w:top w:val="nil"/>
              <w:left w:val="nil"/>
              <w:right w:val="single" w:sz="8" w:space="0" w:color="auto"/>
            </w:tcBorders>
            <w:shd w:val="clear" w:color="auto" w:fill="auto"/>
            <w:noWrap/>
            <w:vAlign w:val="center"/>
          </w:tcPr>
          <w:p w14:paraId="15088E74" w14:textId="5485CECE" w:rsidR="005B0325" w:rsidRPr="009A79D2" w:rsidRDefault="005B0325" w:rsidP="00374CCE">
            <w:pPr>
              <w:spacing w:after="0" w:line="240" w:lineRule="auto"/>
              <w:jc w:val="center"/>
              <w:rPr>
                <w:rFonts w:eastAsia="Times New Roman" w:cs="Times New Roman"/>
                <w:color w:val="000000"/>
                <w:szCs w:val="24"/>
              </w:rPr>
            </w:pPr>
            <w:r w:rsidRPr="009A79D2">
              <w:rPr>
                <w:rFonts w:eastAsia="Times New Roman" w:cs="Times New Roman"/>
                <w:color w:val="000000"/>
                <w:szCs w:val="24"/>
              </w:rPr>
              <w:t>BC07002</w:t>
            </w:r>
          </w:p>
        </w:tc>
        <w:tc>
          <w:tcPr>
            <w:tcW w:w="1486" w:type="dxa"/>
            <w:tcBorders>
              <w:top w:val="nil"/>
              <w:left w:val="nil"/>
              <w:right w:val="single" w:sz="8" w:space="0" w:color="auto"/>
            </w:tcBorders>
            <w:shd w:val="clear" w:color="auto" w:fill="auto"/>
            <w:noWrap/>
            <w:vAlign w:val="center"/>
          </w:tcPr>
          <w:p w14:paraId="044DB92C" w14:textId="130476D0" w:rsidR="005B0325" w:rsidRPr="009A79D2" w:rsidRDefault="005B0325" w:rsidP="00374CCE">
            <w:pPr>
              <w:spacing w:after="0" w:line="240" w:lineRule="auto"/>
              <w:jc w:val="center"/>
              <w:rPr>
                <w:rFonts w:eastAsia="Times New Roman" w:cs="Times New Roman"/>
                <w:color w:val="000000"/>
                <w:szCs w:val="24"/>
              </w:rPr>
            </w:pPr>
            <w:r w:rsidRPr="009A79D2">
              <w:rPr>
                <w:rFonts w:eastAsia="Times New Roman" w:cs="Times New Roman"/>
                <w:color w:val="000000"/>
                <w:szCs w:val="24"/>
              </w:rPr>
              <w:t>A12H07L07</w:t>
            </w:r>
          </w:p>
        </w:tc>
        <w:tc>
          <w:tcPr>
            <w:tcW w:w="1008" w:type="dxa"/>
            <w:tcBorders>
              <w:left w:val="nil"/>
              <w:right w:val="single" w:sz="8" w:space="0" w:color="auto"/>
            </w:tcBorders>
            <w:shd w:val="clear" w:color="auto" w:fill="auto"/>
            <w:vAlign w:val="center"/>
          </w:tcPr>
          <w:p w14:paraId="34C58AB0" w14:textId="42469B45" w:rsidR="005B0325" w:rsidRPr="00CF4DF7" w:rsidRDefault="005B0325"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AA02</w:t>
            </w:r>
          </w:p>
        </w:tc>
        <w:tc>
          <w:tcPr>
            <w:tcW w:w="2880" w:type="dxa"/>
            <w:vMerge/>
            <w:tcBorders>
              <w:left w:val="single" w:sz="8" w:space="0" w:color="auto"/>
              <w:right w:val="single" w:sz="8" w:space="0" w:color="auto"/>
            </w:tcBorders>
            <w:shd w:val="clear" w:color="auto" w:fill="auto"/>
            <w:noWrap/>
            <w:vAlign w:val="center"/>
          </w:tcPr>
          <w:p w14:paraId="19665EE4" w14:textId="77777777" w:rsidR="005B0325" w:rsidRPr="00CF4DF7" w:rsidRDefault="005B0325" w:rsidP="00374CCE">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vAlign w:val="center"/>
          </w:tcPr>
          <w:p w14:paraId="0752FD9A" w14:textId="77777777" w:rsidR="005B0325" w:rsidRPr="00CF4DF7" w:rsidRDefault="005B0325" w:rsidP="00374CCE">
            <w:pPr>
              <w:spacing w:after="0" w:line="240" w:lineRule="auto"/>
              <w:jc w:val="center"/>
              <w:rPr>
                <w:rFonts w:eastAsia="Times New Roman" w:cs="Times New Roman"/>
                <w:color w:val="000000"/>
                <w:szCs w:val="24"/>
              </w:rPr>
            </w:pPr>
          </w:p>
        </w:tc>
      </w:tr>
      <w:tr w:rsidR="005B0325" w:rsidRPr="00CF4DF7" w14:paraId="4C828C58" w14:textId="77777777" w:rsidTr="008D5875">
        <w:trPr>
          <w:trHeight w:val="332"/>
          <w:jc w:val="center"/>
        </w:trPr>
        <w:tc>
          <w:tcPr>
            <w:tcW w:w="1152" w:type="dxa"/>
            <w:tcBorders>
              <w:top w:val="nil"/>
              <w:left w:val="single" w:sz="8" w:space="0" w:color="auto"/>
              <w:right w:val="single" w:sz="8" w:space="0" w:color="auto"/>
            </w:tcBorders>
            <w:shd w:val="clear" w:color="auto" w:fill="auto"/>
            <w:noWrap/>
            <w:vAlign w:val="center"/>
          </w:tcPr>
          <w:p w14:paraId="2411BE37" w14:textId="32C77DBF" w:rsidR="005B0325" w:rsidRPr="009A79D2" w:rsidRDefault="005B0325" w:rsidP="00FA7EE2">
            <w:pPr>
              <w:spacing w:after="0" w:line="240" w:lineRule="auto"/>
              <w:jc w:val="center"/>
              <w:rPr>
                <w:rFonts w:eastAsia="Times New Roman" w:cs="Times New Roman"/>
                <w:color w:val="000000"/>
                <w:szCs w:val="24"/>
              </w:rPr>
            </w:pPr>
            <w:r w:rsidRPr="009A79D2">
              <w:rPr>
                <w:rFonts w:eastAsia="Times New Roman" w:cs="Times New Roman"/>
                <w:color w:val="000000"/>
                <w:szCs w:val="24"/>
              </w:rPr>
              <w:t>H08002</w:t>
            </w:r>
          </w:p>
        </w:tc>
        <w:tc>
          <w:tcPr>
            <w:tcW w:w="1008" w:type="dxa"/>
            <w:vMerge/>
            <w:tcBorders>
              <w:left w:val="nil"/>
              <w:right w:val="single" w:sz="8" w:space="0" w:color="auto"/>
            </w:tcBorders>
            <w:shd w:val="clear" w:color="auto" w:fill="auto"/>
            <w:noWrap/>
            <w:vAlign w:val="center"/>
          </w:tcPr>
          <w:p w14:paraId="57BB1B1F" w14:textId="77777777" w:rsidR="005B0325" w:rsidRPr="00CF4DF7" w:rsidRDefault="005B0325" w:rsidP="00374CCE">
            <w:pPr>
              <w:spacing w:after="0" w:line="240" w:lineRule="auto"/>
              <w:jc w:val="center"/>
              <w:rPr>
                <w:rFonts w:eastAsia="Times New Roman" w:cs="Times New Roman"/>
                <w:color w:val="000000"/>
                <w:szCs w:val="24"/>
              </w:rPr>
            </w:pPr>
          </w:p>
        </w:tc>
        <w:tc>
          <w:tcPr>
            <w:tcW w:w="1250" w:type="dxa"/>
            <w:tcBorders>
              <w:top w:val="nil"/>
              <w:left w:val="nil"/>
              <w:right w:val="single" w:sz="8" w:space="0" w:color="auto"/>
            </w:tcBorders>
            <w:shd w:val="clear" w:color="auto" w:fill="auto"/>
            <w:noWrap/>
            <w:vAlign w:val="center"/>
          </w:tcPr>
          <w:p w14:paraId="400C579E" w14:textId="68162FDE" w:rsidR="005B0325" w:rsidRPr="009A79D2" w:rsidRDefault="005B0325" w:rsidP="00374CCE">
            <w:pPr>
              <w:spacing w:after="0" w:line="240" w:lineRule="auto"/>
              <w:jc w:val="center"/>
              <w:rPr>
                <w:rFonts w:eastAsia="Times New Roman" w:cs="Times New Roman"/>
                <w:color w:val="000000"/>
                <w:szCs w:val="24"/>
              </w:rPr>
            </w:pPr>
            <w:r w:rsidRPr="009A79D2">
              <w:rPr>
                <w:rFonts w:eastAsia="Times New Roman" w:cs="Times New Roman"/>
                <w:color w:val="000000"/>
                <w:szCs w:val="24"/>
              </w:rPr>
              <w:t>BC08002</w:t>
            </w:r>
          </w:p>
        </w:tc>
        <w:tc>
          <w:tcPr>
            <w:tcW w:w="1486" w:type="dxa"/>
            <w:tcBorders>
              <w:top w:val="nil"/>
              <w:left w:val="nil"/>
              <w:right w:val="single" w:sz="8" w:space="0" w:color="auto"/>
            </w:tcBorders>
            <w:shd w:val="clear" w:color="auto" w:fill="auto"/>
            <w:noWrap/>
            <w:vAlign w:val="center"/>
          </w:tcPr>
          <w:p w14:paraId="348A1CB2" w14:textId="4C891CEE" w:rsidR="005B0325" w:rsidRPr="009A79D2" w:rsidRDefault="005B0325" w:rsidP="00374CCE">
            <w:pPr>
              <w:spacing w:after="0" w:line="240" w:lineRule="auto"/>
              <w:jc w:val="center"/>
              <w:rPr>
                <w:rFonts w:eastAsia="Times New Roman" w:cs="Times New Roman"/>
                <w:color w:val="000000"/>
                <w:szCs w:val="24"/>
              </w:rPr>
            </w:pPr>
            <w:r w:rsidRPr="009A79D2">
              <w:rPr>
                <w:rFonts w:eastAsia="Times New Roman" w:cs="Times New Roman"/>
                <w:color w:val="000000"/>
                <w:szCs w:val="24"/>
              </w:rPr>
              <w:t>A12H08L07</w:t>
            </w:r>
          </w:p>
        </w:tc>
        <w:tc>
          <w:tcPr>
            <w:tcW w:w="1008" w:type="dxa"/>
            <w:tcBorders>
              <w:left w:val="nil"/>
              <w:right w:val="single" w:sz="8" w:space="0" w:color="auto"/>
            </w:tcBorders>
            <w:shd w:val="clear" w:color="auto" w:fill="auto"/>
            <w:vAlign w:val="center"/>
          </w:tcPr>
          <w:p w14:paraId="317B9967" w14:textId="01AD299F" w:rsidR="005B0325" w:rsidRPr="00CF4DF7" w:rsidRDefault="005B0325"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AA02</w:t>
            </w:r>
          </w:p>
        </w:tc>
        <w:tc>
          <w:tcPr>
            <w:tcW w:w="2880" w:type="dxa"/>
            <w:vMerge/>
            <w:tcBorders>
              <w:left w:val="single" w:sz="8" w:space="0" w:color="auto"/>
              <w:right w:val="single" w:sz="8" w:space="0" w:color="auto"/>
            </w:tcBorders>
            <w:shd w:val="clear" w:color="auto" w:fill="auto"/>
            <w:noWrap/>
            <w:vAlign w:val="center"/>
          </w:tcPr>
          <w:p w14:paraId="6DB8DBDB" w14:textId="77777777" w:rsidR="005B0325" w:rsidRPr="00CF4DF7" w:rsidRDefault="005B0325" w:rsidP="00374CCE">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vAlign w:val="center"/>
          </w:tcPr>
          <w:p w14:paraId="67D75FC9" w14:textId="77777777" w:rsidR="005B0325" w:rsidRPr="00CF4DF7" w:rsidRDefault="005B0325" w:rsidP="00374CCE">
            <w:pPr>
              <w:spacing w:after="0" w:line="240" w:lineRule="auto"/>
              <w:jc w:val="center"/>
              <w:rPr>
                <w:rFonts w:eastAsia="Times New Roman" w:cs="Times New Roman"/>
                <w:color w:val="000000"/>
                <w:szCs w:val="24"/>
              </w:rPr>
            </w:pPr>
          </w:p>
        </w:tc>
      </w:tr>
      <w:tr w:rsidR="005B0325" w:rsidRPr="00CF4DF7" w14:paraId="7C4E3D1A" w14:textId="77777777" w:rsidTr="008D5875">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tcPr>
          <w:p w14:paraId="4C3EFEF6" w14:textId="3DE594C9" w:rsidR="005B0325" w:rsidRPr="009A79D2" w:rsidRDefault="005B0325" w:rsidP="00FA7EE2">
            <w:pPr>
              <w:spacing w:after="0" w:line="240" w:lineRule="auto"/>
              <w:jc w:val="center"/>
              <w:rPr>
                <w:rFonts w:eastAsia="Times New Roman" w:cs="Times New Roman"/>
                <w:color w:val="000000"/>
                <w:szCs w:val="24"/>
              </w:rPr>
            </w:pPr>
            <w:r w:rsidRPr="009A79D2">
              <w:rPr>
                <w:rFonts w:eastAsia="Times New Roman" w:cs="Times New Roman"/>
                <w:color w:val="000000"/>
                <w:szCs w:val="24"/>
              </w:rPr>
              <w:t>H09002</w:t>
            </w:r>
          </w:p>
        </w:tc>
        <w:tc>
          <w:tcPr>
            <w:tcW w:w="1008" w:type="dxa"/>
            <w:vMerge/>
            <w:tcBorders>
              <w:left w:val="nil"/>
              <w:bottom w:val="single" w:sz="4" w:space="0" w:color="auto"/>
              <w:right w:val="single" w:sz="8" w:space="0" w:color="auto"/>
            </w:tcBorders>
            <w:shd w:val="clear" w:color="auto" w:fill="auto"/>
            <w:noWrap/>
            <w:vAlign w:val="center"/>
          </w:tcPr>
          <w:p w14:paraId="27C80274" w14:textId="77777777" w:rsidR="005B0325" w:rsidRPr="00CF4DF7" w:rsidRDefault="005B0325" w:rsidP="00374CCE">
            <w:pPr>
              <w:spacing w:after="0" w:line="240" w:lineRule="auto"/>
              <w:jc w:val="center"/>
              <w:rPr>
                <w:rFonts w:eastAsia="Times New Roman" w:cs="Times New Roman"/>
                <w:color w:val="000000"/>
                <w:szCs w:val="24"/>
              </w:rPr>
            </w:pPr>
          </w:p>
        </w:tc>
        <w:tc>
          <w:tcPr>
            <w:tcW w:w="1250" w:type="dxa"/>
            <w:tcBorders>
              <w:top w:val="nil"/>
              <w:left w:val="nil"/>
              <w:bottom w:val="single" w:sz="8" w:space="0" w:color="auto"/>
              <w:right w:val="single" w:sz="8" w:space="0" w:color="auto"/>
            </w:tcBorders>
            <w:shd w:val="clear" w:color="auto" w:fill="auto"/>
            <w:noWrap/>
            <w:vAlign w:val="center"/>
          </w:tcPr>
          <w:p w14:paraId="3F12E2E0" w14:textId="530539F7" w:rsidR="005B0325" w:rsidRPr="009A79D2" w:rsidRDefault="005B0325" w:rsidP="00374CCE">
            <w:pPr>
              <w:spacing w:after="0" w:line="240" w:lineRule="auto"/>
              <w:jc w:val="center"/>
              <w:rPr>
                <w:rFonts w:eastAsia="Times New Roman" w:cs="Times New Roman"/>
                <w:color w:val="000000"/>
                <w:szCs w:val="24"/>
              </w:rPr>
            </w:pPr>
            <w:r w:rsidRPr="009A79D2">
              <w:rPr>
                <w:rFonts w:eastAsia="Times New Roman" w:cs="Times New Roman"/>
                <w:color w:val="000000"/>
                <w:szCs w:val="24"/>
              </w:rPr>
              <w:t>BC09002</w:t>
            </w:r>
          </w:p>
        </w:tc>
        <w:tc>
          <w:tcPr>
            <w:tcW w:w="1486" w:type="dxa"/>
            <w:tcBorders>
              <w:top w:val="nil"/>
              <w:left w:val="nil"/>
              <w:bottom w:val="single" w:sz="8" w:space="0" w:color="auto"/>
              <w:right w:val="single" w:sz="8" w:space="0" w:color="auto"/>
            </w:tcBorders>
            <w:shd w:val="clear" w:color="auto" w:fill="auto"/>
            <w:noWrap/>
            <w:vAlign w:val="center"/>
          </w:tcPr>
          <w:p w14:paraId="529670D5" w14:textId="78494366" w:rsidR="005B0325" w:rsidRPr="009A79D2" w:rsidRDefault="005B0325" w:rsidP="00374CCE">
            <w:pPr>
              <w:spacing w:after="0" w:line="240" w:lineRule="auto"/>
              <w:jc w:val="center"/>
              <w:rPr>
                <w:rFonts w:eastAsia="Times New Roman" w:cs="Times New Roman"/>
                <w:color w:val="000000"/>
                <w:szCs w:val="24"/>
              </w:rPr>
            </w:pPr>
            <w:r w:rsidRPr="009A79D2">
              <w:rPr>
                <w:rFonts w:eastAsia="Times New Roman" w:cs="Times New Roman"/>
                <w:color w:val="000000"/>
                <w:szCs w:val="24"/>
              </w:rPr>
              <w:t>A12H09L07</w:t>
            </w:r>
          </w:p>
        </w:tc>
        <w:tc>
          <w:tcPr>
            <w:tcW w:w="1008" w:type="dxa"/>
            <w:tcBorders>
              <w:left w:val="nil"/>
              <w:bottom w:val="single" w:sz="8" w:space="0" w:color="auto"/>
              <w:right w:val="single" w:sz="8" w:space="0" w:color="auto"/>
            </w:tcBorders>
            <w:shd w:val="clear" w:color="auto" w:fill="auto"/>
            <w:vAlign w:val="center"/>
          </w:tcPr>
          <w:p w14:paraId="707383D4" w14:textId="351537F4" w:rsidR="005B0325" w:rsidRPr="00CF4DF7" w:rsidRDefault="005B0325"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AA02</w:t>
            </w:r>
          </w:p>
        </w:tc>
        <w:tc>
          <w:tcPr>
            <w:tcW w:w="2880" w:type="dxa"/>
            <w:vMerge/>
            <w:tcBorders>
              <w:left w:val="single" w:sz="8" w:space="0" w:color="auto"/>
              <w:bottom w:val="single" w:sz="4" w:space="0" w:color="auto"/>
              <w:right w:val="single" w:sz="8" w:space="0" w:color="auto"/>
            </w:tcBorders>
            <w:shd w:val="clear" w:color="auto" w:fill="auto"/>
            <w:noWrap/>
            <w:vAlign w:val="center"/>
          </w:tcPr>
          <w:p w14:paraId="1A953DCD" w14:textId="77777777" w:rsidR="005B0325" w:rsidRPr="00CF4DF7" w:rsidRDefault="005B0325" w:rsidP="00374CCE">
            <w:pPr>
              <w:spacing w:after="0" w:line="240" w:lineRule="auto"/>
              <w:jc w:val="center"/>
              <w:rPr>
                <w:rFonts w:eastAsia="Times New Roman" w:cs="Times New Roman"/>
                <w:color w:val="000000"/>
                <w:szCs w:val="24"/>
              </w:rPr>
            </w:pPr>
          </w:p>
        </w:tc>
        <w:tc>
          <w:tcPr>
            <w:tcW w:w="1008" w:type="dxa"/>
            <w:vMerge/>
            <w:tcBorders>
              <w:left w:val="single" w:sz="8" w:space="0" w:color="auto"/>
              <w:bottom w:val="single" w:sz="4" w:space="0" w:color="auto"/>
              <w:right w:val="single" w:sz="8" w:space="0" w:color="auto"/>
            </w:tcBorders>
            <w:shd w:val="clear" w:color="auto" w:fill="auto"/>
            <w:vAlign w:val="center"/>
          </w:tcPr>
          <w:p w14:paraId="6A709698" w14:textId="77777777" w:rsidR="005B0325" w:rsidRPr="00CF4DF7" w:rsidRDefault="005B0325" w:rsidP="00374CCE">
            <w:pPr>
              <w:spacing w:after="0" w:line="240" w:lineRule="auto"/>
              <w:jc w:val="center"/>
              <w:rPr>
                <w:rFonts w:eastAsia="Times New Roman" w:cs="Times New Roman"/>
                <w:color w:val="000000"/>
                <w:szCs w:val="24"/>
              </w:rPr>
            </w:pPr>
          </w:p>
        </w:tc>
      </w:tr>
      <w:tr w:rsidR="00BD2713" w:rsidRPr="00CF4DF7" w14:paraId="1169485A" w14:textId="77777777" w:rsidTr="008D5875">
        <w:trPr>
          <w:trHeight w:val="332"/>
          <w:jc w:val="center"/>
        </w:trPr>
        <w:tc>
          <w:tcPr>
            <w:tcW w:w="1152" w:type="dxa"/>
            <w:tcBorders>
              <w:top w:val="single" w:sz="4" w:space="0" w:color="auto"/>
              <w:left w:val="single" w:sz="8" w:space="0" w:color="auto"/>
              <w:bottom w:val="single" w:sz="8" w:space="0" w:color="auto"/>
              <w:right w:val="single" w:sz="8" w:space="0" w:color="auto"/>
            </w:tcBorders>
            <w:shd w:val="clear" w:color="auto" w:fill="auto"/>
            <w:noWrap/>
            <w:vAlign w:val="center"/>
          </w:tcPr>
          <w:p w14:paraId="524F6E75" w14:textId="77777777" w:rsidR="00BD2713" w:rsidRPr="009A79D2" w:rsidRDefault="00BD2713" w:rsidP="00FA7EE2">
            <w:pPr>
              <w:spacing w:after="0" w:line="240" w:lineRule="auto"/>
              <w:jc w:val="center"/>
              <w:rPr>
                <w:rFonts w:eastAsia="Times New Roman" w:cs="Times New Roman"/>
                <w:color w:val="000000"/>
                <w:szCs w:val="24"/>
              </w:rPr>
            </w:pPr>
            <w:r w:rsidRPr="009A79D2">
              <w:rPr>
                <w:rFonts w:eastAsia="Times New Roman" w:cs="Times New Roman"/>
                <w:color w:val="000000"/>
                <w:szCs w:val="24"/>
              </w:rPr>
              <w:t>H01003</w:t>
            </w:r>
          </w:p>
        </w:tc>
        <w:tc>
          <w:tcPr>
            <w:tcW w:w="1008" w:type="dxa"/>
            <w:tcBorders>
              <w:top w:val="single" w:sz="4" w:space="0" w:color="auto"/>
              <w:left w:val="nil"/>
              <w:bottom w:val="single" w:sz="8" w:space="0" w:color="auto"/>
              <w:right w:val="single" w:sz="8" w:space="0" w:color="auto"/>
            </w:tcBorders>
            <w:shd w:val="clear" w:color="auto" w:fill="auto"/>
            <w:noWrap/>
            <w:vAlign w:val="center"/>
          </w:tcPr>
          <w:p w14:paraId="4C4D67A1" w14:textId="77777777" w:rsidR="00BD2713" w:rsidRPr="00CF4DF7" w:rsidRDefault="00BD2713" w:rsidP="001A6868">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250" w:type="dxa"/>
            <w:tcBorders>
              <w:top w:val="single" w:sz="4" w:space="0" w:color="auto"/>
              <w:left w:val="nil"/>
              <w:bottom w:val="single" w:sz="8" w:space="0" w:color="auto"/>
              <w:right w:val="single" w:sz="8" w:space="0" w:color="auto"/>
            </w:tcBorders>
            <w:shd w:val="clear" w:color="auto" w:fill="auto"/>
            <w:noWrap/>
            <w:vAlign w:val="center"/>
          </w:tcPr>
          <w:p w14:paraId="508D5F42" w14:textId="77777777" w:rsidR="00BD2713" w:rsidRPr="009A79D2" w:rsidRDefault="00BD2713" w:rsidP="00F052AE">
            <w:pPr>
              <w:spacing w:after="0" w:line="240" w:lineRule="auto"/>
              <w:jc w:val="center"/>
              <w:rPr>
                <w:rFonts w:eastAsia="Times New Roman" w:cs="Times New Roman"/>
                <w:color w:val="000000"/>
                <w:szCs w:val="24"/>
              </w:rPr>
            </w:pPr>
            <w:r w:rsidRPr="009A79D2">
              <w:rPr>
                <w:rFonts w:eastAsia="Times New Roman" w:cs="Times New Roman"/>
                <w:color w:val="000000"/>
                <w:szCs w:val="24"/>
              </w:rPr>
              <w:t>BC01003</w:t>
            </w:r>
          </w:p>
        </w:tc>
        <w:tc>
          <w:tcPr>
            <w:tcW w:w="1486" w:type="dxa"/>
            <w:tcBorders>
              <w:top w:val="single" w:sz="4" w:space="0" w:color="auto"/>
              <w:left w:val="nil"/>
              <w:bottom w:val="single" w:sz="8" w:space="0" w:color="auto"/>
              <w:right w:val="single" w:sz="8" w:space="0" w:color="auto"/>
            </w:tcBorders>
            <w:shd w:val="clear" w:color="auto" w:fill="auto"/>
            <w:noWrap/>
            <w:vAlign w:val="center"/>
          </w:tcPr>
          <w:p w14:paraId="5A8C43A9" w14:textId="77777777" w:rsidR="00BD2713" w:rsidRPr="009A79D2" w:rsidRDefault="00BD2713" w:rsidP="00374CCE">
            <w:pPr>
              <w:spacing w:after="0" w:line="240" w:lineRule="auto"/>
              <w:jc w:val="center"/>
              <w:rPr>
                <w:rFonts w:eastAsia="Times New Roman" w:cs="Times New Roman"/>
                <w:color w:val="000000"/>
                <w:szCs w:val="24"/>
              </w:rPr>
            </w:pPr>
            <w:r w:rsidRPr="009A79D2">
              <w:rPr>
                <w:rFonts w:eastAsia="Times New Roman" w:cs="Times New Roman"/>
                <w:color w:val="000000"/>
                <w:szCs w:val="24"/>
              </w:rPr>
              <w:t>A13H01L07</w:t>
            </w:r>
          </w:p>
        </w:tc>
        <w:tc>
          <w:tcPr>
            <w:tcW w:w="1008" w:type="dxa"/>
            <w:tcBorders>
              <w:top w:val="single" w:sz="4" w:space="0" w:color="auto"/>
              <w:left w:val="nil"/>
              <w:bottom w:val="single" w:sz="8" w:space="0" w:color="auto"/>
              <w:right w:val="single" w:sz="8" w:space="0" w:color="auto"/>
            </w:tcBorders>
            <w:shd w:val="clear" w:color="auto" w:fill="auto"/>
            <w:vAlign w:val="center"/>
          </w:tcPr>
          <w:p w14:paraId="520C9EAF" w14:textId="77777777" w:rsidR="00BD2713" w:rsidRPr="00CF4DF7" w:rsidRDefault="00BD2713"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AA03</w:t>
            </w:r>
          </w:p>
        </w:tc>
        <w:tc>
          <w:tcPr>
            <w:tcW w:w="2880" w:type="dxa"/>
            <w:tcBorders>
              <w:top w:val="single" w:sz="4" w:space="0" w:color="auto"/>
              <w:left w:val="single" w:sz="8" w:space="0" w:color="auto"/>
              <w:bottom w:val="single" w:sz="8" w:space="0" w:color="auto"/>
              <w:right w:val="single" w:sz="8" w:space="0" w:color="auto"/>
            </w:tcBorders>
            <w:shd w:val="clear" w:color="auto" w:fill="auto"/>
            <w:noWrap/>
            <w:vAlign w:val="center"/>
          </w:tcPr>
          <w:p w14:paraId="493075D1" w14:textId="385B52CD" w:rsidR="00BD2713" w:rsidRPr="00CF4DF7" w:rsidRDefault="00BD2713"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 xml:space="preserve">1 1-gallon can AC Binder </w:t>
            </w:r>
            <w:r w:rsidR="00945534" w:rsidRPr="00CF4DF7">
              <w:rPr>
                <w:rFonts w:eastAsia="Times New Roman" w:cs="Times New Roman"/>
                <w:color w:val="000000"/>
                <w:szCs w:val="24"/>
              </w:rPr>
              <w:t>(PG 58-28) m</w:t>
            </w:r>
            <w:r w:rsidRPr="00CF4DF7">
              <w:rPr>
                <w:rFonts w:eastAsia="Times New Roman" w:cs="Times New Roman"/>
                <w:color w:val="000000"/>
                <w:szCs w:val="24"/>
              </w:rPr>
              <w:t xml:space="preserve">ixed with </w:t>
            </w:r>
            <w:proofErr w:type="spellStart"/>
            <w:r w:rsidR="003A5F33" w:rsidRPr="00CF4DF7">
              <w:rPr>
                <w:rFonts w:eastAsia="Times New Roman" w:cs="Times New Roman"/>
                <w:color w:val="000000"/>
                <w:szCs w:val="24"/>
              </w:rPr>
              <w:t>Evotherm</w:t>
            </w:r>
            <w:proofErr w:type="spellEnd"/>
            <w:r w:rsidR="003A5F33" w:rsidRPr="00CF4DF7">
              <w:rPr>
                <w:rFonts w:eastAsia="Times New Roman" w:cs="Times New Roman"/>
                <w:color w:val="000000"/>
                <w:szCs w:val="24"/>
                <w:vertAlign w:val="superscript"/>
              </w:rPr>
              <w:t>®</w:t>
            </w:r>
            <w:r w:rsidR="003A5F33" w:rsidRPr="00CF4DF7">
              <w:rPr>
                <w:rFonts w:eastAsia="Times New Roman" w:cs="Times New Roman"/>
                <w:color w:val="000000"/>
                <w:szCs w:val="24"/>
              </w:rPr>
              <w:t xml:space="preserve"> M1</w:t>
            </w:r>
          </w:p>
        </w:tc>
        <w:tc>
          <w:tcPr>
            <w:tcW w:w="1008" w:type="dxa"/>
            <w:tcBorders>
              <w:top w:val="single" w:sz="4" w:space="0" w:color="auto"/>
              <w:left w:val="single" w:sz="8" w:space="0" w:color="auto"/>
              <w:bottom w:val="single" w:sz="8" w:space="0" w:color="auto"/>
              <w:right w:val="single" w:sz="8" w:space="0" w:color="auto"/>
            </w:tcBorders>
            <w:shd w:val="clear" w:color="auto" w:fill="auto"/>
            <w:vAlign w:val="center"/>
          </w:tcPr>
          <w:p w14:paraId="6324AF63" w14:textId="77777777" w:rsidR="00BD2713" w:rsidRPr="00CF4DF7" w:rsidRDefault="00BD2713"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CLTC</w:t>
            </w:r>
          </w:p>
        </w:tc>
      </w:tr>
      <w:tr w:rsidR="00BD2713" w:rsidRPr="00CF4DF7" w14:paraId="755893A0" w14:textId="77777777" w:rsidTr="008D5875">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tcPr>
          <w:p w14:paraId="0F0960F1" w14:textId="77777777" w:rsidR="00BD2713" w:rsidRPr="009A79D2" w:rsidRDefault="00BD2713" w:rsidP="00FA7EE2">
            <w:pPr>
              <w:spacing w:after="0" w:line="240" w:lineRule="auto"/>
              <w:jc w:val="center"/>
              <w:rPr>
                <w:rFonts w:eastAsia="Times New Roman" w:cs="Times New Roman"/>
                <w:color w:val="000000"/>
                <w:szCs w:val="24"/>
              </w:rPr>
            </w:pPr>
            <w:r w:rsidRPr="009A79D2">
              <w:rPr>
                <w:rFonts w:eastAsia="Times New Roman" w:cs="Times New Roman"/>
                <w:color w:val="000000"/>
                <w:szCs w:val="24"/>
              </w:rPr>
              <w:t>H02003</w:t>
            </w:r>
          </w:p>
        </w:tc>
        <w:tc>
          <w:tcPr>
            <w:tcW w:w="1008" w:type="dxa"/>
            <w:tcBorders>
              <w:top w:val="nil"/>
              <w:left w:val="nil"/>
              <w:bottom w:val="single" w:sz="8" w:space="0" w:color="auto"/>
              <w:right w:val="single" w:sz="8" w:space="0" w:color="auto"/>
            </w:tcBorders>
            <w:shd w:val="clear" w:color="auto" w:fill="auto"/>
            <w:noWrap/>
            <w:vAlign w:val="center"/>
          </w:tcPr>
          <w:p w14:paraId="75D8B286" w14:textId="77777777" w:rsidR="00BD2713" w:rsidRPr="00CF4DF7" w:rsidRDefault="00BD2713" w:rsidP="001A6868">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250" w:type="dxa"/>
            <w:tcBorders>
              <w:top w:val="nil"/>
              <w:left w:val="nil"/>
              <w:bottom w:val="single" w:sz="8" w:space="0" w:color="auto"/>
              <w:right w:val="single" w:sz="8" w:space="0" w:color="auto"/>
            </w:tcBorders>
            <w:shd w:val="clear" w:color="auto" w:fill="auto"/>
            <w:noWrap/>
            <w:vAlign w:val="center"/>
          </w:tcPr>
          <w:p w14:paraId="1545A8A2" w14:textId="77777777" w:rsidR="00BD2713" w:rsidRPr="009A79D2" w:rsidRDefault="00BD2713" w:rsidP="00F052AE">
            <w:pPr>
              <w:spacing w:after="0" w:line="240" w:lineRule="auto"/>
              <w:jc w:val="center"/>
              <w:rPr>
                <w:rFonts w:eastAsia="Times New Roman" w:cs="Times New Roman"/>
                <w:color w:val="000000"/>
                <w:szCs w:val="24"/>
              </w:rPr>
            </w:pPr>
            <w:r w:rsidRPr="009A79D2">
              <w:rPr>
                <w:rFonts w:eastAsia="Times New Roman" w:cs="Times New Roman"/>
                <w:color w:val="000000"/>
                <w:szCs w:val="24"/>
              </w:rPr>
              <w:t>BC02003</w:t>
            </w:r>
          </w:p>
        </w:tc>
        <w:tc>
          <w:tcPr>
            <w:tcW w:w="1486" w:type="dxa"/>
            <w:tcBorders>
              <w:top w:val="nil"/>
              <w:left w:val="nil"/>
              <w:bottom w:val="single" w:sz="8" w:space="0" w:color="auto"/>
              <w:right w:val="single" w:sz="8" w:space="0" w:color="auto"/>
            </w:tcBorders>
            <w:shd w:val="clear" w:color="auto" w:fill="auto"/>
            <w:noWrap/>
            <w:vAlign w:val="center"/>
          </w:tcPr>
          <w:p w14:paraId="2C62FC56" w14:textId="77777777" w:rsidR="00BD2713" w:rsidRPr="009A79D2" w:rsidRDefault="00BD2713" w:rsidP="00374CCE">
            <w:pPr>
              <w:spacing w:after="0" w:line="240" w:lineRule="auto"/>
              <w:jc w:val="center"/>
              <w:rPr>
                <w:rFonts w:eastAsia="Times New Roman" w:cs="Times New Roman"/>
                <w:color w:val="000000"/>
                <w:szCs w:val="24"/>
              </w:rPr>
            </w:pPr>
            <w:r w:rsidRPr="009A79D2">
              <w:rPr>
                <w:rFonts w:eastAsia="Times New Roman" w:cs="Times New Roman"/>
                <w:color w:val="000000"/>
                <w:szCs w:val="24"/>
              </w:rPr>
              <w:t>A13H02L07</w:t>
            </w:r>
          </w:p>
        </w:tc>
        <w:tc>
          <w:tcPr>
            <w:tcW w:w="1008" w:type="dxa"/>
            <w:tcBorders>
              <w:top w:val="single" w:sz="8" w:space="0" w:color="auto"/>
              <w:left w:val="nil"/>
              <w:bottom w:val="single" w:sz="8" w:space="0" w:color="auto"/>
              <w:right w:val="single" w:sz="8" w:space="0" w:color="auto"/>
            </w:tcBorders>
            <w:shd w:val="clear" w:color="auto" w:fill="auto"/>
            <w:vAlign w:val="center"/>
          </w:tcPr>
          <w:p w14:paraId="6C772C88" w14:textId="77777777" w:rsidR="00BD2713" w:rsidRPr="00CF4DF7" w:rsidRDefault="00BD2713"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AA03</w:t>
            </w:r>
          </w:p>
        </w:tc>
        <w:tc>
          <w:tcPr>
            <w:tcW w:w="2880" w:type="dxa"/>
            <w:tcBorders>
              <w:top w:val="nil"/>
              <w:left w:val="single" w:sz="8" w:space="0" w:color="auto"/>
              <w:bottom w:val="single" w:sz="8" w:space="0" w:color="auto"/>
              <w:right w:val="single" w:sz="8" w:space="0" w:color="auto"/>
            </w:tcBorders>
            <w:shd w:val="clear" w:color="auto" w:fill="auto"/>
            <w:noWrap/>
            <w:vAlign w:val="center"/>
          </w:tcPr>
          <w:p w14:paraId="32F44D93" w14:textId="6C316D23" w:rsidR="00BD2713" w:rsidRPr="00CF4DF7" w:rsidRDefault="00BD2713"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 xml:space="preserve">1 1-gallon can AC Binder </w:t>
            </w:r>
            <w:r w:rsidR="00945534" w:rsidRPr="00CF4DF7">
              <w:rPr>
                <w:rFonts w:eastAsia="Times New Roman" w:cs="Times New Roman"/>
                <w:color w:val="000000"/>
                <w:szCs w:val="24"/>
              </w:rPr>
              <w:t xml:space="preserve">(PG 58-28) </w:t>
            </w:r>
            <w:r w:rsidRPr="00CF4DF7">
              <w:rPr>
                <w:rFonts w:eastAsia="Times New Roman" w:cs="Times New Roman"/>
                <w:color w:val="000000"/>
                <w:szCs w:val="24"/>
              </w:rPr>
              <w:t xml:space="preserve">mixed with </w:t>
            </w:r>
            <w:proofErr w:type="spellStart"/>
            <w:r w:rsidR="003A5F33" w:rsidRPr="00CF4DF7">
              <w:rPr>
                <w:rFonts w:eastAsia="Times New Roman" w:cs="Times New Roman"/>
                <w:color w:val="000000"/>
                <w:szCs w:val="24"/>
              </w:rPr>
              <w:t>Evotherm</w:t>
            </w:r>
            <w:proofErr w:type="spellEnd"/>
            <w:r w:rsidR="006F7033" w:rsidRPr="00CF4DF7">
              <w:rPr>
                <w:rFonts w:eastAsia="Times New Roman" w:cs="Times New Roman"/>
                <w:color w:val="000000"/>
                <w:szCs w:val="24"/>
                <w:vertAlign w:val="superscript"/>
              </w:rPr>
              <w:t>®</w:t>
            </w:r>
            <w:r w:rsidR="003A5F33" w:rsidRPr="00CF4DF7">
              <w:rPr>
                <w:rFonts w:eastAsia="Times New Roman" w:cs="Times New Roman"/>
                <w:color w:val="000000"/>
                <w:szCs w:val="24"/>
              </w:rPr>
              <w:t xml:space="preserve"> M1</w:t>
            </w:r>
          </w:p>
        </w:tc>
        <w:tc>
          <w:tcPr>
            <w:tcW w:w="1008" w:type="dxa"/>
            <w:tcBorders>
              <w:top w:val="nil"/>
              <w:left w:val="single" w:sz="8" w:space="0" w:color="auto"/>
              <w:bottom w:val="single" w:sz="8" w:space="0" w:color="auto"/>
              <w:right w:val="single" w:sz="8" w:space="0" w:color="auto"/>
            </w:tcBorders>
            <w:shd w:val="clear" w:color="auto" w:fill="auto"/>
            <w:vAlign w:val="center"/>
          </w:tcPr>
          <w:p w14:paraId="6150D718" w14:textId="77777777" w:rsidR="00BD2713" w:rsidRPr="00CF4DF7" w:rsidRDefault="00BD2713"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TFHRC</w:t>
            </w:r>
          </w:p>
        </w:tc>
      </w:tr>
      <w:tr w:rsidR="005B0325" w:rsidRPr="00CF4DF7" w14:paraId="2A5FC902" w14:textId="77777777" w:rsidTr="008D5875">
        <w:trPr>
          <w:trHeight w:val="332"/>
          <w:jc w:val="center"/>
        </w:trPr>
        <w:tc>
          <w:tcPr>
            <w:tcW w:w="1152" w:type="dxa"/>
            <w:tcBorders>
              <w:top w:val="single" w:sz="8" w:space="0" w:color="auto"/>
              <w:left w:val="single" w:sz="8" w:space="0" w:color="auto"/>
              <w:right w:val="single" w:sz="8" w:space="0" w:color="auto"/>
            </w:tcBorders>
            <w:shd w:val="clear" w:color="auto" w:fill="auto"/>
            <w:noWrap/>
            <w:vAlign w:val="center"/>
          </w:tcPr>
          <w:p w14:paraId="62244E25" w14:textId="77777777" w:rsidR="005B0325" w:rsidRPr="009A79D2" w:rsidRDefault="005B0325" w:rsidP="00FA7EE2">
            <w:pPr>
              <w:spacing w:after="0" w:line="240" w:lineRule="auto"/>
              <w:jc w:val="center"/>
              <w:rPr>
                <w:rFonts w:eastAsia="Times New Roman" w:cs="Times New Roman"/>
                <w:color w:val="000000"/>
                <w:szCs w:val="24"/>
              </w:rPr>
            </w:pPr>
            <w:r w:rsidRPr="009A79D2">
              <w:rPr>
                <w:rFonts w:eastAsia="Times New Roman" w:cs="Times New Roman"/>
                <w:color w:val="000000"/>
                <w:szCs w:val="24"/>
              </w:rPr>
              <w:t>H03003</w:t>
            </w:r>
          </w:p>
        </w:tc>
        <w:tc>
          <w:tcPr>
            <w:tcW w:w="1008" w:type="dxa"/>
            <w:vMerge w:val="restart"/>
            <w:tcBorders>
              <w:top w:val="nil"/>
              <w:left w:val="nil"/>
              <w:right w:val="single" w:sz="8" w:space="0" w:color="auto"/>
            </w:tcBorders>
            <w:shd w:val="clear" w:color="auto" w:fill="auto"/>
            <w:noWrap/>
            <w:vAlign w:val="center"/>
          </w:tcPr>
          <w:p w14:paraId="25D6C65F" w14:textId="77777777" w:rsidR="005B0325" w:rsidRPr="00CF4DF7" w:rsidRDefault="005B0325" w:rsidP="001A6868">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250" w:type="dxa"/>
            <w:tcBorders>
              <w:top w:val="single" w:sz="8" w:space="0" w:color="auto"/>
              <w:left w:val="nil"/>
              <w:right w:val="single" w:sz="8" w:space="0" w:color="auto"/>
            </w:tcBorders>
            <w:shd w:val="clear" w:color="auto" w:fill="auto"/>
            <w:noWrap/>
            <w:vAlign w:val="center"/>
          </w:tcPr>
          <w:p w14:paraId="3B84F7B0" w14:textId="77777777" w:rsidR="005B0325" w:rsidRPr="009A79D2" w:rsidRDefault="005B0325" w:rsidP="00F052AE">
            <w:pPr>
              <w:spacing w:after="0" w:line="240" w:lineRule="auto"/>
              <w:jc w:val="center"/>
              <w:rPr>
                <w:rFonts w:eastAsia="Times New Roman" w:cs="Times New Roman"/>
                <w:color w:val="000000"/>
                <w:szCs w:val="24"/>
              </w:rPr>
            </w:pPr>
            <w:r w:rsidRPr="009A79D2">
              <w:rPr>
                <w:rFonts w:eastAsia="Times New Roman" w:cs="Times New Roman"/>
                <w:color w:val="000000"/>
                <w:szCs w:val="24"/>
              </w:rPr>
              <w:t>BC03003</w:t>
            </w:r>
          </w:p>
        </w:tc>
        <w:tc>
          <w:tcPr>
            <w:tcW w:w="1486" w:type="dxa"/>
            <w:tcBorders>
              <w:top w:val="single" w:sz="8" w:space="0" w:color="auto"/>
              <w:left w:val="nil"/>
              <w:right w:val="single" w:sz="8" w:space="0" w:color="auto"/>
            </w:tcBorders>
            <w:shd w:val="clear" w:color="auto" w:fill="auto"/>
            <w:noWrap/>
            <w:vAlign w:val="center"/>
          </w:tcPr>
          <w:p w14:paraId="771EF838" w14:textId="77777777" w:rsidR="005B0325" w:rsidRPr="009A79D2" w:rsidRDefault="005B0325" w:rsidP="00374CCE">
            <w:pPr>
              <w:spacing w:after="0" w:line="240" w:lineRule="auto"/>
              <w:jc w:val="center"/>
              <w:rPr>
                <w:rFonts w:eastAsia="Times New Roman" w:cs="Times New Roman"/>
                <w:color w:val="000000"/>
                <w:szCs w:val="24"/>
              </w:rPr>
            </w:pPr>
            <w:r w:rsidRPr="009A79D2">
              <w:rPr>
                <w:rFonts w:eastAsia="Times New Roman" w:cs="Times New Roman"/>
                <w:color w:val="000000"/>
                <w:szCs w:val="24"/>
              </w:rPr>
              <w:t>A13H03L07</w:t>
            </w:r>
          </w:p>
        </w:tc>
        <w:tc>
          <w:tcPr>
            <w:tcW w:w="1008" w:type="dxa"/>
            <w:tcBorders>
              <w:top w:val="single" w:sz="8" w:space="0" w:color="auto"/>
              <w:left w:val="nil"/>
              <w:right w:val="single" w:sz="8" w:space="0" w:color="auto"/>
            </w:tcBorders>
            <w:shd w:val="clear" w:color="auto" w:fill="auto"/>
            <w:vAlign w:val="center"/>
          </w:tcPr>
          <w:p w14:paraId="7A258203" w14:textId="77777777" w:rsidR="005B0325" w:rsidRPr="00CF4DF7" w:rsidRDefault="005B0325"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AA03</w:t>
            </w:r>
          </w:p>
        </w:tc>
        <w:tc>
          <w:tcPr>
            <w:tcW w:w="2880" w:type="dxa"/>
            <w:vMerge w:val="restart"/>
            <w:tcBorders>
              <w:top w:val="nil"/>
              <w:left w:val="single" w:sz="8" w:space="0" w:color="auto"/>
              <w:right w:val="single" w:sz="8" w:space="0" w:color="auto"/>
            </w:tcBorders>
            <w:shd w:val="clear" w:color="auto" w:fill="auto"/>
            <w:noWrap/>
            <w:vAlign w:val="center"/>
          </w:tcPr>
          <w:p w14:paraId="0BF9AF18" w14:textId="3C40C53D" w:rsidR="005B0325" w:rsidRPr="00CF4DF7" w:rsidRDefault="009C5DF4"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10</w:t>
            </w:r>
            <w:r w:rsidR="005B0325" w:rsidRPr="00CF4DF7">
              <w:rPr>
                <w:rFonts w:eastAsia="Times New Roman" w:cs="Times New Roman"/>
                <w:color w:val="000000"/>
                <w:szCs w:val="24"/>
              </w:rPr>
              <w:t xml:space="preserve"> 1-gallon can AC Binder (PG 58-28) mixed with </w:t>
            </w:r>
            <w:proofErr w:type="spellStart"/>
            <w:r w:rsidR="005B0325" w:rsidRPr="00CF4DF7">
              <w:rPr>
                <w:rFonts w:eastAsia="Times New Roman" w:cs="Times New Roman"/>
                <w:color w:val="000000"/>
                <w:szCs w:val="24"/>
              </w:rPr>
              <w:t>Evotherm</w:t>
            </w:r>
            <w:proofErr w:type="spellEnd"/>
            <w:r w:rsidR="005B0325" w:rsidRPr="00CF4DF7">
              <w:rPr>
                <w:rFonts w:eastAsia="Times New Roman" w:cs="Times New Roman"/>
                <w:color w:val="000000"/>
                <w:szCs w:val="24"/>
                <w:vertAlign w:val="superscript"/>
              </w:rPr>
              <w:t>®</w:t>
            </w:r>
            <w:r w:rsidR="005B0325" w:rsidRPr="00CF4DF7">
              <w:rPr>
                <w:rFonts w:eastAsia="Times New Roman" w:cs="Times New Roman"/>
                <w:color w:val="000000"/>
                <w:szCs w:val="24"/>
              </w:rPr>
              <w:t xml:space="preserve"> M1</w:t>
            </w:r>
          </w:p>
        </w:tc>
        <w:tc>
          <w:tcPr>
            <w:tcW w:w="1008" w:type="dxa"/>
            <w:vMerge w:val="restart"/>
            <w:tcBorders>
              <w:top w:val="nil"/>
              <w:left w:val="single" w:sz="8" w:space="0" w:color="auto"/>
              <w:right w:val="single" w:sz="8" w:space="0" w:color="auto"/>
            </w:tcBorders>
            <w:shd w:val="clear" w:color="auto" w:fill="auto"/>
            <w:vAlign w:val="center"/>
          </w:tcPr>
          <w:p w14:paraId="04BEE4E5" w14:textId="77777777" w:rsidR="005B0325" w:rsidRPr="00CF4DF7" w:rsidRDefault="005B0325"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MRL</w:t>
            </w:r>
          </w:p>
        </w:tc>
      </w:tr>
      <w:tr w:rsidR="005B0325" w:rsidRPr="00CF4DF7" w14:paraId="1E5654A1" w14:textId="77777777" w:rsidTr="008D5875">
        <w:trPr>
          <w:trHeight w:val="332"/>
          <w:jc w:val="center"/>
        </w:trPr>
        <w:tc>
          <w:tcPr>
            <w:tcW w:w="1152" w:type="dxa"/>
            <w:tcBorders>
              <w:top w:val="nil"/>
              <w:left w:val="single" w:sz="8" w:space="0" w:color="auto"/>
              <w:right w:val="single" w:sz="8" w:space="0" w:color="auto"/>
            </w:tcBorders>
            <w:shd w:val="clear" w:color="auto" w:fill="auto"/>
            <w:noWrap/>
            <w:vAlign w:val="center"/>
          </w:tcPr>
          <w:p w14:paraId="37AF24D3" w14:textId="77777777" w:rsidR="005B0325" w:rsidRPr="009A79D2" w:rsidRDefault="005B0325" w:rsidP="00FA7EE2">
            <w:pPr>
              <w:spacing w:after="0" w:line="240" w:lineRule="auto"/>
              <w:jc w:val="center"/>
              <w:rPr>
                <w:rFonts w:eastAsia="Times New Roman" w:cs="Times New Roman"/>
                <w:color w:val="000000"/>
                <w:szCs w:val="24"/>
              </w:rPr>
            </w:pPr>
            <w:r w:rsidRPr="009A79D2">
              <w:rPr>
                <w:rFonts w:eastAsia="Times New Roman" w:cs="Times New Roman"/>
                <w:color w:val="000000"/>
                <w:szCs w:val="24"/>
              </w:rPr>
              <w:t>H04003</w:t>
            </w:r>
          </w:p>
        </w:tc>
        <w:tc>
          <w:tcPr>
            <w:tcW w:w="1008" w:type="dxa"/>
            <w:vMerge/>
            <w:tcBorders>
              <w:left w:val="nil"/>
              <w:right w:val="single" w:sz="8" w:space="0" w:color="auto"/>
            </w:tcBorders>
            <w:shd w:val="clear" w:color="auto" w:fill="auto"/>
            <w:noWrap/>
            <w:vAlign w:val="center"/>
          </w:tcPr>
          <w:p w14:paraId="552476FC" w14:textId="77777777" w:rsidR="005B0325" w:rsidRPr="00CF4DF7" w:rsidRDefault="005B0325" w:rsidP="00374CCE">
            <w:pPr>
              <w:spacing w:after="0" w:line="240" w:lineRule="auto"/>
              <w:jc w:val="center"/>
              <w:rPr>
                <w:rFonts w:eastAsia="Times New Roman" w:cs="Times New Roman"/>
                <w:color w:val="000000"/>
                <w:szCs w:val="24"/>
              </w:rPr>
            </w:pPr>
          </w:p>
        </w:tc>
        <w:tc>
          <w:tcPr>
            <w:tcW w:w="1250" w:type="dxa"/>
            <w:tcBorders>
              <w:top w:val="nil"/>
              <w:left w:val="nil"/>
              <w:right w:val="single" w:sz="8" w:space="0" w:color="auto"/>
            </w:tcBorders>
            <w:shd w:val="clear" w:color="auto" w:fill="auto"/>
            <w:noWrap/>
            <w:vAlign w:val="center"/>
          </w:tcPr>
          <w:p w14:paraId="72F5948F" w14:textId="77777777" w:rsidR="005B0325" w:rsidRPr="009A79D2" w:rsidRDefault="005B0325" w:rsidP="00374CCE">
            <w:pPr>
              <w:spacing w:after="0" w:line="240" w:lineRule="auto"/>
              <w:jc w:val="center"/>
              <w:rPr>
                <w:rFonts w:eastAsia="Times New Roman" w:cs="Times New Roman"/>
                <w:color w:val="000000"/>
                <w:szCs w:val="24"/>
              </w:rPr>
            </w:pPr>
            <w:r w:rsidRPr="009A79D2">
              <w:rPr>
                <w:rFonts w:eastAsia="Times New Roman" w:cs="Times New Roman"/>
                <w:color w:val="000000"/>
                <w:szCs w:val="24"/>
              </w:rPr>
              <w:t>BC04003</w:t>
            </w:r>
          </w:p>
        </w:tc>
        <w:tc>
          <w:tcPr>
            <w:tcW w:w="1486" w:type="dxa"/>
            <w:tcBorders>
              <w:top w:val="nil"/>
              <w:left w:val="nil"/>
              <w:right w:val="single" w:sz="8" w:space="0" w:color="auto"/>
            </w:tcBorders>
            <w:shd w:val="clear" w:color="auto" w:fill="auto"/>
            <w:noWrap/>
            <w:vAlign w:val="center"/>
          </w:tcPr>
          <w:p w14:paraId="52512B2F" w14:textId="77777777" w:rsidR="005B0325" w:rsidRPr="009A79D2" w:rsidRDefault="005B0325" w:rsidP="00374CCE">
            <w:pPr>
              <w:spacing w:after="0" w:line="240" w:lineRule="auto"/>
              <w:jc w:val="center"/>
              <w:rPr>
                <w:rFonts w:eastAsia="Times New Roman" w:cs="Times New Roman"/>
                <w:color w:val="000000"/>
                <w:szCs w:val="24"/>
              </w:rPr>
            </w:pPr>
            <w:r w:rsidRPr="009A79D2">
              <w:rPr>
                <w:rFonts w:eastAsia="Times New Roman" w:cs="Times New Roman"/>
                <w:color w:val="000000"/>
                <w:szCs w:val="24"/>
              </w:rPr>
              <w:t>A13H04L07</w:t>
            </w:r>
          </w:p>
        </w:tc>
        <w:tc>
          <w:tcPr>
            <w:tcW w:w="1008" w:type="dxa"/>
            <w:tcBorders>
              <w:left w:val="nil"/>
              <w:right w:val="single" w:sz="8" w:space="0" w:color="auto"/>
            </w:tcBorders>
            <w:shd w:val="clear" w:color="auto" w:fill="auto"/>
            <w:vAlign w:val="center"/>
          </w:tcPr>
          <w:p w14:paraId="0EF28005" w14:textId="77777777" w:rsidR="005B0325" w:rsidRPr="00CF4DF7" w:rsidRDefault="005B0325"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AA03</w:t>
            </w:r>
          </w:p>
        </w:tc>
        <w:tc>
          <w:tcPr>
            <w:tcW w:w="2880" w:type="dxa"/>
            <w:vMerge/>
            <w:tcBorders>
              <w:left w:val="single" w:sz="8" w:space="0" w:color="auto"/>
              <w:right w:val="single" w:sz="8" w:space="0" w:color="auto"/>
            </w:tcBorders>
            <w:shd w:val="clear" w:color="auto" w:fill="auto"/>
            <w:noWrap/>
            <w:vAlign w:val="center"/>
          </w:tcPr>
          <w:p w14:paraId="08260069" w14:textId="77777777" w:rsidR="005B0325" w:rsidRPr="00CF4DF7" w:rsidRDefault="005B0325" w:rsidP="00374CCE">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vAlign w:val="center"/>
          </w:tcPr>
          <w:p w14:paraId="34EA5F49" w14:textId="77777777" w:rsidR="005B0325" w:rsidRPr="00CF4DF7" w:rsidRDefault="005B0325" w:rsidP="00374CCE">
            <w:pPr>
              <w:spacing w:after="0" w:line="240" w:lineRule="auto"/>
              <w:jc w:val="center"/>
              <w:rPr>
                <w:rFonts w:eastAsia="Times New Roman" w:cs="Times New Roman"/>
                <w:color w:val="000000"/>
                <w:szCs w:val="24"/>
              </w:rPr>
            </w:pPr>
          </w:p>
        </w:tc>
      </w:tr>
      <w:tr w:rsidR="005B0325" w:rsidRPr="00CF4DF7" w14:paraId="2892A390" w14:textId="77777777" w:rsidTr="008D5875">
        <w:trPr>
          <w:trHeight w:val="332"/>
          <w:jc w:val="center"/>
        </w:trPr>
        <w:tc>
          <w:tcPr>
            <w:tcW w:w="1152" w:type="dxa"/>
            <w:tcBorders>
              <w:top w:val="nil"/>
              <w:left w:val="single" w:sz="8" w:space="0" w:color="auto"/>
              <w:right w:val="single" w:sz="8" w:space="0" w:color="auto"/>
            </w:tcBorders>
            <w:shd w:val="clear" w:color="auto" w:fill="auto"/>
            <w:noWrap/>
            <w:vAlign w:val="center"/>
          </w:tcPr>
          <w:p w14:paraId="70F9678C" w14:textId="77777777" w:rsidR="005B0325" w:rsidRPr="009A79D2" w:rsidRDefault="005B0325" w:rsidP="00FA7EE2">
            <w:pPr>
              <w:spacing w:after="0" w:line="240" w:lineRule="auto"/>
              <w:jc w:val="center"/>
              <w:rPr>
                <w:rFonts w:eastAsia="Times New Roman" w:cs="Times New Roman"/>
                <w:color w:val="000000"/>
                <w:szCs w:val="24"/>
              </w:rPr>
            </w:pPr>
            <w:r w:rsidRPr="009A79D2">
              <w:rPr>
                <w:rFonts w:eastAsia="Times New Roman" w:cs="Times New Roman"/>
                <w:color w:val="000000"/>
                <w:szCs w:val="24"/>
              </w:rPr>
              <w:t>H05003</w:t>
            </w:r>
          </w:p>
        </w:tc>
        <w:tc>
          <w:tcPr>
            <w:tcW w:w="1008" w:type="dxa"/>
            <w:vMerge/>
            <w:tcBorders>
              <w:left w:val="nil"/>
              <w:right w:val="single" w:sz="8" w:space="0" w:color="auto"/>
            </w:tcBorders>
            <w:shd w:val="clear" w:color="auto" w:fill="auto"/>
            <w:noWrap/>
            <w:vAlign w:val="center"/>
          </w:tcPr>
          <w:p w14:paraId="2B065581" w14:textId="77777777" w:rsidR="005B0325" w:rsidRPr="00CF4DF7" w:rsidRDefault="005B0325" w:rsidP="00374CCE">
            <w:pPr>
              <w:spacing w:after="0" w:line="240" w:lineRule="auto"/>
              <w:jc w:val="center"/>
              <w:rPr>
                <w:rFonts w:eastAsia="Times New Roman" w:cs="Times New Roman"/>
                <w:color w:val="000000"/>
                <w:szCs w:val="24"/>
              </w:rPr>
            </w:pPr>
          </w:p>
        </w:tc>
        <w:tc>
          <w:tcPr>
            <w:tcW w:w="1250" w:type="dxa"/>
            <w:tcBorders>
              <w:top w:val="nil"/>
              <w:left w:val="nil"/>
              <w:right w:val="single" w:sz="8" w:space="0" w:color="auto"/>
            </w:tcBorders>
            <w:shd w:val="clear" w:color="auto" w:fill="auto"/>
            <w:noWrap/>
            <w:vAlign w:val="center"/>
          </w:tcPr>
          <w:p w14:paraId="2D0B0237" w14:textId="77777777" w:rsidR="005B0325" w:rsidRPr="009A79D2" w:rsidRDefault="005B0325" w:rsidP="00374CCE">
            <w:pPr>
              <w:spacing w:after="0" w:line="240" w:lineRule="auto"/>
              <w:jc w:val="center"/>
              <w:rPr>
                <w:rFonts w:eastAsia="Times New Roman" w:cs="Times New Roman"/>
                <w:color w:val="000000"/>
                <w:szCs w:val="24"/>
              </w:rPr>
            </w:pPr>
            <w:r w:rsidRPr="009A79D2">
              <w:rPr>
                <w:rFonts w:eastAsia="Times New Roman" w:cs="Times New Roman"/>
                <w:color w:val="000000"/>
                <w:szCs w:val="24"/>
              </w:rPr>
              <w:t>BC05003</w:t>
            </w:r>
          </w:p>
        </w:tc>
        <w:tc>
          <w:tcPr>
            <w:tcW w:w="1486" w:type="dxa"/>
            <w:tcBorders>
              <w:top w:val="nil"/>
              <w:left w:val="nil"/>
              <w:right w:val="single" w:sz="8" w:space="0" w:color="auto"/>
            </w:tcBorders>
            <w:shd w:val="clear" w:color="auto" w:fill="auto"/>
            <w:noWrap/>
            <w:vAlign w:val="center"/>
          </w:tcPr>
          <w:p w14:paraId="1A60D558" w14:textId="77777777" w:rsidR="005B0325" w:rsidRPr="009A79D2" w:rsidRDefault="005B0325" w:rsidP="00374CCE">
            <w:pPr>
              <w:spacing w:after="0" w:line="240" w:lineRule="auto"/>
              <w:jc w:val="center"/>
              <w:rPr>
                <w:rFonts w:eastAsia="Times New Roman" w:cs="Times New Roman"/>
                <w:color w:val="000000"/>
                <w:szCs w:val="24"/>
              </w:rPr>
            </w:pPr>
            <w:r w:rsidRPr="009A79D2">
              <w:rPr>
                <w:rFonts w:eastAsia="Times New Roman" w:cs="Times New Roman"/>
                <w:color w:val="000000"/>
                <w:szCs w:val="24"/>
              </w:rPr>
              <w:t>A13H05L07</w:t>
            </w:r>
          </w:p>
        </w:tc>
        <w:tc>
          <w:tcPr>
            <w:tcW w:w="1008" w:type="dxa"/>
            <w:tcBorders>
              <w:left w:val="nil"/>
              <w:right w:val="single" w:sz="8" w:space="0" w:color="auto"/>
            </w:tcBorders>
            <w:shd w:val="clear" w:color="auto" w:fill="auto"/>
            <w:vAlign w:val="center"/>
          </w:tcPr>
          <w:p w14:paraId="0FE550E3" w14:textId="77777777" w:rsidR="005B0325" w:rsidRPr="00CF4DF7" w:rsidRDefault="005B0325"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AA03</w:t>
            </w:r>
          </w:p>
        </w:tc>
        <w:tc>
          <w:tcPr>
            <w:tcW w:w="2880" w:type="dxa"/>
            <w:vMerge/>
            <w:tcBorders>
              <w:left w:val="single" w:sz="8" w:space="0" w:color="auto"/>
              <w:right w:val="single" w:sz="8" w:space="0" w:color="auto"/>
            </w:tcBorders>
            <w:shd w:val="clear" w:color="auto" w:fill="auto"/>
            <w:noWrap/>
            <w:vAlign w:val="center"/>
          </w:tcPr>
          <w:p w14:paraId="6B5CC59E" w14:textId="77777777" w:rsidR="005B0325" w:rsidRPr="00CF4DF7" w:rsidRDefault="005B0325" w:rsidP="00374CCE">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vAlign w:val="center"/>
          </w:tcPr>
          <w:p w14:paraId="61161E3B" w14:textId="77777777" w:rsidR="005B0325" w:rsidRPr="00CF4DF7" w:rsidRDefault="005B0325" w:rsidP="00374CCE">
            <w:pPr>
              <w:spacing w:after="0" w:line="240" w:lineRule="auto"/>
              <w:jc w:val="center"/>
              <w:rPr>
                <w:rFonts w:eastAsia="Times New Roman" w:cs="Times New Roman"/>
                <w:color w:val="000000"/>
                <w:szCs w:val="24"/>
              </w:rPr>
            </w:pPr>
          </w:p>
        </w:tc>
      </w:tr>
      <w:tr w:rsidR="005B0325" w:rsidRPr="00CF4DF7" w14:paraId="4EB82E4B" w14:textId="77777777" w:rsidTr="008D5875">
        <w:trPr>
          <w:trHeight w:val="332"/>
          <w:jc w:val="center"/>
        </w:trPr>
        <w:tc>
          <w:tcPr>
            <w:tcW w:w="1152" w:type="dxa"/>
            <w:tcBorders>
              <w:top w:val="nil"/>
              <w:left w:val="single" w:sz="8" w:space="0" w:color="auto"/>
              <w:bottom w:val="single" w:sz="4" w:space="0" w:color="auto"/>
              <w:right w:val="single" w:sz="8" w:space="0" w:color="auto"/>
            </w:tcBorders>
            <w:shd w:val="clear" w:color="auto" w:fill="auto"/>
            <w:noWrap/>
            <w:vAlign w:val="center"/>
          </w:tcPr>
          <w:p w14:paraId="1C9994E5" w14:textId="77777777" w:rsidR="005B0325" w:rsidRPr="009A79D2" w:rsidRDefault="005B0325" w:rsidP="00FA7EE2">
            <w:pPr>
              <w:spacing w:after="0" w:line="240" w:lineRule="auto"/>
              <w:jc w:val="center"/>
              <w:rPr>
                <w:rFonts w:eastAsia="Times New Roman" w:cs="Times New Roman"/>
                <w:color w:val="000000"/>
                <w:szCs w:val="24"/>
              </w:rPr>
            </w:pPr>
            <w:r w:rsidRPr="009A79D2">
              <w:rPr>
                <w:rFonts w:eastAsia="Times New Roman" w:cs="Times New Roman"/>
                <w:color w:val="000000"/>
                <w:szCs w:val="24"/>
              </w:rPr>
              <w:t>H06003</w:t>
            </w:r>
          </w:p>
        </w:tc>
        <w:tc>
          <w:tcPr>
            <w:tcW w:w="1008" w:type="dxa"/>
            <w:vMerge/>
            <w:tcBorders>
              <w:left w:val="nil"/>
              <w:right w:val="single" w:sz="8" w:space="0" w:color="auto"/>
            </w:tcBorders>
            <w:shd w:val="clear" w:color="auto" w:fill="auto"/>
            <w:noWrap/>
            <w:vAlign w:val="center"/>
          </w:tcPr>
          <w:p w14:paraId="4AF1D6E7" w14:textId="77777777" w:rsidR="005B0325" w:rsidRPr="00CF4DF7" w:rsidRDefault="005B0325" w:rsidP="00374CCE">
            <w:pPr>
              <w:spacing w:after="0" w:line="240" w:lineRule="auto"/>
              <w:jc w:val="center"/>
              <w:rPr>
                <w:rFonts w:eastAsia="Times New Roman" w:cs="Times New Roman"/>
                <w:color w:val="000000"/>
                <w:szCs w:val="24"/>
              </w:rPr>
            </w:pPr>
          </w:p>
        </w:tc>
        <w:tc>
          <w:tcPr>
            <w:tcW w:w="1250" w:type="dxa"/>
            <w:tcBorders>
              <w:top w:val="nil"/>
              <w:left w:val="nil"/>
              <w:bottom w:val="single" w:sz="4" w:space="0" w:color="auto"/>
              <w:right w:val="single" w:sz="8" w:space="0" w:color="auto"/>
            </w:tcBorders>
            <w:shd w:val="clear" w:color="auto" w:fill="auto"/>
            <w:noWrap/>
            <w:vAlign w:val="center"/>
          </w:tcPr>
          <w:p w14:paraId="3ACE4139" w14:textId="77777777" w:rsidR="005B0325" w:rsidRPr="009A79D2" w:rsidRDefault="005B0325" w:rsidP="00374CCE">
            <w:pPr>
              <w:spacing w:after="0" w:line="240" w:lineRule="auto"/>
              <w:jc w:val="center"/>
              <w:rPr>
                <w:rFonts w:eastAsia="Times New Roman" w:cs="Times New Roman"/>
                <w:color w:val="000000"/>
                <w:szCs w:val="24"/>
              </w:rPr>
            </w:pPr>
            <w:r w:rsidRPr="009A79D2">
              <w:rPr>
                <w:rFonts w:eastAsia="Times New Roman" w:cs="Times New Roman"/>
                <w:color w:val="000000"/>
                <w:szCs w:val="24"/>
              </w:rPr>
              <w:t>BC06003</w:t>
            </w:r>
          </w:p>
        </w:tc>
        <w:tc>
          <w:tcPr>
            <w:tcW w:w="1486" w:type="dxa"/>
            <w:tcBorders>
              <w:top w:val="nil"/>
              <w:left w:val="nil"/>
              <w:bottom w:val="single" w:sz="4" w:space="0" w:color="auto"/>
              <w:right w:val="single" w:sz="8" w:space="0" w:color="auto"/>
            </w:tcBorders>
            <w:shd w:val="clear" w:color="auto" w:fill="auto"/>
            <w:noWrap/>
            <w:vAlign w:val="center"/>
          </w:tcPr>
          <w:p w14:paraId="15A8F15D" w14:textId="77777777" w:rsidR="005B0325" w:rsidRPr="009A79D2" w:rsidRDefault="005B0325" w:rsidP="00374CCE">
            <w:pPr>
              <w:spacing w:after="0" w:line="240" w:lineRule="auto"/>
              <w:jc w:val="center"/>
              <w:rPr>
                <w:rFonts w:eastAsia="Times New Roman" w:cs="Times New Roman"/>
                <w:color w:val="000000"/>
                <w:szCs w:val="24"/>
              </w:rPr>
            </w:pPr>
            <w:r w:rsidRPr="009A79D2">
              <w:rPr>
                <w:rFonts w:eastAsia="Times New Roman" w:cs="Times New Roman"/>
                <w:color w:val="000000"/>
                <w:szCs w:val="24"/>
              </w:rPr>
              <w:t>A13H06L07</w:t>
            </w:r>
          </w:p>
        </w:tc>
        <w:tc>
          <w:tcPr>
            <w:tcW w:w="1008" w:type="dxa"/>
            <w:tcBorders>
              <w:left w:val="nil"/>
              <w:bottom w:val="single" w:sz="4" w:space="0" w:color="auto"/>
              <w:right w:val="single" w:sz="8" w:space="0" w:color="auto"/>
            </w:tcBorders>
            <w:shd w:val="clear" w:color="auto" w:fill="auto"/>
            <w:vAlign w:val="center"/>
          </w:tcPr>
          <w:p w14:paraId="0D404578" w14:textId="77777777" w:rsidR="005B0325" w:rsidRPr="00CF4DF7" w:rsidRDefault="005B0325"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AA03</w:t>
            </w:r>
          </w:p>
        </w:tc>
        <w:tc>
          <w:tcPr>
            <w:tcW w:w="2880" w:type="dxa"/>
            <w:vMerge/>
            <w:tcBorders>
              <w:left w:val="single" w:sz="8" w:space="0" w:color="auto"/>
              <w:right w:val="single" w:sz="8" w:space="0" w:color="auto"/>
            </w:tcBorders>
            <w:shd w:val="clear" w:color="auto" w:fill="auto"/>
            <w:noWrap/>
            <w:vAlign w:val="center"/>
          </w:tcPr>
          <w:p w14:paraId="75B5C769" w14:textId="77777777" w:rsidR="005B0325" w:rsidRPr="00CF4DF7" w:rsidRDefault="005B0325" w:rsidP="00374CCE">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vAlign w:val="center"/>
          </w:tcPr>
          <w:p w14:paraId="59AFF789" w14:textId="77777777" w:rsidR="005B0325" w:rsidRPr="00CF4DF7" w:rsidRDefault="005B0325" w:rsidP="00374CCE">
            <w:pPr>
              <w:spacing w:after="0" w:line="240" w:lineRule="auto"/>
              <w:jc w:val="center"/>
              <w:rPr>
                <w:rFonts w:eastAsia="Times New Roman" w:cs="Times New Roman"/>
                <w:color w:val="000000"/>
                <w:szCs w:val="24"/>
              </w:rPr>
            </w:pPr>
          </w:p>
        </w:tc>
      </w:tr>
      <w:tr w:rsidR="005B0325" w:rsidRPr="00CF4DF7" w14:paraId="5CD2C3B5" w14:textId="77777777" w:rsidTr="008D5875">
        <w:trPr>
          <w:trHeight w:val="332"/>
          <w:jc w:val="center"/>
        </w:trPr>
        <w:tc>
          <w:tcPr>
            <w:tcW w:w="1152" w:type="dxa"/>
            <w:tcBorders>
              <w:top w:val="nil"/>
              <w:left w:val="single" w:sz="8" w:space="0" w:color="auto"/>
              <w:bottom w:val="single" w:sz="4" w:space="0" w:color="auto"/>
              <w:right w:val="single" w:sz="8" w:space="0" w:color="auto"/>
            </w:tcBorders>
            <w:shd w:val="clear" w:color="auto" w:fill="auto"/>
            <w:noWrap/>
            <w:vAlign w:val="center"/>
          </w:tcPr>
          <w:p w14:paraId="0544C346" w14:textId="1399AD2A" w:rsidR="005B0325" w:rsidRPr="009A79D2" w:rsidRDefault="005B0325" w:rsidP="00FA7EE2">
            <w:pPr>
              <w:spacing w:after="0" w:line="240" w:lineRule="auto"/>
              <w:jc w:val="center"/>
              <w:rPr>
                <w:rFonts w:eastAsia="Times New Roman" w:cs="Times New Roman"/>
                <w:color w:val="000000"/>
                <w:szCs w:val="24"/>
              </w:rPr>
            </w:pPr>
            <w:r w:rsidRPr="009A79D2">
              <w:rPr>
                <w:rFonts w:eastAsia="Times New Roman" w:cs="Times New Roman"/>
                <w:color w:val="000000"/>
                <w:szCs w:val="24"/>
              </w:rPr>
              <w:t>H07003</w:t>
            </w:r>
          </w:p>
        </w:tc>
        <w:tc>
          <w:tcPr>
            <w:tcW w:w="1008" w:type="dxa"/>
            <w:vMerge/>
            <w:tcBorders>
              <w:left w:val="nil"/>
              <w:right w:val="single" w:sz="8" w:space="0" w:color="auto"/>
            </w:tcBorders>
            <w:shd w:val="clear" w:color="auto" w:fill="auto"/>
            <w:noWrap/>
            <w:vAlign w:val="center"/>
          </w:tcPr>
          <w:p w14:paraId="3A0402F6" w14:textId="77777777" w:rsidR="005B0325" w:rsidRPr="00CF4DF7" w:rsidRDefault="005B0325" w:rsidP="00374CCE">
            <w:pPr>
              <w:spacing w:after="0" w:line="240" w:lineRule="auto"/>
              <w:jc w:val="center"/>
              <w:rPr>
                <w:rFonts w:eastAsia="Times New Roman" w:cs="Times New Roman"/>
                <w:color w:val="000000"/>
                <w:szCs w:val="24"/>
              </w:rPr>
            </w:pPr>
          </w:p>
        </w:tc>
        <w:tc>
          <w:tcPr>
            <w:tcW w:w="1250" w:type="dxa"/>
            <w:tcBorders>
              <w:top w:val="nil"/>
              <w:left w:val="nil"/>
              <w:bottom w:val="single" w:sz="4" w:space="0" w:color="auto"/>
              <w:right w:val="single" w:sz="8" w:space="0" w:color="auto"/>
            </w:tcBorders>
            <w:shd w:val="clear" w:color="auto" w:fill="auto"/>
            <w:noWrap/>
            <w:vAlign w:val="center"/>
          </w:tcPr>
          <w:p w14:paraId="46F2697D" w14:textId="0B449987" w:rsidR="005B0325" w:rsidRPr="009A79D2" w:rsidRDefault="005B0325" w:rsidP="00374CCE">
            <w:pPr>
              <w:spacing w:after="0" w:line="240" w:lineRule="auto"/>
              <w:jc w:val="center"/>
              <w:rPr>
                <w:rFonts w:eastAsia="Times New Roman" w:cs="Times New Roman"/>
                <w:color w:val="000000"/>
                <w:szCs w:val="24"/>
              </w:rPr>
            </w:pPr>
            <w:r w:rsidRPr="009A79D2">
              <w:rPr>
                <w:rFonts w:eastAsia="Times New Roman" w:cs="Times New Roman"/>
                <w:color w:val="000000"/>
                <w:szCs w:val="24"/>
              </w:rPr>
              <w:t>BC07003</w:t>
            </w:r>
          </w:p>
        </w:tc>
        <w:tc>
          <w:tcPr>
            <w:tcW w:w="1486" w:type="dxa"/>
            <w:tcBorders>
              <w:top w:val="nil"/>
              <w:left w:val="nil"/>
              <w:bottom w:val="single" w:sz="4" w:space="0" w:color="auto"/>
              <w:right w:val="single" w:sz="8" w:space="0" w:color="auto"/>
            </w:tcBorders>
            <w:shd w:val="clear" w:color="auto" w:fill="auto"/>
            <w:noWrap/>
            <w:vAlign w:val="center"/>
          </w:tcPr>
          <w:p w14:paraId="5CC5BD3F" w14:textId="352B66AD" w:rsidR="005B0325" w:rsidRPr="009A79D2" w:rsidRDefault="005B0325" w:rsidP="00374CCE">
            <w:pPr>
              <w:spacing w:after="0" w:line="240" w:lineRule="auto"/>
              <w:jc w:val="center"/>
              <w:rPr>
                <w:rFonts w:eastAsia="Times New Roman" w:cs="Times New Roman"/>
                <w:color w:val="000000"/>
                <w:szCs w:val="24"/>
              </w:rPr>
            </w:pPr>
            <w:r w:rsidRPr="009A79D2">
              <w:rPr>
                <w:rFonts w:eastAsia="Times New Roman" w:cs="Times New Roman"/>
                <w:color w:val="000000"/>
                <w:szCs w:val="24"/>
              </w:rPr>
              <w:t>A13H07L07</w:t>
            </w:r>
          </w:p>
        </w:tc>
        <w:tc>
          <w:tcPr>
            <w:tcW w:w="1008" w:type="dxa"/>
            <w:tcBorders>
              <w:left w:val="nil"/>
              <w:bottom w:val="single" w:sz="4" w:space="0" w:color="auto"/>
              <w:right w:val="single" w:sz="8" w:space="0" w:color="auto"/>
            </w:tcBorders>
            <w:shd w:val="clear" w:color="auto" w:fill="auto"/>
            <w:vAlign w:val="center"/>
          </w:tcPr>
          <w:p w14:paraId="28F9F5C0" w14:textId="1FAEA7FC" w:rsidR="005B0325" w:rsidRPr="00CF4DF7" w:rsidRDefault="005B0325"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AA03</w:t>
            </w:r>
          </w:p>
        </w:tc>
        <w:tc>
          <w:tcPr>
            <w:tcW w:w="2880" w:type="dxa"/>
            <w:vMerge/>
            <w:tcBorders>
              <w:left w:val="single" w:sz="8" w:space="0" w:color="auto"/>
              <w:right w:val="single" w:sz="8" w:space="0" w:color="auto"/>
            </w:tcBorders>
            <w:shd w:val="clear" w:color="auto" w:fill="auto"/>
            <w:noWrap/>
            <w:vAlign w:val="center"/>
          </w:tcPr>
          <w:p w14:paraId="185594C1" w14:textId="77777777" w:rsidR="005B0325" w:rsidRPr="00CF4DF7" w:rsidRDefault="005B0325" w:rsidP="00374CCE">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vAlign w:val="center"/>
          </w:tcPr>
          <w:p w14:paraId="263866F6" w14:textId="77777777" w:rsidR="005B0325" w:rsidRPr="00CF4DF7" w:rsidRDefault="005B0325" w:rsidP="00374CCE">
            <w:pPr>
              <w:spacing w:after="0" w:line="240" w:lineRule="auto"/>
              <w:jc w:val="center"/>
              <w:rPr>
                <w:rFonts w:eastAsia="Times New Roman" w:cs="Times New Roman"/>
                <w:color w:val="000000"/>
                <w:szCs w:val="24"/>
              </w:rPr>
            </w:pPr>
          </w:p>
        </w:tc>
      </w:tr>
      <w:tr w:rsidR="005B0325" w:rsidRPr="00CF4DF7" w14:paraId="7E05DD55" w14:textId="77777777" w:rsidTr="008D5875">
        <w:trPr>
          <w:trHeight w:val="332"/>
          <w:jc w:val="center"/>
        </w:trPr>
        <w:tc>
          <w:tcPr>
            <w:tcW w:w="1152" w:type="dxa"/>
            <w:tcBorders>
              <w:top w:val="nil"/>
              <w:left w:val="single" w:sz="8" w:space="0" w:color="auto"/>
              <w:bottom w:val="single" w:sz="4" w:space="0" w:color="auto"/>
              <w:right w:val="single" w:sz="8" w:space="0" w:color="auto"/>
            </w:tcBorders>
            <w:shd w:val="clear" w:color="auto" w:fill="auto"/>
            <w:noWrap/>
            <w:vAlign w:val="center"/>
          </w:tcPr>
          <w:p w14:paraId="74858C23" w14:textId="2A1BA8C3" w:rsidR="005B0325" w:rsidRPr="009A79D2" w:rsidRDefault="005B0325" w:rsidP="00FA7EE2">
            <w:pPr>
              <w:spacing w:after="0" w:line="240" w:lineRule="auto"/>
              <w:jc w:val="center"/>
              <w:rPr>
                <w:rFonts w:eastAsia="Times New Roman" w:cs="Times New Roman"/>
                <w:color w:val="000000"/>
                <w:szCs w:val="24"/>
              </w:rPr>
            </w:pPr>
            <w:r w:rsidRPr="009A79D2">
              <w:rPr>
                <w:rFonts w:eastAsia="Times New Roman" w:cs="Times New Roman"/>
                <w:color w:val="000000"/>
                <w:szCs w:val="24"/>
              </w:rPr>
              <w:t>H08003</w:t>
            </w:r>
          </w:p>
        </w:tc>
        <w:tc>
          <w:tcPr>
            <w:tcW w:w="1008" w:type="dxa"/>
            <w:vMerge/>
            <w:tcBorders>
              <w:left w:val="nil"/>
              <w:right w:val="single" w:sz="8" w:space="0" w:color="auto"/>
            </w:tcBorders>
            <w:shd w:val="clear" w:color="auto" w:fill="auto"/>
            <w:noWrap/>
            <w:vAlign w:val="center"/>
          </w:tcPr>
          <w:p w14:paraId="425E1B84" w14:textId="77777777" w:rsidR="005B0325" w:rsidRPr="00CF4DF7" w:rsidRDefault="005B0325" w:rsidP="00374CCE">
            <w:pPr>
              <w:spacing w:after="0" w:line="240" w:lineRule="auto"/>
              <w:jc w:val="center"/>
              <w:rPr>
                <w:rFonts w:eastAsia="Times New Roman" w:cs="Times New Roman"/>
                <w:color w:val="000000"/>
                <w:szCs w:val="24"/>
              </w:rPr>
            </w:pPr>
          </w:p>
        </w:tc>
        <w:tc>
          <w:tcPr>
            <w:tcW w:w="1250" w:type="dxa"/>
            <w:tcBorders>
              <w:top w:val="nil"/>
              <w:left w:val="nil"/>
              <w:bottom w:val="single" w:sz="4" w:space="0" w:color="auto"/>
              <w:right w:val="single" w:sz="8" w:space="0" w:color="auto"/>
            </w:tcBorders>
            <w:shd w:val="clear" w:color="auto" w:fill="auto"/>
            <w:noWrap/>
            <w:vAlign w:val="center"/>
          </w:tcPr>
          <w:p w14:paraId="2F527A16" w14:textId="20D4308A" w:rsidR="005B0325" w:rsidRPr="009A79D2" w:rsidRDefault="005B0325" w:rsidP="00374CCE">
            <w:pPr>
              <w:spacing w:after="0" w:line="240" w:lineRule="auto"/>
              <w:jc w:val="center"/>
              <w:rPr>
                <w:rFonts w:eastAsia="Times New Roman" w:cs="Times New Roman"/>
                <w:color w:val="000000"/>
                <w:szCs w:val="24"/>
              </w:rPr>
            </w:pPr>
            <w:r w:rsidRPr="009A79D2">
              <w:rPr>
                <w:rFonts w:eastAsia="Times New Roman" w:cs="Times New Roman"/>
                <w:color w:val="000000"/>
                <w:szCs w:val="24"/>
              </w:rPr>
              <w:t>BC08003</w:t>
            </w:r>
          </w:p>
        </w:tc>
        <w:tc>
          <w:tcPr>
            <w:tcW w:w="1486" w:type="dxa"/>
            <w:tcBorders>
              <w:top w:val="nil"/>
              <w:left w:val="nil"/>
              <w:bottom w:val="single" w:sz="4" w:space="0" w:color="auto"/>
              <w:right w:val="single" w:sz="8" w:space="0" w:color="auto"/>
            </w:tcBorders>
            <w:shd w:val="clear" w:color="auto" w:fill="auto"/>
            <w:noWrap/>
            <w:vAlign w:val="center"/>
          </w:tcPr>
          <w:p w14:paraId="0A225D63" w14:textId="134A7FFF" w:rsidR="005B0325" w:rsidRPr="009A79D2" w:rsidRDefault="005B0325" w:rsidP="00374CCE">
            <w:pPr>
              <w:spacing w:after="0" w:line="240" w:lineRule="auto"/>
              <w:jc w:val="center"/>
              <w:rPr>
                <w:rFonts w:eastAsia="Times New Roman" w:cs="Times New Roman"/>
                <w:color w:val="000000"/>
                <w:szCs w:val="24"/>
              </w:rPr>
            </w:pPr>
            <w:r w:rsidRPr="009A79D2">
              <w:rPr>
                <w:rFonts w:eastAsia="Times New Roman" w:cs="Times New Roman"/>
                <w:color w:val="000000"/>
                <w:szCs w:val="24"/>
              </w:rPr>
              <w:t>A13H08L07</w:t>
            </w:r>
          </w:p>
        </w:tc>
        <w:tc>
          <w:tcPr>
            <w:tcW w:w="1008" w:type="dxa"/>
            <w:tcBorders>
              <w:left w:val="nil"/>
              <w:bottom w:val="single" w:sz="4" w:space="0" w:color="auto"/>
              <w:right w:val="single" w:sz="8" w:space="0" w:color="auto"/>
            </w:tcBorders>
            <w:shd w:val="clear" w:color="auto" w:fill="auto"/>
            <w:vAlign w:val="center"/>
          </w:tcPr>
          <w:p w14:paraId="636545B3" w14:textId="70C53175" w:rsidR="005B0325" w:rsidRPr="00CF4DF7" w:rsidRDefault="005B0325"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AA03</w:t>
            </w:r>
          </w:p>
        </w:tc>
        <w:tc>
          <w:tcPr>
            <w:tcW w:w="2880" w:type="dxa"/>
            <w:vMerge/>
            <w:tcBorders>
              <w:left w:val="single" w:sz="8" w:space="0" w:color="auto"/>
              <w:right w:val="single" w:sz="8" w:space="0" w:color="auto"/>
            </w:tcBorders>
            <w:shd w:val="clear" w:color="auto" w:fill="auto"/>
            <w:noWrap/>
            <w:vAlign w:val="center"/>
          </w:tcPr>
          <w:p w14:paraId="3F2FE0B5" w14:textId="77777777" w:rsidR="005B0325" w:rsidRPr="00CF4DF7" w:rsidRDefault="005B0325" w:rsidP="00374CCE">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vAlign w:val="center"/>
          </w:tcPr>
          <w:p w14:paraId="2ACC632F" w14:textId="77777777" w:rsidR="005B0325" w:rsidRPr="00CF4DF7" w:rsidRDefault="005B0325" w:rsidP="00374CCE">
            <w:pPr>
              <w:spacing w:after="0" w:line="240" w:lineRule="auto"/>
              <w:jc w:val="center"/>
              <w:rPr>
                <w:rFonts w:eastAsia="Times New Roman" w:cs="Times New Roman"/>
                <w:color w:val="000000"/>
                <w:szCs w:val="24"/>
              </w:rPr>
            </w:pPr>
          </w:p>
        </w:tc>
      </w:tr>
      <w:tr w:rsidR="005B0325" w:rsidRPr="00CF4DF7" w14:paraId="4E1CCAEA" w14:textId="77777777" w:rsidTr="008D5875">
        <w:trPr>
          <w:trHeight w:val="332"/>
          <w:jc w:val="center"/>
        </w:trPr>
        <w:tc>
          <w:tcPr>
            <w:tcW w:w="1152" w:type="dxa"/>
            <w:tcBorders>
              <w:top w:val="nil"/>
              <w:left w:val="single" w:sz="8" w:space="0" w:color="auto"/>
              <w:bottom w:val="single" w:sz="4" w:space="0" w:color="auto"/>
              <w:right w:val="single" w:sz="8" w:space="0" w:color="auto"/>
            </w:tcBorders>
            <w:shd w:val="clear" w:color="auto" w:fill="auto"/>
            <w:noWrap/>
            <w:vAlign w:val="center"/>
          </w:tcPr>
          <w:p w14:paraId="0297773D" w14:textId="26E264E4" w:rsidR="005B0325" w:rsidRPr="009A79D2" w:rsidRDefault="005B0325" w:rsidP="00FA7EE2">
            <w:pPr>
              <w:spacing w:after="0" w:line="240" w:lineRule="auto"/>
              <w:jc w:val="center"/>
              <w:rPr>
                <w:rFonts w:eastAsia="Times New Roman" w:cs="Times New Roman"/>
                <w:color w:val="000000"/>
                <w:szCs w:val="24"/>
              </w:rPr>
            </w:pPr>
            <w:r w:rsidRPr="009A79D2">
              <w:rPr>
                <w:rFonts w:eastAsia="Times New Roman" w:cs="Times New Roman"/>
                <w:color w:val="000000"/>
                <w:szCs w:val="24"/>
              </w:rPr>
              <w:t>H09003</w:t>
            </w:r>
          </w:p>
        </w:tc>
        <w:tc>
          <w:tcPr>
            <w:tcW w:w="1008" w:type="dxa"/>
            <w:vMerge/>
            <w:tcBorders>
              <w:left w:val="nil"/>
              <w:right w:val="single" w:sz="8" w:space="0" w:color="auto"/>
            </w:tcBorders>
            <w:shd w:val="clear" w:color="auto" w:fill="auto"/>
            <w:noWrap/>
            <w:vAlign w:val="center"/>
          </w:tcPr>
          <w:p w14:paraId="07C61749" w14:textId="77777777" w:rsidR="005B0325" w:rsidRPr="00CF4DF7" w:rsidRDefault="005B0325" w:rsidP="00374CCE">
            <w:pPr>
              <w:spacing w:after="0" w:line="240" w:lineRule="auto"/>
              <w:jc w:val="center"/>
              <w:rPr>
                <w:rFonts w:eastAsia="Times New Roman" w:cs="Times New Roman"/>
                <w:color w:val="000000"/>
                <w:szCs w:val="24"/>
              </w:rPr>
            </w:pPr>
          </w:p>
        </w:tc>
        <w:tc>
          <w:tcPr>
            <w:tcW w:w="1250" w:type="dxa"/>
            <w:tcBorders>
              <w:top w:val="nil"/>
              <w:left w:val="nil"/>
              <w:bottom w:val="single" w:sz="4" w:space="0" w:color="auto"/>
              <w:right w:val="single" w:sz="8" w:space="0" w:color="auto"/>
            </w:tcBorders>
            <w:shd w:val="clear" w:color="auto" w:fill="auto"/>
            <w:noWrap/>
            <w:vAlign w:val="center"/>
          </w:tcPr>
          <w:p w14:paraId="557800DF" w14:textId="7B25FE94" w:rsidR="005B0325" w:rsidRPr="009A79D2" w:rsidRDefault="005B0325" w:rsidP="00374CCE">
            <w:pPr>
              <w:spacing w:after="0" w:line="240" w:lineRule="auto"/>
              <w:jc w:val="center"/>
              <w:rPr>
                <w:rFonts w:eastAsia="Times New Roman" w:cs="Times New Roman"/>
                <w:color w:val="000000"/>
                <w:szCs w:val="24"/>
              </w:rPr>
            </w:pPr>
            <w:r w:rsidRPr="009A79D2">
              <w:rPr>
                <w:rFonts w:eastAsia="Times New Roman" w:cs="Times New Roman"/>
                <w:color w:val="000000"/>
                <w:szCs w:val="24"/>
              </w:rPr>
              <w:t>BC09003</w:t>
            </w:r>
          </w:p>
        </w:tc>
        <w:tc>
          <w:tcPr>
            <w:tcW w:w="1486" w:type="dxa"/>
            <w:tcBorders>
              <w:top w:val="nil"/>
              <w:left w:val="nil"/>
              <w:bottom w:val="single" w:sz="4" w:space="0" w:color="auto"/>
              <w:right w:val="single" w:sz="8" w:space="0" w:color="auto"/>
            </w:tcBorders>
            <w:shd w:val="clear" w:color="auto" w:fill="auto"/>
            <w:noWrap/>
            <w:vAlign w:val="center"/>
          </w:tcPr>
          <w:p w14:paraId="77C64211" w14:textId="4B701D3F" w:rsidR="005B0325" w:rsidRPr="009A79D2" w:rsidRDefault="005B0325" w:rsidP="00374CCE">
            <w:pPr>
              <w:spacing w:after="0" w:line="240" w:lineRule="auto"/>
              <w:jc w:val="center"/>
              <w:rPr>
                <w:rFonts w:eastAsia="Times New Roman" w:cs="Times New Roman"/>
                <w:color w:val="000000"/>
                <w:szCs w:val="24"/>
              </w:rPr>
            </w:pPr>
            <w:r w:rsidRPr="009A79D2">
              <w:rPr>
                <w:rFonts w:eastAsia="Times New Roman" w:cs="Times New Roman"/>
                <w:color w:val="000000"/>
                <w:szCs w:val="24"/>
              </w:rPr>
              <w:t>A13H09L07</w:t>
            </w:r>
          </w:p>
        </w:tc>
        <w:tc>
          <w:tcPr>
            <w:tcW w:w="1008" w:type="dxa"/>
            <w:tcBorders>
              <w:left w:val="nil"/>
              <w:bottom w:val="single" w:sz="4" w:space="0" w:color="auto"/>
              <w:right w:val="single" w:sz="8" w:space="0" w:color="auto"/>
            </w:tcBorders>
            <w:shd w:val="clear" w:color="auto" w:fill="auto"/>
            <w:vAlign w:val="center"/>
          </w:tcPr>
          <w:p w14:paraId="0BE179A5" w14:textId="3E1A2FF8" w:rsidR="005B0325" w:rsidRPr="00CF4DF7" w:rsidRDefault="005B0325"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AA03</w:t>
            </w:r>
          </w:p>
        </w:tc>
        <w:tc>
          <w:tcPr>
            <w:tcW w:w="2880" w:type="dxa"/>
            <w:vMerge/>
            <w:tcBorders>
              <w:left w:val="single" w:sz="8" w:space="0" w:color="auto"/>
              <w:right w:val="single" w:sz="8" w:space="0" w:color="auto"/>
            </w:tcBorders>
            <w:shd w:val="clear" w:color="auto" w:fill="auto"/>
            <w:noWrap/>
            <w:vAlign w:val="center"/>
          </w:tcPr>
          <w:p w14:paraId="64045EF8" w14:textId="77777777" w:rsidR="005B0325" w:rsidRPr="00CF4DF7" w:rsidRDefault="005B0325" w:rsidP="00374CCE">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vAlign w:val="center"/>
          </w:tcPr>
          <w:p w14:paraId="16BC3A7F" w14:textId="77777777" w:rsidR="005B0325" w:rsidRPr="00CF4DF7" w:rsidRDefault="005B0325" w:rsidP="00374CCE">
            <w:pPr>
              <w:spacing w:after="0" w:line="240" w:lineRule="auto"/>
              <w:jc w:val="center"/>
              <w:rPr>
                <w:rFonts w:eastAsia="Times New Roman" w:cs="Times New Roman"/>
                <w:color w:val="000000"/>
                <w:szCs w:val="24"/>
              </w:rPr>
            </w:pPr>
          </w:p>
        </w:tc>
      </w:tr>
      <w:tr w:rsidR="005B0325" w:rsidRPr="00CF4DF7" w14:paraId="5E376896" w14:textId="77777777" w:rsidTr="008D5875">
        <w:trPr>
          <w:trHeight w:val="332"/>
          <w:jc w:val="center"/>
        </w:trPr>
        <w:tc>
          <w:tcPr>
            <w:tcW w:w="1152" w:type="dxa"/>
            <w:tcBorders>
              <w:top w:val="nil"/>
              <w:left w:val="single" w:sz="8" w:space="0" w:color="auto"/>
              <w:bottom w:val="single" w:sz="4" w:space="0" w:color="auto"/>
              <w:right w:val="single" w:sz="8" w:space="0" w:color="auto"/>
            </w:tcBorders>
            <w:shd w:val="clear" w:color="auto" w:fill="auto"/>
            <w:noWrap/>
            <w:vAlign w:val="center"/>
          </w:tcPr>
          <w:p w14:paraId="568C2080" w14:textId="3E61ADD2" w:rsidR="005B0325" w:rsidRPr="009A79D2" w:rsidRDefault="005B0325" w:rsidP="00FA7EE2">
            <w:pPr>
              <w:spacing w:after="0" w:line="240" w:lineRule="auto"/>
              <w:jc w:val="center"/>
              <w:rPr>
                <w:rFonts w:eastAsia="Times New Roman" w:cs="Times New Roman"/>
                <w:color w:val="000000"/>
                <w:szCs w:val="24"/>
              </w:rPr>
            </w:pPr>
            <w:r w:rsidRPr="009A79D2">
              <w:rPr>
                <w:rFonts w:eastAsia="Times New Roman" w:cs="Times New Roman"/>
                <w:color w:val="000000"/>
                <w:szCs w:val="24"/>
              </w:rPr>
              <w:t>H10003</w:t>
            </w:r>
          </w:p>
        </w:tc>
        <w:tc>
          <w:tcPr>
            <w:tcW w:w="1008" w:type="dxa"/>
            <w:vMerge/>
            <w:tcBorders>
              <w:left w:val="nil"/>
              <w:right w:val="single" w:sz="8" w:space="0" w:color="auto"/>
            </w:tcBorders>
            <w:shd w:val="clear" w:color="auto" w:fill="auto"/>
            <w:noWrap/>
            <w:vAlign w:val="center"/>
          </w:tcPr>
          <w:p w14:paraId="58C7A843" w14:textId="77777777" w:rsidR="005B0325" w:rsidRPr="00CF4DF7" w:rsidRDefault="005B0325" w:rsidP="00374CCE">
            <w:pPr>
              <w:spacing w:after="0" w:line="240" w:lineRule="auto"/>
              <w:jc w:val="center"/>
              <w:rPr>
                <w:rFonts w:eastAsia="Times New Roman" w:cs="Times New Roman"/>
                <w:color w:val="000000"/>
                <w:szCs w:val="24"/>
              </w:rPr>
            </w:pPr>
          </w:p>
        </w:tc>
        <w:tc>
          <w:tcPr>
            <w:tcW w:w="1250" w:type="dxa"/>
            <w:tcBorders>
              <w:top w:val="nil"/>
              <w:left w:val="nil"/>
              <w:bottom w:val="single" w:sz="4" w:space="0" w:color="auto"/>
              <w:right w:val="single" w:sz="8" w:space="0" w:color="auto"/>
            </w:tcBorders>
            <w:shd w:val="clear" w:color="auto" w:fill="auto"/>
            <w:noWrap/>
            <w:vAlign w:val="center"/>
          </w:tcPr>
          <w:p w14:paraId="7E8F0367" w14:textId="2FF006D5" w:rsidR="005B0325" w:rsidRPr="009A79D2" w:rsidRDefault="005B0325" w:rsidP="00374CCE">
            <w:pPr>
              <w:spacing w:after="0" w:line="240" w:lineRule="auto"/>
              <w:jc w:val="center"/>
              <w:rPr>
                <w:rFonts w:eastAsia="Times New Roman" w:cs="Times New Roman"/>
                <w:color w:val="000000"/>
                <w:szCs w:val="24"/>
              </w:rPr>
            </w:pPr>
            <w:r w:rsidRPr="009A79D2">
              <w:rPr>
                <w:rFonts w:eastAsia="Times New Roman" w:cs="Times New Roman"/>
                <w:color w:val="000000"/>
                <w:szCs w:val="24"/>
              </w:rPr>
              <w:t>BC10003</w:t>
            </w:r>
          </w:p>
        </w:tc>
        <w:tc>
          <w:tcPr>
            <w:tcW w:w="1486" w:type="dxa"/>
            <w:tcBorders>
              <w:top w:val="nil"/>
              <w:left w:val="nil"/>
              <w:bottom w:val="single" w:sz="4" w:space="0" w:color="auto"/>
              <w:right w:val="single" w:sz="8" w:space="0" w:color="auto"/>
            </w:tcBorders>
            <w:shd w:val="clear" w:color="auto" w:fill="auto"/>
            <w:noWrap/>
            <w:vAlign w:val="center"/>
          </w:tcPr>
          <w:p w14:paraId="4F828A4B" w14:textId="1D1AB418" w:rsidR="005B0325" w:rsidRPr="009A79D2" w:rsidRDefault="005B0325" w:rsidP="00374CCE">
            <w:pPr>
              <w:spacing w:after="0" w:line="240" w:lineRule="auto"/>
              <w:jc w:val="center"/>
              <w:rPr>
                <w:rFonts w:eastAsia="Times New Roman" w:cs="Times New Roman"/>
                <w:color w:val="000000"/>
                <w:szCs w:val="24"/>
              </w:rPr>
            </w:pPr>
            <w:r w:rsidRPr="009A79D2">
              <w:rPr>
                <w:rFonts w:eastAsia="Times New Roman" w:cs="Times New Roman"/>
                <w:color w:val="000000"/>
                <w:szCs w:val="24"/>
              </w:rPr>
              <w:t>A13H10L07</w:t>
            </w:r>
          </w:p>
        </w:tc>
        <w:tc>
          <w:tcPr>
            <w:tcW w:w="1008" w:type="dxa"/>
            <w:tcBorders>
              <w:left w:val="nil"/>
              <w:bottom w:val="single" w:sz="4" w:space="0" w:color="auto"/>
              <w:right w:val="single" w:sz="8" w:space="0" w:color="auto"/>
            </w:tcBorders>
            <w:shd w:val="clear" w:color="auto" w:fill="auto"/>
            <w:vAlign w:val="center"/>
          </w:tcPr>
          <w:p w14:paraId="5E002D18" w14:textId="50201A91" w:rsidR="005B0325" w:rsidRPr="00CF4DF7" w:rsidRDefault="005B0325"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AA03</w:t>
            </w:r>
          </w:p>
        </w:tc>
        <w:tc>
          <w:tcPr>
            <w:tcW w:w="2880" w:type="dxa"/>
            <w:vMerge/>
            <w:tcBorders>
              <w:left w:val="single" w:sz="8" w:space="0" w:color="auto"/>
              <w:right w:val="single" w:sz="8" w:space="0" w:color="auto"/>
            </w:tcBorders>
            <w:shd w:val="clear" w:color="auto" w:fill="auto"/>
            <w:noWrap/>
            <w:vAlign w:val="center"/>
          </w:tcPr>
          <w:p w14:paraId="47CEE75B" w14:textId="77777777" w:rsidR="005B0325" w:rsidRPr="00CF4DF7" w:rsidRDefault="005B0325" w:rsidP="00374CCE">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vAlign w:val="center"/>
          </w:tcPr>
          <w:p w14:paraId="678E6EA4" w14:textId="77777777" w:rsidR="005B0325" w:rsidRPr="00CF4DF7" w:rsidRDefault="005B0325" w:rsidP="00374CCE">
            <w:pPr>
              <w:spacing w:after="0" w:line="240" w:lineRule="auto"/>
              <w:jc w:val="center"/>
              <w:rPr>
                <w:rFonts w:eastAsia="Times New Roman" w:cs="Times New Roman"/>
                <w:color w:val="000000"/>
                <w:szCs w:val="24"/>
              </w:rPr>
            </w:pPr>
          </w:p>
        </w:tc>
      </w:tr>
      <w:tr w:rsidR="005B0325" w:rsidRPr="00CF4DF7" w14:paraId="12BD2479" w14:textId="77777777" w:rsidTr="008D5875">
        <w:trPr>
          <w:trHeight w:val="332"/>
          <w:jc w:val="center"/>
        </w:trPr>
        <w:tc>
          <w:tcPr>
            <w:tcW w:w="1152" w:type="dxa"/>
            <w:tcBorders>
              <w:top w:val="nil"/>
              <w:left w:val="single" w:sz="8" w:space="0" w:color="auto"/>
              <w:bottom w:val="single" w:sz="4" w:space="0" w:color="auto"/>
              <w:right w:val="single" w:sz="8" w:space="0" w:color="auto"/>
            </w:tcBorders>
            <w:shd w:val="clear" w:color="auto" w:fill="auto"/>
            <w:noWrap/>
            <w:vAlign w:val="center"/>
          </w:tcPr>
          <w:p w14:paraId="47AF9F8B" w14:textId="1745FE8D" w:rsidR="005B0325" w:rsidRPr="009A79D2" w:rsidRDefault="005B0325" w:rsidP="00FA7EE2">
            <w:pPr>
              <w:spacing w:after="0" w:line="240" w:lineRule="auto"/>
              <w:jc w:val="center"/>
              <w:rPr>
                <w:rFonts w:eastAsia="Times New Roman" w:cs="Times New Roman"/>
                <w:color w:val="000000"/>
                <w:szCs w:val="24"/>
              </w:rPr>
            </w:pPr>
            <w:r w:rsidRPr="009A79D2">
              <w:rPr>
                <w:rFonts w:eastAsia="Times New Roman" w:cs="Times New Roman"/>
                <w:color w:val="000000"/>
                <w:szCs w:val="24"/>
              </w:rPr>
              <w:t>H11003</w:t>
            </w:r>
          </w:p>
        </w:tc>
        <w:tc>
          <w:tcPr>
            <w:tcW w:w="1008" w:type="dxa"/>
            <w:vMerge/>
            <w:tcBorders>
              <w:left w:val="nil"/>
              <w:right w:val="single" w:sz="8" w:space="0" w:color="auto"/>
            </w:tcBorders>
            <w:shd w:val="clear" w:color="auto" w:fill="auto"/>
            <w:noWrap/>
            <w:vAlign w:val="center"/>
          </w:tcPr>
          <w:p w14:paraId="3788665C" w14:textId="77777777" w:rsidR="005B0325" w:rsidRPr="00CF4DF7" w:rsidRDefault="005B0325" w:rsidP="00374CCE">
            <w:pPr>
              <w:spacing w:after="0" w:line="240" w:lineRule="auto"/>
              <w:jc w:val="center"/>
              <w:rPr>
                <w:rFonts w:eastAsia="Times New Roman" w:cs="Times New Roman"/>
                <w:color w:val="000000"/>
                <w:szCs w:val="24"/>
              </w:rPr>
            </w:pPr>
          </w:p>
        </w:tc>
        <w:tc>
          <w:tcPr>
            <w:tcW w:w="1250" w:type="dxa"/>
            <w:tcBorders>
              <w:top w:val="nil"/>
              <w:left w:val="nil"/>
              <w:bottom w:val="single" w:sz="4" w:space="0" w:color="auto"/>
              <w:right w:val="single" w:sz="8" w:space="0" w:color="auto"/>
            </w:tcBorders>
            <w:shd w:val="clear" w:color="auto" w:fill="auto"/>
            <w:noWrap/>
            <w:vAlign w:val="center"/>
          </w:tcPr>
          <w:p w14:paraId="06CBA4E7" w14:textId="60C12C74" w:rsidR="005B0325" w:rsidRPr="009A79D2" w:rsidRDefault="005B0325" w:rsidP="00374CCE">
            <w:pPr>
              <w:spacing w:after="0" w:line="240" w:lineRule="auto"/>
              <w:jc w:val="center"/>
              <w:rPr>
                <w:rFonts w:eastAsia="Times New Roman" w:cs="Times New Roman"/>
                <w:color w:val="000000"/>
                <w:szCs w:val="24"/>
              </w:rPr>
            </w:pPr>
            <w:r w:rsidRPr="009A79D2">
              <w:rPr>
                <w:rFonts w:eastAsia="Times New Roman" w:cs="Times New Roman"/>
                <w:color w:val="000000"/>
                <w:szCs w:val="24"/>
              </w:rPr>
              <w:t>BC11003</w:t>
            </w:r>
          </w:p>
        </w:tc>
        <w:tc>
          <w:tcPr>
            <w:tcW w:w="1486" w:type="dxa"/>
            <w:tcBorders>
              <w:top w:val="nil"/>
              <w:left w:val="nil"/>
              <w:bottom w:val="single" w:sz="4" w:space="0" w:color="auto"/>
              <w:right w:val="single" w:sz="8" w:space="0" w:color="auto"/>
            </w:tcBorders>
            <w:shd w:val="clear" w:color="auto" w:fill="auto"/>
            <w:noWrap/>
            <w:vAlign w:val="center"/>
          </w:tcPr>
          <w:p w14:paraId="4D81DE5A" w14:textId="00FEC545" w:rsidR="005B0325" w:rsidRPr="009A79D2" w:rsidRDefault="005B0325" w:rsidP="00374CCE">
            <w:pPr>
              <w:spacing w:after="0" w:line="240" w:lineRule="auto"/>
              <w:jc w:val="center"/>
              <w:rPr>
                <w:rFonts w:eastAsia="Times New Roman" w:cs="Times New Roman"/>
                <w:color w:val="000000"/>
                <w:szCs w:val="24"/>
              </w:rPr>
            </w:pPr>
            <w:r w:rsidRPr="009A79D2">
              <w:rPr>
                <w:rFonts w:eastAsia="Times New Roman" w:cs="Times New Roman"/>
                <w:color w:val="000000"/>
                <w:szCs w:val="24"/>
              </w:rPr>
              <w:t>A13H11L07</w:t>
            </w:r>
          </w:p>
        </w:tc>
        <w:tc>
          <w:tcPr>
            <w:tcW w:w="1008" w:type="dxa"/>
            <w:tcBorders>
              <w:left w:val="nil"/>
              <w:bottom w:val="single" w:sz="4" w:space="0" w:color="auto"/>
              <w:right w:val="single" w:sz="8" w:space="0" w:color="auto"/>
            </w:tcBorders>
            <w:shd w:val="clear" w:color="auto" w:fill="auto"/>
            <w:vAlign w:val="center"/>
          </w:tcPr>
          <w:p w14:paraId="0A3BF186" w14:textId="4B9E5FB1" w:rsidR="005B0325" w:rsidRPr="00CF4DF7" w:rsidRDefault="005B0325"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AA03</w:t>
            </w:r>
          </w:p>
        </w:tc>
        <w:tc>
          <w:tcPr>
            <w:tcW w:w="2880" w:type="dxa"/>
            <w:vMerge/>
            <w:tcBorders>
              <w:left w:val="single" w:sz="8" w:space="0" w:color="auto"/>
              <w:right w:val="single" w:sz="8" w:space="0" w:color="auto"/>
            </w:tcBorders>
            <w:shd w:val="clear" w:color="auto" w:fill="auto"/>
            <w:noWrap/>
            <w:vAlign w:val="center"/>
          </w:tcPr>
          <w:p w14:paraId="38AD5874" w14:textId="77777777" w:rsidR="005B0325" w:rsidRPr="00CF4DF7" w:rsidRDefault="005B0325" w:rsidP="00374CCE">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vAlign w:val="center"/>
          </w:tcPr>
          <w:p w14:paraId="6D272B83" w14:textId="77777777" w:rsidR="005B0325" w:rsidRPr="00CF4DF7" w:rsidRDefault="005B0325" w:rsidP="00374CCE">
            <w:pPr>
              <w:spacing w:after="0" w:line="240" w:lineRule="auto"/>
              <w:jc w:val="center"/>
              <w:rPr>
                <w:rFonts w:eastAsia="Times New Roman" w:cs="Times New Roman"/>
                <w:color w:val="000000"/>
                <w:szCs w:val="24"/>
              </w:rPr>
            </w:pPr>
          </w:p>
        </w:tc>
      </w:tr>
      <w:tr w:rsidR="005B0325" w:rsidRPr="00CF4DF7" w14:paraId="7A22AC2A" w14:textId="77777777" w:rsidTr="008D5875">
        <w:trPr>
          <w:trHeight w:val="332"/>
          <w:jc w:val="center"/>
        </w:trPr>
        <w:tc>
          <w:tcPr>
            <w:tcW w:w="1152" w:type="dxa"/>
            <w:tcBorders>
              <w:top w:val="nil"/>
              <w:left w:val="single" w:sz="8" w:space="0" w:color="auto"/>
              <w:bottom w:val="single" w:sz="4" w:space="0" w:color="auto"/>
              <w:right w:val="single" w:sz="8" w:space="0" w:color="auto"/>
            </w:tcBorders>
            <w:shd w:val="clear" w:color="auto" w:fill="auto"/>
            <w:noWrap/>
            <w:vAlign w:val="center"/>
          </w:tcPr>
          <w:p w14:paraId="23FE85C7" w14:textId="3E356C6F" w:rsidR="005B0325" w:rsidRPr="009A79D2" w:rsidRDefault="005B0325" w:rsidP="00FA7EE2">
            <w:pPr>
              <w:spacing w:after="0" w:line="240" w:lineRule="auto"/>
              <w:jc w:val="center"/>
              <w:rPr>
                <w:rFonts w:eastAsia="Times New Roman" w:cs="Times New Roman"/>
                <w:color w:val="000000"/>
                <w:szCs w:val="24"/>
              </w:rPr>
            </w:pPr>
            <w:r w:rsidRPr="009A79D2">
              <w:rPr>
                <w:rFonts w:eastAsia="Times New Roman" w:cs="Times New Roman"/>
                <w:color w:val="000000"/>
                <w:szCs w:val="24"/>
              </w:rPr>
              <w:t>H12003</w:t>
            </w:r>
          </w:p>
        </w:tc>
        <w:tc>
          <w:tcPr>
            <w:tcW w:w="1008" w:type="dxa"/>
            <w:vMerge/>
            <w:tcBorders>
              <w:left w:val="nil"/>
              <w:bottom w:val="single" w:sz="4" w:space="0" w:color="auto"/>
              <w:right w:val="single" w:sz="8" w:space="0" w:color="auto"/>
            </w:tcBorders>
            <w:shd w:val="clear" w:color="auto" w:fill="auto"/>
            <w:noWrap/>
            <w:vAlign w:val="center"/>
          </w:tcPr>
          <w:p w14:paraId="765EE7ED" w14:textId="77777777" w:rsidR="005B0325" w:rsidRPr="00CF4DF7" w:rsidRDefault="005B0325" w:rsidP="00374CCE">
            <w:pPr>
              <w:spacing w:after="0" w:line="240" w:lineRule="auto"/>
              <w:jc w:val="center"/>
              <w:rPr>
                <w:rFonts w:eastAsia="Times New Roman" w:cs="Times New Roman"/>
                <w:color w:val="000000"/>
                <w:szCs w:val="24"/>
              </w:rPr>
            </w:pPr>
          </w:p>
        </w:tc>
        <w:tc>
          <w:tcPr>
            <w:tcW w:w="1250" w:type="dxa"/>
            <w:tcBorders>
              <w:top w:val="nil"/>
              <w:left w:val="nil"/>
              <w:bottom w:val="single" w:sz="4" w:space="0" w:color="auto"/>
              <w:right w:val="single" w:sz="8" w:space="0" w:color="auto"/>
            </w:tcBorders>
            <w:shd w:val="clear" w:color="auto" w:fill="auto"/>
            <w:noWrap/>
            <w:vAlign w:val="center"/>
          </w:tcPr>
          <w:p w14:paraId="31F457A0" w14:textId="087923F0" w:rsidR="005B0325" w:rsidRPr="009A79D2" w:rsidRDefault="005B0325" w:rsidP="00374CCE">
            <w:pPr>
              <w:spacing w:after="0" w:line="240" w:lineRule="auto"/>
              <w:jc w:val="center"/>
              <w:rPr>
                <w:rFonts w:eastAsia="Times New Roman" w:cs="Times New Roman"/>
                <w:color w:val="000000"/>
                <w:szCs w:val="24"/>
              </w:rPr>
            </w:pPr>
            <w:r w:rsidRPr="009A79D2">
              <w:rPr>
                <w:rFonts w:eastAsia="Times New Roman" w:cs="Times New Roman"/>
                <w:color w:val="000000"/>
                <w:szCs w:val="24"/>
              </w:rPr>
              <w:t>BC12003</w:t>
            </w:r>
          </w:p>
        </w:tc>
        <w:tc>
          <w:tcPr>
            <w:tcW w:w="1486" w:type="dxa"/>
            <w:tcBorders>
              <w:top w:val="nil"/>
              <w:left w:val="nil"/>
              <w:bottom w:val="single" w:sz="4" w:space="0" w:color="auto"/>
              <w:right w:val="single" w:sz="8" w:space="0" w:color="auto"/>
            </w:tcBorders>
            <w:shd w:val="clear" w:color="auto" w:fill="auto"/>
            <w:noWrap/>
            <w:vAlign w:val="center"/>
          </w:tcPr>
          <w:p w14:paraId="05D25797" w14:textId="4A03A348" w:rsidR="005B0325" w:rsidRPr="009A79D2" w:rsidRDefault="005B0325" w:rsidP="00374CCE">
            <w:pPr>
              <w:spacing w:after="0" w:line="240" w:lineRule="auto"/>
              <w:jc w:val="center"/>
              <w:rPr>
                <w:rFonts w:eastAsia="Times New Roman" w:cs="Times New Roman"/>
                <w:color w:val="000000"/>
                <w:szCs w:val="24"/>
              </w:rPr>
            </w:pPr>
            <w:r w:rsidRPr="009A79D2">
              <w:rPr>
                <w:rFonts w:eastAsia="Times New Roman" w:cs="Times New Roman"/>
                <w:color w:val="000000"/>
                <w:szCs w:val="24"/>
              </w:rPr>
              <w:t>A13H12L07</w:t>
            </w:r>
          </w:p>
        </w:tc>
        <w:tc>
          <w:tcPr>
            <w:tcW w:w="1008" w:type="dxa"/>
            <w:tcBorders>
              <w:left w:val="nil"/>
              <w:bottom w:val="single" w:sz="4" w:space="0" w:color="auto"/>
              <w:right w:val="single" w:sz="8" w:space="0" w:color="auto"/>
            </w:tcBorders>
            <w:shd w:val="clear" w:color="auto" w:fill="auto"/>
            <w:vAlign w:val="center"/>
          </w:tcPr>
          <w:p w14:paraId="7176F3C0" w14:textId="766C2350" w:rsidR="005B0325" w:rsidRPr="00CF4DF7" w:rsidRDefault="005B0325"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AA03</w:t>
            </w:r>
          </w:p>
        </w:tc>
        <w:tc>
          <w:tcPr>
            <w:tcW w:w="2880" w:type="dxa"/>
            <w:vMerge/>
            <w:tcBorders>
              <w:left w:val="single" w:sz="8" w:space="0" w:color="auto"/>
              <w:bottom w:val="single" w:sz="4" w:space="0" w:color="auto"/>
              <w:right w:val="single" w:sz="8" w:space="0" w:color="auto"/>
            </w:tcBorders>
            <w:shd w:val="clear" w:color="auto" w:fill="auto"/>
            <w:noWrap/>
            <w:vAlign w:val="center"/>
          </w:tcPr>
          <w:p w14:paraId="7B71F9EB" w14:textId="77777777" w:rsidR="005B0325" w:rsidRPr="00CF4DF7" w:rsidRDefault="005B0325" w:rsidP="00374CCE">
            <w:pPr>
              <w:spacing w:after="0" w:line="240" w:lineRule="auto"/>
              <w:jc w:val="center"/>
              <w:rPr>
                <w:rFonts w:eastAsia="Times New Roman" w:cs="Times New Roman"/>
                <w:color w:val="000000"/>
                <w:szCs w:val="24"/>
              </w:rPr>
            </w:pPr>
          </w:p>
        </w:tc>
        <w:tc>
          <w:tcPr>
            <w:tcW w:w="1008" w:type="dxa"/>
            <w:vMerge/>
            <w:tcBorders>
              <w:left w:val="single" w:sz="8" w:space="0" w:color="auto"/>
              <w:bottom w:val="single" w:sz="4" w:space="0" w:color="auto"/>
              <w:right w:val="single" w:sz="8" w:space="0" w:color="auto"/>
            </w:tcBorders>
            <w:shd w:val="clear" w:color="auto" w:fill="auto"/>
            <w:vAlign w:val="center"/>
          </w:tcPr>
          <w:p w14:paraId="5E8D9F3C" w14:textId="77777777" w:rsidR="005B0325" w:rsidRPr="00CF4DF7" w:rsidRDefault="005B0325" w:rsidP="00374CCE">
            <w:pPr>
              <w:spacing w:after="0" w:line="240" w:lineRule="auto"/>
              <w:jc w:val="center"/>
              <w:rPr>
                <w:rFonts w:eastAsia="Times New Roman" w:cs="Times New Roman"/>
                <w:color w:val="000000"/>
                <w:szCs w:val="24"/>
              </w:rPr>
            </w:pPr>
          </w:p>
        </w:tc>
      </w:tr>
      <w:tr w:rsidR="008C0A3D" w:rsidRPr="00CF4DF7" w14:paraId="13D83AD3" w14:textId="77777777" w:rsidTr="008D5875">
        <w:trPr>
          <w:trHeight w:val="332"/>
          <w:jc w:val="center"/>
        </w:trPr>
        <w:tc>
          <w:tcPr>
            <w:tcW w:w="1152" w:type="dxa"/>
            <w:tcBorders>
              <w:top w:val="nil"/>
              <w:left w:val="single" w:sz="8" w:space="0" w:color="auto"/>
              <w:bottom w:val="single" w:sz="4" w:space="0" w:color="auto"/>
              <w:right w:val="single" w:sz="8" w:space="0" w:color="auto"/>
            </w:tcBorders>
            <w:shd w:val="clear" w:color="auto" w:fill="auto"/>
            <w:noWrap/>
            <w:vAlign w:val="center"/>
          </w:tcPr>
          <w:p w14:paraId="0AD4BFD4" w14:textId="77777777" w:rsidR="008C0A3D" w:rsidRPr="009A79D2" w:rsidRDefault="008C0A3D" w:rsidP="00FA7EE2">
            <w:pPr>
              <w:spacing w:after="0" w:line="240" w:lineRule="auto"/>
              <w:jc w:val="center"/>
              <w:rPr>
                <w:rFonts w:eastAsia="Times New Roman" w:cs="Times New Roman"/>
                <w:color w:val="000000"/>
                <w:szCs w:val="24"/>
              </w:rPr>
            </w:pPr>
            <w:r w:rsidRPr="009A79D2">
              <w:rPr>
                <w:rFonts w:eastAsia="Times New Roman" w:cs="Times New Roman"/>
                <w:color w:val="000000"/>
                <w:szCs w:val="24"/>
              </w:rPr>
              <w:t>H01061</w:t>
            </w:r>
          </w:p>
        </w:tc>
        <w:tc>
          <w:tcPr>
            <w:tcW w:w="1008" w:type="dxa"/>
            <w:tcBorders>
              <w:left w:val="nil"/>
              <w:bottom w:val="single" w:sz="4" w:space="0" w:color="auto"/>
              <w:right w:val="single" w:sz="8" w:space="0" w:color="auto"/>
            </w:tcBorders>
            <w:shd w:val="clear" w:color="auto" w:fill="auto"/>
            <w:noWrap/>
            <w:vAlign w:val="center"/>
          </w:tcPr>
          <w:p w14:paraId="1ECFCD8F" w14:textId="77777777" w:rsidR="008C0A3D" w:rsidRPr="00CF4DF7" w:rsidRDefault="008C0A3D" w:rsidP="001A6868">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250" w:type="dxa"/>
            <w:tcBorders>
              <w:top w:val="nil"/>
              <w:left w:val="nil"/>
              <w:bottom w:val="single" w:sz="4" w:space="0" w:color="auto"/>
              <w:right w:val="single" w:sz="8" w:space="0" w:color="auto"/>
            </w:tcBorders>
            <w:shd w:val="clear" w:color="auto" w:fill="auto"/>
            <w:noWrap/>
            <w:vAlign w:val="center"/>
          </w:tcPr>
          <w:p w14:paraId="250D9A80" w14:textId="77777777" w:rsidR="008C0A3D" w:rsidRPr="009A79D2" w:rsidRDefault="008C0A3D" w:rsidP="00F052AE">
            <w:pPr>
              <w:spacing w:after="0" w:line="240" w:lineRule="auto"/>
              <w:jc w:val="center"/>
              <w:rPr>
                <w:rFonts w:eastAsia="Times New Roman" w:cs="Times New Roman"/>
                <w:color w:val="000000"/>
                <w:szCs w:val="24"/>
              </w:rPr>
            </w:pPr>
            <w:r w:rsidRPr="009A79D2">
              <w:rPr>
                <w:rFonts w:eastAsia="Times New Roman" w:cs="Times New Roman"/>
                <w:color w:val="000000"/>
                <w:szCs w:val="24"/>
              </w:rPr>
              <w:t>BC01061</w:t>
            </w:r>
          </w:p>
        </w:tc>
        <w:tc>
          <w:tcPr>
            <w:tcW w:w="1486" w:type="dxa"/>
            <w:tcBorders>
              <w:top w:val="nil"/>
              <w:left w:val="nil"/>
              <w:bottom w:val="single" w:sz="4" w:space="0" w:color="auto"/>
              <w:right w:val="single" w:sz="8" w:space="0" w:color="auto"/>
            </w:tcBorders>
            <w:shd w:val="clear" w:color="auto" w:fill="auto"/>
            <w:noWrap/>
            <w:vAlign w:val="center"/>
          </w:tcPr>
          <w:p w14:paraId="15ECF925" w14:textId="77777777" w:rsidR="008C0A3D" w:rsidRPr="009A79D2" w:rsidRDefault="008C0A3D" w:rsidP="00374CCE">
            <w:pPr>
              <w:spacing w:after="0" w:line="240" w:lineRule="auto"/>
              <w:jc w:val="center"/>
              <w:rPr>
                <w:rFonts w:eastAsia="Times New Roman" w:cs="Times New Roman"/>
                <w:color w:val="000000"/>
                <w:szCs w:val="24"/>
              </w:rPr>
            </w:pPr>
            <w:r w:rsidRPr="009A79D2">
              <w:rPr>
                <w:rFonts w:eastAsia="Times New Roman" w:cs="Times New Roman"/>
                <w:color w:val="000000"/>
                <w:szCs w:val="24"/>
              </w:rPr>
              <w:t>A1AH01L07</w:t>
            </w:r>
          </w:p>
        </w:tc>
        <w:tc>
          <w:tcPr>
            <w:tcW w:w="1008" w:type="dxa"/>
            <w:tcBorders>
              <w:left w:val="nil"/>
              <w:bottom w:val="single" w:sz="4" w:space="0" w:color="auto"/>
              <w:right w:val="single" w:sz="8" w:space="0" w:color="auto"/>
            </w:tcBorders>
            <w:shd w:val="clear" w:color="auto" w:fill="auto"/>
            <w:vAlign w:val="center"/>
          </w:tcPr>
          <w:p w14:paraId="3F1EAF59" w14:textId="77777777" w:rsidR="008C0A3D" w:rsidRPr="00CF4DF7" w:rsidRDefault="008C0A3D"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AA61</w:t>
            </w:r>
          </w:p>
        </w:tc>
        <w:tc>
          <w:tcPr>
            <w:tcW w:w="2880" w:type="dxa"/>
            <w:tcBorders>
              <w:left w:val="single" w:sz="8" w:space="0" w:color="auto"/>
              <w:bottom w:val="single" w:sz="4" w:space="0" w:color="auto"/>
              <w:right w:val="single" w:sz="8" w:space="0" w:color="auto"/>
            </w:tcBorders>
            <w:shd w:val="clear" w:color="auto" w:fill="auto"/>
            <w:noWrap/>
            <w:vAlign w:val="center"/>
          </w:tcPr>
          <w:p w14:paraId="1739B7EF" w14:textId="507A2E56" w:rsidR="008C0A3D" w:rsidRPr="00CF4DF7" w:rsidRDefault="008C0A3D" w:rsidP="00831DC8">
            <w:pPr>
              <w:spacing w:after="0" w:line="240" w:lineRule="auto"/>
              <w:jc w:val="center"/>
              <w:rPr>
                <w:rFonts w:eastAsia="Times New Roman" w:cs="Times New Roman"/>
                <w:color w:val="000000"/>
                <w:szCs w:val="24"/>
              </w:rPr>
            </w:pPr>
            <w:r w:rsidRPr="00CF4DF7">
              <w:rPr>
                <w:rFonts w:eastAsia="Times New Roman" w:cs="Times New Roman"/>
                <w:color w:val="000000"/>
                <w:szCs w:val="24"/>
              </w:rPr>
              <w:t xml:space="preserve">1 1-gallon can AC Binder </w:t>
            </w:r>
            <w:r w:rsidR="00945534" w:rsidRPr="00CF4DF7">
              <w:rPr>
                <w:rFonts w:eastAsia="Times New Roman" w:cs="Times New Roman"/>
                <w:color w:val="000000"/>
                <w:szCs w:val="24"/>
              </w:rPr>
              <w:t xml:space="preserve">(PG 58-28) </w:t>
            </w:r>
            <w:r w:rsidRPr="00CF4DF7">
              <w:rPr>
                <w:rFonts w:eastAsia="Times New Roman" w:cs="Times New Roman"/>
                <w:color w:val="000000"/>
                <w:szCs w:val="24"/>
              </w:rPr>
              <w:t xml:space="preserve">mixed with </w:t>
            </w:r>
            <w:proofErr w:type="spellStart"/>
            <w:r w:rsidR="003A5F33" w:rsidRPr="00CF4DF7">
              <w:t>WarmGrip</w:t>
            </w:r>
            <w:proofErr w:type="spellEnd"/>
            <w:r w:rsidR="006F7033" w:rsidRPr="00CF4DF7">
              <w:rPr>
                <w:rFonts w:eastAsia="Times New Roman" w:cs="Times New Roman"/>
                <w:color w:val="000000"/>
                <w:szCs w:val="24"/>
                <w:vertAlign w:val="superscript"/>
              </w:rPr>
              <w:t>®</w:t>
            </w:r>
            <w:r w:rsidR="003A5F33" w:rsidRPr="00CF4DF7">
              <w:t xml:space="preserve"> E5</w:t>
            </w:r>
          </w:p>
        </w:tc>
        <w:tc>
          <w:tcPr>
            <w:tcW w:w="1008" w:type="dxa"/>
            <w:tcBorders>
              <w:left w:val="single" w:sz="8" w:space="0" w:color="auto"/>
              <w:bottom w:val="single" w:sz="4" w:space="0" w:color="auto"/>
              <w:right w:val="single" w:sz="8" w:space="0" w:color="auto"/>
            </w:tcBorders>
            <w:shd w:val="clear" w:color="auto" w:fill="auto"/>
            <w:vAlign w:val="center"/>
          </w:tcPr>
          <w:p w14:paraId="1C52140F" w14:textId="77777777" w:rsidR="008C0A3D" w:rsidRPr="00CF4DF7" w:rsidRDefault="008C0A3D"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CLTC</w:t>
            </w:r>
          </w:p>
        </w:tc>
      </w:tr>
      <w:tr w:rsidR="008C0A3D" w:rsidRPr="00CF4DF7" w14:paraId="15A0F4F7" w14:textId="77777777" w:rsidTr="008D5875">
        <w:trPr>
          <w:trHeight w:val="1205"/>
          <w:jc w:val="center"/>
        </w:trPr>
        <w:tc>
          <w:tcPr>
            <w:tcW w:w="1152" w:type="dxa"/>
            <w:tcBorders>
              <w:top w:val="nil"/>
              <w:left w:val="single" w:sz="8" w:space="0" w:color="auto"/>
              <w:bottom w:val="single" w:sz="4" w:space="0" w:color="auto"/>
              <w:right w:val="single" w:sz="8" w:space="0" w:color="auto"/>
            </w:tcBorders>
            <w:shd w:val="clear" w:color="auto" w:fill="auto"/>
            <w:noWrap/>
            <w:vAlign w:val="center"/>
          </w:tcPr>
          <w:p w14:paraId="69556D0B" w14:textId="77777777" w:rsidR="008C0A3D" w:rsidRPr="009A79D2" w:rsidRDefault="008C0A3D" w:rsidP="00FA7EE2">
            <w:pPr>
              <w:spacing w:after="0" w:line="240" w:lineRule="auto"/>
              <w:jc w:val="center"/>
              <w:rPr>
                <w:rFonts w:eastAsia="Times New Roman" w:cs="Times New Roman"/>
                <w:color w:val="000000"/>
                <w:szCs w:val="24"/>
              </w:rPr>
            </w:pPr>
            <w:r w:rsidRPr="009A79D2">
              <w:rPr>
                <w:rFonts w:eastAsia="Times New Roman" w:cs="Times New Roman"/>
                <w:color w:val="000000"/>
                <w:szCs w:val="24"/>
              </w:rPr>
              <w:lastRenderedPageBreak/>
              <w:t>H02061</w:t>
            </w:r>
          </w:p>
        </w:tc>
        <w:tc>
          <w:tcPr>
            <w:tcW w:w="1008" w:type="dxa"/>
            <w:tcBorders>
              <w:left w:val="nil"/>
              <w:bottom w:val="single" w:sz="4" w:space="0" w:color="auto"/>
              <w:right w:val="single" w:sz="8" w:space="0" w:color="auto"/>
            </w:tcBorders>
            <w:shd w:val="clear" w:color="auto" w:fill="auto"/>
            <w:noWrap/>
            <w:vAlign w:val="center"/>
          </w:tcPr>
          <w:p w14:paraId="0D452846" w14:textId="77777777" w:rsidR="008C0A3D" w:rsidRPr="00CF4DF7" w:rsidRDefault="008C0A3D" w:rsidP="001A6868">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250" w:type="dxa"/>
            <w:tcBorders>
              <w:top w:val="nil"/>
              <w:left w:val="nil"/>
              <w:bottom w:val="single" w:sz="4" w:space="0" w:color="auto"/>
              <w:right w:val="single" w:sz="8" w:space="0" w:color="auto"/>
            </w:tcBorders>
            <w:shd w:val="clear" w:color="auto" w:fill="auto"/>
            <w:noWrap/>
            <w:vAlign w:val="center"/>
          </w:tcPr>
          <w:p w14:paraId="3126C0C6" w14:textId="77777777" w:rsidR="008C0A3D" w:rsidRPr="009A79D2" w:rsidRDefault="008C0A3D" w:rsidP="00F052AE">
            <w:pPr>
              <w:spacing w:after="0" w:line="240" w:lineRule="auto"/>
              <w:jc w:val="center"/>
              <w:rPr>
                <w:rFonts w:eastAsia="Times New Roman" w:cs="Times New Roman"/>
                <w:color w:val="000000"/>
                <w:szCs w:val="24"/>
              </w:rPr>
            </w:pPr>
            <w:r w:rsidRPr="009A79D2">
              <w:rPr>
                <w:rFonts w:eastAsia="Times New Roman" w:cs="Times New Roman"/>
                <w:color w:val="000000"/>
                <w:szCs w:val="24"/>
              </w:rPr>
              <w:t>BC02061</w:t>
            </w:r>
          </w:p>
        </w:tc>
        <w:tc>
          <w:tcPr>
            <w:tcW w:w="1486" w:type="dxa"/>
            <w:tcBorders>
              <w:top w:val="nil"/>
              <w:left w:val="nil"/>
              <w:bottom w:val="single" w:sz="4" w:space="0" w:color="auto"/>
              <w:right w:val="single" w:sz="8" w:space="0" w:color="auto"/>
            </w:tcBorders>
            <w:shd w:val="clear" w:color="auto" w:fill="auto"/>
            <w:noWrap/>
            <w:vAlign w:val="center"/>
          </w:tcPr>
          <w:p w14:paraId="36BE4060" w14:textId="77777777" w:rsidR="008C0A3D" w:rsidRPr="009A79D2" w:rsidRDefault="008C0A3D" w:rsidP="00374CCE">
            <w:pPr>
              <w:spacing w:after="0" w:line="240" w:lineRule="auto"/>
              <w:jc w:val="center"/>
              <w:rPr>
                <w:rFonts w:eastAsia="Times New Roman" w:cs="Times New Roman"/>
                <w:color w:val="000000"/>
                <w:szCs w:val="24"/>
              </w:rPr>
            </w:pPr>
            <w:r w:rsidRPr="009A79D2">
              <w:rPr>
                <w:rFonts w:eastAsia="Times New Roman" w:cs="Times New Roman"/>
                <w:color w:val="000000"/>
                <w:szCs w:val="24"/>
              </w:rPr>
              <w:t>A1AH02L07</w:t>
            </w:r>
          </w:p>
        </w:tc>
        <w:tc>
          <w:tcPr>
            <w:tcW w:w="1008" w:type="dxa"/>
            <w:tcBorders>
              <w:left w:val="nil"/>
              <w:bottom w:val="single" w:sz="4" w:space="0" w:color="auto"/>
              <w:right w:val="single" w:sz="8" w:space="0" w:color="auto"/>
            </w:tcBorders>
            <w:shd w:val="clear" w:color="auto" w:fill="auto"/>
            <w:vAlign w:val="center"/>
          </w:tcPr>
          <w:p w14:paraId="3BB8718D" w14:textId="77777777" w:rsidR="008C0A3D" w:rsidRPr="00CF4DF7" w:rsidRDefault="008C0A3D"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AA61</w:t>
            </w:r>
          </w:p>
        </w:tc>
        <w:tc>
          <w:tcPr>
            <w:tcW w:w="2880" w:type="dxa"/>
            <w:tcBorders>
              <w:left w:val="single" w:sz="8" w:space="0" w:color="auto"/>
              <w:bottom w:val="single" w:sz="4" w:space="0" w:color="auto"/>
              <w:right w:val="single" w:sz="8" w:space="0" w:color="auto"/>
            </w:tcBorders>
            <w:shd w:val="clear" w:color="auto" w:fill="auto"/>
            <w:noWrap/>
            <w:vAlign w:val="center"/>
          </w:tcPr>
          <w:p w14:paraId="2DE8FD6C" w14:textId="66DC42B4" w:rsidR="008C0A3D" w:rsidRPr="00CF4DF7" w:rsidRDefault="008C0A3D" w:rsidP="00831DC8">
            <w:pPr>
              <w:spacing w:after="0" w:line="240" w:lineRule="auto"/>
              <w:jc w:val="center"/>
              <w:rPr>
                <w:rFonts w:eastAsia="Times New Roman" w:cs="Times New Roman"/>
                <w:color w:val="000000"/>
                <w:szCs w:val="24"/>
              </w:rPr>
            </w:pPr>
            <w:r w:rsidRPr="00CF4DF7">
              <w:rPr>
                <w:rFonts w:eastAsia="Times New Roman" w:cs="Times New Roman"/>
                <w:color w:val="000000"/>
                <w:szCs w:val="24"/>
              </w:rPr>
              <w:t xml:space="preserve">1 1-gallon can AC Binder </w:t>
            </w:r>
            <w:r w:rsidR="00945534" w:rsidRPr="00CF4DF7">
              <w:rPr>
                <w:rFonts w:eastAsia="Times New Roman" w:cs="Times New Roman"/>
                <w:color w:val="000000"/>
                <w:szCs w:val="24"/>
              </w:rPr>
              <w:t xml:space="preserve">(PG 58-28) </w:t>
            </w:r>
            <w:r w:rsidRPr="00CF4DF7">
              <w:rPr>
                <w:rFonts w:eastAsia="Times New Roman" w:cs="Times New Roman"/>
                <w:color w:val="000000"/>
                <w:szCs w:val="24"/>
              </w:rPr>
              <w:t xml:space="preserve">mixed with </w:t>
            </w:r>
            <w:proofErr w:type="spellStart"/>
            <w:r w:rsidR="003A5F33" w:rsidRPr="00CF4DF7">
              <w:t>WarmGrip</w:t>
            </w:r>
            <w:proofErr w:type="spellEnd"/>
            <w:r w:rsidR="006F7033" w:rsidRPr="00CF4DF7">
              <w:rPr>
                <w:rFonts w:eastAsia="Times New Roman" w:cs="Times New Roman"/>
                <w:color w:val="000000"/>
                <w:szCs w:val="24"/>
                <w:vertAlign w:val="superscript"/>
              </w:rPr>
              <w:t>®</w:t>
            </w:r>
            <w:r w:rsidR="003A5F33" w:rsidRPr="00CF4DF7">
              <w:t xml:space="preserve"> E5</w:t>
            </w:r>
          </w:p>
        </w:tc>
        <w:tc>
          <w:tcPr>
            <w:tcW w:w="1008" w:type="dxa"/>
            <w:tcBorders>
              <w:left w:val="single" w:sz="8" w:space="0" w:color="auto"/>
              <w:bottom w:val="single" w:sz="4" w:space="0" w:color="auto"/>
              <w:right w:val="single" w:sz="8" w:space="0" w:color="auto"/>
            </w:tcBorders>
            <w:shd w:val="clear" w:color="auto" w:fill="auto"/>
            <w:vAlign w:val="center"/>
          </w:tcPr>
          <w:p w14:paraId="5E4EF1D9" w14:textId="77777777" w:rsidR="008C0A3D" w:rsidRPr="00CF4DF7" w:rsidRDefault="008C0A3D"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TFHRC</w:t>
            </w:r>
          </w:p>
        </w:tc>
      </w:tr>
      <w:tr w:rsidR="005B0325" w:rsidRPr="00CF4DF7" w14:paraId="5EE64A65" w14:textId="77777777" w:rsidTr="008D5875">
        <w:trPr>
          <w:trHeight w:val="332"/>
          <w:jc w:val="center"/>
        </w:trPr>
        <w:tc>
          <w:tcPr>
            <w:tcW w:w="1152" w:type="dxa"/>
            <w:tcBorders>
              <w:top w:val="single" w:sz="4" w:space="0" w:color="auto"/>
              <w:left w:val="single" w:sz="4" w:space="0" w:color="auto"/>
              <w:right w:val="single" w:sz="4" w:space="0" w:color="auto"/>
            </w:tcBorders>
            <w:shd w:val="clear" w:color="auto" w:fill="auto"/>
            <w:noWrap/>
            <w:vAlign w:val="center"/>
          </w:tcPr>
          <w:p w14:paraId="5AE2671E" w14:textId="77777777" w:rsidR="005B0325" w:rsidRPr="009A79D2" w:rsidRDefault="005B0325" w:rsidP="00FA7EE2">
            <w:pPr>
              <w:spacing w:after="0" w:line="240" w:lineRule="auto"/>
              <w:jc w:val="center"/>
              <w:rPr>
                <w:rFonts w:eastAsia="Times New Roman" w:cs="Times New Roman"/>
                <w:color w:val="000000"/>
                <w:szCs w:val="24"/>
              </w:rPr>
            </w:pPr>
            <w:r w:rsidRPr="009A79D2">
              <w:t>H03061</w:t>
            </w:r>
          </w:p>
        </w:tc>
        <w:tc>
          <w:tcPr>
            <w:tcW w:w="1008" w:type="dxa"/>
            <w:vMerge w:val="restart"/>
            <w:tcBorders>
              <w:left w:val="single" w:sz="4" w:space="0" w:color="auto"/>
              <w:right w:val="single" w:sz="4" w:space="0" w:color="auto"/>
            </w:tcBorders>
            <w:shd w:val="clear" w:color="auto" w:fill="auto"/>
            <w:noWrap/>
            <w:vAlign w:val="center"/>
          </w:tcPr>
          <w:p w14:paraId="3A9ADD5D" w14:textId="77777777" w:rsidR="005B0325" w:rsidRPr="00CF4DF7" w:rsidRDefault="005B0325" w:rsidP="001A6868">
            <w:pPr>
              <w:spacing w:after="0" w:line="240" w:lineRule="auto"/>
              <w:jc w:val="center"/>
              <w:rPr>
                <w:rFonts w:eastAsia="Times New Roman" w:cs="Times New Roman"/>
                <w:color w:val="000000"/>
                <w:szCs w:val="24"/>
              </w:rPr>
            </w:pPr>
            <w:r w:rsidRPr="00CF4DF7">
              <w:t>7</w:t>
            </w:r>
          </w:p>
        </w:tc>
        <w:tc>
          <w:tcPr>
            <w:tcW w:w="1250" w:type="dxa"/>
            <w:tcBorders>
              <w:top w:val="single" w:sz="4" w:space="0" w:color="auto"/>
              <w:left w:val="single" w:sz="4" w:space="0" w:color="auto"/>
              <w:right w:val="single" w:sz="4" w:space="0" w:color="auto"/>
            </w:tcBorders>
            <w:shd w:val="clear" w:color="auto" w:fill="auto"/>
            <w:noWrap/>
            <w:vAlign w:val="center"/>
          </w:tcPr>
          <w:p w14:paraId="622B0F1A" w14:textId="77777777" w:rsidR="005B0325" w:rsidRPr="009A79D2" w:rsidRDefault="005B0325" w:rsidP="00F052AE">
            <w:pPr>
              <w:spacing w:after="0" w:line="240" w:lineRule="auto"/>
              <w:jc w:val="center"/>
              <w:rPr>
                <w:rFonts w:eastAsia="Times New Roman" w:cs="Times New Roman"/>
                <w:color w:val="000000"/>
                <w:szCs w:val="24"/>
              </w:rPr>
            </w:pPr>
            <w:r w:rsidRPr="009A79D2">
              <w:t>BC03061</w:t>
            </w:r>
          </w:p>
        </w:tc>
        <w:tc>
          <w:tcPr>
            <w:tcW w:w="1486" w:type="dxa"/>
            <w:tcBorders>
              <w:top w:val="single" w:sz="4" w:space="0" w:color="auto"/>
              <w:left w:val="single" w:sz="4" w:space="0" w:color="auto"/>
              <w:right w:val="single" w:sz="4" w:space="0" w:color="auto"/>
            </w:tcBorders>
            <w:shd w:val="clear" w:color="auto" w:fill="auto"/>
            <w:noWrap/>
            <w:vAlign w:val="center"/>
          </w:tcPr>
          <w:p w14:paraId="28EF3BE0" w14:textId="77777777" w:rsidR="005B0325" w:rsidRPr="009A79D2" w:rsidRDefault="005B0325" w:rsidP="00374CCE">
            <w:pPr>
              <w:spacing w:after="0" w:line="240" w:lineRule="auto"/>
              <w:jc w:val="center"/>
              <w:rPr>
                <w:rFonts w:eastAsia="Times New Roman" w:cs="Times New Roman"/>
                <w:color w:val="000000"/>
                <w:szCs w:val="24"/>
              </w:rPr>
            </w:pPr>
            <w:r w:rsidRPr="009A79D2">
              <w:t>A1AH03L07</w:t>
            </w:r>
          </w:p>
        </w:tc>
        <w:tc>
          <w:tcPr>
            <w:tcW w:w="1008" w:type="dxa"/>
            <w:tcBorders>
              <w:top w:val="single" w:sz="4" w:space="0" w:color="auto"/>
              <w:left w:val="single" w:sz="4" w:space="0" w:color="auto"/>
              <w:right w:val="single" w:sz="4" w:space="0" w:color="auto"/>
            </w:tcBorders>
            <w:shd w:val="clear" w:color="auto" w:fill="auto"/>
            <w:vAlign w:val="center"/>
          </w:tcPr>
          <w:p w14:paraId="7CD8DBA2" w14:textId="77777777" w:rsidR="005B0325" w:rsidRPr="00CF4DF7" w:rsidRDefault="005B0325" w:rsidP="00374CCE">
            <w:pPr>
              <w:spacing w:after="0" w:line="240" w:lineRule="auto"/>
              <w:jc w:val="center"/>
              <w:rPr>
                <w:rFonts w:eastAsia="Times New Roman" w:cs="Times New Roman"/>
                <w:color w:val="000000"/>
                <w:szCs w:val="24"/>
              </w:rPr>
            </w:pPr>
            <w:r w:rsidRPr="00CF4DF7">
              <w:t>AA61</w:t>
            </w:r>
          </w:p>
        </w:tc>
        <w:tc>
          <w:tcPr>
            <w:tcW w:w="2880" w:type="dxa"/>
            <w:vMerge w:val="restart"/>
            <w:tcBorders>
              <w:left w:val="single" w:sz="4" w:space="0" w:color="auto"/>
              <w:right w:val="single" w:sz="8" w:space="0" w:color="auto"/>
            </w:tcBorders>
            <w:shd w:val="clear" w:color="auto" w:fill="auto"/>
            <w:noWrap/>
            <w:vAlign w:val="center"/>
          </w:tcPr>
          <w:p w14:paraId="266EDF32" w14:textId="6C4EA430" w:rsidR="005B0325" w:rsidRPr="00CF4DF7" w:rsidRDefault="009C5DF4" w:rsidP="00831DC8">
            <w:pPr>
              <w:spacing w:after="0" w:line="240" w:lineRule="auto"/>
              <w:jc w:val="center"/>
              <w:rPr>
                <w:rFonts w:eastAsia="Times New Roman" w:cs="Times New Roman"/>
                <w:color w:val="000000"/>
                <w:szCs w:val="24"/>
              </w:rPr>
            </w:pPr>
            <w:r w:rsidRPr="00CF4DF7">
              <w:t>10</w:t>
            </w:r>
            <w:r w:rsidR="005B0325" w:rsidRPr="00CF4DF7">
              <w:t xml:space="preserve"> 1-gallon can AC Binder </w:t>
            </w:r>
            <w:r w:rsidR="005B0325" w:rsidRPr="00CF4DF7">
              <w:rPr>
                <w:rFonts w:eastAsia="Times New Roman" w:cs="Times New Roman"/>
                <w:color w:val="000000"/>
                <w:szCs w:val="24"/>
              </w:rPr>
              <w:t xml:space="preserve">(PG 58-28) </w:t>
            </w:r>
            <w:r w:rsidR="005B0325" w:rsidRPr="00CF4DF7">
              <w:t xml:space="preserve">mixed with </w:t>
            </w:r>
            <w:proofErr w:type="spellStart"/>
            <w:r w:rsidR="005B0325" w:rsidRPr="00CF4DF7">
              <w:t>WarmGrip</w:t>
            </w:r>
            <w:proofErr w:type="spellEnd"/>
            <w:r w:rsidR="005B0325" w:rsidRPr="00CF4DF7">
              <w:rPr>
                <w:rFonts w:eastAsia="Times New Roman" w:cs="Times New Roman"/>
                <w:color w:val="000000"/>
                <w:szCs w:val="24"/>
                <w:vertAlign w:val="superscript"/>
              </w:rPr>
              <w:t>®</w:t>
            </w:r>
            <w:r w:rsidR="005B0325" w:rsidRPr="00CF4DF7">
              <w:t xml:space="preserve"> E5</w:t>
            </w:r>
          </w:p>
        </w:tc>
        <w:tc>
          <w:tcPr>
            <w:tcW w:w="1008" w:type="dxa"/>
            <w:vMerge w:val="restart"/>
            <w:tcBorders>
              <w:left w:val="single" w:sz="8" w:space="0" w:color="auto"/>
              <w:right w:val="single" w:sz="8" w:space="0" w:color="auto"/>
            </w:tcBorders>
            <w:shd w:val="clear" w:color="auto" w:fill="auto"/>
            <w:vAlign w:val="center"/>
          </w:tcPr>
          <w:p w14:paraId="0675590F" w14:textId="77777777" w:rsidR="005B0325" w:rsidRPr="00CF4DF7" w:rsidRDefault="005B0325" w:rsidP="00374CCE">
            <w:pPr>
              <w:spacing w:after="0" w:line="240" w:lineRule="auto"/>
              <w:jc w:val="center"/>
              <w:rPr>
                <w:rFonts w:eastAsia="Times New Roman" w:cs="Times New Roman"/>
                <w:color w:val="000000"/>
                <w:szCs w:val="24"/>
              </w:rPr>
            </w:pPr>
            <w:r w:rsidRPr="00CF4DF7">
              <w:t>MRL</w:t>
            </w:r>
          </w:p>
        </w:tc>
      </w:tr>
      <w:tr w:rsidR="005B0325" w:rsidRPr="00CF4DF7" w14:paraId="41EC97CE" w14:textId="77777777" w:rsidTr="008D5875">
        <w:trPr>
          <w:trHeight w:val="332"/>
          <w:jc w:val="center"/>
        </w:trPr>
        <w:tc>
          <w:tcPr>
            <w:tcW w:w="1152" w:type="dxa"/>
            <w:tcBorders>
              <w:left w:val="single" w:sz="4" w:space="0" w:color="auto"/>
              <w:right w:val="single" w:sz="4" w:space="0" w:color="auto"/>
            </w:tcBorders>
            <w:shd w:val="clear" w:color="auto" w:fill="auto"/>
            <w:noWrap/>
            <w:vAlign w:val="center"/>
          </w:tcPr>
          <w:p w14:paraId="43C0FC80" w14:textId="77777777" w:rsidR="005B0325" w:rsidRPr="009A79D2" w:rsidRDefault="005B0325" w:rsidP="00FA7EE2">
            <w:pPr>
              <w:spacing w:after="0" w:line="240" w:lineRule="auto"/>
              <w:jc w:val="center"/>
              <w:rPr>
                <w:rFonts w:eastAsia="Times New Roman" w:cs="Times New Roman"/>
                <w:color w:val="000000"/>
                <w:szCs w:val="24"/>
              </w:rPr>
            </w:pPr>
            <w:r w:rsidRPr="009A79D2">
              <w:t>H04061</w:t>
            </w:r>
          </w:p>
        </w:tc>
        <w:tc>
          <w:tcPr>
            <w:tcW w:w="1008" w:type="dxa"/>
            <w:vMerge/>
            <w:tcBorders>
              <w:left w:val="single" w:sz="4" w:space="0" w:color="auto"/>
              <w:right w:val="single" w:sz="4" w:space="0" w:color="auto"/>
            </w:tcBorders>
            <w:shd w:val="clear" w:color="auto" w:fill="auto"/>
            <w:noWrap/>
            <w:vAlign w:val="center"/>
          </w:tcPr>
          <w:p w14:paraId="5DA3A559" w14:textId="77777777" w:rsidR="005B0325" w:rsidRPr="00CF4DF7" w:rsidRDefault="005B0325" w:rsidP="00374CCE">
            <w:pPr>
              <w:spacing w:after="0" w:line="240" w:lineRule="auto"/>
              <w:jc w:val="center"/>
              <w:rPr>
                <w:rFonts w:eastAsia="Times New Roman" w:cs="Times New Roman"/>
                <w:color w:val="000000"/>
                <w:szCs w:val="24"/>
              </w:rPr>
            </w:pPr>
          </w:p>
        </w:tc>
        <w:tc>
          <w:tcPr>
            <w:tcW w:w="1250" w:type="dxa"/>
            <w:tcBorders>
              <w:top w:val="nil"/>
              <w:left w:val="single" w:sz="4" w:space="0" w:color="auto"/>
              <w:right w:val="single" w:sz="4" w:space="0" w:color="auto"/>
            </w:tcBorders>
            <w:shd w:val="clear" w:color="auto" w:fill="auto"/>
            <w:noWrap/>
            <w:vAlign w:val="center"/>
          </w:tcPr>
          <w:p w14:paraId="6A0B21EB" w14:textId="77777777" w:rsidR="005B0325" w:rsidRPr="009A79D2" w:rsidRDefault="005B0325" w:rsidP="00374CCE">
            <w:pPr>
              <w:spacing w:after="0" w:line="240" w:lineRule="auto"/>
              <w:jc w:val="center"/>
              <w:rPr>
                <w:rFonts w:eastAsia="Times New Roman" w:cs="Times New Roman"/>
                <w:color w:val="000000"/>
                <w:szCs w:val="24"/>
              </w:rPr>
            </w:pPr>
            <w:r w:rsidRPr="009A79D2">
              <w:t>BC04061</w:t>
            </w:r>
          </w:p>
        </w:tc>
        <w:tc>
          <w:tcPr>
            <w:tcW w:w="1486" w:type="dxa"/>
            <w:tcBorders>
              <w:top w:val="nil"/>
              <w:left w:val="single" w:sz="4" w:space="0" w:color="auto"/>
              <w:right w:val="single" w:sz="4" w:space="0" w:color="auto"/>
            </w:tcBorders>
            <w:shd w:val="clear" w:color="auto" w:fill="auto"/>
            <w:noWrap/>
            <w:vAlign w:val="center"/>
          </w:tcPr>
          <w:p w14:paraId="4821255D" w14:textId="77777777" w:rsidR="005B0325" w:rsidRPr="009A79D2" w:rsidRDefault="005B0325" w:rsidP="00374CCE">
            <w:pPr>
              <w:spacing w:after="0" w:line="240" w:lineRule="auto"/>
              <w:jc w:val="center"/>
              <w:rPr>
                <w:rFonts w:eastAsia="Times New Roman" w:cs="Times New Roman"/>
                <w:color w:val="000000"/>
                <w:szCs w:val="24"/>
              </w:rPr>
            </w:pPr>
            <w:r w:rsidRPr="009A79D2">
              <w:t>A1AH04L07</w:t>
            </w:r>
          </w:p>
        </w:tc>
        <w:tc>
          <w:tcPr>
            <w:tcW w:w="1008" w:type="dxa"/>
            <w:tcBorders>
              <w:left w:val="single" w:sz="4" w:space="0" w:color="auto"/>
              <w:right w:val="single" w:sz="4" w:space="0" w:color="auto"/>
            </w:tcBorders>
            <w:shd w:val="clear" w:color="auto" w:fill="auto"/>
            <w:vAlign w:val="center"/>
          </w:tcPr>
          <w:p w14:paraId="3AA33754" w14:textId="77777777" w:rsidR="005B0325" w:rsidRPr="00CF4DF7" w:rsidRDefault="005B0325" w:rsidP="00374CCE">
            <w:pPr>
              <w:spacing w:after="0" w:line="240" w:lineRule="auto"/>
              <w:jc w:val="center"/>
              <w:rPr>
                <w:rFonts w:eastAsia="Times New Roman" w:cs="Times New Roman"/>
                <w:color w:val="000000"/>
                <w:szCs w:val="24"/>
              </w:rPr>
            </w:pPr>
            <w:r w:rsidRPr="00CF4DF7">
              <w:t>AA61</w:t>
            </w:r>
          </w:p>
        </w:tc>
        <w:tc>
          <w:tcPr>
            <w:tcW w:w="2880" w:type="dxa"/>
            <w:vMerge/>
            <w:tcBorders>
              <w:left w:val="single" w:sz="4" w:space="0" w:color="auto"/>
              <w:right w:val="single" w:sz="8" w:space="0" w:color="auto"/>
            </w:tcBorders>
            <w:shd w:val="clear" w:color="auto" w:fill="auto"/>
            <w:noWrap/>
            <w:vAlign w:val="center"/>
          </w:tcPr>
          <w:p w14:paraId="228E637D" w14:textId="77777777" w:rsidR="005B0325" w:rsidRPr="00CF4DF7" w:rsidRDefault="005B0325" w:rsidP="00374CCE">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vAlign w:val="center"/>
          </w:tcPr>
          <w:p w14:paraId="4B8B814F" w14:textId="77777777" w:rsidR="005B0325" w:rsidRPr="00CF4DF7" w:rsidRDefault="005B0325" w:rsidP="00374CCE">
            <w:pPr>
              <w:spacing w:after="0" w:line="240" w:lineRule="auto"/>
              <w:jc w:val="center"/>
              <w:rPr>
                <w:rFonts w:eastAsia="Times New Roman" w:cs="Times New Roman"/>
                <w:color w:val="000000"/>
                <w:szCs w:val="24"/>
              </w:rPr>
            </w:pPr>
          </w:p>
        </w:tc>
      </w:tr>
      <w:tr w:rsidR="005B0325" w:rsidRPr="00CF4DF7" w14:paraId="6FED3283" w14:textId="77777777" w:rsidTr="008D5875">
        <w:trPr>
          <w:trHeight w:val="332"/>
          <w:jc w:val="center"/>
        </w:trPr>
        <w:tc>
          <w:tcPr>
            <w:tcW w:w="1152" w:type="dxa"/>
            <w:tcBorders>
              <w:top w:val="nil"/>
              <w:left w:val="single" w:sz="4" w:space="0" w:color="auto"/>
              <w:right w:val="single" w:sz="4" w:space="0" w:color="auto"/>
            </w:tcBorders>
            <w:shd w:val="clear" w:color="auto" w:fill="auto"/>
            <w:noWrap/>
            <w:vAlign w:val="center"/>
          </w:tcPr>
          <w:p w14:paraId="2C888717" w14:textId="77777777" w:rsidR="005B0325" w:rsidRPr="009A79D2" w:rsidRDefault="005B0325" w:rsidP="00FA7EE2">
            <w:pPr>
              <w:spacing w:after="0" w:line="240" w:lineRule="auto"/>
              <w:jc w:val="center"/>
              <w:rPr>
                <w:rFonts w:eastAsia="Times New Roman" w:cs="Times New Roman"/>
                <w:color w:val="000000"/>
                <w:szCs w:val="24"/>
              </w:rPr>
            </w:pPr>
            <w:r w:rsidRPr="009A79D2">
              <w:t>H05061</w:t>
            </w:r>
          </w:p>
        </w:tc>
        <w:tc>
          <w:tcPr>
            <w:tcW w:w="1008" w:type="dxa"/>
            <w:vMerge/>
            <w:tcBorders>
              <w:left w:val="single" w:sz="4" w:space="0" w:color="auto"/>
              <w:right w:val="single" w:sz="4" w:space="0" w:color="auto"/>
            </w:tcBorders>
            <w:shd w:val="clear" w:color="auto" w:fill="auto"/>
            <w:noWrap/>
            <w:vAlign w:val="center"/>
          </w:tcPr>
          <w:p w14:paraId="0CB33B40" w14:textId="77777777" w:rsidR="005B0325" w:rsidRPr="00CF4DF7" w:rsidRDefault="005B0325" w:rsidP="00374CCE">
            <w:pPr>
              <w:spacing w:after="0" w:line="240" w:lineRule="auto"/>
              <w:jc w:val="center"/>
              <w:rPr>
                <w:rFonts w:eastAsia="Times New Roman" w:cs="Times New Roman"/>
                <w:color w:val="000000"/>
                <w:szCs w:val="24"/>
              </w:rPr>
            </w:pPr>
          </w:p>
        </w:tc>
        <w:tc>
          <w:tcPr>
            <w:tcW w:w="1250" w:type="dxa"/>
            <w:tcBorders>
              <w:top w:val="nil"/>
              <w:left w:val="single" w:sz="4" w:space="0" w:color="auto"/>
              <w:right w:val="single" w:sz="4" w:space="0" w:color="auto"/>
            </w:tcBorders>
            <w:shd w:val="clear" w:color="auto" w:fill="auto"/>
            <w:noWrap/>
            <w:vAlign w:val="center"/>
          </w:tcPr>
          <w:p w14:paraId="52F4BB13" w14:textId="77777777" w:rsidR="005B0325" w:rsidRPr="009A79D2" w:rsidRDefault="005B0325" w:rsidP="00374CCE">
            <w:pPr>
              <w:spacing w:after="0" w:line="240" w:lineRule="auto"/>
              <w:jc w:val="center"/>
              <w:rPr>
                <w:rFonts w:eastAsia="Times New Roman" w:cs="Times New Roman"/>
                <w:color w:val="000000"/>
                <w:szCs w:val="24"/>
              </w:rPr>
            </w:pPr>
            <w:r w:rsidRPr="009A79D2">
              <w:t>BC05061</w:t>
            </w:r>
          </w:p>
        </w:tc>
        <w:tc>
          <w:tcPr>
            <w:tcW w:w="1486" w:type="dxa"/>
            <w:tcBorders>
              <w:top w:val="nil"/>
              <w:left w:val="single" w:sz="4" w:space="0" w:color="auto"/>
              <w:right w:val="single" w:sz="4" w:space="0" w:color="auto"/>
            </w:tcBorders>
            <w:shd w:val="clear" w:color="auto" w:fill="auto"/>
            <w:noWrap/>
            <w:vAlign w:val="center"/>
          </w:tcPr>
          <w:p w14:paraId="11B9A3EB" w14:textId="77777777" w:rsidR="005B0325" w:rsidRPr="009A79D2" w:rsidRDefault="005B0325" w:rsidP="00374CCE">
            <w:pPr>
              <w:spacing w:after="0" w:line="240" w:lineRule="auto"/>
              <w:jc w:val="center"/>
              <w:rPr>
                <w:rFonts w:eastAsia="Times New Roman" w:cs="Times New Roman"/>
                <w:color w:val="000000"/>
                <w:szCs w:val="24"/>
              </w:rPr>
            </w:pPr>
            <w:r w:rsidRPr="009A79D2">
              <w:t>A1AH05L07</w:t>
            </w:r>
          </w:p>
        </w:tc>
        <w:tc>
          <w:tcPr>
            <w:tcW w:w="1008" w:type="dxa"/>
            <w:tcBorders>
              <w:left w:val="single" w:sz="4" w:space="0" w:color="auto"/>
              <w:right w:val="single" w:sz="4" w:space="0" w:color="auto"/>
            </w:tcBorders>
            <w:shd w:val="clear" w:color="auto" w:fill="auto"/>
            <w:vAlign w:val="center"/>
          </w:tcPr>
          <w:p w14:paraId="19D223F3" w14:textId="77777777" w:rsidR="005B0325" w:rsidRPr="00CF4DF7" w:rsidRDefault="005B0325" w:rsidP="00374CCE">
            <w:pPr>
              <w:spacing w:after="0" w:line="240" w:lineRule="auto"/>
              <w:jc w:val="center"/>
              <w:rPr>
                <w:rFonts w:eastAsia="Times New Roman" w:cs="Times New Roman"/>
                <w:color w:val="000000"/>
                <w:szCs w:val="24"/>
              </w:rPr>
            </w:pPr>
            <w:r w:rsidRPr="00CF4DF7">
              <w:t>AA61</w:t>
            </w:r>
          </w:p>
        </w:tc>
        <w:tc>
          <w:tcPr>
            <w:tcW w:w="2880" w:type="dxa"/>
            <w:vMerge/>
            <w:tcBorders>
              <w:left w:val="single" w:sz="4" w:space="0" w:color="auto"/>
              <w:right w:val="single" w:sz="8" w:space="0" w:color="auto"/>
            </w:tcBorders>
            <w:shd w:val="clear" w:color="auto" w:fill="auto"/>
            <w:noWrap/>
            <w:vAlign w:val="center"/>
          </w:tcPr>
          <w:p w14:paraId="2DB9CFE2" w14:textId="77777777" w:rsidR="005B0325" w:rsidRPr="00CF4DF7" w:rsidRDefault="005B0325" w:rsidP="00374CCE">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vAlign w:val="center"/>
          </w:tcPr>
          <w:p w14:paraId="4C68EA31" w14:textId="77777777" w:rsidR="005B0325" w:rsidRPr="00CF4DF7" w:rsidRDefault="005B0325" w:rsidP="00374CCE">
            <w:pPr>
              <w:spacing w:after="0" w:line="240" w:lineRule="auto"/>
              <w:jc w:val="center"/>
              <w:rPr>
                <w:rFonts w:eastAsia="Times New Roman" w:cs="Times New Roman"/>
                <w:color w:val="000000"/>
                <w:szCs w:val="24"/>
              </w:rPr>
            </w:pPr>
          </w:p>
        </w:tc>
      </w:tr>
      <w:tr w:rsidR="005B0325" w:rsidRPr="00CF4DF7" w14:paraId="1BD82AA9" w14:textId="77777777" w:rsidTr="008D5875">
        <w:trPr>
          <w:trHeight w:val="332"/>
          <w:jc w:val="center"/>
        </w:trPr>
        <w:tc>
          <w:tcPr>
            <w:tcW w:w="1152" w:type="dxa"/>
            <w:tcBorders>
              <w:top w:val="nil"/>
              <w:left w:val="single" w:sz="4" w:space="0" w:color="auto"/>
              <w:bottom w:val="single" w:sz="4" w:space="0" w:color="auto"/>
              <w:right w:val="single" w:sz="4" w:space="0" w:color="auto"/>
            </w:tcBorders>
            <w:shd w:val="clear" w:color="auto" w:fill="auto"/>
            <w:noWrap/>
            <w:vAlign w:val="center"/>
          </w:tcPr>
          <w:p w14:paraId="79B7CE30" w14:textId="77777777" w:rsidR="005B0325" w:rsidRPr="009A79D2" w:rsidRDefault="005B0325" w:rsidP="00FA7EE2">
            <w:pPr>
              <w:spacing w:after="0" w:line="240" w:lineRule="auto"/>
              <w:jc w:val="center"/>
              <w:rPr>
                <w:rFonts w:eastAsia="Times New Roman" w:cs="Times New Roman"/>
                <w:color w:val="000000"/>
                <w:szCs w:val="24"/>
              </w:rPr>
            </w:pPr>
            <w:r w:rsidRPr="009A79D2">
              <w:t>H06061</w:t>
            </w:r>
          </w:p>
        </w:tc>
        <w:tc>
          <w:tcPr>
            <w:tcW w:w="1008" w:type="dxa"/>
            <w:vMerge/>
            <w:tcBorders>
              <w:left w:val="single" w:sz="4" w:space="0" w:color="auto"/>
              <w:right w:val="single" w:sz="4" w:space="0" w:color="auto"/>
            </w:tcBorders>
            <w:shd w:val="clear" w:color="auto" w:fill="auto"/>
            <w:noWrap/>
            <w:vAlign w:val="center"/>
          </w:tcPr>
          <w:p w14:paraId="1B6DF85B" w14:textId="77777777" w:rsidR="005B0325" w:rsidRPr="00CF4DF7" w:rsidRDefault="005B0325" w:rsidP="00374CCE">
            <w:pPr>
              <w:spacing w:after="0" w:line="240" w:lineRule="auto"/>
              <w:jc w:val="center"/>
              <w:rPr>
                <w:rFonts w:eastAsia="Times New Roman" w:cs="Times New Roman"/>
                <w:color w:val="000000"/>
                <w:szCs w:val="24"/>
              </w:rPr>
            </w:pPr>
          </w:p>
        </w:tc>
        <w:tc>
          <w:tcPr>
            <w:tcW w:w="1250" w:type="dxa"/>
            <w:tcBorders>
              <w:top w:val="nil"/>
              <w:left w:val="single" w:sz="4" w:space="0" w:color="auto"/>
              <w:bottom w:val="single" w:sz="4" w:space="0" w:color="auto"/>
              <w:right w:val="single" w:sz="4" w:space="0" w:color="auto"/>
            </w:tcBorders>
            <w:shd w:val="clear" w:color="auto" w:fill="auto"/>
            <w:noWrap/>
            <w:vAlign w:val="center"/>
          </w:tcPr>
          <w:p w14:paraId="64DD8AB5" w14:textId="77777777" w:rsidR="005B0325" w:rsidRPr="009A79D2" w:rsidRDefault="005B0325" w:rsidP="00374CCE">
            <w:pPr>
              <w:spacing w:after="0" w:line="240" w:lineRule="auto"/>
              <w:jc w:val="center"/>
              <w:rPr>
                <w:rFonts w:eastAsia="Times New Roman" w:cs="Times New Roman"/>
                <w:color w:val="000000"/>
                <w:szCs w:val="24"/>
              </w:rPr>
            </w:pPr>
            <w:r w:rsidRPr="009A79D2">
              <w:t>BC06061</w:t>
            </w:r>
          </w:p>
        </w:tc>
        <w:tc>
          <w:tcPr>
            <w:tcW w:w="1486" w:type="dxa"/>
            <w:tcBorders>
              <w:top w:val="nil"/>
              <w:left w:val="single" w:sz="4" w:space="0" w:color="auto"/>
              <w:bottom w:val="single" w:sz="4" w:space="0" w:color="auto"/>
              <w:right w:val="single" w:sz="4" w:space="0" w:color="auto"/>
            </w:tcBorders>
            <w:shd w:val="clear" w:color="auto" w:fill="auto"/>
            <w:noWrap/>
            <w:vAlign w:val="center"/>
          </w:tcPr>
          <w:p w14:paraId="221F1ED1" w14:textId="77777777" w:rsidR="005B0325" w:rsidRPr="009A79D2" w:rsidRDefault="005B0325" w:rsidP="00374CCE">
            <w:pPr>
              <w:spacing w:after="0" w:line="240" w:lineRule="auto"/>
              <w:jc w:val="center"/>
              <w:rPr>
                <w:rFonts w:eastAsia="Times New Roman" w:cs="Times New Roman"/>
                <w:color w:val="000000"/>
                <w:szCs w:val="24"/>
              </w:rPr>
            </w:pPr>
            <w:r w:rsidRPr="009A79D2">
              <w:t>A1AH06L07</w:t>
            </w:r>
          </w:p>
        </w:tc>
        <w:tc>
          <w:tcPr>
            <w:tcW w:w="1008" w:type="dxa"/>
            <w:tcBorders>
              <w:left w:val="single" w:sz="4" w:space="0" w:color="auto"/>
              <w:bottom w:val="single" w:sz="4" w:space="0" w:color="auto"/>
              <w:right w:val="single" w:sz="4" w:space="0" w:color="auto"/>
            </w:tcBorders>
            <w:shd w:val="clear" w:color="auto" w:fill="auto"/>
            <w:vAlign w:val="center"/>
          </w:tcPr>
          <w:p w14:paraId="1EEE0255" w14:textId="77777777" w:rsidR="005B0325" w:rsidRPr="00CF4DF7" w:rsidRDefault="005B0325" w:rsidP="00374CCE">
            <w:pPr>
              <w:spacing w:after="0" w:line="240" w:lineRule="auto"/>
              <w:jc w:val="center"/>
              <w:rPr>
                <w:rFonts w:eastAsia="Times New Roman" w:cs="Times New Roman"/>
                <w:color w:val="000000"/>
                <w:szCs w:val="24"/>
              </w:rPr>
            </w:pPr>
            <w:r w:rsidRPr="00CF4DF7">
              <w:t>AA61</w:t>
            </w:r>
          </w:p>
        </w:tc>
        <w:tc>
          <w:tcPr>
            <w:tcW w:w="2880" w:type="dxa"/>
            <w:vMerge/>
            <w:tcBorders>
              <w:left w:val="single" w:sz="4" w:space="0" w:color="auto"/>
              <w:right w:val="single" w:sz="8" w:space="0" w:color="auto"/>
            </w:tcBorders>
            <w:shd w:val="clear" w:color="auto" w:fill="auto"/>
            <w:noWrap/>
            <w:vAlign w:val="center"/>
          </w:tcPr>
          <w:p w14:paraId="2BDC3885" w14:textId="77777777" w:rsidR="005B0325" w:rsidRPr="00CF4DF7" w:rsidRDefault="005B0325" w:rsidP="00374CCE">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vAlign w:val="center"/>
          </w:tcPr>
          <w:p w14:paraId="3A70FE4A" w14:textId="77777777" w:rsidR="005B0325" w:rsidRPr="00CF4DF7" w:rsidRDefault="005B0325" w:rsidP="00374CCE">
            <w:pPr>
              <w:spacing w:after="0" w:line="240" w:lineRule="auto"/>
              <w:jc w:val="center"/>
              <w:rPr>
                <w:rFonts w:eastAsia="Times New Roman" w:cs="Times New Roman"/>
                <w:color w:val="000000"/>
                <w:szCs w:val="24"/>
              </w:rPr>
            </w:pPr>
          </w:p>
        </w:tc>
      </w:tr>
      <w:tr w:rsidR="005B0325" w:rsidRPr="00CF4DF7" w14:paraId="1CCD9584" w14:textId="77777777" w:rsidTr="008D5875">
        <w:trPr>
          <w:trHeight w:val="332"/>
          <w:jc w:val="center"/>
        </w:trPr>
        <w:tc>
          <w:tcPr>
            <w:tcW w:w="1152" w:type="dxa"/>
            <w:tcBorders>
              <w:top w:val="nil"/>
              <w:left w:val="single" w:sz="4" w:space="0" w:color="auto"/>
              <w:bottom w:val="single" w:sz="4" w:space="0" w:color="auto"/>
              <w:right w:val="single" w:sz="4" w:space="0" w:color="auto"/>
            </w:tcBorders>
            <w:shd w:val="clear" w:color="auto" w:fill="auto"/>
            <w:noWrap/>
            <w:vAlign w:val="center"/>
          </w:tcPr>
          <w:p w14:paraId="5230374F" w14:textId="574D7975" w:rsidR="005B0325" w:rsidRPr="009A79D2" w:rsidRDefault="005B0325" w:rsidP="00FA7EE2">
            <w:pPr>
              <w:spacing w:after="0" w:line="240" w:lineRule="auto"/>
              <w:jc w:val="center"/>
            </w:pPr>
            <w:r w:rsidRPr="009A79D2">
              <w:t>H07061</w:t>
            </w:r>
          </w:p>
        </w:tc>
        <w:tc>
          <w:tcPr>
            <w:tcW w:w="1008" w:type="dxa"/>
            <w:vMerge/>
            <w:tcBorders>
              <w:left w:val="single" w:sz="4" w:space="0" w:color="auto"/>
              <w:right w:val="single" w:sz="4" w:space="0" w:color="auto"/>
            </w:tcBorders>
            <w:shd w:val="clear" w:color="auto" w:fill="auto"/>
            <w:noWrap/>
            <w:vAlign w:val="center"/>
          </w:tcPr>
          <w:p w14:paraId="1EC6C145" w14:textId="77777777" w:rsidR="005B0325" w:rsidRPr="00CF4DF7" w:rsidRDefault="005B0325" w:rsidP="00374CCE">
            <w:pPr>
              <w:spacing w:after="0" w:line="240" w:lineRule="auto"/>
              <w:jc w:val="center"/>
              <w:rPr>
                <w:rFonts w:eastAsia="Times New Roman" w:cs="Times New Roman"/>
                <w:color w:val="000000"/>
                <w:szCs w:val="24"/>
              </w:rPr>
            </w:pPr>
          </w:p>
        </w:tc>
        <w:tc>
          <w:tcPr>
            <w:tcW w:w="1250" w:type="dxa"/>
            <w:tcBorders>
              <w:top w:val="nil"/>
              <w:left w:val="single" w:sz="4" w:space="0" w:color="auto"/>
              <w:bottom w:val="single" w:sz="4" w:space="0" w:color="auto"/>
              <w:right w:val="single" w:sz="4" w:space="0" w:color="auto"/>
            </w:tcBorders>
            <w:shd w:val="clear" w:color="auto" w:fill="auto"/>
            <w:noWrap/>
            <w:vAlign w:val="center"/>
          </w:tcPr>
          <w:p w14:paraId="49F1394D" w14:textId="799FB247" w:rsidR="005B0325" w:rsidRPr="009A79D2" w:rsidRDefault="005B0325" w:rsidP="00374CCE">
            <w:pPr>
              <w:spacing w:after="0" w:line="240" w:lineRule="auto"/>
              <w:jc w:val="center"/>
            </w:pPr>
            <w:r w:rsidRPr="009A79D2">
              <w:t>BC07061</w:t>
            </w:r>
          </w:p>
        </w:tc>
        <w:tc>
          <w:tcPr>
            <w:tcW w:w="1486" w:type="dxa"/>
            <w:tcBorders>
              <w:top w:val="nil"/>
              <w:left w:val="single" w:sz="4" w:space="0" w:color="auto"/>
              <w:bottom w:val="single" w:sz="4" w:space="0" w:color="auto"/>
              <w:right w:val="single" w:sz="4" w:space="0" w:color="auto"/>
            </w:tcBorders>
            <w:shd w:val="clear" w:color="auto" w:fill="auto"/>
            <w:noWrap/>
            <w:vAlign w:val="center"/>
          </w:tcPr>
          <w:p w14:paraId="46301285" w14:textId="2198D725" w:rsidR="005B0325" w:rsidRPr="009A79D2" w:rsidRDefault="005B0325" w:rsidP="00374CCE">
            <w:pPr>
              <w:spacing w:after="0" w:line="240" w:lineRule="auto"/>
              <w:jc w:val="center"/>
            </w:pPr>
            <w:r w:rsidRPr="009A79D2">
              <w:t>A1AH07L07</w:t>
            </w:r>
          </w:p>
        </w:tc>
        <w:tc>
          <w:tcPr>
            <w:tcW w:w="1008" w:type="dxa"/>
            <w:tcBorders>
              <w:left w:val="single" w:sz="4" w:space="0" w:color="auto"/>
              <w:bottom w:val="single" w:sz="4" w:space="0" w:color="auto"/>
              <w:right w:val="single" w:sz="4" w:space="0" w:color="auto"/>
            </w:tcBorders>
            <w:shd w:val="clear" w:color="auto" w:fill="auto"/>
            <w:vAlign w:val="center"/>
          </w:tcPr>
          <w:p w14:paraId="3D434019" w14:textId="382E2C08" w:rsidR="005B0325" w:rsidRPr="00CF4DF7" w:rsidRDefault="005B0325" w:rsidP="00374CCE">
            <w:pPr>
              <w:spacing w:after="0" w:line="240" w:lineRule="auto"/>
              <w:jc w:val="center"/>
            </w:pPr>
            <w:r w:rsidRPr="00CF4DF7">
              <w:t>AA61</w:t>
            </w:r>
          </w:p>
        </w:tc>
        <w:tc>
          <w:tcPr>
            <w:tcW w:w="2880" w:type="dxa"/>
            <w:vMerge/>
            <w:tcBorders>
              <w:left w:val="single" w:sz="4" w:space="0" w:color="auto"/>
              <w:right w:val="single" w:sz="8" w:space="0" w:color="auto"/>
            </w:tcBorders>
            <w:shd w:val="clear" w:color="auto" w:fill="auto"/>
            <w:noWrap/>
            <w:vAlign w:val="center"/>
          </w:tcPr>
          <w:p w14:paraId="57FED95F" w14:textId="77777777" w:rsidR="005B0325" w:rsidRPr="00CF4DF7" w:rsidRDefault="005B0325" w:rsidP="00374CCE">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vAlign w:val="center"/>
          </w:tcPr>
          <w:p w14:paraId="66E5E6A1" w14:textId="77777777" w:rsidR="005B0325" w:rsidRPr="00CF4DF7" w:rsidRDefault="005B0325" w:rsidP="00374CCE">
            <w:pPr>
              <w:spacing w:after="0" w:line="240" w:lineRule="auto"/>
              <w:jc w:val="center"/>
              <w:rPr>
                <w:rFonts w:eastAsia="Times New Roman" w:cs="Times New Roman"/>
                <w:color w:val="000000"/>
                <w:szCs w:val="24"/>
              </w:rPr>
            </w:pPr>
          </w:p>
        </w:tc>
      </w:tr>
      <w:tr w:rsidR="005B0325" w:rsidRPr="00CF4DF7" w14:paraId="5777299B" w14:textId="77777777" w:rsidTr="008D5875">
        <w:trPr>
          <w:trHeight w:val="332"/>
          <w:jc w:val="center"/>
        </w:trPr>
        <w:tc>
          <w:tcPr>
            <w:tcW w:w="1152" w:type="dxa"/>
            <w:tcBorders>
              <w:top w:val="nil"/>
              <w:left w:val="single" w:sz="4" w:space="0" w:color="auto"/>
              <w:bottom w:val="single" w:sz="4" w:space="0" w:color="auto"/>
              <w:right w:val="single" w:sz="4" w:space="0" w:color="auto"/>
            </w:tcBorders>
            <w:shd w:val="clear" w:color="auto" w:fill="auto"/>
            <w:noWrap/>
            <w:vAlign w:val="center"/>
          </w:tcPr>
          <w:p w14:paraId="2108256D" w14:textId="22CBF681" w:rsidR="005B0325" w:rsidRPr="009A79D2" w:rsidRDefault="005B0325" w:rsidP="00FA7EE2">
            <w:pPr>
              <w:spacing w:after="0" w:line="240" w:lineRule="auto"/>
              <w:jc w:val="center"/>
            </w:pPr>
            <w:r w:rsidRPr="009A79D2">
              <w:t>H08061</w:t>
            </w:r>
          </w:p>
        </w:tc>
        <w:tc>
          <w:tcPr>
            <w:tcW w:w="1008" w:type="dxa"/>
            <w:vMerge/>
            <w:tcBorders>
              <w:left w:val="single" w:sz="4" w:space="0" w:color="auto"/>
              <w:right w:val="single" w:sz="4" w:space="0" w:color="auto"/>
            </w:tcBorders>
            <w:shd w:val="clear" w:color="auto" w:fill="auto"/>
            <w:noWrap/>
            <w:vAlign w:val="center"/>
          </w:tcPr>
          <w:p w14:paraId="50909BCA" w14:textId="77777777" w:rsidR="005B0325" w:rsidRPr="00CF4DF7" w:rsidRDefault="005B0325" w:rsidP="00374CCE">
            <w:pPr>
              <w:spacing w:after="0" w:line="240" w:lineRule="auto"/>
              <w:jc w:val="center"/>
              <w:rPr>
                <w:rFonts w:eastAsia="Times New Roman" w:cs="Times New Roman"/>
                <w:color w:val="000000"/>
                <w:szCs w:val="24"/>
              </w:rPr>
            </w:pPr>
          </w:p>
        </w:tc>
        <w:tc>
          <w:tcPr>
            <w:tcW w:w="1250" w:type="dxa"/>
            <w:tcBorders>
              <w:top w:val="nil"/>
              <w:left w:val="single" w:sz="4" w:space="0" w:color="auto"/>
              <w:bottom w:val="single" w:sz="4" w:space="0" w:color="auto"/>
              <w:right w:val="single" w:sz="4" w:space="0" w:color="auto"/>
            </w:tcBorders>
            <w:shd w:val="clear" w:color="auto" w:fill="auto"/>
            <w:noWrap/>
            <w:vAlign w:val="center"/>
          </w:tcPr>
          <w:p w14:paraId="56B58260" w14:textId="193264C1" w:rsidR="005B0325" w:rsidRPr="009A79D2" w:rsidRDefault="005B0325" w:rsidP="00374CCE">
            <w:pPr>
              <w:spacing w:after="0" w:line="240" w:lineRule="auto"/>
              <w:jc w:val="center"/>
            </w:pPr>
            <w:r w:rsidRPr="009A79D2">
              <w:t>BC08061</w:t>
            </w:r>
          </w:p>
        </w:tc>
        <w:tc>
          <w:tcPr>
            <w:tcW w:w="1486" w:type="dxa"/>
            <w:tcBorders>
              <w:top w:val="nil"/>
              <w:left w:val="single" w:sz="4" w:space="0" w:color="auto"/>
              <w:bottom w:val="single" w:sz="4" w:space="0" w:color="auto"/>
              <w:right w:val="single" w:sz="4" w:space="0" w:color="auto"/>
            </w:tcBorders>
            <w:shd w:val="clear" w:color="auto" w:fill="auto"/>
            <w:noWrap/>
            <w:vAlign w:val="center"/>
          </w:tcPr>
          <w:p w14:paraId="0C578F98" w14:textId="4402950A" w:rsidR="005B0325" w:rsidRPr="009A79D2" w:rsidRDefault="005B0325" w:rsidP="00374CCE">
            <w:pPr>
              <w:spacing w:after="0" w:line="240" w:lineRule="auto"/>
              <w:jc w:val="center"/>
            </w:pPr>
            <w:r w:rsidRPr="009A79D2">
              <w:t>A1AH08L07</w:t>
            </w:r>
          </w:p>
        </w:tc>
        <w:tc>
          <w:tcPr>
            <w:tcW w:w="1008" w:type="dxa"/>
            <w:tcBorders>
              <w:left w:val="single" w:sz="4" w:space="0" w:color="auto"/>
              <w:bottom w:val="single" w:sz="4" w:space="0" w:color="auto"/>
              <w:right w:val="single" w:sz="4" w:space="0" w:color="auto"/>
            </w:tcBorders>
            <w:shd w:val="clear" w:color="auto" w:fill="auto"/>
            <w:vAlign w:val="center"/>
          </w:tcPr>
          <w:p w14:paraId="162C7138" w14:textId="7314F8A4" w:rsidR="005B0325" w:rsidRPr="00CF4DF7" w:rsidRDefault="005B0325" w:rsidP="00374CCE">
            <w:pPr>
              <w:spacing w:after="0" w:line="240" w:lineRule="auto"/>
              <w:jc w:val="center"/>
            </w:pPr>
            <w:r w:rsidRPr="00CF4DF7">
              <w:t>AA61</w:t>
            </w:r>
          </w:p>
        </w:tc>
        <w:tc>
          <w:tcPr>
            <w:tcW w:w="2880" w:type="dxa"/>
            <w:vMerge/>
            <w:tcBorders>
              <w:left w:val="single" w:sz="4" w:space="0" w:color="auto"/>
              <w:right w:val="single" w:sz="8" w:space="0" w:color="auto"/>
            </w:tcBorders>
            <w:shd w:val="clear" w:color="auto" w:fill="auto"/>
            <w:noWrap/>
            <w:vAlign w:val="center"/>
          </w:tcPr>
          <w:p w14:paraId="42003142" w14:textId="77777777" w:rsidR="005B0325" w:rsidRPr="00CF4DF7" w:rsidRDefault="005B0325" w:rsidP="00374CCE">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vAlign w:val="center"/>
          </w:tcPr>
          <w:p w14:paraId="1C6E887F" w14:textId="77777777" w:rsidR="005B0325" w:rsidRPr="00CF4DF7" w:rsidRDefault="005B0325" w:rsidP="00374CCE">
            <w:pPr>
              <w:spacing w:after="0" w:line="240" w:lineRule="auto"/>
              <w:jc w:val="center"/>
              <w:rPr>
                <w:rFonts w:eastAsia="Times New Roman" w:cs="Times New Roman"/>
                <w:color w:val="000000"/>
                <w:szCs w:val="24"/>
              </w:rPr>
            </w:pPr>
          </w:p>
        </w:tc>
      </w:tr>
      <w:tr w:rsidR="005B0325" w:rsidRPr="00CF4DF7" w14:paraId="2C038F29" w14:textId="77777777" w:rsidTr="008D5875">
        <w:trPr>
          <w:trHeight w:val="332"/>
          <w:jc w:val="center"/>
        </w:trPr>
        <w:tc>
          <w:tcPr>
            <w:tcW w:w="1152" w:type="dxa"/>
            <w:tcBorders>
              <w:top w:val="nil"/>
              <w:left w:val="single" w:sz="4" w:space="0" w:color="auto"/>
              <w:bottom w:val="single" w:sz="4" w:space="0" w:color="auto"/>
              <w:right w:val="single" w:sz="4" w:space="0" w:color="auto"/>
            </w:tcBorders>
            <w:shd w:val="clear" w:color="auto" w:fill="auto"/>
            <w:noWrap/>
            <w:vAlign w:val="center"/>
          </w:tcPr>
          <w:p w14:paraId="4594CFD0" w14:textId="7D252FDF" w:rsidR="005B0325" w:rsidRPr="009A79D2" w:rsidRDefault="005B0325" w:rsidP="00FA7EE2">
            <w:pPr>
              <w:spacing w:after="0" w:line="240" w:lineRule="auto"/>
              <w:jc w:val="center"/>
            </w:pPr>
            <w:r w:rsidRPr="009A79D2">
              <w:t>H09061</w:t>
            </w:r>
          </w:p>
        </w:tc>
        <w:tc>
          <w:tcPr>
            <w:tcW w:w="1008" w:type="dxa"/>
            <w:vMerge/>
            <w:tcBorders>
              <w:left w:val="single" w:sz="4" w:space="0" w:color="auto"/>
              <w:right w:val="single" w:sz="4" w:space="0" w:color="auto"/>
            </w:tcBorders>
            <w:shd w:val="clear" w:color="auto" w:fill="auto"/>
            <w:noWrap/>
            <w:vAlign w:val="center"/>
          </w:tcPr>
          <w:p w14:paraId="78F539F9" w14:textId="77777777" w:rsidR="005B0325" w:rsidRPr="00CF4DF7" w:rsidRDefault="005B0325" w:rsidP="00374CCE">
            <w:pPr>
              <w:spacing w:after="0" w:line="240" w:lineRule="auto"/>
              <w:jc w:val="center"/>
              <w:rPr>
                <w:rFonts w:eastAsia="Times New Roman" w:cs="Times New Roman"/>
                <w:color w:val="000000"/>
                <w:szCs w:val="24"/>
              </w:rPr>
            </w:pPr>
          </w:p>
        </w:tc>
        <w:tc>
          <w:tcPr>
            <w:tcW w:w="1250" w:type="dxa"/>
            <w:tcBorders>
              <w:top w:val="nil"/>
              <w:left w:val="single" w:sz="4" w:space="0" w:color="auto"/>
              <w:bottom w:val="single" w:sz="4" w:space="0" w:color="auto"/>
              <w:right w:val="single" w:sz="4" w:space="0" w:color="auto"/>
            </w:tcBorders>
            <w:shd w:val="clear" w:color="auto" w:fill="auto"/>
            <w:noWrap/>
            <w:vAlign w:val="center"/>
          </w:tcPr>
          <w:p w14:paraId="72BDF65F" w14:textId="48CCCC34" w:rsidR="005B0325" w:rsidRPr="009A79D2" w:rsidRDefault="005B0325" w:rsidP="00374CCE">
            <w:pPr>
              <w:spacing w:after="0" w:line="240" w:lineRule="auto"/>
              <w:jc w:val="center"/>
            </w:pPr>
            <w:r w:rsidRPr="009A79D2">
              <w:t>BC09061</w:t>
            </w:r>
          </w:p>
        </w:tc>
        <w:tc>
          <w:tcPr>
            <w:tcW w:w="1486" w:type="dxa"/>
            <w:tcBorders>
              <w:top w:val="nil"/>
              <w:left w:val="single" w:sz="4" w:space="0" w:color="auto"/>
              <w:bottom w:val="single" w:sz="4" w:space="0" w:color="auto"/>
              <w:right w:val="single" w:sz="4" w:space="0" w:color="auto"/>
            </w:tcBorders>
            <w:shd w:val="clear" w:color="auto" w:fill="auto"/>
            <w:noWrap/>
            <w:vAlign w:val="center"/>
          </w:tcPr>
          <w:p w14:paraId="7CA19085" w14:textId="4C2C7858" w:rsidR="005B0325" w:rsidRPr="009A79D2" w:rsidRDefault="005B0325" w:rsidP="00374CCE">
            <w:pPr>
              <w:spacing w:after="0" w:line="240" w:lineRule="auto"/>
              <w:jc w:val="center"/>
            </w:pPr>
            <w:r w:rsidRPr="009A79D2">
              <w:t>A1AH09L07</w:t>
            </w:r>
          </w:p>
        </w:tc>
        <w:tc>
          <w:tcPr>
            <w:tcW w:w="1008" w:type="dxa"/>
            <w:tcBorders>
              <w:left w:val="single" w:sz="4" w:space="0" w:color="auto"/>
              <w:bottom w:val="single" w:sz="4" w:space="0" w:color="auto"/>
              <w:right w:val="single" w:sz="4" w:space="0" w:color="auto"/>
            </w:tcBorders>
            <w:shd w:val="clear" w:color="auto" w:fill="auto"/>
            <w:vAlign w:val="center"/>
          </w:tcPr>
          <w:p w14:paraId="5D3241D0" w14:textId="75991105" w:rsidR="005B0325" w:rsidRPr="00CF4DF7" w:rsidRDefault="005B0325" w:rsidP="00374CCE">
            <w:pPr>
              <w:spacing w:after="0" w:line="240" w:lineRule="auto"/>
              <w:jc w:val="center"/>
            </w:pPr>
            <w:r w:rsidRPr="00CF4DF7">
              <w:t>AA61</w:t>
            </w:r>
          </w:p>
        </w:tc>
        <w:tc>
          <w:tcPr>
            <w:tcW w:w="2880" w:type="dxa"/>
            <w:vMerge/>
            <w:tcBorders>
              <w:left w:val="single" w:sz="4" w:space="0" w:color="auto"/>
              <w:right w:val="single" w:sz="8" w:space="0" w:color="auto"/>
            </w:tcBorders>
            <w:shd w:val="clear" w:color="auto" w:fill="auto"/>
            <w:noWrap/>
            <w:vAlign w:val="center"/>
          </w:tcPr>
          <w:p w14:paraId="6C13C05F" w14:textId="77777777" w:rsidR="005B0325" w:rsidRPr="00CF4DF7" w:rsidRDefault="005B0325" w:rsidP="00374CCE">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vAlign w:val="center"/>
          </w:tcPr>
          <w:p w14:paraId="4CC7E75C" w14:textId="77777777" w:rsidR="005B0325" w:rsidRPr="00CF4DF7" w:rsidRDefault="005B0325" w:rsidP="00374CCE">
            <w:pPr>
              <w:spacing w:after="0" w:line="240" w:lineRule="auto"/>
              <w:jc w:val="center"/>
              <w:rPr>
                <w:rFonts w:eastAsia="Times New Roman" w:cs="Times New Roman"/>
                <w:color w:val="000000"/>
                <w:szCs w:val="24"/>
              </w:rPr>
            </w:pPr>
          </w:p>
        </w:tc>
      </w:tr>
      <w:tr w:rsidR="005B0325" w:rsidRPr="00CF4DF7" w14:paraId="175B01CB" w14:textId="77777777" w:rsidTr="008D5875">
        <w:trPr>
          <w:trHeight w:val="332"/>
          <w:jc w:val="center"/>
        </w:trPr>
        <w:tc>
          <w:tcPr>
            <w:tcW w:w="1152" w:type="dxa"/>
            <w:tcBorders>
              <w:top w:val="nil"/>
              <w:left w:val="single" w:sz="4" w:space="0" w:color="auto"/>
              <w:bottom w:val="single" w:sz="4" w:space="0" w:color="auto"/>
              <w:right w:val="single" w:sz="4" w:space="0" w:color="auto"/>
            </w:tcBorders>
            <w:shd w:val="clear" w:color="auto" w:fill="auto"/>
            <w:noWrap/>
            <w:vAlign w:val="center"/>
          </w:tcPr>
          <w:p w14:paraId="70D41665" w14:textId="56DBE4D7" w:rsidR="005B0325" w:rsidRPr="009A79D2" w:rsidRDefault="005B0325" w:rsidP="00FA7EE2">
            <w:pPr>
              <w:spacing w:after="0" w:line="240" w:lineRule="auto"/>
              <w:jc w:val="center"/>
            </w:pPr>
            <w:r w:rsidRPr="009A79D2">
              <w:t>H10061</w:t>
            </w:r>
          </w:p>
        </w:tc>
        <w:tc>
          <w:tcPr>
            <w:tcW w:w="1008" w:type="dxa"/>
            <w:vMerge/>
            <w:tcBorders>
              <w:left w:val="single" w:sz="4" w:space="0" w:color="auto"/>
              <w:right w:val="single" w:sz="4" w:space="0" w:color="auto"/>
            </w:tcBorders>
            <w:shd w:val="clear" w:color="auto" w:fill="auto"/>
            <w:noWrap/>
            <w:vAlign w:val="center"/>
          </w:tcPr>
          <w:p w14:paraId="136C1AAD" w14:textId="77777777" w:rsidR="005B0325" w:rsidRPr="00CF4DF7" w:rsidRDefault="005B0325" w:rsidP="00374CCE">
            <w:pPr>
              <w:spacing w:after="0" w:line="240" w:lineRule="auto"/>
              <w:jc w:val="center"/>
              <w:rPr>
                <w:rFonts w:eastAsia="Times New Roman" w:cs="Times New Roman"/>
                <w:color w:val="000000"/>
                <w:szCs w:val="24"/>
              </w:rPr>
            </w:pPr>
          </w:p>
        </w:tc>
        <w:tc>
          <w:tcPr>
            <w:tcW w:w="1250" w:type="dxa"/>
            <w:tcBorders>
              <w:top w:val="nil"/>
              <w:left w:val="single" w:sz="4" w:space="0" w:color="auto"/>
              <w:bottom w:val="single" w:sz="4" w:space="0" w:color="auto"/>
              <w:right w:val="single" w:sz="4" w:space="0" w:color="auto"/>
            </w:tcBorders>
            <w:shd w:val="clear" w:color="auto" w:fill="auto"/>
            <w:noWrap/>
            <w:vAlign w:val="center"/>
          </w:tcPr>
          <w:p w14:paraId="35482D99" w14:textId="09DD7801" w:rsidR="005B0325" w:rsidRPr="009A79D2" w:rsidRDefault="005B0325" w:rsidP="00374CCE">
            <w:pPr>
              <w:spacing w:after="0" w:line="240" w:lineRule="auto"/>
              <w:jc w:val="center"/>
            </w:pPr>
            <w:r w:rsidRPr="009A79D2">
              <w:t>BC10061</w:t>
            </w:r>
          </w:p>
        </w:tc>
        <w:tc>
          <w:tcPr>
            <w:tcW w:w="1486" w:type="dxa"/>
            <w:tcBorders>
              <w:top w:val="nil"/>
              <w:left w:val="single" w:sz="4" w:space="0" w:color="auto"/>
              <w:bottom w:val="single" w:sz="4" w:space="0" w:color="auto"/>
              <w:right w:val="single" w:sz="4" w:space="0" w:color="auto"/>
            </w:tcBorders>
            <w:shd w:val="clear" w:color="auto" w:fill="auto"/>
            <w:noWrap/>
            <w:vAlign w:val="center"/>
          </w:tcPr>
          <w:p w14:paraId="2D0A1CC0" w14:textId="1105C48E" w:rsidR="005B0325" w:rsidRPr="009A79D2" w:rsidRDefault="005B0325" w:rsidP="00374CCE">
            <w:pPr>
              <w:spacing w:after="0" w:line="240" w:lineRule="auto"/>
              <w:jc w:val="center"/>
            </w:pPr>
            <w:r w:rsidRPr="009A79D2">
              <w:t>A1AH10L07</w:t>
            </w:r>
          </w:p>
        </w:tc>
        <w:tc>
          <w:tcPr>
            <w:tcW w:w="1008" w:type="dxa"/>
            <w:tcBorders>
              <w:left w:val="single" w:sz="4" w:space="0" w:color="auto"/>
              <w:bottom w:val="single" w:sz="4" w:space="0" w:color="auto"/>
              <w:right w:val="single" w:sz="4" w:space="0" w:color="auto"/>
            </w:tcBorders>
            <w:shd w:val="clear" w:color="auto" w:fill="auto"/>
            <w:vAlign w:val="center"/>
          </w:tcPr>
          <w:p w14:paraId="77FDC73D" w14:textId="44E65BD2" w:rsidR="005B0325" w:rsidRPr="00CF4DF7" w:rsidRDefault="005B0325" w:rsidP="00374CCE">
            <w:pPr>
              <w:spacing w:after="0" w:line="240" w:lineRule="auto"/>
              <w:jc w:val="center"/>
            </w:pPr>
            <w:r w:rsidRPr="00CF4DF7">
              <w:t>AA61</w:t>
            </w:r>
          </w:p>
        </w:tc>
        <w:tc>
          <w:tcPr>
            <w:tcW w:w="2880" w:type="dxa"/>
            <w:vMerge/>
            <w:tcBorders>
              <w:left w:val="single" w:sz="4" w:space="0" w:color="auto"/>
              <w:right w:val="single" w:sz="8" w:space="0" w:color="auto"/>
            </w:tcBorders>
            <w:shd w:val="clear" w:color="auto" w:fill="auto"/>
            <w:noWrap/>
            <w:vAlign w:val="center"/>
          </w:tcPr>
          <w:p w14:paraId="5DD17907" w14:textId="77777777" w:rsidR="005B0325" w:rsidRPr="00CF4DF7" w:rsidRDefault="005B0325" w:rsidP="00374CCE">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vAlign w:val="center"/>
          </w:tcPr>
          <w:p w14:paraId="481CE3C6" w14:textId="77777777" w:rsidR="005B0325" w:rsidRPr="00CF4DF7" w:rsidRDefault="005B0325" w:rsidP="00374CCE">
            <w:pPr>
              <w:spacing w:after="0" w:line="240" w:lineRule="auto"/>
              <w:jc w:val="center"/>
              <w:rPr>
                <w:rFonts w:eastAsia="Times New Roman" w:cs="Times New Roman"/>
                <w:color w:val="000000"/>
                <w:szCs w:val="24"/>
              </w:rPr>
            </w:pPr>
          </w:p>
        </w:tc>
      </w:tr>
      <w:tr w:rsidR="005B0325" w:rsidRPr="00CF4DF7" w14:paraId="35C08BB3" w14:textId="77777777" w:rsidTr="008D5875">
        <w:trPr>
          <w:trHeight w:val="332"/>
          <w:jc w:val="center"/>
        </w:trPr>
        <w:tc>
          <w:tcPr>
            <w:tcW w:w="1152" w:type="dxa"/>
            <w:tcBorders>
              <w:top w:val="nil"/>
              <w:left w:val="single" w:sz="4" w:space="0" w:color="auto"/>
              <w:bottom w:val="single" w:sz="4" w:space="0" w:color="auto"/>
              <w:right w:val="single" w:sz="4" w:space="0" w:color="auto"/>
            </w:tcBorders>
            <w:shd w:val="clear" w:color="auto" w:fill="auto"/>
            <w:noWrap/>
            <w:vAlign w:val="center"/>
          </w:tcPr>
          <w:p w14:paraId="15B98350" w14:textId="6C9AAD6C" w:rsidR="005B0325" w:rsidRPr="009A79D2" w:rsidRDefault="005B0325" w:rsidP="00FA7EE2">
            <w:pPr>
              <w:spacing w:after="0" w:line="240" w:lineRule="auto"/>
              <w:jc w:val="center"/>
            </w:pPr>
            <w:r w:rsidRPr="009A79D2">
              <w:t>H11061</w:t>
            </w:r>
          </w:p>
        </w:tc>
        <w:tc>
          <w:tcPr>
            <w:tcW w:w="1008" w:type="dxa"/>
            <w:vMerge/>
            <w:tcBorders>
              <w:left w:val="single" w:sz="4" w:space="0" w:color="auto"/>
              <w:right w:val="single" w:sz="4" w:space="0" w:color="auto"/>
            </w:tcBorders>
            <w:shd w:val="clear" w:color="auto" w:fill="auto"/>
            <w:noWrap/>
            <w:vAlign w:val="center"/>
          </w:tcPr>
          <w:p w14:paraId="08EF4AFD" w14:textId="77777777" w:rsidR="005B0325" w:rsidRPr="00CF4DF7" w:rsidRDefault="005B0325" w:rsidP="00374CCE">
            <w:pPr>
              <w:spacing w:after="0" w:line="240" w:lineRule="auto"/>
              <w:jc w:val="center"/>
              <w:rPr>
                <w:rFonts w:eastAsia="Times New Roman" w:cs="Times New Roman"/>
                <w:color w:val="000000"/>
                <w:szCs w:val="24"/>
              </w:rPr>
            </w:pPr>
          </w:p>
        </w:tc>
        <w:tc>
          <w:tcPr>
            <w:tcW w:w="1250" w:type="dxa"/>
            <w:tcBorders>
              <w:top w:val="nil"/>
              <w:left w:val="single" w:sz="4" w:space="0" w:color="auto"/>
              <w:bottom w:val="single" w:sz="4" w:space="0" w:color="auto"/>
              <w:right w:val="single" w:sz="4" w:space="0" w:color="auto"/>
            </w:tcBorders>
            <w:shd w:val="clear" w:color="auto" w:fill="auto"/>
            <w:noWrap/>
            <w:vAlign w:val="center"/>
          </w:tcPr>
          <w:p w14:paraId="5F1C84DB" w14:textId="014E6018" w:rsidR="005B0325" w:rsidRPr="009A79D2" w:rsidRDefault="005B0325" w:rsidP="001214E3">
            <w:pPr>
              <w:spacing w:after="0" w:line="240" w:lineRule="auto"/>
              <w:jc w:val="center"/>
            </w:pPr>
            <w:r w:rsidRPr="009A79D2">
              <w:t>BC11061</w:t>
            </w:r>
          </w:p>
        </w:tc>
        <w:tc>
          <w:tcPr>
            <w:tcW w:w="1486" w:type="dxa"/>
            <w:tcBorders>
              <w:top w:val="nil"/>
              <w:left w:val="single" w:sz="4" w:space="0" w:color="auto"/>
              <w:bottom w:val="single" w:sz="4" w:space="0" w:color="auto"/>
              <w:right w:val="single" w:sz="4" w:space="0" w:color="auto"/>
            </w:tcBorders>
            <w:shd w:val="clear" w:color="auto" w:fill="auto"/>
            <w:noWrap/>
            <w:vAlign w:val="center"/>
          </w:tcPr>
          <w:p w14:paraId="6421A132" w14:textId="29781F6F" w:rsidR="005B0325" w:rsidRPr="009A79D2" w:rsidRDefault="005B0325" w:rsidP="00374CCE">
            <w:pPr>
              <w:spacing w:after="0" w:line="240" w:lineRule="auto"/>
              <w:jc w:val="center"/>
            </w:pPr>
            <w:r w:rsidRPr="009A79D2">
              <w:t>A1AH11L07</w:t>
            </w:r>
          </w:p>
        </w:tc>
        <w:tc>
          <w:tcPr>
            <w:tcW w:w="1008" w:type="dxa"/>
            <w:tcBorders>
              <w:left w:val="single" w:sz="4" w:space="0" w:color="auto"/>
              <w:bottom w:val="single" w:sz="4" w:space="0" w:color="auto"/>
              <w:right w:val="single" w:sz="4" w:space="0" w:color="auto"/>
            </w:tcBorders>
            <w:shd w:val="clear" w:color="auto" w:fill="auto"/>
            <w:vAlign w:val="center"/>
          </w:tcPr>
          <w:p w14:paraId="7931DA9F" w14:textId="4CF123B4" w:rsidR="005B0325" w:rsidRPr="00CF4DF7" w:rsidRDefault="005B0325" w:rsidP="00374CCE">
            <w:pPr>
              <w:spacing w:after="0" w:line="240" w:lineRule="auto"/>
              <w:jc w:val="center"/>
            </w:pPr>
            <w:r w:rsidRPr="00CF4DF7">
              <w:t>AA61</w:t>
            </w:r>
          </w:p>
        </w:tc>
        <w:tc>
          <w:tcPr>
            <w:tcW w:w="2880" w:type="dxa"/>
            <w:vMerge/>
            <w:tcBorders>
              <w:left w:val="single" w:sz="4" w:space="0" w:color="auto"/>
              <w:right w:val="single" w:sz="8" w:space="0" w:color="auto"/>
            </w:tcBorders>
            <w:shd w:val="clear" w:color="auto" w:fill="auto"/>
            <w:noWrap/>
            <w:vAlign w:val="center"/>
          </w:tcPr>
          <w:p w14:paraId="089CEF57" w14:textId="77777777" w:rsidR="005B0325" w:rsidRPr="00CF4DF7" w:rsidRDefault="005B0325" w:rsidP="00374CCE">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vAlign w:val="center"/>
          </w:tcPr>
          <w:p w14:paraId="07968D8A" w14:textId="77777777" w:rsidR="005B0325" w:rsidRPr="00CF4DF7" w:rsidRDefault="005B0325" w:rsidP="00374CCE">
            <w:pPr>
              <w:spacing w:after="0" w:line="240" w:lineRule="auto"/>
              <w:jc w:val="center"/>
              <w:rPr>
                <w:rFonts w:eastAsia="Times New Roman" w:cs="Times New Roman"/>
                <w:color w:val="000000"/>
                <w:szCs w:val="24"/>
              </w:rPr>
            </w:pPr>
          </w:p>
        </w:tc>
      </w:tr>
      <w:tr w:rsidR="005B0325" w:rsidRPr="00CF4DF7" w14:paraId="7A77CA5D" w14:textId="77777777" w:rsidTr="008D5875">
        <w:trPr>
          <w:trHeight w:val="332"/>
          <w:jc w:val="center"/>
        </w:trPr>
        <w:tc>
          <w:tcPr>
            <w:tcW w:w="1152" w:type="dxa"/>
            <w:tcBorders>
              <w:top w:val="nil"/>
              <w:left w:val="single" w:sz="4" w:space="0" w:color="auto"/>
              <w:bottom w:val="single" w:sz="4" w:space="0" w:color="auto"/>
              <w:right w:val="single" w:sz="4" w:space="0" w:color="auto"/>
            </w:tcBorders>
            <w:shd w:val="clear" w:color="auto" w:fill="auto"/>
            <w:noWrap/>
            <w:vAlign w:val="center"/>
          </w:tcPr>
          <w:p w14:paraId="07F700C7" w14:textId="10EF86AC" w:rsidR="005B0325" w:rsidRPr="009A79D2" w:rsidRDefault="005B0325" w:rsidP="00FA7EE2">
            <w:pPr>
              <w:spacing w:after="0" w:line="240" w:lineRule="auto"/>
              <w:jc w:val="center"/>
            </w:pPr>
            <w:r w:rsidRPr="009A79D2">
              <w:t>H12061</w:t>
            </w:r>
          </w:p>
        </w:tc>
        <w:tc>
          <w:tcPr>
            <w:tcW w:w="1008" w:type="dxa"/>
            <w:vMerge/>
            <w:tcBorders>
              <w:left w:val="single" w:sz="4" w:space="0" w:color="auto"/>
              <w:bottom w:val="single" w:sz="4" w:space="0" w:color="auto"/>
              <w:right w:val="single" w:sz="4" w:space="0" w:color="auto"/>
            </w:tcBorders>
            <w:shd w:val="clear" w:color="auto" w:fill="auto"/>
            <w:noWrap/>
            <w:vAlign w:val="center"/>
          </w:tcPr>
          <w:p w14:paraId="29E57729" w14:textId="77777777" w:rsidR="005B0325" w:rsidRPr="00CF4DF7" w:rsidRDefault="005B0325" w:rsidP="00374CCE">
            <w:pPr>
              <w:spacing w:after="0" w:line="240" w:lineRule="auto"/>
              <w:jc w:val="center"/>
              <w:rPr>
                <w:rFonts w:eastAsia="Times New Roman" w:cs="Times New Roman"/>
                <w:color w:val="000000"/>
                <w:szCs w:val="24"/>
              </w:rPr>
            </w:pPr>
          </w:p>
        </w:tc>
        <w:tc>
          <w:tcPr>
            <w:tcW w:w="1250" w:type="dxa"/>
            <w:tcBorders>
              <w:top w:val="nil"/>
              <w:left w:val="single" w:sz="4" w:space="0" w:color="auto"/>
              <w:bottom w:val="single" w:sz="4" w:space="0" w:color="auto"/>
              <w:right w:val="single" w:sz="4" w:space="0" w:color="auto"/>
            </w:tcBorders>
            <w:shd w:val="clear" w:color="auto" w:fill="auto"/>
            <w:noWrap/>
            <w:vAlign w:val="center"/>
          </w:tcPr>
          <w:p w14:paraId="63192174" w14:textId="4C994189" w:rsidR="005B0325" w:rsidRPr="009A79D2" w:rsidRDefault="005B0325" w:rsidP="00374CCE">
            <w:pPr>
              <w:spacing w:after="0" w:line="240" w:lineRule="auto"/>
              <w:jc w:val="center"/>
            </w:pPr>
            <w:r w:rsidRPr="009A79D2">
              <w:t>BC12061</w:t>
            </w:r>
          </w:p>
        </w:tc>
        <w:tc>
          <w:tcPr>
            <w:tcW w:w="1486" w:type="dxa"/>
            <w:tcBorders>
              <w:top w:val="nil"/>
              <w:left w:val="single" w:sz="4" w:space="0" w:color="auto"/>
              <w:bottom w:val="single" w:sz="4" w:space="0" w:color="auto"/>
              <w:right w:val="single" w:sz="4" w:space="0" w:color="auto"/>
            </w:tcBorders>
            <w:shd w:val="clear" w:color="auto" w:fill="auto"/>
            <w:noWrap/>
            <w:vAlign w:val="center"/>
          </w:tcPr>
          <w:p w14:paraId="56255CDF" w14:textId="526B8E03" w:rsidR="005B0325" w:rsidRPr="009A79D2" w:rsidRDefault="005B0325" w:rsidP="00374CCE">
            <w:pPr>
              <w:spacing w:after="0" w:line="240" w:lineRule="auto"/>
              <w:jc w:val="center"/>
            </w:pPr>
            <w:r w:rsidRPr="009A79D2">
              <w:t>A1AH12L07</w:t>
            </w:r>
          </w:p>
        </w:tc>
        <w:tc>
          <w:tcPr>
            <w:tcW w:w="1008" w:type="dxa"/>
            <w:tcBorders>
              <w:left w:val="single" w:sz="4" w:space="0" w:color="auto"/>
              <w:bottom w:val="single" w:sz="4" w:space="0" w:color="auto"/>
              <w:right w:val="single" w:sz="4" w:space="0" w:color="auto"/>
            </w:tcBorders>
            <w:shd w:val="clear" w:color="auto" w:fill="auto"/>
            <w:vAlign w:val="center"/>
          </w:tcPr>
          <w:p w14:paraId="7268A8E8" w14:textId="4BAB29BB" w:rsidR="005B0325" w:rsidRPr="00CF4DF7" w:rsidRDefault="005B0325" w:rsidP="00374CCE">
            <w:pPr>
              <w:spacing w:after="0" w:line="240" w:lineRule="auto"/>
              <w:jc w:val="center"/>
            </w:pPr>
            <w:r w:rsidRPr="00CF4DF7">
              <w:t>AA61</w:t>
            </w:r>
          </w:p>
        </w:tc>
        <w:tc>
          <w:tcPr>
            <w:tcW w:w="2880" w:type="dxa"/>
            <w:vMerge/>
            <w:tcBorders>
              <w:left w:val="single" w:sz="4" w:space="0" w:color="auto"/>
              <w:bottom w:val="single" w:sz="4" w:space="0" w:color="auto"/>
              <w:right w:val="single" w:sz="8" w:space="0" w:color="auto"/>
            </w:tcBorders>
            <w:shd w:val="clear" w:color="auto" w:fill="auto"/>
            <w:noWrap/>
            <w:vAlign w:val="center"/>
          </w:tcPr>
          <w:p w14:paraId="3424BA94" w14:textId="77777777" w:rsidR="005B0325" w:rsidRPr="00CF4DF7" w:rsidRDefault="005B0325" w:rsidP="00374CCE">
            <w:pPr>
              <w:spacing w:after="0" w:line="240" w:lineRule="auto"/>
              <w:jc w:val="center"/>
              <w:rPr>
                <w:rFonts w:eastAsia="Times New Roman" w:cs="Times New Roman"/>
                <w:color w:val="000000"/>
                <w:szCs w:val="24"/>
              </w:rPr>
            </w:pPr>
          </w:p>
        </w:tc>
        <w:tc>
          <w:tcPr>
            <w:tcW w:w="1008" w:type="dxa"/>
            <w:vMerge/>
            <w:tcBorders>
              <w:left w:val="single" w:sz="8" w:space="0" w:color="auto"/>
              <w:bottom w:val="single" w:sz="4" w:space="0" w:color="auto"/>
              <w:right w:val="single" w:sz="8" w:space="0" w:color="auto"/>
            </w:tcBorders>
            <w:shd w:val="clear" w:color="auto" w:fill="auto"/>
            <w:vAlign w:val="center"/>
          </w:tcPr>
          <w:p w14:paraId="001681A2" w14:textId="77777777" w:rsidR="005B0325" w:rsidRPr="00CF4DF7" w:rsidRDefault="005B0325" w:rsidP="00374CCE">
            <w:pPr>
              <w:spacing w:after="0" w:line="240" w:lineRule="auto"/>
              <w:jc w:val="center"/>
              <w:rPr>
                <w:rFonts w:eastAsia="Times New Roman" w:cs="Times New Roman"/>
                <w:color w:val="000000"/>
                <w:szCs w:val="24"/>
              </w:rPr>
            </w:pPr>
          </w:p>
        </w:tc>
      </w:tr>
      <w:tr w:rsidR="00CC49E4" w:rsidRPr="00CF4DF7" w14:paraId="00AE61BC" w14:textId="77777777" w:rsidTr="008D5875">
        <w:trPr>
          <w:trHeight w:val="332"/>
          <w:jc w:val="center"/>
        </w:trPr>
        <w:tc>
          <w:tcPr>
            <w:tcW w:w="1152" w:type="dxa"/>
            <w:tcBorders>
              <w:top w:val="nil"/>
              <w:left w:val="single" w:sz="8" w:space="0" w:color="auto"/>
              <w:bottom w:val="single" w:sz="4" w:space="0" w:color="auto"/>
              <w:right w:val="single" w:sz="8" w:space="0" w:color="auto"/>
            </w:tcBorders>
            <w:shd w:val="clear" w:color="auto" w:fill="auto"/>
            <w:noWrap/>
            <w:vAlign w:val="center"/>
          </w:tcPr>
          <w:p w14:paraId="4EE95DB3" w14:textId="77777777" w:rsidR="00CC49E4" w:rsidRPr="009A79D2" w:rsidRDefault="00CC49E4" w:rsidP="00FA7EE2">
            <w:pPr>
              <w:spacing w:after="0" w:line="240" w:lineRule="auto"/>
              <w:jc w:val="center"/>
              <w:rPr>
                <w:rFonts w:eastAsia="Times New Roman" w:cs="Times New Roman"/>
                <w:color w:val="000000"/>
                <w:szCs w:val="24"/>
              </w:rPr>
            </w:pPr>
            <w:r w:rsidRPr="009A79D2">
              <w:t>H01062</w:t>
            </w:r>
          </w:p>
        </w:tc>
        <w:tc>
          <w:tcPr>
            <w:tcW w:w="1008" w:type="dxa"/>
            <w:tcBorders>
              <w:left w:val="nil"/>
              <w:bottom w:val="single" w:sz="4" w:space="0" w:color="auto"/>
              <w:right w:val="single" w:sz="8" w:space="0" w:color="auto"/>
            </w:tcBorders>
            <w:shd w:val="clear" w:color="auto" w:fill="auto"/>
            <w:noWrap/>
            <w:vAlign w:val="center"/>
          </w:tcPr>
          <w:p w14:paraId="69BC80BB" w14:textId="77777777" w:rsidR="00CC49E4" w:rsidRPr="00CF4DF7" w:rsidRDefault="00CC49E4" w:rsidP="001A6868">
            <w:pPr>
              <w:spacing w:after="0" w:line="240" w:lineRule="auto"/>
              <w:jc w:val="center"/>
              <w:rPr>
                <w:rFonts w:eastAsia="Times New Roman" w:cs="Times New Roman"/>
                <w:color w:val="000000"/>
                <w:szCs w:val="24"/>
              </w:rPr>
            </w:pPr>
            <w:r w:rsidRPr="00CF4DF7">
              <w:t>7</w:t>
            </w:r>
          </w:p>
        </w:tc>
        <w:tc>
          <w:tcPr>
            <w:tcW w:w="1250" w:type="dxa"/>
            <w:tcBorders>
              <w:top w:val="nil"/>
              <w:left w:val="nil"/>
              <w:bottom w:val="single" w:sz="4" w:space="0" w:color="auto"/>
              <w:right w:val="single" w:sz="8" w:space="0" w:color="auto"/>
            </w:tcBorders>
            <w:shd w:val="clear" w:color="auto" w:fill="auto"/>
            <w:noWrap/>
            <w:vAlign w:val="center"/>
          </w:tcPr>
          <w:p w14:paraId="7FA36491" w14:textId="77777777" w:rsidR="00CC49E4" w:rsidRPr="009A79D2" w:rsidRDefault="00CC49E4" w:rsidP="00F052AE">
            <w:pPr>
              <w:spacing w:after="0" w:line="240" w:lineRule="auto"/>
              <w:jc w:val="center"/>
              <w:rPr>
                <w:rFonts w:eastAsia="Times New Roman" w:cs="Times New Roman"/>
                <w:color w:val="000000"/>
                <w:szCs w:val="24"/>
              </w:rPr>
            </w:pPr>
            <w:r w:rsidRPr="009A79D2">
              <w:t>BC01062</w:t>
            </w:r>
          </w:p>
        </w:tc>
        <w:tc>
          <w:tcPr>
            <w:tcW w:w="1486" w:type="dxa"/>
            <w:tcBorders>
              <w:top w:val="nil"/>
              <w:left w:val="nil"/>
              <w:bottom w:val="single" w:sz="4" w:space="0" w:color="auto"/>
              <w:right w:val="single" w:sz="8" w:space="0" w:color="auto"/>
            </w:tcBorders>
            <w:shd w:val="clear" w:color="auto" w:fill="auto"/>
            <w:noWrap/>
            <w:vAlign w:val="center"/>
          </w:tcPr>
          <w:p w14:paraId="3A55F853" w14:textId="77777777" w:rsidR="00CC49E4" w:rsidRPr="009A79D2" w:rsidRDefault="00CC49E4" w:rsidP="00374CCE">
            <w:pPr>
              <w:spacing w:after="0" w:line="240" w:lineRule="auto"/>
              <w:jc w:val="center"/>
              <w:rPr>
                <w:rFonts w:eastAsia="Times New Roman" w:cs="Times New Roman"/>
                <w:color w:val="000000"/>
                <w:szCs w:val="24"/>
              </w:rPr>
            </w:pPr>
            <w:r w:rsidRPr="009A79D2">
              <w:t>A1BH01L07</w:t>
            </w:r>
          </w:p>
        </w:tc>
        <w:tc>
          <w:tcPr>
            <w:tcW w:w="1008" w:type="dxa"/>
            <w:tcBorders>
              <w:left w:val="nil"/>
              <w:bottom w:val="single" w:sz="4" w:space="0" w:color="auto"/>
              <w:right w:val="single" w:sz="8" w:space="0" w:color="auto"/>
            </w:tcBorders>
            <w:shd w:val="clear" w:color="auto" w:fill="auto"/>
            <w:vAlign w:val="center"/>
          </w:tcPr>
          <w:p w14:paraId="0F24667E" w14:textId="77777777" w:rsidR="00CC49E4" w:rsidRPr="00CF4DF7" w:rsidRDefault="00CC49E4" w:rsidP="00374CCE">
            <w:pPr>
              <w:spacing w:after="0" w:line="240" w:lineRule="auto"/>
              <w:jc w:val="center"/>
              <w:rPr>
                <w:rFonts w:eastAsia="Times New Roman" w:cs="Times New Roman"/>
                <w:color w:val="000000"/>
                <w:szCs w:val="24"/>
              </w:rPr>
            </w:pPr>
            <w:r w:rsidRPr="00CF4DF7">
              <w:t>AA62</w:t>
            </w:r>
          </w:p>
        </w:tc>
        <w:tc>
          <w:tcPr>
            <w:tcW w:w="2880" w:type="dxa"/>
            <w:tcBorders>
              <w:left w:val="single" w:sz="8" w:space="0" w:color="auto"/>
              <w:bottom w:val="single" w:sz="4" w:space="0" w:color="auto"/>
              <w:right w:val="single" w:sz="8" w:space="0" w:color="auto"/>
            </w:tcBorders>
            <w:shd w:val="clear" w:color="auto" w:fill="auto"/>
            <w:noWrap/>
            <w:vAlign w:val="center"/>
          </w:tcPr>
          <w:p w14:paraId="027C9731" w14:textId="2661A4EB" w:rsidR="00CC49E4" w:rsidRPr="00CF4DF7" w:rsidRDefault="00CC49E4" w:rsidP="00831DC8">
            <w:pPr>
              <w:spacing w:after="0" w:line="240" w:lineRule="auto"/>
              <w:jc w:val="center"/>
              <w:rPr>
                <w:rFonts w:eastAsia="Times New Roman" w:cs="Times New Roman"/>
                <w:color w:val="000000"/>
                <w:szCs w:val="24"/>
              </w:rPr>
            </w:pPr>
            <w:r w:rsidRPr="00CF4DF7">
              <w:t xml:space="preserve">1 1-gallon can AC Binder </w:t>
            </w:r>
            <w:r w:rsidR="00945534" w:rsidRPr="00CF4DF7">
              <w:rPr>
                <w:rFonts w:eastAsia="Times New Roman" w:cs="Times New Roman"/>
                <w:color w:val="000000"/>
                <w:szCs w:val="24"/>
              </w:rPr>
              <w:t xml:space="preserve">(PG 58-28) </w:t>
            </w:r>
            <w:r w:rsidRPr="00CF4DF7">
              <w:t xml:space="preserve">mixed with </w:t>
            </w:r>
            <w:proofErr w:type="spellStart"/>
            <w:r w:rsidR="003A5F33" w:rsidRPr="00CF4DF7">
              <w:t>Rediset</w:t>
            </w:r>
            <w:proofErr w:type="spellEnd"/>
            <w:r w:rsidR="006F7033" w:rsidRPr="00CF4DF7">
              <w:rPr>
                <w:rFonts w:eastAsia="Times New Roman" w:cs="Times New Roman"/>
                <w:color w:val="000000"/>
                <w:szCs w:val="24"/>
                <w:vertAlign w:val="superscript"/>
              </w:rPr>
              <w:t>®</w:t>
            </w:r>
            <w:r w:rsidR="003A5F33" w:rsidRPr="00CF4DF7">
              <w:t xml:space="preserve"> WMX 8017</w:t>
            </w:r>
          </w:p>
        </w:tc>
        <w:tc>
          <w:tcPr>
            <w:tcW w:w="1008" w:type="dxa"/>
            <w:tcBorders>
              <w:left w:val="single" w:sz="8" w:space="0" w:color="auto"/>
              <w:bottom w:val="single" w:sz="4" w:space="0" w:color="auto"/>
              <w:right w:val="single" w:sz="8" w:space="0" w:color="auto"/>
            </w:tcBorders>
            <w:shd w:val="clear" w:color="auto" w:fill="auto"/>
            <w:vAlign w:val="center"/>
          </w:tcPr>
          <w:p w14:paraId="00C0D4BF" w14:textId="77777777" w:rsidR="00CC49E4" w:rsidRPr="00CF4DF7" w:rsidRDefault="00CC49E4" w:rsidP="00374CCE">
            <w:pPr>
              <w:spacing w:after="0" w:line="240" w:lineRule="auto"/>
              <w:jc w:val="center"/>
              <w:rPr>
                <w:rFonts w:eastAsia="Times New Roman" w:cs="Times New Roman"/>
                <w:color w:val="000000"/>
                <w:szCs w:val="24"/>
              </w:rPr>
            </w:pPr>
            <w:r w:rsidRPr="00CF4DF7">
              <w:t>CLTC</w:t>
            </w:r>
          </w:p>
        </w:tc>
      </w:tr>
      <w:tr w:rsidR="00CC49E4" w:rsidRPr="00CF4DF7" w14:paraId="2B620FB6" w14:textId="77777777" w:rsidTr="008D5875">
        <w:trPr>
          <w:trHeight w:val="332"/>
          <w:jc w:val="center"/>
        </w:trPr>
        <w:tc>
          <w:tcPr>
            <w:tcW w:w="1152" w:type="dxa"/>
            <w:tcBorders>
              <w:top w:val="nil"/>
              <w:left w:val="single" w:sz="8" w:space="0" w:color="auto"/>
              <w:bottom w:val="single" w:sz="4" w:space="0" w:color="auto"/>
              <w:right w:val="single" w:sz="8" w:space="0" w:color="auto"/>
            </w:tcBorders>
            <w:shd w:val="clear" w:color="auto" w:fill="auto"/>
            <w:noWrap/>
            <w:vAlign w:val="center"/>
          </w:tcPr>
          <w:p w14:paraId="3CE81234" w14:textId="77777777" w:rsidR="00CC49E4" w:rsidRPr="009A79D2" w:rsidRDefault="00CC49E4" w:rsidP="00FA7EE2">
            <w:pPr>
              <w:spacing w:after="0" w:line="240" w:lineRule="auto"/>
              <w:jc w:val="center"/>
              <w:rPr>
                <w:rFonts w:eastAsia="Times New Roman" w:cs="Times New Roman"/>
                <w:color w:val="000000"/>
                <w:szCs w:val="24"/>
              </w:rPr>
            </w:pPr>
            <w:r w:rsidRPr="009A79D2">
              <w:t>H02062</w:t>
            </w:r>
          </w:p>
        </w:tc>
        <w:tc>
          <w:tcPr>
            <w:tcW w:w="1008" w:type="dxa"/>
            <w:tcBorders>
              <w:left w:val="nil"/>
              <w:bottom w:val="single" w:sz="4" w:space="0" w:color="auto"/>
              <w:right w:val="single" w:sz="8" w:space="0" w:color="auto"/>
            </w:tcBorders>
            <w:shd w:val="clear" w:color="auto" w:fill="auto"/>
            <w:noWrap/>
            <w:vAlign w:val="center"/>
          </w:tcPr>
          <w:p w14:paraId="2E0F2259" w14:textId="77777777" w:rsidR="00CC49E4" w:rsidRPr="00CF4DF7" w:rsidRDefault="00CC49E4" w:rsidP="001A6868">
            <w:pPr>
              <w:spacing w:after="0" w:line="240" w:lineRule="auto"/>
              <w:jc w:val="center"/>
              <w:rPr>
                <w:rFonts w:eastAsia="Times New Roman" w:cs="Times New Roman"/>
                <w:color w:val="000000"/>
                <w:szCs w:val="24"/>
              </w:rPr>
            </w:pPr>
            <w:r w:rsidRPr="00CF4DF7">
              <w:t>7</w:t>
            </w:r>
          </w:p>
        </w:tc>
        <w:tc>
          <w:tcPr>
            <w:tcW w:w="1250" w:type="dxa"/>
            <w:tcBorders>
              <w:top w:val="nil"/>
              <w:left w:val="nil"/>
              <w:bottom w:val="single" w:sz="4" w:space="0" w:color="auto"/>
              <w:right w:val="single" w:sz="8" w:space="0" w:color="auto"/>
            </w:tcBorders>
            <w:shd w:val="clear" w:color="auto" w:fill="auto"/>
            <w:noWrap/>
            <w:vAlign w:val="center"/>
          </w:tcPr>
          <w:p w14:paraId="15A58B00" w14:textId="77777777" w:rsidR="00CC49E4" w:rsidRPr="009A79D2" w:rsidRDefault="00CC49E4" w:rsidP="00F052AE">
            <w:pPr>
              <w:spacing w:after="0" w:line="240" w:lineRule="auto"/>
              <w:jc w:val="center"/>
              <w:rPr>
                <w:rFonts w:eastAsia="Times New Roman" w:cs="Times New Roman"/>
                <w:color w:val="000000"/>
                <w:szCs w:val="24"/>
              </w:rPr>
            </w:pPr>
            <w:r w:rsidRPr="009A79D2">
              <w:t>BC02062</w:t>
            </w:r>
          </w:p>
        </w:tc>
        <w:tc>
          <w:tcPr>
            <w:tcW w:w="1486" w:type="dxa"/>
            <w:tcBorders>
              <w:top w:val="nil"/>
              <w:left w:val="nil"/>
              <w:bottom w:val="single" w:sz="4" w:space="0" w:color="auto"/>
              <w:right w:val="single" w:sz="8" w:space="0" w:color="auto"/>
            </w:tcBorders>
            <w:shd w:val="clear" w:color="auto" w:fill="auto"/>
            <w:noWrap/>
            <w:vAlign w:val="center"/>
          </w:tcPr>
          <w:p w14:paraId="0AD22A3D" w14:textId="77777777" w:rsidR="00CC49E4" w:rsidRPr="009A79D2" w:rsidRDefault="00CC49E4" w:rsidP="00374CCE">
            <w:pPr>
              <w:spacing w:after="0" w:line="240" w:lineRule="auto"/>
              <w:jc w:val="center"/>
              <w:rPr>
                <w:rFonts w:eastAsia="Times New Roman" w:cs="Times New Roman"/>
                <w:color w:val="000000"/>
                <w:szCs w:val="24"/>
              </w:rPr>
            </w:pPr>
            <w:r w:rsidRPr="009A79D2">
              <w:t>A1BH02L07</w:t>
            </w:r>
          </w:p>
        </w:tc>
        <w:tc>
          <w:tcPr>
            <w:tcW w:w="1008" w:type="dxa"/>
            <w:tcBorders>
              <w:left w:val="nil"/>
              <w:bottom w:val="single" w:sz="4" w:space="0" w:color="auto"/>
              <w:right w:val="single" w:sz="8" w:space="0" w:color="auto"/>
            </w:tcBorders>
            <w:shd w:val="clear" w:color="auto" w:fill="auto"/>
            <w:vAlign w:val="center"/>
          </w:tcPr>
          <w:p w14:paraId="3BAB1238" w14:textId="77777777" w:rsidR="00CC49E4" w:rsidRPr="00CF4DF7" w:rsidRDefault="00CC49E4" w:rsidP="00374CCE">
            <w:pPr>
              <w:spacing w:after="0" w:line="240" w:lineRule="auto"/>
              <w:jc w:val="center"/>
              <w:rPr>
                <w:rFonts w:eastAsia="Times New Roman" w:cs="Times New Roman"/>
                <w:color w:val="000000"/>
                <w:szCs w:val="24"/>
              </w:rPr>
            </w:pPr>
            <w:r w:rsidRPr="00CF4DF7">
              <w:t>AA62</w:t>
            </w:r>
          </w:p>
        </w:tc>
        <w:tc>
          <w:tcPr>
            <w:tcW w:w="2880" w:type="dxa"/>
            <w:tcBorders>
              <w:left w:val="single" w:sz="8" w:space="0" w:color="auto"/>
              <w:bottom w:val="single" w:sz="4" w:space="0" w:color="auto"/>
              <w:right w:val="single" w:sz="8" w:space="0" w:color="auto"/>
            </w:tcBorders>
            <w:shd w:val="clear" w:color="auto" w:fill="auto"/>
            <w:noWrap/>
            <w:vAlign w:val="center"/>
          </w:tcPr>
          <w:p w14:paraId="2CE6C0B1" w14:textId="11618C61" w:rsidR="00CC49E4" w:rsidRPr="00CF4DF7" w:rsidRDefault="00CC49E4" w:rsidP="00831DC8">
            <w:pPr>
              <w:spacing w:after="0" w:line="240" w:lineRule="auto"/>
              <w:jc w:val="center"/>
              <w:rPr>
                <w:rFonts w:eastAsia="Times New Roman" w:cs="Times New Roman"/>
                <w:color w:val="000000"/>
                <w:szCs w:val="24"/>
              </w:rPr>
            </w:pPr>
            <w:r w:rsidRPr="00CF4DF7">
              <w:t xml:space="preserve">1 1-gallon can AC Binder </w:t>
            </w:r>
            <w:r w:rsidR="00945534" w:rsidRPr="00CF4DF7">
              <w:rPr>
                <w:rFonts w:eastAsia="Times New Roman" w:cs="Times New Roman"/>
                <w:color w:val="000000"/>
                <w:szCs w:val="24"/>
              </w:rPr>
              <w:t xml:space="preserve">(PG 58-28) </w:t>
            </w:r>
            <w:r w:rsidRPr="00CF4DF7">
              <w:t xml:space="preserve">mixed with </w:t>
            </w:r>
            <w:proofErr w:type="spellStart"/>
            <w:r w:rsidR="003A5F33" w:rsidRPr="00CF4DF7">
              <w:t>Rediset</w:t>
            </w:r>
            <w:proofErr w:type="spellEnd"/>
            <w:r w:rsidR="006F7033" w:rsidRPr="00CF4DF7">
              <w:rPr>
                <w:rFonts w:eastAsia="Times New Roman" w:cs="Times New Roman"/>
                <w:color w:val="000000"/>
                <w:szCs w:val="24"/>
                <w:vertAlign w:val="superscript"/>
              </w:rPr>
              <w:t>®</w:t>
            </w:r>
            <w:r w:rsidR="003A5F33" w:rsidRPr="00CF4DF7">
              <w:t xml:space="preserve"> WMX 8017</w:t>
            </w:r>
          </w:p>
        </w:tc>
        <w:tc>
          <w:tcPr>
            <w:tcW w:w="1008" w:type="dxa"/>
            <w:tcBorders>
              <w:left w:val="single" w:sz="8" w:space="0" w:color="auto"/>
              <w:bottom w:val="single" w:sz="4" w:space="0" w:color="auto"/>
              <w:right w:val="single" w:sz="8" w:space="0" w:color="auto"/>
            </w:tcBorders>
            <w:shd w:val="clear" w:color="auto" w:fill="auto"/>
            <w:vAlign w:val="center"/>
          </w:tcPr>
          <w:p w14:paraId="2B7B11AE" w14:textId="77777777" w:rsidR="00CC49E4" w:rsidRPr="00CF4DF7" w:rsidRDefault="00CC49E4" w:rsidP="00374CCE">
            <w:pPr>
              <w:spacing w:after="0" w:line="240" w:lineRule="auto"/>
              <w:jc w:val="center"/>
              <w:rPr>
                <w:rFonts w:eastAsia="Times New Roman" w:cs="Times New Roman"/>
                <w:color w:val="000000"/>
                <w:szCs w:val="24"/>
              </w:rPr>
            </w:pPr>
            <w:r w:rsidRPr="00CF4DF7">
              <w:t>TFHRC</w:t>
            </w:r>
          </w:p>
        </w:tc>
      </w:tr>
      <w:tr w:rsidR="00ED23AC" w:rsidRPr="00CF4DF7" w14:paraId="3334393D" w14:textId="77777777" w:rsidTr="00F67602">
        <w:trPr>
          <w:trHeight w:val="332"/>
          <w:jc w:val="center"/>
        </w:trPr>
        <w:tc>
          <w:tcPr>
            <w:tcW w:w="1152" w:type="dxa"/>
            <w:tcBorders>
              <w:top w:val="single" w:sz="8" w:space="0" w:color="auto"/>
              <w:left w:val="single" w:sz="8" w:space="0" w:color="auto"/>
              <w:right w:val="single" w:sz="8" w:space="0" w:color="auto"/>
            </w:tcBorders>
            <w:shd w:val="clear" w:color="auto" w:fill="auto"/>
            <w:noWrap/>
            <w:vAlign w:val="center"/>
          </w:tcPr>
          <w:p w14:paraId="0DF46886" w14:textId="77777777" w:rsidR="00ED23AC" w:rsidRPr="009A79D2" w:rsidRDefault="00ED23AC" w:rsidP="007B1D55">
            <w:pPr>
              <w:spacing w:after="0" w:line="240" w:lineRule="auto"/>
              <w:jc w:val="center"/>
              <w:rPr>
                <w:rFonts w:eastAsia="Times New Roman" w:cs="Times New Roman"/>
                <w:color w:val="000000"/>
                <w:szCs w:val="24"/>
              </w:rPr>
            </w:pPr>
            <w:r w:rsidRPr="009A79D2">
              <w:t>H03062</w:t>
            </w:r>
          </w:p>
        </w:tc>
        <w:tc>
          <w:tcPr>
            <w:tcW w:w="1008" w:type="dxa"/>
            <w:vMerge w:val="restart"/>
            <w:tcBorders>
              <w:left w:val="nil"/>
              <w:right w:val="single" w:sz="8" w:space="0" w:color="auto"/>
            </w:tcBorders>
            <w:shd w:val="clear" w:color="auto" w:fill="auto"/>
            <w:noWrap/>
            <w:vAlign w:val="center"/>
          </w:tcPr>
          <w:p w14:paraId="745A92ED" w14:textId="77777777" w:rsidR="00ED23AC" w:rsidRPr="00CF4DF7" w:rsidRDefault="00ED23AC" w:rsidP="00FA7EE2">
            <w:pPr>
              <w:spacing w:after="0" w:line="240" w:lineRule="auto"/>
              <w:jc w:val="center"/>
              <w:rPr>
                <w:rFonts w:eastAsia="Times New Roman" w:cs="Times New Roman"/>
                <w:color w:val="000000"/>
                <w:szCs w:val="24"/>
              </w:rPr>
            </w:pPr>
            <w:r w:rsidRPr="00CF4DF7">
              <w:t>7</w:t>
            </w:r>
          </w:p>
        </w:tc>
        <w:tc>
          <w:tcPr>
            <w:tcW w:w="1250" w:type="dxa"/>
            <w:tcBorders>
              <w:top w:val="single" w:sz="8" w:space="0" w:color="auto"/>
              <w:left w:val="nil"/>
              <w:right w:val="single" w:sz="8" w:space="0" w:color="auto"/>
            </w:tcBorders>
            <w:shd w:val="clear" w:color="auto" w:fill="auto"/>
            <w:noWrap/>
            <w:vAlign w:val="center"/>
          </w:tcPr>
          <w:p w14:paraId="51C37B6B" w14:textId="77777777" w:rsidR="00ED23AC" w:rsidRPr="009A79D2" w:rsidRDefault="00ED23AC" w:rsidP="001A6868">
            <w:pPr>
              <w:spacing w:after="0" w:line="240" w:lineRule="auto"/>
              <w:jc w:val="center"/>
              <w:rPr>
                <w:rFonts w:eastAsia="Times New Roman" w:cs="Times New Roman"/>
                <w:color w:val="000000"/>
                <w:szCs w:val="24"/>
              </w:rPr>
            </w:pPr>
            <w:r w:rsidRPr="009A79D2">
              <w:t>BC03062</w:t>
            </w:r>
          </w:p>
        </w:tc>
        <w:tc>
          <w:tcPr>
            <w:tcW w:w="1486" w:type="dxa"/>
            <w:tcBorders>
              <w:top w:val="single" w:sz="8" w:space="0" w:color="auto"/>
              <w:left w:val="nil"/>
              <w:right w:val="single" w:sz="8" w:space="0" w:color="auto"/>
            </w:tcBorders>
            <w:shd w:val="clear" w:color="auto" w:fill="auto"/>
            <w:noWrap/>
            <w:vAlign w:val="center"/>
          </w:tcPr>
          <w:p w14:paraId="5362924F" w14:textId="77777777" w:rsidR="00ED23AC" w:rsidRPr="009A79D2" w:rsidRDefault="00ED23AC" w:rsidP="00F052AE">
            <w:pPr>
              <w:spacing w:after="0" w:line="240" w:lineRule="auto"/>
              <w:jc w:val="center"/>
              <w:rPr>
                <w:rFonts w:eastAsia="Times New Roman" w:cs="Times New Roman"/>
                <w:color w:val="000000"/>
                <w:szCs w:val="24"/>
              </w:rPr>
            </w:pPr>
            <w:r w:rsidRPr="009A79D2">
              <w:t>A1BH03L07</w:t>
            </w:r>
          </w:p>
        </w:tc>
        <w:tc>
          <w:tcPr>
            <w:tcW w:w="1008" w:type="dxa"/>
            <w:tcBorders>
              <w:top w:val="single" w:sz="8" w:space="0" w:color="auto"/>
              <w:left w:val="nil"/>
              <w:right w:val="single" w:sz="8" w:space="0" w:color="auto"/>
            </w:tcBorders>
            <w:shd w:val="clear" w:color="auto" w:fill="auto"/>
            <w:vAlign w:val="center"/>
          </w:tcPr>
          <w:p w14:paraId="0793C3C2" w14:textId="77777777" w:rsidR="00ED23AC" w:rsidRPr="00CF4DF7" w:rsidRDefault="00ED23AC" w:rsidP="00374CCE">
            <w:pPr>
              <w:spacing w:after="0" w:line="240" w:lineRule="auto"/>
              <w:jc w:val="center"/>
              <w:rPr>
                <w:rFonts w:eastAsia="Times New Roman" w:cs="Times New Roman"/>
                <w:color w:val="000000"/>
                <w:szCs w:val="24"/>
              </w:rPr>
            </w:pPr>
            <w:r w:rsidRPr="00CF4DF7">
              <w:t>AA62</w:t>
            </w:r>
          </w:p>
        </w:tc>
        <w:tc>
          <w:tcPr>
            <w:tcW w:w="2880" w:type="dxa"/>
            <w:vMerge w:val="restart"/>
            <w:tcBorders>
              <w:left w:val="single" w:sz="8" w:space="0" w:color="auto"/>
              <w:right w:val="single" w:sz="8" w:space="0" w:color="auto"/>
            </w:tcBorders>
            <w:shd w:val="clear" w:color="auto" w:fill="auto"/>
            <w:noWrap/>
            <w:vAlign w:val="center"/>
          </w:tcPr>
          <w:p w14:paraId="4AC9A1E6" w14:textId="7C9955E8" w:rsidR="00ED23AC" w:rsidRPr="00CF4DF7" w:rsidRDefault="009C5DF4" w:rsidP="00374CCE">
            <w:pPr>
              <w:spacing w:after="0" w:line="240" w:lineRule="auto"/>
              <w:jc w:val="center"/>
              <w:rPr>
                <w:rFonts w:eastAsia="Times New Roman" w:cs="Times New Roman"/>
                <w:color w:val="000000"/>
                <w:szCs w:val="24"/>
              </w:rPr>
            </w:pPr>
            <w:r w:rsidRPr="00CF4DF7">
              <w:t>10</w:t>
            </w:r>
            <w:r w:rsidR="00ED23AC" w:rsidRPr="00CF4DF7">
              <w:t xml:space="preserve"> 1-gallon can AC Binder </w:t>
            </w:r>
            <w:r w:rsidR="00ED23AC" w:rsidRPr="00CF4DF7">
              <w:rPr>
                <w:rFonts w:eastAsia="Times New Roman" w:cs="Times New Roman"/>
                <w:color w:val="000000"/>
                <w:szCs w:val="24"/>
              </w:rPr>
              <w:t xml:space="preserve">(PG 58-28) </w:t>
            </w:r>
            <w:r w:rsidR="00ED23AC" w:rsidRPr="00CF4DF7">
              <w:t xml:space="preserve">mixed with </w:t>
            </w:r>
            <w:proofErr w:type="spellStart"/>
            <w:r w:rsidR="00ED23AC" w:rsidRPr="00CF4DF7">
              <w:t>Rediset</w:t>
            </w:r>
            <w:proofErr w:type="spellEnd"/>
            <w:r w:rsidR="00ED23AC" w:rsidRPr="00CF4DF7">
              <w:rPr>
                <w:rFonts w:eastAsia="Times New Roman" w:cs="Times New Roman"/>
                <w:color w:val="000000"/>
                <w:szCs w:val="24"/>
                <w:vertAlign w:val="superscript"/>
              </w:rPr>
              <w:t>®</w:t>
            </w:r>
            <w:r w:rsidR="00ED23AC" w:rsidRPr="00CF4DF7">
              <w:t xml:space="preserve"> WMX 8017</w:t>
            </w:r>
          </w:p>
        </w:tc>
        <w:tc>
          <w:tcPr>
            <w:tcW w:w="1008" w:type="dxa"/>
            <w:vMerge w:val="restart"/>
            <w:tcBorders>
              <w:left w:val="single" w:sz="8" w:space="0" w:color="auto"/>
              <w:right w:val="single" w:sz="8" w:space="0" w:color="auto"/>
            </w:tcBorders>
            <w:shd w:val="clear" w:color="auto" w:fill="auto"/>
            <w:vAlign w:val="center"/>
          </w:tcPr>
          <w:p w14:paraId="3454C5C7" w14:textId="77777777" w:rsidR="00ED23AC" w:rsidRPr="00CF4DF7" w:rsidRDefault="00ED23AC" w:rsidP="00374CCE">
            <w:pPr>
              <w:spacing w:after="0" w:line="240" w:lineRule="auto"/>
              <w:jc w:val="center"/>
              <w:rPr>
                <w:rFonts w:eastAsia="Times New Roman" w:cs="Times New Roman"/>
                <w:color w:val="000000"/>
                <w:szCs w:val="24"/>
              </w:rPr>
            </w:pPr>
            <w:r w:rsidRPr="00CF4DF7">
              <w:t>MRL</w:t>
            </w:r>
          </w:p>
        </w:tc>
      </w:tr>
      <w:tr w:rsidR="00ED23AC" w:rsidRPr="00CF4DF7" w14:paraId="62070DB0" w14:textId="77777777" w:rsidTr="00F67602">
        <w:trPr>
          <w:trHeight w:val="332"/>
          <w:jc w:val="center"/>
        </w:trPr>
        <w:tc>
          <w:tcPr>
            <w:tcW w:w="1152" w:type="dxa"/>
            <w:tcBorders>
              <w:top w:val="nil"/>
              <w:left w:val="single" w:sz="8" w:space="0" w:color="auto"/>
              <w:right w:val="single" w:sz="8" w:space="0" w:color="auto"/>
            </w:tcBorders>
            <w:shd w:val="clear" w:color="auto" w:fill="auto"/>
            <w:noWrap/>
            <w:vAlign w:val="center"/>
          </w:tcPr>
          <w:p w14:paraId="758499BF" w14:textId="77777777" w:rsidR="00ED23AC" w:rsidRPr="009A79D2" w:rsidRDefault="00ED23AC" w:rsidP="007B1D55">
            <w:pPr>
              <w:spacing w:after="0" w:line="240" w:lineRule="auto"/>
              <w:jc w:val="center"/>
              <w:rPr>
                <w:rFonts w:eastAsia="Times New Roman" w:cs="Times New Roman"/>
                <w:color w:val="000000"/>
                <w:szCs w:val="24"/>
              </w:rPr>
            </w:pPr>
            <w:r w:rsidRPr="009A79D2">
              <w:t>H04062</w:t>
            </w:r>
          </w:p>
        </w:tc>
        <w:tc>
          <w:tcPr>
            <w:tcW w:w="1008" w:type="dxa"/>
            <w:vMerge/>
            <w:tcBorders>
              <w:left w:val="nil"/>
              <w:right w:val="single" w:sz="8" w:space="0" w:color="auto"/>
            </w:tcBorders>
            <w:shd w:val="clear" w:color="auto" w:fill="auto"/>
            <w:noWrap/>
            <w:vAlign w:val="center"/>
          </w:tcPr>
          <w:p w14:paraId="7B0B2440" w14:textId="77777777" w:rsidR="00ED23AC" w:rsidRPr="00CF4DF7" w:rsidRDefault="00ED23AC" w:rsidP="00374CCE">
            <w:pPr>
              <w:spacing w:after="0" w:line="240" w:lineRule="auto"/>
              <w:jc w:val="center"/>
              <w:rPr>
                <w:rFonts w:eastAsia="Times New Roman" w:cs="Times New Roman"/>
                <w:color w:val="000000"/>
                <w:szCs w:val="24"/>
              </w:rPr>
            </w:pPr>
          </w:p>
        </w:tc>
        <w:tc>
          <w:tcPr>
            <w:tcW w:w="1250" w:type="dxa"/>
            <w:tcBorders>
              <w:top w:val="nil"/>
              <w:left w:val="nil"/>
              <w:right w:val="single" w:sz="8" w:space="0" w:color="auto"/>
            </w:tcBorders>
            <w:shd w:val="clear" w:color="auto" w:fill="auto"/>
            <w:noWrap/>
            <w:vAlign w:val="center"/>
          </w:tcPr>
          <w:p w14:paraId="757AB2CB" w14:textId="77777777" w:rsidR="00ED23AC" w:rsidRPr="009A79D2" w:rsidRDefault="00ED23AC" w:rsidP="00374CCE">
            <w:pPr>
              <w:spacing w:after="0" w:line="240" w:lineRule="auto"/>
              <w:jc w:val="center"/>
              <w:rPr>
                <w:rFonts w:eastAsia="Times New Roman" w:cs="Times New Roman"/>
                <w:color w:val="000000"/>
                <w:szCs w:val="24"/>
              </w:rPr>
            </w:pPr>
            <w:r w:rsidRPr="009A79D2">
              <w:t>BC04062</w:t>
            </w:r>
          </w:p>
        </w:tc>
        <w:tc>
          <w:tcPr>
            <w:tcW w:w="1486" w:type="dxa"/>
            <w:tcBorders>
              <w:top w:val="nil"/>
              <w:left w:val="nil"/>
              <w:right w:val="single" w:sz="8" w:space="0" w:color="auto"/>
            </w:tcBorders>
            <w:shd w:val="clear" w:color="auto" w:fill="auto"/>
            <w:noWrap/>
            <w:vAlign w:val="center"/>
          </w:tcPr>
          <w:p w14:paraId="7F2A0636" w14:textId="77777777" w:rsidR="00ED23AC" w:rsidRPr="009A79D2" w:rsidRDefault="00ED23AC" w:rsidP="00374CCE">
            <w:pPr>
              <w:spacing w:after="0" w:line="240" w:lineRule="auto"/>
              <w:jc w:val="center"/>
              <w:rPr>
                <w:rFonts w:eastAsia="Times New Roman" w:cs="Times New Roman"/>
                <w:color w:val="000000"/>
                <w:szCs w:val="24"/>
              </w:rPr>
            </w:pPr>
            <w:r w:rsidRPr="009A79D2">
              <w:t>A1BH04L07</w:t>
            </w:r>
          </w:p>
        </w:tc>
        <w:tc>
          <w:tcPr>
            <w:tcW w:w="1008" w:type="dxa"/>
            <w:tcBorders>
              <w:left w:val="nil"/>
              <w:right w:val="single" w:sz="8" w:space="0" w:color="auto"/>
            </w:tcBorders>
            <w:shd w:val="clear" w:color="auto" w:fill="auto"/>
            <w:vAlign w:val="center"/>
          </w:tcPr>
          <w:p w14:paraId="0A3D3830" w14:textId="77777777" w:rsidR="00ED23AC" w:rsidRPr="00CF4DF7" w:rsidRDefault="00ED23AC" w:rsidP="00374CCE">
            <w:pPr>
              <w:spacing w:after="0" w:line="240" w:lineRule="auto"/>
              <w:jc w:val="center"/>
              <w:rPr>
                <w:rFonts w:eastAsia="Times New Roman" w:cs="Times New Roman"/>
                <w:color w:val="000000"/>
                <w:szCs w:val="24"/>
              </w:rPr>
            </w:pPr>
            <w:r w:rsidRPr="00CF4DF7">
              <w:t>AA62</w:t>
            </w:r>
          </w:p>
        </w:tc>
        <w:tc>
          <w:tcPr>
            <w:tcW w:w="2880" w:type="dxa"/>
            <w:vMerge/>
            <w:tcBorders>
              <w:left w:val="single" w:sz="8" w:space="0" w:color="auto"/>
              <w:right w:val="single" w:sz="8" w:space="0" w:color="auto"/>
            </w:tcBorders>
            <w:shd w:val="clear" w:color="auto" w:fill="auto"/>
            <w:noWrap/>
            <w:vAlign w:val="center"/>
          </w:tcPr>
          <w:p w14:paraId="69A13292" w14:textId="77777777" w:rsidR="00ED23AC" w:rsidRPr="00CF4DF7" w:rsidRDefault="00ED23AC" w:rsidP="00374CCE">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vAlign w:val="center"/>
          </w:tcPr>
          <w:p w14:paraId="681E0086" w14:textId="77777777" w:rsidR="00ED23AC" w:rsidRPr="00CF4DF7" w:rsidRDefault="00ED23AC" w:rsidP="00374CCE">
            <w:pPr>
              <w:spacing w:after="0" w:line="240" w:lineRule="auto"/>
              <w:jc w:val="center"/>
              <w:rPr>
                <w:rFonts w:eastAsia="Times New Roman" w:cs="Times New Roman"/>
                <w:color w:val="000000"/>
                <w:szCs w:val="24"/>
              </w:rPr>
            </w:pPr>
          </w:p>
        </w:tc>
      </w:tr>
      <w:tr w:rsidR="00ED23AC" w:rsidRPr="00CF4DF7" w14:paraId="0BD969F8" w14:textId="77777777" w:rsidTr="00F67602">
        <w:trPr>
          <w:trHeight w:val="332"/>
          <w:jc w:val="center"/>
        </w:trPr>
        <w:tc>
          <w:tcPr>
            <w:tcW w:w="1152" w:type="dxa"/>
            <w:tcBorders>
              <w:top w:val="nil"/>
              <w:left w:val="single" w:sz="8" w:space="0" w:color="auto"/>
              <w:right w:val="single" w:sz="8" w:space="0" w:color="auto"/>
            </w:tcBorders>
            <w:shd w:val="clear" w:color="auto" w:fill="auto"/>
            <w:noWrap/>
            <w:vAlign w:val="center"/>
          </w:tcPr>
          <w:p w14:paraId="43A50030" w14:textId="77777777" w:rsidR="00ED23AC" w:rsidRPr="009A79D2" w:rsidRDefault="00ED23AC" w:rsidP="007B1D55">
            <w:pPr>
              <w:spacing w:after="0" w:line="240" w:lineRule="auto"/>
              <w:jc w:val="center"/>
              <w:rPr>
                <w:rFonts w:eastAsia="Times New Roman" w:cs="Times New Roman"/>
                <w:color w:val="000000"/>
                <w:szCs w:val="24"/>
              </w:rPr>
            </w:pPr>
            <w:r w:rsidRPr="009A79D2">
              <w:t>H05062</w:t>
            </w:r>
          </w:p>
        </w:tc>
        <w:tc>
          <w:tcPr>
            <w:tcW w:w="1008" w:type="dxa"/>
            <w:vMerge/>
            <w:tcBorders>
              <w:left w:val="nil"/>
              <w:right w:val="single" w:sz="8" w:space="0" w:color="auto"/>
            </w:tcBorders>
            <w:shd w:val="clear" w:color="auto" w:fill="auto"/>
            <w:noWrap/>
            <w:vAlign w:val="center"/>
          </w:tcPr>
          <w:p w14:paraId="2C0516D1" w14:textId="77777777" w:rsidR="00ED23AC" w:rsidRPr="00CF4DF7" w:rsidRDefault="00ED23AC" w:rsidP="00374CCE">
            <w:pPr>
              <w:spacing w:after="0" w:line="240" w:lineRule="auto"/>
              <w:jc w:val="center"/>
              <w:rPr>
                <w:rFonts w:eastAsia="Times New Roman" w:cs="Times New Roman"/>
                <w:color w:val="000000"/>
                <w:szCs w:val="24"/>
              </w:rPr>
            </w:pPr>
          </w:p>
        </w:tc>
        <w:tc>
          <w:tcPr>
            <w:tcW w:w="1250" w:type="dxa"/>
            <w:tcBorders>
              <w:top w:val="nil"/>
              <w:left w:val="nil"/>
              <w:right w:val="single" w:sz="8" w:space="0" w:color="auto"/>
            </w:tcBorders>
            <w:shd w:val="clear" w:color="auto" w:fill="auto"/>
            <w:noWrap/>
            <w:vAlign w:val="center"/>
          </w:tcPr>
          <w:p w14:paraId="5A49208C" w14:textId="77777777" w:rsidR="00ED23AC" w:rsidRPr="009A79D2" w:rsidRDefault="00ED23AC" w:rsidP="00374CCE">
            <w:pPr>
              <w:spacing w:after="0" w:line="240" w:lineRule="auto"/>
              <w:jc w:val="center"/>
              <w:rPr>
                <w:rFonts w:eastAsia="Times New Roman" w:cs="Times New Roman"/>
                <w:color w:val="000000"/>
                <w:szCs w:val="24"/>
              </w:rPr>
            </w:pPr>
            <w:r w:rsidRPr="009A79D2">
              <w:t>BC05062</w:t>
            </w:r>
          </w:p>
        </w:tc>
        <w:tc>
          <w:tcPr>
            <w:tcW w:w="1486" w:type="dxa"/>
            <w:tcBorders>
              <w:top w:val="nil"/>
              <w:left w:val="nil"/>
              <w:right w:val="single" w:sz="8" w:space="0" w:color="auto"/>
            </w:tcBorders>
            <w:shd w:val="clear" w:color="auto" w:fill="auto"/>
            <w:noWrap/>
            <w:vAlign w:val="center"/>
          </w:tcPr>
          <w:p w14:paraId="427285C8" w14:textId="77777777" w:rsidR="00ED23AC" w:rsidRPr="009A79D2" w:rsidRDefault="00ED23AC" w:rsidP="00374CCE">
            <w:pPr>
              <w:spacing w:after="0" w:line="240" w:lineRule="auto"/>
              <w:jc w:val="center"/>
              <w:rPr>
                <w:rFonts w:eastAsia="Times New Roman" w:cs="Times New Roman"/>
                <w:color w:val="000000"/>
                <w:szCs w:val="24"/>
              </w:rPr>
            </w:pPr>
            <w:r w:rsidRPr="009A79D2">
              <w:t>A1BH05L07</w:t>
            </w:r>
          </w:p>
        </w:tc>
        <w:tc>
          <w:tcPr>
            <w:tcW w:w="1008" w:type="dxa"/>
            <w:tcBorders>
              <w:left w:val="nil"/>
              <w:right w:val="single" w:sz="8" w:space="0" w:color="auto"/>
            </w:tcBorders>
            <w:shd w:val="clear" w:color="auto" w:fill="auto"/>
            <w:vAlign w:val="center"/>
          </w:tcPr>
          <w:p w14:paraId="3E832B37" w14:textId="77777777" w:rsidR="00ED23AC" w:rsidRPr="00CF4DF7" w:rsidRDefault="00ED23AC" w:rsidP="00374CCE">
            <w:pPr>
              <w:spacing w:after="0" w:line="240" w:lineRule="auto"/>
              <w:jc w:val="center"/>
              <w:rPr>
                <w:rFonts w:eastAsia="Times New Roman" w:cs="Times New Roman"/>
                <w:color w:val="000000"/>
                <w:szCs w:val="24"/>
              </w:rPr>
            </w:pPr>
            <w:r w:rsidRPr="00CF4DF7">
              <w:t>AA62</w:t>
            </w:r>
          </w:p>
        </w:tc>
        <w:tc>
          <w:tcPr>
            <w:tcW w:w="2880" w:type="dxa"/>
            <w:vMerge/>
            <w:tcBorders>
              <w:left w:val="single" w:sz="8" w:space="0" w:color="auto"/>
              <w:right w:val="single" w:sz="8" w:space="0" w:color="auto"/>
            </w:tcBorders>
            <w:shd w:val="clear" w:color="auto" w:fill="auto"/>
            <w:noWrap/>
            <w:vAlign w:val="center"/>
          </w:tcPr>
          <w:p w14:paraId="491DA37D" w14:textId="77777777" w:rsidR="00ED23AC" w:rsidRPr="00CF4DF7" w:rsidRDefault="00ED23AC" w:rsidP="00374CCE">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vAlign w:val="center"/>
          </w:tcPr>
          <w:p w14:paraId="1115C955" w14:textId="77777777" w:rsidR="00ED23AC" w:rsidRPr="00CF4DF7" w:rsidRDefault="00ED23AC" w:rsidP="00374CCE">
            <w:pPr>
              <w:spacing w:after="0" w:line="240" w:lineRule="auto"/>
              <w:jc w:val="center"/>
              <w:rPr>
                <w:rFonts w:eastAsia="Times New Roman" w:cs="Times New Roman"/>
                <w:color w:val="000000"/>
                <w:szCs w:val="24"/>
              </w:rPr>
            </w:pPr>
          </w:p>
        </w:tc>
      </w:tr>
      <w:tr w:rsidR="00ED23AC" w:rsidRPr="00CF4DF7" w14:paraId="3A9939AA" w14:textId="77777777" w:rsidTr="00F67602">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tcPr>
          <w:p w14:paraId="2EC30964" w14:textId="77777777" w:rsidR="00ED23AC" w:rsidRPr="009A79D2" w:rsidRDefault="00ED23AC" w:rsidP="007B1D55">
            <w:pPr>
              <w:spacing w:after="0" w:line="240" w:lineRule="auto"/>
              <w:jc w:val="center"/>
              <w:rPr>
                <w:rFonts w:eastAsia="Times New Roman" w:cs="Times New Roman"/>
                <w:color w:val="000000"/>
                <w:szCs w:val="24"/>
              </w:rPr>
            </w:pPr>
            <w:r w:rsidRPr="009A79D2">
              <w:t>H06062</w:t>
            </w:r>
          </w:p>
        </w:tc>
        <w:tc>
          <w:tcPr>
            <w:tcW w:w="1008" w:type="dxa"/>
            <w:vMerge/>
            <w:tcBorders>
              <w:left w:val="nil"/>
              <w:right w:val="single" w:sz="8" w:space="0" w:color="auto"/>
            </w:tcBorders>
            <w:shd w:val="clear" w:color="auto" w:fill="auto"/>
            <w:noWrap/>
            <w:vAlign w:val="center"/>
          </w:tcPr>
          <w:p w14:paraId="0B4C00F2" w14:textId="77777777" w:rsidR="00ED23AC" w:rsidRPr="00CF4DF7" w:rsidRDefault="00ED23AC" w:rsidP="00374CCE">
            <w:pPr>
              <w:spacing w:after="0" w:line="240" w:lineRule="auto"/>
              <w:jc w:val="center"/>
              <w:rPr>
                <w:rFonts w:eastAsia="Times New Roman" w:cs="Times New Roman"/>
                <w:color w:val="000000"/>
                <w:szCs w:val="24"/>
              </w:rPr>
            </w:pPr>
          </w:p>
        </w:tc>
        <w:tc>
          <w:tcPr>
            <w:tcW w:w="1250" w:type="dxa"/>
            <w:tcBorders>
              <w:top w:val="nil"/>
              <w:left w:val="nil"/>
              <w:bottom w:val="single" w:sz="8" w:space="0" w:color="auto"/>
              <w:right w:val="single" w:sz="8" w:space="0" w:color="auto"/>
            </w:tcBorders>
            <w:shd w:val="clear" w:color="auto" w:fill="auto"/>
            <w:noWrap/>
            <w:vAlign w:val="center"/>
          </w:tcPr>
          <w:p w14:paraId="7DCCFF8E" w14:textId="77777777" w:rsidR="00ED23AC" w:rsidRPr="009A79D2" w:rsidRDefault="00ED23AC" w:rsidP="00374CCE">
            <w:pPr>
              <w:spacing w:after="0" w:line="240" w:lineRule="auto"/>
              <w:jc w:val="center"/>
              <w:rPr>
                <w:rFonts w:eastAsia="Times New Roman" w:cs="Times New Roman"/>
                <w:color w:val="000000"/>
                <w:szCs w:val="24"/>
              </w:rPr>
            </w:pPr>
            <w:r w:rsidRPr="009A79D2">
              <w:t>BC06062</w:t>
            </w:r>
          </w:p>
        </w:tc>
        <w:tc>
          <w:tcPr>
            <w:tcW w:w="1486" w:type="dxa"/>
            <w:tcBorders>
              <w:top w:val="nil"/>
              <w:left w:val="nil"/>
              <w:bottom w:val="single" w:sz="8" w:space="0" w:color="auto"/>
              <w:right w:val="single" w:sz="8" w:space="0" w:color="auto"/>
            </w:tcBorders>
            <w:shd w:val="clear" w:color="auto" w:fill="auto"/>
            <w:noWrap/>
            <w:vAlign w:val="center"/>
          </w:tcPr>
          <w:p w14:paraId="3C74DAE7" w14:textId="77777777" w:rsidR="00ED23AC" w:rsidRPr="009A79D2" w:rsidRDefault="00ED23AC" w:rsidP="00374CCE">
            <w:pPr>
              <w:spacing w:after="0" w:line="240" w:lineRule="auto"/>
              <w:jc w:val="center"/>
              <w:rPr>
                <w:rFonts w:eastAsia="Times New Roman" w:cs="Times New Roman"/>
                <w:color w:val="000000"/>
                <w:szCs w:val="24"/>
              </w:rPr>
            </w:pPr>
            <w:r w:rsidRPr="009A79D2">
              <w:t>A1BH06L07</w:t>
            </w:r>
          </w:p>
        </w:tc>
        <w:tc>
          <w:tcPr>
            <w:tcW w:w="1008" w:type="dxa"/>
            <w:tcBorders>
              <w:left w:val="nil"/>
              <w:bottom w:val="single" w:sz="8" w:space="0" w:color="auto"/>
              <w:right w:val="single" w:sz="8" w:space="0" w:color="auto"/>
            </w:tcBorders>
            <w:shd w:val="clear" w:color="auto" w:fill="auto"/>
            <w:vAlign w:val="center"/>
          </w:tcPr>
          <w:p w14:paraId="69FEB48B" w14:textId="77777777" w:rsidR="00ED23AC" w:rsidRPr="00CF4DF7" w:rsidRDefault="00ED23AC" w:rsidP="00374CCE">
            <w:pPr>
              <w:spacing w:after="0" w:line="240" w:lineRule="auto"/>
              <w:jc w:val="center"/>
              <w:rPr>
                <w:rFonts w:eastAsia="Times New Roman" w:cs="Times New Roman"/>
                <w:color w:val="000000"/>
                <w:szCs w:val="24"/>
              </w:rPr>
            </w:pPr>
            <w:r w:rsidRPr="00CF4DF7">
              <w:t>AA62</w:t>
            </w:r>
          </w:p>
        </w:tc>
        <w:tc>
          <w:tcPr>
            <w:tcW w:w="2880" w:type="dxa"/>
            <w:vMerge/>
            <w:tcBorders>
              <w:left w:val="single" w:sz="8" w:space="0" w:color="auto"/>
              <w:right w:val="single" w:sz="8" w:space="0" w:color="auto"/>
            </w:tcBorders>
            <w:shd w:val="clear" w:color="auto" w:fill="auto"/>
            <w:noWrap/>
            <w:vAlign w:val="center"/>
          </w:tcPr>
          <w:p w14:paraId="6B613686" w14:textId="77777777" w:rsidR="00ED23AC" w:rsidRPr="00CF4DF7" w:rsidRDefault="00ED23AC" w:rsidP="00374CCE">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vAlign w:val="center"/>
          </w:tcPr>
          <w:p w14:paraId="0B75A074" w14:textId="77777777" w:rsidR="00ED23AC" w:rsidRPr="00CF4DF7" w:rsidRDefault="00ED23AC" w:rsidP="00374CCE">
            <w:pPr>
              <w:spacing w:after="0" w:line="240" w:lineRule="auto"/>
              <w:jc w:val="center"/>
              <w:rPr>
                <w:rFonts w:eastAsia="Times New Roman" w:cs="Times New Roman"/>
                <w:color w:val="000000"/>
                <w:szCs w:val="24"/>
              </w:rPr>
            </w:pPr>
          </w:p>
        </w:tc>
      </w:tr>
      <w:tr w:rsidR="00ED23AC" w:rsidRPr="00CF4DF7" w14:paraId="49EDF742" w14:textId="77777777" w:rsidTr="00F67602">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tcPr>
          <w:p w14:paraId="71BC04F2" w14:textId="62F0862C" w:rsidR="00ED23AC" w:rsidRPr="009A79D2" w:rsidRDefault="00ED23AC" w:rsidP="007B1D55">
            <w:pPr>
              <w:spacing w:after="0" w:line="240" w:lineRule="auto"/>
              <w:jc w:val="center"/>
            </w:pPr>
            <w:r w:rsidRPr="009A79D2">
              <w:t>H07062</w:t>
            </w:r>
          </w:p>
        </w:tc>
        <w:tc>
          <w:tcPr>
            <w:tcW w:w="1008" w:type="dxa"/>
            <w:vMerge/>
            <w:tcBorders>
              <w:left w:val="nil"/>
              <w:right w:val="single" w:sz="8" w:space="0" w:color="auto"/>
            </w:tcBorders>
            <w:shd w:val="clear" w:color="auto" w:fill="auto"/>
            <w:noWrap/>
            <w:vAlign w:val="center"/>
          </w:tcPr>
          <w:p w14:paraId="5516AC20" w14:textId="77777777" w:rsidR="00ED23AC" w:rsidRPr="00CF4DF7" w:rsidRDefault="00ED23AC" w:rsidP="00374CCE">
            <w:pPr>
              <w:spacing w:after="0" w:line="240" w:lineRule="auto"/>
              <w:jc w:val="center"/>
              <w:rPr>
                <w:rFonts w:eastAsia="Times New Roman" w:cs="Times New Roman"/>
                <w:color w:val="000000"/>
                <w:szCs w:val="24"/>
              </w:rPr>
            </w:pPr>
          </w:p>
        </w:tc>
        <w:tc>
          <w:tcPr>
            <w:tcW w:w="1250" w:type="dxa"/>
            <w:tcBorders>
              <w:top w:val="nil"/>
              <w:left w:val="nil"/>
              <w:bottom w:val="single" w:sz="8" w:space="0" w:color="auto"/>
              <w:right w:val="single" w:sz="8" w:space="0" w:color="auto"/>
            </w:tcBorders>
            <w:shd w:val="clear" w:color="auto" w:fill="auto"/>
            <w:noWrap/>
            <w:vAlign w:val="center"/>
          </w:tcPr>
          <w:p w14:paraId="61D63D56" w14:textId="039BB51D" w:rsidR="00ED23AC" w:rsidRPr="009A79D2" w:rsidRDefault="00ED23AC" w:rsidP="00374CCE">
            <w:pPr>
              <w:spacing w:after="0" w:line="240" w:lineRule="auto"/>
              <w:jc w:val="center"/>
            </w:pPr>
            <w:r w:rsidRPr="009A79D2">
              <w:t>BC07062</w:t>
            </w:r>
          </w:p>
        </w:tc>
        <w:tc>
          <w:tcPr>
            <w:tcW w:w="1486" w:type="dxa"/>
            <w:tcBorders>
              <w:top w:val="nil"/>
              <w:left w:val="nil"/>
              <w:bottom w:val="single" w:sz="8" w:space="0" w:color="auto"/>
              <w:right w:val="single" w:sz="8" w:space="0" w:color="auto"/>
            </w:tcBorders>
            <w:shd w:val="clear" w:color="auto" w:fill="auto"/>
            <w:noWrap/>
            <w:vAlign w:val="center"/>
          </w:tcPr>
          <w:p w14:paraId="72FBF3CA" w14:textId="2584E8CF" w:rsidR="00ED23AC" w:rsidRPr="009A79D2" w:rsidRDefault="00ED23AC" w:rsidP="00374CCE">
            <w:pPr>
              <w:spacing w:after="0" w:line="240" w:lineRule="auto"/>
              <w:jc w:val="center"/>
            </w:pPr>
            <w:r w:rsidRPr="009A79D2">
              <w:t>A1BH07L07</w:t>
            </w:r>
          </w:p>
        </w:tc>
        <w:tc>
          <w:tcPr>
            <w:tcW w:w="1008" w:type="dxa"/>
            <w:tcBorders>
              <w:left w:val="nil"/>
              <w:bottom w:val="single" w:sz="8" w:space="0" w:color="auto"/>
              <w:right w:val="single" w:sz="8" w:space="0" w:color="auto"/>
            </w:tcBorders>
            <w:shd w:val="clear" w:color="auto" w:fill="auto"/>
            <w:vAlign w:val="center"/>
          </w:tcPr>
          <w:p w14:paraId="46C48DA2" w14:textId="4BB37389" w:rsidR="00ED23AC" w:rsidRPr="00CF4DF7" w:rsidRDefault="00ED23AC" w:rsidP="00374CCE">
            <w:pPr>
              <w:spacing w:after="0" w:line="240" w:lineRule="auto"/>
              <w:jc w:val="center"/>
            </w:pPr>
            <w:r w:rsidRPr="00CF4DF7">
              <w:t>AA62</w:t>
            </w:r>
          </w:p>
        </w:tc>
        <w:tc>
          <w:tcPr>
            <w:tcW w:w="2880" w:type="dxa"/>
            <w:vMerge/>
            <w:tcBorders>
              <w:left w:val="single" w:sz="8" w:space="0" w:color="auto"/>
              <w:right w:val="single" w:sz="8" w:space="0" w:color="auto"/>
            </w:tcBorders>
            <w:shd w:val="clear" w:color="auto" w:fill="auto"/>
            <w:noWrap/>
            <w:vAlign w:val="center"/>
          </w:tcPr>
          <w:p w14:paraId="7D7A666D" w14:textId="77777777" w:rsidR="00ED23AC" w:rsidRPr="00CF4DF7" w:rsidRDefault="00ED23AC" w:rsidP="00374CCE">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vAlign w:val="center"/>
          </w:tcPr>
          <w:p w14:paraId="5BB856FC" w14:textId="77777777" w:rsidR="00ED23AC" w:rsidRPr="00CF4DF7" w:rsidRDefault="00ED23AC" w:rsidP="00374CCE">
            <w:pPr>
              <w:spacing w:after="0" w:line="240" w:lineRule="auto"/>
              <w:jc w:val="center"/>
              <w:rPr>
                <w:rFonts w:eastAsia="Times New Roman" w:cs="Times New Roman"/>
                <w:color w:val="000000"/>
                <w:szCs w:val="24"/>
              </w:rPr>
            </w:pPr>
          </w:p>
        </w:tc>
      </w:tr>
      <w:tr w:rsidR="00ED23AC" w:rsidRPr="00CF4DF7" w14:paraId="0DBC1E44" w14:textId="77777777" w:rsidTr="00F67602">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tcPr>
          <w:p w14:paraId="2EC4E649" w14:textId="35CA6272" w:rsidR="00ED23AC" w:rsidRPr="009A79D2" w:rsidRDefault="00ED23AC" w:rsidP="007B1D55">
            <w:pPr>
              <w:spacing w:after="0" w:line="240" w:lineRule="auto"/>
              <w:jc w:val="center"/>
            </w:pPr>
            <w:r w:rsidRPr="009A79D2">
              <w:t>H08062</w:t>
            </w:r>
          </w:p>
        </w:tc>
        <w:tc>
          <w:tcPr>
            <w:tcW w:w="1008" w:type="dxa"/>
            <w:vMerge/>
            <w:tcBorders>
              <w:left w:val="nil"/>
              <w:right w:val="single" w:sz="8" w:space="0" w:color="auto"/>
            </w:tcBorders>
            <w:shd w:val="clear" w:color="auto" w:fill="auto"/>
            <w:noWrap/>
            <w:vAlign w:val="center"/>
          </w:tcPr>
          <w:p w14:paraId="52C3530A" w14:textId="77777777" w:rsidR="00ED23AC" w:rsidRPr="00CF4DF7" w:rsidRDefault="00ED23AC" w:rsidP="00374CCE">
            <w:pPr>
              <w:spacing w:after="0" w:line="240" w:lineRule="auto"/>
              <w:jc w:val="center"/>
              <w:rPr>
                <w:rFonts w:eastAsia="Times New Roman" w:cs="Times New Roman"/>
                <w:color w:val="000000"/>
                <w:szCs w:val="24"/>
              </w:rPr>
            </w:pPr>
          </w:p>
        </w:tc>
        <w:tc>
          <w:tcPr>
            <w:tcW w:w="1250" w:type="dxa"/>
            <w:tcBorders>
              <w:top w:val="nil"/>
              <w:left w:val="nil"/>
              <w:bottom w:val="single" w:sz="8" w:space="0" w:color="auto"/>
              <w:right w:val="single" w:sz="8" w:space="0" w:color="auto"/>
            </w:tcBorders>
            <w:shd w:val="clear" w:color="auto" w:fill="auto"/>
            <w:noWrap/>
            <w:vAlign w:val="center"/>
          </w:tcPr>
          <w:p w14:paraId="2A557C47" w14:textId="33E94437" w:rsidR="00ED23AC" w:rsidRPr="009A79D2" w:rsidRDefault="00ED23AC" w:rsidP="00374CCE">
            <w:pPr>
              <w:spacing w:after="0" w:line="240" w:lineRule="auto"/>
              <w:jc w:val="center"/>
            </w:pPr>
            <w:r w:rsidRPr="009A79D2">
              <w:t>BC08062</w:t>
            </w:r>
          </w:p>
        </w:tc>
        <w:tc>
          <w:tcPr>
            <w:tcW w:w="1486" w:type="dxa"/>
            <w:tcBorders>
              <w:top w:val="nil"/>
              <w:left w:val="nil"/>
              <w:bottom w:val="single" w:sz="8" w:space="0" w:color="auto"/>
              <w:right w:val="single" w:sz="8" w:space="0" w:color="auto"/>
            </w:tcBorders>
            <w:shd w:val="clear" w:color="auto" w:fill="auto"/>
            <w:noWrap/>
            <w:vAlign w:val="center"/>
          </w:tcPr>
          <w:p w14:paraId="2C8D7ADF" w14:textId="375F2832" w:rsidR="00ED23AC" w:rsidRPr="009A79D2" w:rsidRDefault="00ED23AC" w:rsidP="00374CCE">
            <w:pPr>
              <w:spacing w:after="0" w:line="240" w:lineRule="auto"/>
              <w:jc w:val="center"/>
            </w:pPr>
            <w:r w:rsidRPr="009A79D2">
              <w:t>A1BH08L07</w:t>
            </w:r>
          </w:p>
        </w:tc>
        <w:tc>
          <w:tcPr>
            <w:tcW w:w="1008" w:type="dxa"/>
            <w:tcBorders>
              <w:left w:val="nil"/>
              <w:bottom w:val="single" w:sz="8" w:space="0" w:color="auto"/>
              <w:right w:val="single" w:sz="8" w:space="0" w:color="auto"/>
            </w:tcBorders>
            <w:shd w:val="clear" w:color="auto" w:fill="auto"/>
            <w:vAlign w:val="center"/>
          </w:tcPr>
          <w:p w14:paraId="4AAF9700" w14:textId="413E608A" w:rsidR="00ED23AC" w:rsidRPr="00CF4DF7" w:rsidRDefault="00ED23AC" w:rsidP="00374CCE">
            <w:pPr>
              <w:spacing w:after="0" w:line="240" w:lineRule="auto"/>
              <w:jc w:val="center"/>
            </w:pPr>
            <w:r w:rsidRPr="00CF4DF7">
              <w:t>AA62</w:t>
            </w:r>
          </w:p>
        </w:tc>
        <w:tc>
          <w:tcPr>
            <w:tcW w:w="2880" w:type="dxa"/>
            <w:vMerge/>
            <w:tcBorders>
              <w:left w:val="single" w:sz="8" w:space="0" w:color="auto"/>
              <w:right w:val="single" w:sz="8" w:space="0" w:color="auto"/>
            </w:tcBorders>
            <w:shd w:val="clear" w:color="auto" w:fill="auto"/>
            <w:noWrap/>
            <w:vAlign w:val="center"/>
          </w:tcPr>
          <w:p w14:paraId="4D40BA9C" w14:textId="77777777" w:rsidR="00ED23AC" w:rsidRPr="00CF4DF7" w:rsidRDefault="00ED23AC" w:rsidP="00374CCE">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vAlign w:val="center"/>
          </w:tcPr>
          <w:p w14:paraId="4743C3D2" w14:textId="77777777" w:rsidR="00ED23AC" w:rsidRPr="00CF4DF7" w:rsidRDefault="00ED23AC" w:rsidP="00374CCE">
            <w:pPr>
              <w:spacing w:after="0" w:line="240" w:lineRule="auto"/>
              <w:jc w:val="center"/>
              <w:rPr>
                <w:rFonts w:eastAsia="Times New Roman" w:cs="Times New Roman"/>
                <w:color w:val="000000"/>
                <w:szCs w:val="24"/>
              </w:rPr>
            </w:pPr>
          </w:p>
        </w:tc>
      </w:tr>
      <w:tr w:rsidR="00ED23AC" w:rsidRPr="00CF4DF7" w14:paraId="50BFF12E" w14:textId="77777777" w:rsidTr="00F67602">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tcPr>
          <w:p w14:paraId="689F492B" w14:textId="087B244E" w:rsidR="00ED23AC" w:rsidRPr="009A79D2" w:rsidRDefault="00ED23AC" w:rsidP="007B1D55">
            <w:pPr>
              <w:spacing w:after="0" w:line="240" w:lineRule="auto"/>
              <w:jc w:val="center"/>
            </w:pPr>
            <w:r w:rsidRPr="009A79D2">
              <w:t>H09062</w:t>
            </w:r>
          </w:p>
        </w:tc>
        <w:tc>
          <w:tcPr>
            <w:tcW w:w="1008" w:type="dxa"/>
            <w:vMerge/>
            <w:tcBorders>
              <w:left w:val="nil"/>
              <w:right w:val="single" w:sz="8" w:space="0" w:color="auto"/>
            </w:tcBorders>
            <w:shd w:val="clear" w:color="auto" w:fill="auto"/>
            <w:noWrap/>
            <w:vAlign w:val="center"/>
          </w:tcPr>
          <w:p w14:paraId="41C6E67D" w14:textId="77777777" w:rsidR="00ED23AC" w:rsidRPr="00CF4DF7" w:rsidRDefault="00ED23AC" w:rsidP="00374CCE">
            <w:pPr>
              <w:spacing w:after="0" w:line="240" w:lineRule="auto"/>
              <w:jc w:val="center"/>
              <w:rPr>
                <w:rFonts w:eastAsia="Times New Roman" w:cs="Times New Roman"/>
                <w:color w:val="000000"/>
                <w:szCs w:val="24"/>
              </w:rPr>
            </w:pPr>
          </w:p>
        </w:tc>
        <w:tc>
          <w:tcPr>
            <w:tcW w:w="1250" w:type="dxa"/>
            <w:tcBorders>
              <w:top w:val="nil"/>
              <w:left w:val="nil"/>
              <w:bottom w:val="single" w:sz="8" w:space="0" w:color="auto"/>
              <w:right w:val="single" w:sz="8" w:space="0" w:color="auto"/>
            </w:tcBorders>
            <w:shd w:val="clear" w:color="auto" w:fill="auto"/>
            <w:noWrap/>
            <w:vAlign w:val="center"/>
          </w:tcPr>
          <w:p w14:paraId="06852A85" w14:textId="3088D21A" w:rsidR="00ED23AC" w:rsidRPr="009A79D2" w:rsidRDefault="00ED23AC" w:rsidP="00374CCE">
            <w:pPr>
              <w:spacing w:after="0" w:line="240" w:lineRule="auto"/>
              <w:jc w:val="center"/>
            </w:pPr>
            <w:r w:rsidRPr="009A79D2">
              <w:t>BC09062</w:t>
            </w:r>
          </w:p>
        </w:tc>
        <w:tc>
          <w:tcPr>
            <w:tcW w:w="1486" w:type="dxa"/>
            <w:tcBorders>
              <w:top w:val="nil"/>
              <w:left w:val="nil"/>
              <w:bottom w:val="single" w:sz="8" w:space="0" w:color="auto"/>
              <w:right w:val="single" w:sz="8" w:space="0" w:color="auto"/>
            </w:tcBorders>
            <w:shd w:val="clear" w:color="auto" w:fill="auto"/>
            <w:noWrap/>
            <w:vAlign w:val="center"/>
          </w:tcPr>
          <w:p w14:paraId="3DBCF361" w14:textId="04C76774" w:rsidR="00ED23AC" w:rsidRPr="009A79D2" w:rsidRDefault="00ED23AC" w:rsidP="00374CCE">
            <w:pPr>
              <w:spacing w:after="0" w:line="240" w:lineRule="auto"/>
              <w:jc w:val="center"/>
            </w:pPr>
            <w:r w:rsidRPr="009A79D2">
              <w:t>A1BH09L07</w:t>
            </w:r>
          </w:p>
        </w:tc>
        <w:tc>
          <w:tcPr>
            <w:tcW w:w="1008" w:type="dxa"/>
            <w:tcBorders>
              <w:left w:val="nil"/>
              <w:bottom w:val="single" w:sz="8" w:space="0" w:color="auto"/>
              <w:right w:val="single" w:sz="8" w:space="0" w:color="auto"/>
            </w:tcBorders>
            <w:shd w:val="clear" w:color="auto" w:fill="auto"/>
            <w:vAlign w:val="center"/>
          </w:tcPr>
          <w:p w14:paraId="14D19985" w14:textId="02C400B1" w:rsidR="00ED23AC" w:rsidRPr="00CF4DF7" w:rsidRDefault="00ED23AC" w:rsidP="00374CCE">
            <w:pPr>
              <w:spacing w:after="0" w:line="240" w:lineRule="auto"/>
              <w:jc w:val="center"/>
            </w:pPr>
            <w:r w:rsidRPr="00CF4DF7">
              <w:t>AA62</w:t>
            </w:r>
          </w:p>
        </w:tc>
        <w:tc>
          <w:tcPr>
            <w:tcW w:w="2880" w:type="dxa"/>
            <w:vMerge/>
            <w:tcBorders>
              <w:left w:val="single" w:sz="8" w:space="0" w:color="auto"/>
              <w:right w:val="single" w:sz="8" w:space="0" w:color="auto"/>
            </w:tcBorders>
            <w:shd w:val="clear" w:color="auto" w:fill="auto"/>
            <w:noWrap/>
            <w:vAlign w:val="center"/>
          </w:tcPr>
          <w:p w14:paraId="47FB4F85" w14:textId="77777777" w:rsidR="00ED23AC" w:rsidRPr="00CF4DF7" w:rsidRDefault="00ED23AC" w:rsidP="00374CCE">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vAlign w:val="center"/>
          </w:tcPr>
          <w:p w14:paraId="0F2670BE" w14:textId="77777777" w:rsidR="00ED23AC" w:rsidRPr="00CF4DF7" w:rsidRDefault="00ED23AC" w:rsidP="00374CCE">
            <w:pPr>
              <w:spacing w:after="0" w:line="240" w:lineRule="auto"/>
              <w:jc w:val="center"/>
              <w:rPr>
                <w:rFonts w:eastAsia="Times New Roman" w:cs="Times New Roman"/>
                <w:color w:val="000000"/>
                <w:szCs w:val="24"/>
              </w:rPr>
            </w:pPr>
          </w:p>
        </w:tc>
      </w:tr>
      <w:tr w:rsidR="00ED23AC" w:rsidRPr="00CF4DF7" w14:paraId="382C7C9F" w14:textId="77777777" w:rsidTr="00F67602">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tcPr>
          <w:p w14:paraId="7C65B558" w14:textId="55B0398A" w:rsidR="00ED23AC" w:rsidRPr="009A79D2" w:rsidRDefault="00ED23AC" w:rsidP="007B1D55">
            <w:pPr>
              <w:spacing w:after="0" w:line="240" w:lineRule="auto"/>
              <w:jc w:val="center"/>
            </w:pPr>
            <w:r w:rsidRPr="009A79D2">
              <w:t>H10062</w:t>
            </w:r>
          </w:p>
        </w:tc>
        <w:tc>
          <w:tcPr>
            <w:tcW w:w="1008" w:type="dxa"/>
            <w:vMerge/>
            <w:tcBorders>
              <w:left w:val="nil"/>
              <w:right w:val="single" w:sz="8" w:space="0" w:color="auto"/>
            </w:tcBorders>
            <w:shd w:val="clear" w:color="auto" w:fill="auto"/>
            <w:noWrap/>
            <w:vAlign w:val="center"/>
          </w:tcPr>
          <w:p w14:paraId="64EAEE52" w14:textId="77777777" w:rsidR="00ED23AC" w:rsidRPr="00CF4DF7" w:rsidRDefault="00ED23AC" w:rsidP="00374CCE">
            <w:pPr>
              <w:spacing w:after="0" w:line="240" w:lineRule="auto"/>
              <w:jc w:val="center"/>
              <w:rPr>
                <w:rFonts w:eastAsia="Times New Roman" w:cs="Times New Roman"/>
                <w:color w:val="000000"/>
                <w:szCs w:val="24"/>
              </w:rPr>
            </w:pPr>
          </w:p>
        </w:tc>
        <w:tc>
          <w:tcPr>
            <w:tcW w:w="1250" w:type="dxa"/>
            <w:tcBorders>
              <w:top w:val="nil"/>
              <w:left w:val="nil"/>
              <w:bottom w:val="single" w:sz="8" w:space="0" w:color="auto"/>
              <w:right w:val="single" w:sz="8" w:space="0" w:color="auto"/>
            </w:tcBorders>
            <w:shd w:val="clear" w:color="auto" w:fill="auto"/>
            <w:noWrap/>
            <w:vAlign w:val="center"/>
          </w:tcPr>
          <w:p w14:paraId="23C5BBA6" w14:textId="1F553510" w:rsidR="00ED23AC" w:rsidRPr="009A79D2" w:rsidRDefault="00ED23AC" w:rsidP="00374CCE">
            <w:pPr>
              <w:spacing w:after="0" w:line="240" w:lineRule="auto"/>
              <w:jc w:val="center"/>
            </w:pPr>
            <w:r w:rsidRPr="009A79D2">
              <w:t>BC10062</w:t>
            </w:r>
          </w:p>
        </w:tc>
        <w:tc>
          <w:tcPr>
            <w:tcW w:w="1486" w:type="dxa"/>
            <w:tcBorders>
              <w:top w:val="nil"/>
              <w:left w:val="nil"/>
              <w:bottom w:val="single" w:sz="8" w:space="0" w:color="auto"/>
              <w:right w:val="single" w:sz="8" w:space="0" w:color="auto"/>
            </w:tcBorders>
            <w:shd w:val="clear" w:color="auto" w:fill="auto"/>
            <w:noWrap/>
            <w:vAlign w:val="center"/>
          </w:tcPr>
          <w:p w14:paraId="73BC8C71" w14:textId="3EE9C053" w:rsidR="00ED23AC" w:rsidRPr="009A79D2" w:rsidRDefault="00ED23AC" w:rsidP="00374CCE">
            <w:pPr>
              <w:spacing w:after="0" w:line="240" w:lineRule="auto"/>
              <w:jc w:val="center"/>
            </w:pPr>
            <w:r w:rsidRPr="009A79D2">
              <w:t>A1BH10L07</w:t>
            </w:r>
          </w:p>
        </w:tc>
        <w:tc>
          <w:tcPr>
            <w:tcW w:w="1008" w:type="dxa"/>
            <w:tcBorders>
              <w:left w:val="nil"/>
              <w:bottom w:val="single" w:sz="8" w:space="0" w:color="auto"/>
              <w:right w:val="single" w:sz="8" w:space="0" w:color="auto"/>
            </w:tcBorders>
            <w:shd w:val="clear" w:color="auto" w:fill="auto"/>
            <w:vAlign w:val="center"/>
          </w:tcPr>
          <w:p w14:paraId="2364D3A6" w14:textId="797CEC00" w:rsidR="00ED23AC" w:rsidRPr="00CF4DF7" w:rsidRDefault="00ED23AC" w:rsidP="00374CCE">
            <w:pPr>
              <w:spacing w:after="0" w:line="240" w:lineRule="auto"/>
              <w:jc w:val="center"/>
            </w:pPr>
            <w:r w:rsidRPr="00CF4DF7">
              <w:t>AA62</w:t>
            </w:r>
          </w:p>
        </w:tc>
        <w:tc>
          <w:tcPr>
            <w:tcW w:w="2880" w:type="dxa"/>
            <w:vMerge/>
            <w:tcBorders>
              <w:left w:val="single" w:sz="8" w:space="0" w:color="auto"/>
              <w:right w:val="single" w:sz="8" w:space="0" w:color="auto"/>
            </w:tcBorders>
            <w:shd w:val="clear" w:color="auto" w:fill="auto"/>
            <w:noWrap/>
            <w:vAlign w:val="center"/>
          </w:tcPr>
          <w:p w14:paraId="6E183FE0" w14:textId="77777777" w:rsidR="00ED23AC" w:rsidRPr="00CF4DF7" w:rsidRDefault="00ED23AC" w:rsidP="00374CCE">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vAlign w:val="center"/>
          </w:tcPr>
          <w:p w14:paraId="33575389" w14:textId="77777777" w:rsidR="00ED23AC" w:rsidRPr="00CF4DF7" w:rsidRDefault="00ED23AC" w:rsidP="00374CCE">
            <w:pPr>
              <w:spacing w:after="0" w:line="240" w:lineRule="auto"/>
              <w:jc w:val="center"/>
              <w:rPr>
                <w:rFonts w:eastAsia="Times New Roman" w:cs="Times New Roman"/>
                <w:color w:val="000000"/>
                <w:szCs w:val="24"/>
              </w:rPr>
            </w:pPr>
          </w:p>
        </w:tc>
      </w:tr>
      <w:tr w:rsidR="00ED23AC" w:rsidRPr="00CF4DF7" w14:paraId="26994A04" w14:textId="77777777" w:rsidTr="00F67602">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tcPr>
          <w:p w14:paraId="74A97E13" w14:textId="6782BB6D" w:rsidR="00ED23AC" w:rsidRPr="009A79D2" w:rsidRDefault="00ED23AC" w:rsidP="007B1D55">
            <w:pPr>
              <w:spacing w:after="0" w:line="240" w:lineRule="auto"/>
              <w:jc w:val="center"/>
            </w:pPr>
            <w:r w:rsidRPr="009A79D2">
              <w:t>H11062</w:t>
            </w:r>
          </w:p>
        </w:tc>
        <w:tc>
          <w:tcPr>
            <w:tcW w:w="1008" w:type="dxa"/>
            <w:vMerge/>
            <w:tcBorders>
              <w:left w:val="nil"/>
              <w:right w:val="single" w:sz="8" w:space="0" w:color="auto"/>
            </w:tcBorders>
            <w:shd w:val="clear" w:color="auto" w:fill="auto"/>
            <w:noWrap/>
            <w:vAlign w:val="center"/>
          </w:tcPr>
          <w:p w14:paraId="2556A03B" w14:textId="77777777" w:rsidR="00ED23AC" w:rsidRPr="00CF4DF7" w:rsidRDefault="00ED23AC" w:rsidP="00374CCE">
            <w:pPr>
              <w:spacing w:after="0" w:line="240" w:lineRule="auto"/>
              <w:jc w:val="center"/>
              <w:rPr>
                <w:rFonts w:eastAsia="Times New Roman" w:cs="Times New Roman"/>
                <w:color w:val="000000"/>
                <w:szCs w:val="24"/>
              </w:rPr>
            </w:pPr>
          </w:p>
        </w:tc>
        <w:tc>
          <w:tcPr>
            <w:tcW w:w="1250" w:type="dxa"/>
            <w:tcBorders>
              <w:top w:val="nil"/>
              <w:left w:val="nil"/>
              <w:bottom w:val="single" w:sz="8" w:space="0" w:color="auto"/>
              <w:right w:val="single" w:sz="8" w:space="0" w:color="auto"/>
            </w:tcBorders>
            <w:shd w:val="clear" w:color="auto" w:fill="auto"/>
            <w:noWrap/>
            <w:vAlign w:val="center"/>
          </w:tcPr>
          <w:p w14:paraId="074DBEB2" w14:textId="007A131B" w:rsidR="00ED23AC" w:rsidRPr="009A79D2" w:rsidRDefault="00ED23AC" w:rsidP="00374CCE">
            <w:pPr>
              <w:spacing w:after="0" w:line="240" w:lineRule="auto"/>
              <w:jc w:val="center"/>
            </w:pPr>
            <w:r w:rsidRPr="009A79D2">
              <w:t>BC11062</w:t>
            </w:r>
          </w:p>
        </w:tc>
        <w:tc>
          <w:tcPr>
            <w:tcW w:w="1486" w:type="dxa"/>
            <w:tcBorders>
              <w:top w:val="nil"/>
              <w:left w:val="nil"/>
              <w:bottom w:val="single" w:sz="8" w:space="0" w:color="auto"/>
              <w:right w:val="single" w:sz="8" w:space="0" w:color="auto"/>
            </w:tcBorders>
            <w:shd w:val="clear" w:color="auto" w:fill="auto"/>
            <w:noWrap/>
            <w:vAlign w:val="center"/>
          </w:tcPr>
          <w:p w14:paraId="4C995C2D" w14:textId="04171614" w:rsidR="00ED23AC" w:rsidRPr="009A79D2" w:rsidRDefault="00ED23AC" w:rsidP="00374CCE">
            <w:pPr>
              <w:spacing w:after="0" w:line="240" w:lineRule="auto"/>
              <w:jc w:val="center"/>
            </w:pPr>
            <w:r w:rsidRPr="009A79D2">
              <w:t>A1BH11L07</w:t>
            </w:r>
          </w:p>
        </w:tc>
        <w:tc>
          <w:tcPr>
            <w:tcW w:w="1008" w:type="dxa"/>
            <w:tcBorders>
              <w:left w:val="nil"/>
              <w:bottom w:val="single" w:sz="8" w:space="0" w:color="auto"/>
              <w:right w:val="single" w:sz="8" w:space="0" w:color="auto"/>
            </w:tcBorders>
            <w:shd w:val="clear" w:color="auto" w:fill="auto"/>
            <w:vAlign w:val="center"/>
          </w:tcPr>
          <w:p w14:paraId="3271F5F4" w14:textId="626898A1" w:rsidR="00ED23AC" w:rsidRPr="00CF4DF7" w:rsidRDefault="00ED23AC" w:rsidP="00374CCE">
            <w:pPr>
              <w:spacing w:after="0" w:line="240" w:lineRule="auto"/>
              <w:jc w:val="center"/>
            </w:pPr>
            <w:r w:rsidRPr="00CF4DF7">
              <w:t>AA62</w:t>
            </w:r>
          </w:p>
        </w:tc>
        <w:tc>
          <w:tcPr>
            <w:tcW w:w="2880" w:type="dxa"/>
            <w:vMerge/>
            <w:tcBorders>
              <w:left w:val="single" w:sz="8" w:space="0" w:color="auto"/>
              <w:right w:val="single" w:sz="8" w:space="0" w:color="auto"/>
            </w:tcBorders>
            <w:shd w:val="clear" w:color="auto" w:fill="auto"/>
            <w:noWrap/>
            <w:vAlign w:val="center"/>
          </w:tcPr>
          <w:p w14:paraId="58F54FAE" w14:textId="77777777" w:rsidR="00ED23AC" w:rsidRPr="00CF4DF7" w:rsidRDefault="00ED23AC" w:rsidP="00374CCE">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vAlign w:val="center"/>
          </w:tcPr>
          <w:p w14:paraId="55FEAF56" w14:textId="77777777" w:rsidR="00ED23AC" w:rsidRPr="00CF4DF7" w:rsidRDefault="00ED23AC" w:rsidP="00374CCE">
            <w:pPr>
              <w:spacing w:after="0" w:line="240" w:lineRule="auto"/>
              <w:jc w:val="center"/>
              <w:rPr>
                <w:rFonts w:eastAsia="Times New Roman" w:cs="Times New Roman"/>
                <w:color w:val="000000"/>
                <w:szCs w:val="24"/>
              </w:rPr>
            </w:pPr>
          </w:p>
        </w:tc>
      </w:tr>
      <w:tr w:rsidR="00ED23AC" w:rsidRPr="00CF4DF7" w14:paraId="36B4F48F" w14:textId="77777777" w:rsidTr="00F67602">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tcPr>
          <w:p w14:paraId="2C661F72" w14:textId="0240EC96" w:rsidR="00ED23AC" w:rsidRPr="009A79D2" w:rsidRDefault="00ED23AC" w:rsidP="007B1D55">
            <w:pPr>
              <w:spacing w:after="0" w:line="240" w:lineRule="auto"/>
              <w:jc w:val="center"/>
            </w:pPr>
            <w:r w:rsidRPr="009A79D2">
              <w:t>H12062</w:t>
            </w:r>
          </w:p>
        </w:tc>
        <w:tc>
          <w:tcPr>
            <w:tcW w:w="1008" w:type="dxa"/>
            <w:vMerge/>
            <w:tcBorders>
              <w:left w:val="nil"/>
              <w:bottom w:val="single" w:sz="4" w:space="0" w:color="auto"/>
              <w:right w:val="single" w:sz="8" w:space="0" w:color="auto"/>
            </w:tcBorders>
            <w:shd w:val="clear" w:color="auto" w:fill="auto"/>
            <w:noWrap/>
            <w:vAlign w:val="center"/>
          </w:tcPr>
          <w:p w14:paraId="64D122D1" w14:textId="77777777" w:rsidR="00ED23AC" w:rsidRPr="00CF4DF7" w:rsidRDefault="00ED23AC" w:rsidP="00374CCE">
            <w:pPr>
              <w:spacing w:after="0" w:line="240" w:lineRule="auto"/>
              <w:jc w:val="center"/>
              <w:rPr>
                <w:rFonts w:eastAsia="Times New Roman" w:cs="Times New Roman"/>
                <w:color w:val="000000"/>
                <w:szCs w:val="24"/>
              </w:rPr>
            </w:pPr>
          </w:p>
        </w:tc>
        <w:tc>
          <w:tcPr>
            <w:tcW w:w="1250" w:type="dxa"/>
            <w:tcBorders>
              <w:top w:val="nil"/>
              <w:left w:val="nil"/>
              <w:bottom w:val="single" w:sz="8" w:space="0" w:color="auto"/>
              <w:right w:val="single" w:sz="8" w:space="0" w:color="auto"/>
            </w:tcBorders>
            <w:shd w:val="clear" w:color="auto" w:fill="auto"/>
            <w:noWrap/>
            <w:vAlign w:val="center"/>
          </w:tcPr>
          <w:p w14:paraId="463193ED" w14:textId="2139E2DD" w:rsidR="00ED23AC" w:rsidRPr="009A79D2" w:rsidRDefault="00ED23AC" w:rsidP="00374CCE">
            <w:pPr>
              <w:spacing w:after="0" w:line="240" w:lineRule="auto"/>
              <w:jc w:val="center"/>
            </w:pPr>
            <w:r w:rsidRPr="009A79D2">
              <w:t>BC12062</w:t>
            </w:r>
          </w:p>
        </w:tc>
        <w:tc>
          <w:tcPr>
            <w:tcW w:w="1486" w:type="dxa"/>
            <w:tcBorders>
              <w:top w:val="nil"/>
              <w:left w:val="nil"/>
              <w:bottom w:val="single" w:sz="8" w:space="0" w:color="auto"/>
              <w:right w:val="single" w:sz="8" w:space="0" w:color="auto"/>
            </w:tcBorders>
            <w:shd w:val="clear" w:color="auto" w:fill="auto"/>
            <w:noWrap/>
            <w:vAlign w:val="center"/>
          </w:tcPr>
          <w:p w14:paraId="7704C96E" w14:textId="7201FD5E" w:rsidR="00ED23AC" w:rsidRPr="009A79D2" w:rsidRDefault="00ED23AC" w:rsidP="00374CCE">
            <w:pPr>
              <w:spacing w:after="0" w:line="240" w:lineRule="auto"/>
              <w:jc w:val="center"/>
            </w:pPr>
            <w:r w:rsidRPr="009A79D2">
              <w:t>A1BH12L07</w:t>
            </w:r>
          </w:p>
        </w:tc>
        <w:tc>
          <w:tcPr>
            <w:tcW w:w="1008" w:type="dxa"/>
            <w:tcBorders>
              <w:left w:val="nil"/>
              <w:bottom w:val="single" w:sz="8" w:space="0" w:color="auto"/>
              <w:right w:val="single" w:sz="8" w:space="0" w:color="auto"/>
            </w:tcBorders>
            <w:shd w:val="clear" w:color="auto" w:fill="auto"/>
            <w:vAlign w:val="center"/>
          </w:tcPr>
          <w:p w14:paraId="0DB0751A" w14:textId="195AC05C" w:rsidR="00ED23AC" w:rsidRPr="00CF4DF7" w:rsidRDefault="00ED23AC" w:rsidP="00374CCE">
            <w:pPr>
              <w:spacing w:after="0" w:line="240" w:lineRule="auto"/>
              <w:jc w:val="center"/>
            </w:pPr>
            <w:r w:rsidRPr="00CF4DF7">
              <w:t>AA62</w:t>
            </w:r>
          </w:p>
        </w:tc>
        <w:tc>
          <w:tcPr>
            <w:tcW w:w="2880" w:type="dxa"/>
            <w:vMerge/>
            <w:tcBorders>
              <w:left w:val="single" w:sz="8" w:space="0" w:color="auto"/>
              <w:bottom w:val="single" w:sz="4" w:space="0" w:color="auto"/>
              <w:right w:val="single" w:sz="8" w:space="0" w:color="auto"/>
            </w:tcBorders>
            <w:shd w:val="clear" w:color="auto" w:fill="auto"/>
            <w:noWrap/>
            <w:vAlign w:val="center"/>
          </w:tcPr>
          <w:p w14:paraId="45892EE7" w14:textId="77777777" w:rsidR="00ED23AC" w:rsidRPr="00CF4DF7" w:rsidRDefault="00ED23AC" w:rsidP="00374CCE">
            <w:pPr>
              <w:spacing w:after="0" w:line="240" w:lineRule="auto"/>
              <w:jc w:val="center"/>
              <w:rPr>
                <w:rFonts w:eastAsia="Times New Roman" w:cs="Times New Roman"/>
                <w:color w:val="000000"/>
                <w:szCs w:val="24"/>
              </w:rPr>
            </w:pPr>
          </w:p>
        </w:tc>
        <w:tc>
          <w:tcPr>
            <w:tcW w:w="1008" w:type="dxa"/>
            <w:vMerge/>
            <w:tcBorders>
              <w:left w:val="single" w:sz="8" w:space="0" w:color="auto"/>
              <w:bottom w:val="single" w:sz="4" w:space="0" w:color="auto"/>
              <w:right w:val="single" w:sz="8" w:space="0" w:color="auto"/>
            </w:tcBorders>
            <w:shd w:val="clear" w:color="auto" w:fill="auto"/>
            <w:vAlign w:val="center"/>
          </w:tcPr>
          <w:p w14:paraId="3AD92032" w14:textId="77777777" w:rsidR="00ED23AC" w:rsidRPr="00CF4DF7" w:rsidRDefault="00ED23AC" w:rsidP="00374CCE">
            <w:pPr>
              <w:spacing w:after="0" w:line="240" w:lineRule="auto"/>
              <w:jc w:val="center"/>
              <w:rPr>
                <w:rFonts w:eastAsia="Times New Roman" w:cs="Times New Roman"/>
                <w:color w:val="000000"/>
                <w:szCs w:val="24"/>
              </w:rPr>
            </w:pPr>
          </w:p>
        </w:tc>
      </w:tr>
      <w:tr w:rsidR="0023339D" w:rsidRPr="00CF4DF7" w14:paraId="7A759613" w14:textId="77777777" w:rsidTr="008D5875">
        <w:trPr>
          <w:trHeight w:val="332"/>
          <w:jc w:val="center"/>
        </w:trPr>
        <w:tc>
          <w:tcPr>
            <w:tcW w:w="1152" w:type="dxa"/>
            <w:tcBorders>
              <w:top w:val="single" w:sz="8" w:space="0" w:color="auto"/>
              <w:left w:val="single" w:sz="8" w:space="0" w:color="auto"/>
              <w:right w:val="single" w:sz="8" w:space="0" w:color="auto"/>
            </w:tcBorders>
            <w:shd w:val="clear" w:color="auto" w:fill="auto"/>
            <w:noWrap/>
            <w:vAlign w:val="center"/>
          </w:tcPr>
          <w:p w14:paraId="2345F917" w14:textId="77777777" w:rsidR="0023339D" w:rsidRPr="009A79D2" w:rsidRDefault="0023339D" w:rsidP="007B1D55">
            <w:pPr>
              <w:spacing w:after="0" w:line="240" w:lineRule="auto"/>
              <w:jc w:val="center"/>
            </w:pPr>
            <w:r w:rsidRPr="009A79D2">
              <w:t>H04001</w:t>
            </w:r>
          </w:p>
        </w:tc>
        <w:tc>
          <w:tcPr>
            <w:tcW w:w="1008" w:type="dxa"/>
            <w:vMerge w:val="restart"/>
            <w:tcBorders>
              <w:left w:val="nil"/>
              <w:right w:val="single" w:sz="8" w:space="0" w:color="auto"/>
            </w:tcBorders>
            <w:shd w:val="clear" w:color="auto" w:fill="auto"/>
            <w:noWrap/>
            <w:vAlign w:val="center"/>
          </w:tcPr>
          <w:p w14:paraId="4E71A206" w14:textId="77777777" w:rsidR="0023339D" w:rsidRPr="00CF4DF7" w:rsidRDefault="0023339D" w:rsidP="00FA7EE2">
            <w:pPr>
              <w:spacing w:after="0" w:line="240" w:lineRule="auto"/>
              <w:jc w:val="center"/>
              <w:rPr>
                <w:rFonts w:eastAsia="Times New Roman" w:cs="Times New Roman"/>
                <w:color w:val="000000"/>
                <w:szCs w:val="24"/>
              </w:rPr>
            </w:pPr>
            <w:r w:rsidRPr="00CF4DF7">
              <w:t>7</w:t>
            </w:r>
          </w:p>
        </w:tc>
        <w:tc>
          <w:tcPr>
            <w:tcW w:w="1250" w:type="dxa"/>
            <w:tcBorders>
              <w:top w:val="single" w:sz="8" w:space="0" w:color="auto"/>
              <w:left w:val="nil"/>
              <w:right w:val="single" w:sz="8" w:space="0" w:color="auto"/>
            </w:tcBorders>
            <w:shd w:val="clear" w:color="auto" w:fill="auto"/>
            <w:noWrap/>
            <w:vAlign w:val="center"/>
          </w:tcPr>
          <w:p w14:paraId="7861A2A2" w14:textId="28DDE680" w:rsidR="0023339D" w:rsidRPr="009A79D2" w:rsidRDefault="0023339D" w:rsidP="001A6868">
            <w:pPr>
              <w:spacing w:after="0" w:line="240" w:lineRule="auto"/>
              <w:jc w:val="center"/>
            </w:pPr>
            <w:r w:rsidRPr="009A79D2">
              <w:t>BU01001</w:t>
            </w:r>
          </w:p>
        </w:tc>
        <w:tc>
          <w:tcPr>
            <w:tcW w:w="1486" w:type="dxa"/>
            <w:tcBorders>
              <w:top w:val="single" w:sz="8" w:space="0" w:color="auto"/>
              <w:left w:val="nil"/>
              <w:right w:val="single" w:sz="8" w:space="0" w:color="auto"/>
            </w:tcBorders>
            <w:shd w:val="clear" w:color="auto" w:fill="auto"/>
            <w:noWrap/>
            <w:vAlign w:val="center"/>
          </w:tcPr>
          <w:p w14:paraId="54A9149D" w14:textId="77777777" w:rsidR="0023339D" w:rsidRPr="009A79D2" w:rsidRDefault="0023339D" w:rsidP="00F052AE">
            <w:pPr>
              <w:spacing w:after="0" w:line="240" w:lineRule="auto"/>
              <w:jc w:val="center"/>
            </w:pPr>
            <w:r w:rsidRPr="009A79D2">
              <w:t>A11H04L07</w:t>
            </w:r>
          </w:p>
        </w:tc>
        <w:tc>
          <w:tcPr>
            <w:tcW w:w="1008" w:type="dxa"/>
            <w:tcBorders>
              <w:top w:val="single" w:sz="8" w:space="0" w:color="auto"/>
              <w:left w:val="nil"/>
              <w:right w:val="single" w:sz="8" w:space="0" w:color="auto"/>
            </w:tcBorders>
            <w:shd w:val="clear" w:color="auto" w:fill="auto"/>
            <w:vAlign w:val="center"/>
          </w:tcPr>
          <w:p w14:paraId="7588BD4C" w14:textId="77777777" w:rsidR="0023339D" w:rsidRPr="00CF4DF7" w:rsidRDefault="0023339D" w:rsidP="00374CCE">
            <w:pPr>
              <w:spacing w:after="0" w:line="240" w:lineRule="auto"/>
              <w:jc w:val="center"/>
            </w:pPr>
            <w:r w:rsidRPr="00CF4DF7">
              <w:t>AA01</w:t>
            </w:r>
          </w:p>
        </w:tc>
        <w:tc>
          <w:tcPr>
            <w:tcW w:w="2880" w:type="dxa"/>
            <w:vMerge w:val="restart"/>
            <w:tcBorders>
              <w:left w:val="single" w:sz="8" w:space="0" w:color="auto"/>
              <w:right w:val="single" w:sz="8" w:space="0" w:color="auto"/>
            </w:tcBorders>
            <w:shd w:val="clear" w:color="auto" w:fill="auto"/>
            <w:noWrap/>
            <w:vAlign w:val="center"/>
          </w:tcPr>
          <w:p w14:paraId="19D30CE4" w14:textId="47DE0649" w:rsidR="0023339D" w:rsidRPr="00CF4DF7" w:rsidRDefault="0023339D" w:rsidP="00374CCE">
            <w:pPr>
              <w:spacing w:after="0" w:line="240" w:lineRule="auto"/>
              <w:jc w:val="center"/>
              <w:rPr>
                <w:rFonts w:eastAsia="Times New Roman" w:cs="Times New Roman"/>
                <w:color w:val="000000"/>
                <w:szCs w:val="24"/>
              </w:rPr>
            </w:pPr>
            <w:r w:rsidRPr="00CF4DF7">
              <w:t>20 5-gallon buckets combined aggregate</w:t>
            </w:r>
          </w:p>
        </w:tc>
        <w:tc>
          <w:tcPr>
            <w:tcW w:w="1008" w:type="dxa"/>
            <w:vMerge w:val="restart"/>
            <w:tcBorders>
              <w:left w:val="single" w:sz="8" w:space="0" w:color="auto"/>
              <w:right w:val="single" w:sz="8" w:space="0" w:color="auto"/>
            </w:tcBorders>
            <w:shd w:val="clear" w:color="auto" w:fill="auto"/>
            <w:vAlign w:val="center"/>
          </w:tcPr>
          <w:p w14:paraId="20079176" w14:textId="77777777" w:rsidR="008D5875" w:rsidRDefault="008D5875" w:rsidP="008D5875">
            <w:pPr>
              <w:spacing w:after="0" w:line="240" w:lineRule="auto"/>
              <w:jc w:val="center"/>
              <w:rPr>
                <w:rFonts w:eastAsia="Times New Roman" w:cs="Times New Roman"/>
                <w:color w:val="000000"/>
                <w:szCs w:val="24"/>
              </w:rPr>
            </w:pPr>
          </w:p>
          <w:p w14:paraId="62B8F41F" w14:textId="77777777" w:rsidR="008D5875" w:rsidRDefault="008D5875" w:rsidP="008D5875">
            <w:pPr>
              <w:spacing w:after="0" w:line="240" w:lineRule="auto"/>
              <w:jc w:val="center"/>
              <w:rPr>
                <w:rFonts w:eastAsia="Times New Roman" w:cs="Times New Roman"/>
                <w:color w:val="000000"/>
                <w:szCs w:val="24"/>
              </w:rPr>
            </w:pPr>
          </w:p>
          <w:p w14:paraId="27D78922" w14:textId="77777777" w:rsidR="008D5875" w:rsidRDefault="008D5875" w:rsidP="008D5875">
            <w:pPr>
              <w:spacing w:after="0" w:line="240" w:lineRule="auto"/>
              <w:jc w:val="center"/>
              <w:rPr>
                <w:rFonts w:eastAsia="Times New Roman" w:cs="Times New Roman"/>
                <w:color w:val="000000"/>
                <w:szCs w:val="24"/>
              </w:rPr>
            </w:pPr>
          </w:p>
          <w:p w14:paraId="35ABD51A" w14:textId="77777777" w:rsidR="008D5875" w:rsidRDefault="008D5875" w:rsidP="008D5875">
            <w:pPr>
              <w:spacing w:after="0" w:line="240" w:lineRule="auto"/>
              <w:jc w:val="center"/>
              <w:rPr>
                <w:rFonts w:eastAsia="Times New Roman" w:cs="Times New Roman"/>
                <w:color w:val="000000"/>
                <w:szCs w:val="24"/>
              </w:rPr>
            </w:pPr>
          </w:p>
          <w:p w14:paraId="54204B51" w14:textId="77777777" w:rsidR="008D5875" w:rsidRDefault="008D5875" w:rsidP="008D5875">
            <w:pPr>
              <w:spacing w:after="0" w:line="240" w:lineRule="auto"/>
              <w:jc w:val="center"/>
              <w:rPr>
                <w:rFonts w:eastAsia="Times New Roman" w:cs="Times New Roman"/>
                <w:color w:val="000000"/>
                <w:szCs w:val="24"/>
              </w:rPr>
            </w:pPr>
          </w:p>
          <w:p w14:paraId="034D448D" w14:textId="77777777" w:rsidR="008D5875" w:rsidRDefault="008D5875" w:rsidP="008D5875">
            <w:pPr>
              <w:spacing w:after="0" w:line="240" w:lineRule="auto"/>
              <w:jc w:val="center"/>
              <w:rPr>
                <w:rFonts w:eastAsia="Times New Roman" w:cs="Times New Roman"/>
                <w:color w:val="000000"/>
                <w:szCs w:val="24"/>
              </w:rPr>
            </w:pPr>
          </w:p>
          <w:p w14:paraId="6817D8E6" w14:textId="77777777" w:rsidR="008D5875" w:rsidRDefault="008D5875" w:rsidP="008D5875">
            <w:pPr>
              <w:spacing w:after="0" w:line="240" w:lineRule="auto"/>
              <w:jc w:val="center"/>
            </w:pPr>
            <w:r w:rsidRPr="00CF4DF7">
              <w:t>MRL</w:t>
            </w:r>
          </w:p>
          <w:p w14:paraId="59CB1815" w14:textId="77777777" w:rsidR="008D5875" w:rsidRDefault="008D5875" w:rsidP="008D5875">
            <w:pPr>
              <w:spacing w:after="0" w:line="240" w:lineRule="auto"/>
              <w:jc w:val="center"/>
              <w:rPr>
                <w:rFonts w:eastAsia="Times New Roman" w:cs="Times New Roman"/>
                <w:color w:val="000000"/>
                <w:szCs w:val="24"/>
              </w:rPr>
            </w:pPr>
          </w:p>
          <w:p w14:paraId="2932A58D" w14:textId="77777777" w:rsidR="008D5875" w:rsidRDefault="008D5875" w:rsidP="008D5875">
            <w:pPr>
              <w:spacing w:after="0" w:line="240" w:lineRule="auto"/>
              <w:jc w:val="center"/>
              <w:rPr>
                <w:rFonts w:eastAsia="Times New Roman" w:cs="Times New Roman"/>
                <w:color w:val="000000"/>
                <w:szCs w:val="24"/>
              </w:rPr>
            </w:pPr>
          </w:p>
          <w:p w14:paraId="57B42533" w14:textId="77777777" w:rsidR="008D5875" w:rsidRDefault="008D5875" w:rsidP="008D5875">
            <w:pPr>
              <w:spacing w:after="0" w:line="240" w:lineRule="auto"/>
              <w:jc w:val="center"/>
              <w:rPr>
                <w:rFonts w:eastAsia="Times New Roman" w:cs="Times New Roman"/>
                <w:color w:val="000000"/>
                <w:szCs w:val="24"/>
              </w:rPr>
            </w:pPr>
          </w:p>
          <w:p w14:paraId="77106C21" w14:textId="77777777" w:rsidR="008D5875" w:rsidRDefault="008D5875" w:rsidP="008D5875">
            <w:pPr>
              <w:spacing w:after="0" w:line="240" w:lineRule="auto"/>
              <w:jc w:val="center"/>
              <w:rPr>
                <w:rFonts w:eastAsia="Times New Roman" w:cs="Times New Roman"/>
                <w:color w:val="000000"/>
                <w:szCs w:val="24"/>
              </w:rPr>
            </w:pPr>
          </w:p>
          <w:p w14:paraId="4B5971C9" w14:textId="77777777" w:rsidR="008D5875" w:rsidRDefault="008D5875" w:rsidP="008D5875">
            <w:pPr>
              <w:spacing w:after="0" w:line="240" w:lineRule="auto"/>
              <w:jc w:val="center"/>
              <w:rPr>
                <w:rFonts w:eastAsia="Times New Roman" w:cs="Times New Roman"/>
                <w:color w:val="000000"/>
                <w:szCs w:val="24"/>
              </w:rPr>
            </w:pPr>
          </w:p>
          <w:p w14:paraId="5A6EC409" w14:textId="77777777" w:rsidR="008D5875" w:rsidRDefault="008D5875" w:rsidP="008D5875">
            <w:pPr>
              <w:spacing w:after="0" w:line="240" w:lineRule="auto"/>
              <w:jc w:val="center"/>
              <w:rPr>
                <w:rFonts w:eastAsia="Times New Roman" w:cs="Times New Roman"/>
                <w:color w:val="000000"/>
                <w:szCs w:val="24"/>
              </w:rPr>
            </w:pPr>
          </w:p>
          <w:p w14:paraId="0D7D5A19" w14:textId="77777777" w:rsidR="008D5875" w:rsidRDefault="008D5875" w:rsidP="008D5875">
            <w:pPr>
              <w:spacing w:after="0" w:line="240" w:lineRule="auto"/>
              <w:jc w:val="center"/>
              <w:rPr>
                <w:rFonts w:eastAsia="Times New Roman" w:cs="Times New Roman"/>
                <w:color w:val="000000"/>
                <w:szCs w:val="24"/>
              </w:rPr>
            </w:pPr>
          </w:p>
          <w:p w14:paraId="2BD0DD82" w14:textId="77777777" w:rsidR="008D5875" w:rsidRDefault="008D5875" w:rsidP="008D5875">
            <w:pPr>
              <w:spacing w:after="0" w:line="240" w:lineRule="auto"/>
              <w:jc w:val="center"/>
              <w:rPr>
                <w:rFonts w:eastAsia="Times New Roman" w:cs="Times New Roman"/>
                <w:color w:val="000000"/>
                <w:szCs w:val="24"/>
              </w:rPr>
            </w:pPr>
          </w:p>
          <w:p w14:paraId="3D623D11" w14:textId="77777777" w:rsidR="008D5875" w:rsidRDefault="008D5875" w:rsidP="008D5875">
            <w:pPr>
              <w:spacing w:after="0" w:line="240" w:lineRule="auto"/>
              <w:jc w:val="center"/>
              <w:rPr>
                <w:rFonts w:eastAsia="Times New Roman" w:cs="Times New Roman"/>
                <w:color w:val="000000"/>
                <w:szCs w:val="24"/>
              </w:rPr>
            </w:pPr>
          </w:p>
          <w:p w14:paraId="74958264" w14:textId="77777777" w:rsidR="008D5875" w:rsidRDefault="008D5875" w:rsidP="008D5875">
            <w:pPr>
              <w:spacing w:after="0" w:line="240" w:lineRule="auto"/>
              <w:jc w:val="center"/>
              <w:rPr>
                <w:rFonts w:eastAsia="Times New Roman" w:cs="Times New Roman"/>
                <w:color w:val="000000"/>
                <w:szCs w:val="24"/>
              </w:rPr>
            </w:pPr>
          </w:p>
          <w:p w14:paraId="0164AFF0" w14:textId="77777777" w:rsidR="008D5875" w:rsidRDefault="008D5875" w:rsidP="008D5875">
            <w:pPr>
              <w:spacing w:after="0" w:line="240" w:lineRule="auto"/>
              <w:jc w:val="center"/>
              <w:rPr>
                <w:rFonts w:eastAsia="Times New Roman" w:cs="Times New Roman"/>
                <w:color w:val="000000"/>
                <w:szCs w:val="24"/>
              </w:rPr>
            </w:pPr>
          </w:p>
          <w:p w14:paraId="31CC65E4" w14:textId="0E9A0265" w:rsidR="008D5875" w:rsidRDefault="008D5875" w:rsidP="008D5875">
            <w:pPr>
              <w:spacing w:after="0" w:line="240" w:lineRule="auto"/>
              <w:jc w:val="center"/>
              <w:rPr>
                <w:rFonts w:eastAsia="Times New Roman" w:cs="Times New Roman"/>
                <w:color w:val="000000"/>
                <w:szCs w:val="24"/>
              </w:rPr>
            </w:pPr>
            <w:r>
              <w:rPr>
                <w:rFonts w:eastAsia="Times New Roman" w:cs="Times New Roman"/>
                <w:color w:val="000000"/>
                <w:szCs w:val="24"/>
              </w:rPr>
              <w:t>MRL</w:t>
            </w:r>
          </w:p>
          <w:p w14:paraId="4FAA30B2" w14:textId="77777777" w:rsidR="008D5875" w:rsidRDefault="008D5875" w:rsidP="008D5875">
            <w:pPr>
              <w:spacing w:after="0" w:line="240" w:lineRule="auto"/>
              <w:jc w:val="center"/>
              <w:rPr>
                <w:rFonts w:eastAsia="Times New Roman" w:cs="Times New Roman"/>
                <w:color w:val="000000"/>
                <w:szCs w:val="24"/>
              </w:rPr>
            </w:pPr>
          </w:p>
          <w:p w14:paraId="50A2391B" w14:textId="096DAD9E" w:rsidR="008D5875" w:rsidRPr="00CF4DF7" w:rsidRDefault="008D5875" w:rsidP="008D5875">
            <w:pPr>
              <w:spacing w:after="0" w:line="240" w:lineRule="auto"/>
              <w:jc w:val="center"/>
              <w:rPr>
                <w:rFonts w:eastAsia="Times New Roman" w:cs="Times New Roman"/>
                <w:color w:val="000000"/>
                <w:szCs w:val="24"/>
              </w:rPr>
            </w:pPr>
          </w:p>
        </w:tc>
      </w:tr>
      <w:tr w:rsidR="0023339D" w:rsidRPr="00CF4DF7" w14:paraId="13B1E919" w14:textId="77777777" w:rsidTr="00F67602">
        <w:trPr>
          <w:trHeight w:val="332"/>
          <w:jc w:val="center"/>
        </w:trPr>
        <w:tc>
          <w:tcPr>
            <w:tcW w:w="1152" w:type="dxa"/>
            <w:tcBorders>
              <w:top w:val="nil"/>
              <w:left w:val="single" w:sz="8" w:space="0" w:color="auto"/>
              <w:right w:val="single" w:sz="8" w:space="0" w:color="auto"/>
            </w:tcBorders>
            <w:shd w:val="clear" w:color="auto" w:fill="auto"/>
            <w:noWrap/>
          </w:tcPr>
          <w:p w14:paraId="0C0B4BDE" w14:textId="77777777" w:rsidR="0023339D" w:rsidRPr="009A79D2" w:rsidRDefault="0023339D" w:rsidP="007B1D55">
            <w:pPr>
              <w:spacing w:after="0" w:line="240" w:lineRule="auto"/>
              <w:jc w:val="center"/>
            </w:pPr>
            <w:r w:rsidRPr="009A79D2">
              <w:t>H05001</w:t>
            </w:r>
          </w:p>
        </w:tc>
        <w:tc>
          <w:tcPr>
            <w:tcW w:w="1008" w:type="dxa"/>
            <w:vMerge/>
            <w:tcBorders>
              <w:left w:val="nil"/>
              <w:right w:val="single" w:sz="8" w:space="0" w:color="auto"/>
            </w:tcBorders>
            <w:shd w:val="clear" w:color="auto" w:fill="auto"/>
            <w:noWrap/>
          </w:tcPr>
          <w:p w14:paraId="286A4BF5" w14:textId="77777777" w:rsidR="0023339D" w:rsidRPr="00CF4DF7" w:rsidRDefault="0023339D" w:rsidP="007B1D55">
            <w:pPr>
              <w:spacing w:after="0" w:line="240" w:lineRule="auto"/>
              <w:jc w:val="center"/>
              <w:rPr>
                <w:rFonts w:eastAsia="Times New Roman" w:cs="Times New Roman"/>
                <w:color w:val="000000"/>
                <w:szCs w:val="24"/>
              </w:rPr>
            </w:pPr>
          </w:p>
        </w:tc>
        <w:tc>
          <w:tcPr>
            <w:tcW w:w="1250" w:type="dxa"/>
            <w:tcBorders>
              <w:top w:val="nil"/>
              <w:left w:val="nil"/>
              <w:right w:val="single" w:sz="8" w:space="0" w:color="auto"/>
            </w:tcBorders>
            <w:shd w:val="clear" w:color="auto" w:fill="auto"/>
            <w:noWrap/>
          </w:tcPr>
          <w:p w14:paraId="10F0B459" w14:textId="2F4ED553" w:rsidR="0023339D" w:rsidRPr="009A79D2" w:rsidRDefault="0023339D" w:rsidP="007B1D55">
            <w:pPr>
              <w:spacing w:after="0" w:line="240" w:lineRule="auto"/>
              <w:jc w:val="center"/>
            </w:pPr>
            <w:r w:rsidRPr="009A79D2">
              <w:t>BU02001</w:t>
            </w:r>
          </w:p>
        </w:tc>
        <w:tc>
          <w:tcPr>
            <w:tcW w:w="1486" w:type="dxa"/>
            <w:tcBorders>
              <w:top w:val="nil"/>
              <w:left w:val="nil"/>
              <w:right w:val="single" w:sz="8" w:space="0" w:color="auto"/>
            </w:tcBorders>
            <w:shd w:val="clear" w:color="auto" w:fill="auto"/>
            <w:noWrap/>
          </w:tcPr>
          <w:p w14:paraId="7D43729A" w14:textId="77777777" w:rsidR="0023339D" w:rsidRPr="009A79D2" w:rsidRDefault="0023339D" w:rsidP="007B1D55">
            <w:pPr>
              <w:spacing w:after="0" w:line="240" w:lineRule="auto"/>
              <w:jc w:val="center"/>
            </w:pPr>
            <w:r w:rsidRPr="009A79D2">
              <w:t>A11H05L07</w:t>
            </w:r>
          </w:p>
        </w:tc>
        <w:tc>
          <w:tcPr>
            <w:tcW w:w="1008" w:type="dxa"/>
            <w:tcBorders>
              <w:left w:val="nil"/>
              <w:right w:val="single" w:sz="8" w:space="0" w:color="auto"/>
            </w:tcBorders>
            <w:shd w:val="clear" w:color="auto" w:fill="auto"/>
          </w:tcPr>
          <w:p w14:paraId="1F906799" w14:textId="77777777" w:rsidR="0023339D" w:rsidRPr="00CF4DF7" w:rsidRDefault="0023339D" w:rsidP="007B1D55">
            <w:pPr>
              <w:spacing w:after="0" w:line="240" w:lineRule="auto"/>
              <w:jc w:val="center"/>
            </w:pPr>
            <w:r w:rsidRPr="00CF4DF7">
              <w:t>AA01</w:t>
            </w:r>
          </w:p>
        </w:tc>
        <w:tc>
          <w:tcPr>
            <w:tcW w:w="2880" w:type="dxa"/>
            <w:vMerge/>
            <w:tcBorders>
              <w:left w:val="single" w:sz="8" w:space="0" w:color="auto"/>
              <w:right w:val="single" w:sz="8" w:space="0" w:color="auto"/>
            </w:tcBorders>
            <w:shd w:val="clear" w:color="auto" w:fill="auto"/>
            <w:noWrap/>
          </w:tcPr>
          <w:p w14:paraId="01E3108F" w14:textId="77777777" w:rsidR="0023339D" w:rsidRPr="00CF4DF7" w:rsidRDefault="0023339D" w:rsidP="007B1D55">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tcPr>
          <w:p w14:paraId="7EFEE55C" w14:textId="77777777" w:rsidR="0023339D" w:rsidRPr="00CF4DF7" w:rsidRDefault="0023339D" w:rsidP="007B1D55">
            <w:pPr>
              <w:spacing w:after="0" w:line="240" w:lineRule="auto"/>
              <w:jc w:val="center"/>
              <w:rPr>
                <w:rFonts w:eastAsia="Times New Roman" w:cs="Times New Roman"/>
                <w:color w:val="000000"/>
                <w:szCs w:val="24"/>
              </w:rPr>
            </w:pPr>
          </w:p>
        </w:tc>
      </w:tr>
      <w:tr w:rsidR="0023339D" w:rsidRPr="00CF4DF7" w14:paraId="000595F6" w14:textId="77777777" w:rsidTr="00F67602">
        <w:trPr>
          <w:trHeight w:val="332"/>
          <w:jc w:val="center"/>
        </w:trPr>
        <w:tc>
          <w:tcPr>
            <w:tcW w:w="1152" w:type="dxa"/>
            <w:tcBorders>
              <w:top w:val="nil"/>
              <w:left w:val="single" w:sz="8" w:space="0" w:color="auto"/>
              <w:right w:val="single" w:sz="8" w:space="0" w:color="auto"/>
            </w:tcBorders>
            <w:shd w:val="clear" w:color="auto" w:fill="auto"/>
            <w:noWrap/>
          </w:tcPr>
          <w:p w14:paraId="53328FDB" w14:textId="4FC3A042" w:rsidR="0023339D" w:rsidRPr="009A79D2" w:rsidRDefault="0023339D" w:rsidP="007B1D55">
            <w:pPr>
              <w:spacing w:after="0" w:line="240" w:lineRule="auto"/>
              <w:jc w:val="center"/>
            </w:pPr>
            <w:r w:rsidRPr="009A79D2">
              <w:t>H06001</w:t>
            </w:r>
          </w:p>
        </w:tc>
        <w:tc>
          <w:tcPr>
            <w:tcW w:w="1008" w:type="dxa"/>
            <w:vMerge/>
            <w:tcBorders>
              <w:left w:val="nil"/>
              <w:right w:val="single" w:sz="8" w:space="0" w:color="auto"/>
            </w:tcBorders>
            <w:shd w:val="clear" w:color="auto" w:fill="auto"/>
            <w:noWrap/>
          </w:tcPr>
          <w:p w14:paraId="55C5B879" w14:textId="77777777" w:rsidR="0023339D" w:rsidRPr="00CF4DF7" w:rsidRDefault="0023339D" w:rsidP="007B1D55">
            <w:pPr>
              <w:spacing w:after="0" w:line="240" w:lineRule="auto"/>
              <w:jc w:val="center"/>
              <w:rPr>
                <w:rFonts w:eastAsia="Times New Roman" w:cs="Times New Roman"/>
                <w:color w:val="000000"/>
                <w:szCs w:val="24"/>
              </w:rPr>
            </w:pPr>
          </w:p>
        </w:tc>
        <w:tc>
          <w:tcPr>
            <w:tcW w:w="1250" w:type="dxa"/>
            <w:tcBorders>
              <w:top w:val="nil"/>
              <w:left w:val="nil"/>
              <w:right w:val="single" w:sz="8" w:space="0" w:color="auto"/>
            </w:tcBorders>
            <w:shd w:val="clear" w:color="auto" w:fill="auto"/>
            <w:noWrap/>
          </w:tcPr>
          <w:p w14:paraId="1D42D3B9" w14:textId="19C094CF" w:rsidR="0023339D" w:rsidRPr="009A79D2" w:rsidRDefault="0023339D" w:rsidP="007B1D55">
            <w:pPr>
              <w:spacing w:after="0" w:line="240" w:lineRule="auto"/>
              <w:jc w:val="center"/>
            </w:pPr>
            <w:r w:rsidRPr="009A79D2">
              <w:t>BU03001</w:t>
            </w:r>
          </w:p>
        </w:tc>
        <w:tc>
          <w:tcPr>
            <w:tcW w:w="1486" w:type="dxa"/>
            <w:tcBorders>
              <w:top w:val="nil"/>
              <w:left w:val="nil"/>
              <w:right w:val="single" w:sz="8" w:space="0" w:color="auto"/>
            </w:tcBorders>
            <w:shd w:val="clear" w:color="auto" w:fill="auto"/>
            <w:noWrap/>
          </w:tcPr>
          <w:p w14:paraId="27C12AEA" w14:textId="5C7A8766" w:rsidR="0023339D" w:rsidRPr="009A79D2" w:rsidRDefault="0023339D" w:rsidP="007B1D55">
            <w:pPr>
              <w:spacing w:after="0" w:line="240" w:lineRule="auto"/>
              <w:jc w:val="center"/>
            </w:pPr>
            <w:r w:rsidRPr="009A79D2">
              <w:t>A11H06L07</w:t>
            </w:r>
          </w:p>
        </w:tc>
        <w:tc>
          <w:tcPr>
            <w:tcW w:w="1008" w:type="dxa"/>
            <w:tcBorders>
              <w:left w:val="nil"/>
              <w:right w:val="single" w:sz="8" w:space="0" w:color="auto"/>
            </w:tcBorders>
            <w:shd w:val="clear" w:color="auto" w:fill="auto"/>
          </w:tcPr>
          <w:p w14:paraId="38980A28" w14:textId="34935527" w:rsidR="0023339D" w:rsidRPr="00CF4DF7" w:rsidRDefault="0023339D" w:rsidP="007B1D55">
            <w:pPr>
              <w:spacing w:after="0" w:line="240" w:lineRule="auto"/>
              <w:jc w:val="center"/>
            </w:pPr>
            <w:r w:rsidRPr="00CF4DF7">
              <w:t>AA01</w:t>
            </w:r>
          </w:p>
        </w:tc>
        <w:tc>
          <w:tcPr>
            <w:tcW w:w="2880" w:type="dxa"/>
            <w:vMerge/>
            <w:tcBorders>
              <w:left w:val="single" w:sz="8" w:space="0" w:color="auto"/>
              <w:right w:val="single" w:sz="8" w:space="0" w:color="auto"/>
            </w:tcBorders>
            <w:shd w:val="clear" w:color="auto" w:fill="auto"/>
            <w:noWrap/>
          </w:tcPr>
          <w:p w14:paraId="3BCA6E62" w14:textId="77777777" w:rsidR="0023339D" w:rsidRPr="00CF4DF7" w:rsidRDefault="0023339D" w:rsidP="007B1D55">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tcPr>
          <w:p w14:paraId="5FF974E0" w14:textId="77777777" w:rsidR="0023339D" w:rsidRPr="00CF4DF7" w:rsidRDefault="0023339D" w:rsidP="007B1D55">
            <w:pPr>
              <w:spacing w:after="0" w:line="240" w:lineRule="auto"/>
              <w:jc w:val="center"/>
              <w:rPr>
                <w:rFonts w:eastAsia="Times New Roman" w:cs="Times New Roman"/>
                <w:color w:val="000000"/>
                <w:szCs w:val="24"/>
              </w:rPr>
            </w:pPr>
          </w:p>
        </w:tc>
      </w:tr>
      <w:tr w:rsidR="0023339D" w:rsidRPr="00CF4DF7" w14:paraId="76D56DE2" w14:textId="77777777" w:rsidTr="00F67602">
        <w:trPr>
          <w:trHeight w:val="332"/>
          <w:jc w:val="center"/>
        </w:trPr>
        <w:tc>
          <w:tcPr>
            <w:tcW w:w="1152" w:type="dxa"/>
            <w:tcBorders>
              <w:top w:val="nil"/>
              <w:left w:val="single" w:sz="8" w:space="0" w:color="auto"/>
              <w:right w:val="single" w:sz="8" w:space="0" w:color="auto"/>
            </w:tcBorders>
            <w:shd w:val="clear" w:color="auto" w:fill="auto"/>
            <w:noWrap/>
          </w:tcPr>
          <w:p w14:paraId="0B880FD2" w14:textId="15464BF7" w:rsidR="0023339D" w:rsidRPr="009A79D2" w:rsidRDefault="0023339D" w:rsidP="007B1D55">
            <w:pPr>
              <w:spacing w:after="0" w:line="240" w:lineRule="auto"/>
              <w:jc w:val="center"/>
            </w:pPr>
            <w:r w:rsidRPr="009A79D2">
              <w:t>H07001</w:t>
            </w:r>
          </w:p>
        </w:tc>
        <w:tc>
          <w:tcPr>
            <w:tcW w:w="1008" w:type="dxa"/>
            <w:vMerge/>
            <w:tcBorders>
              <w:left w:val="nil"/>
              <w:right w:val="single" w:sz="8" w:space="0" w:color="auto"/>
            </w:tcBorders>
            <w:shd w:val="clear" w:color="auto" w:fill="auto"/>
            <w:noWrap/>
          </w:tcPr>
          <w:p w14:paraId="7DD3A521" w14:textId="77777777" w:rsidR="0023339D" w:rsidRPr="00CF4DF7" w:rsidRDefault="0023339D" w:rsidP="007B1D55">
            <w:pPr>
              <w:spacing w:after="0" w:line="240" w:lineRule="auto"/>
              <w:jc w:val="center"/>
              <w:rPr>
                <w:rFonts w:eastAsia="Times New Roman" w:cs="Times New Roman"/>
                <w:color w:val="000000"/>
                <w:szCs w:val="24"/>
              </w:rPr>
            </w:pPr>
          </w:p>
        </w:tc>
        <w:tc>
          <w:tcPr>
            <w:tcW w:w="1250" w:type="dxa"/>
            <w:tcBorders>
              <w:top w:val="nil"/>
              <w:left w:val="nil"/>
              <w:right w:val="single" w:sz="8" w:space="0" w:color="auto"/>
            </w:tcBorders>
            <w:shd w:val="clear" w:color="auto" w:fill="auto"/>
            <w:noWrap/>
          </w:tcPr>
          <w:p w14:paraId="3B72EBE2" w14:textId="5C93A537" w:rsidR="0023339D" w:rsidRPr="009A79D2" w:rsidRDefault="0023339D" w:rsidP="007B1D55">
            <w:pPr>
              <w:spacing w:after="0" w:line="240" w:lineRule="auto"/>
              <w:jc w:val="center"/>
            </w:pPr>
            <w:r w:rsidRPr="009A79D2">
              <w:t>BU04001</w:t>
            </w:r>
          </w:p>
        </w:tc>
        <w:tc>
          <w:tcPr>
            <w:tcW w:w="1486" w:type="dxa"/>
            <w:tcBorders>
              <w:top w:val="nil"/>
              <w:left w:val="nil"/>
              <w:right w:val="single" w:sz="8" w:space="0" w:color="auto"/>
            </w:tcBorders>
            <w:shd w:val="clear" w:color="auto" w:fill="auto"/>
            <w:noWrap/>
          </w:tcPr>
          <w:p w14:paraId="42D0118C" w14:textId="47E40FD1" w:rsidR="0023339D" w:rsidRPr="009A79D2" w:rsidRDefault="0023339D" w:rsidP="007B1D55">
            <w:pPr>
              <w:spacing w:after="0" w:line="240" w:lineRule="auto"/>
              <w:jc w:val="center"/>
            </w:pPr>
            <w:r w:rsidRPr="009A79D2">
              <w:t>A11H07L07</w:t>
            </w:r>
          </w:p>
        </w:tc>
        <w:tc>
          <w:tcPr>
            <w:tcW w:w="1008" w:type="dxa"/>
            <w:tcBorders>
              <w:left w:val="nil"/>
              <w:right w:val="single" w:sz="8" w:space="0" w:color="auto"/>
            </w:tcBorders>
            <w:shd w:val="clear" w:color="auto" w:fill="auto"/>
          </w:tcPr>
          <w:p w14:paraId="433DF689" w14:textId="0099F743" w:rsidR="0023339D" w:rsidRPr="00CF4DF7" w:rsidRDefault="0023339D" w:rsidP="007B1D55">
            <w:pPr>
              <w:spacing w:after="0" w:line="240" w:lineRule="auto"/>
              <w:jc w:val="center"/>
            </w:pPr>
            <w:r w:rsidRPr="00CF4DF7">
              <w:t>AA01</w:t>
            </w:r>
          </w:p>
        </w:tc>
        <w:tc>
          <w:tcPr>
            <w:tcW w:w="2880" w:type="dxa"/>
            <w:vMerge/>
            <w:tcBorders>
              <w:left w:val="single" w:sz="8" w:space="0" w:color="auto"/>
              <w:right w:val="single" w:sz="8" w:space="0" w:color="auto"/>
            </w:tcBorders>
            <w:shd w:val="clear" w:color="auto" w:fill="auto"/>
            <w:noWrap/>
          </w:tcPr>
          <w:p w14:paraId="3B27B4F8" w14:textId="77777777" w:rsidR="0023339D" w:rsidRPr="00CF4DF7" w:rsidRDefault="0023339D" w:rsidP="007B1D55">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tcPr>
          <w:p w14:paraId="7D5667B4" w14:textId="77777777" w:rsidR="0023339D" w:rsidRPr="00CF4DF7" w:rsidRDefault="0023339D" w:rsidP="007B1D55">
            <w:pPr>
              <w:spacing w:after="0" w:line="240" w:lineRule="auto"/>
              <w:jc w:val="center"/>
              <w:rPr>
                <w:rFonts w:eastAsia="Times New Roman" w:cs="Times New Roman"/>
                <w:color w:val="000000"/>
                <w:szCs w:val="24"/>
              </w:rPr>
            </w:pPr>
          </w:p>
        </w:tc>
      </w:tr>
      <w:tr w:rsidR="0023339D" w:rsidRPr="00CF4DF7" w14:paraId="3CF2B5C0" w14:textId="77777777" w:rsidTr="00F67602">
        <w:trPr>
          <w:trHeight w:val="332"/>
          <w:jc w:val="center"/>
        </w:trPr>
        <w:tc>
          <w:tcPr>
            <w:tcW w:w="1152" w:type="dxa"/>
            <w:tcBorders>
              <w:top w:val="nil"/>
              <w:left w:val="single" w:sz="8" w:space="0" w:color="auto"/>
              <w:right w:val="single" w:sz="8" w:space="0" w:color="auto"/>
            </w:tcBorders>
            <w:shd w:val="clear" w:color="auto" w:fill="auto"/>
            <w:noWrap/>
          </w:tcPr>
          <w:p w14:paraId="2B481310" w14:textId="6F398377" w:rsidR="0023339D" w:rsidRPr="009A79D2" w:rsidRDefault="0023339D" w:rsidP="007B1D55">
            <w:pPr>
              <w:spacing w:after="0" w:line="240" w:lineRule="auto"/>
              <w:jc w:val="center"/>
            </w:pPr>
            <w:r w:rsidRPr="009A79D2">
              <w:t>H10002</w:t>
            </w:r>
          </w:p>
        </w:tc>
        <w:tc>
          <w:tcPr>
            <w:tcW w:w="1008" w:type="dxa"/>
            <w:vMerge/>
            <w:tcBorders>
              <w:left w:val="nil"/>
              <w:right w:val="single" w:sz="8" w:space="0" w:color="auto"/>
            </w:tcBorders>
            <w:shd w:val="clear" w:color="auto" w:fill="auto"/>
            <w:noWrap/>
          </w:tcPr>
          <w:p w14:paraId="07102262" w14:textId="77777777" w:rsidR="0023339D" w:rsidRPr="00CF4DF7" w:rsidRDefault="0023339D" w:rsidP="007B1D55">
            <w:pPr>
              <w:spacing w:after="0" w:line="240" w:lineRule="auto"/>
              <w:jc w:val="center"/>
              <w:rPr>
                <w:rFonts w:eastAsia="Times New Roman" w:cs="Times New Roman"/>
                <w:color w:val="000000"/>
                <w:szCs w:val="24"/>
              </w:rPr>
            </w:pPr>
          </w:p>
        </w:tc>
        <w:tc>
          <w:tcPr>
            <w:tcW w:w="1250" w:type="dxa"/>
            <w:tcBorders>
              <w:top w:val="nil"/>
              <w:left w:val="nil"/>
              <w:right w:val="single" w:sz="8" w:space="0" w:color="auto"/>
            </w:tcBorders>
            <w:shd w:val="clear" w:color="auto" w:fill="auto"/>
            <w:noWrap/>
          </w:tcPr>
          <w:p w14:paraId="1103CDB7" w14:textId="77777777" w:rsidR="0023339D" w:rsidRPr="009A79D2" w:rsidRDefault="0023339D" w:rsidP="007B1D55">
            <w:pPr>
              <w:spacing w:after="0" w:line="240" w:lineRule="auto"/>
              <w:jc w:val="center"/>
            </w:pPr>
            <w:r w:rsidRPr="009A79D2">
              <w:t>BU01002</w:t>
            </w:r>
          </w:p>
        </w:tc>
        <w:tc>
          <w:tcPr>
            <w:tcW w:w="1486" w:type="dxa"/>
            <w:tcBorders>
              <w:top w:val="nil"/>
              <w:left w:val="nil"/>
              <w:right w:val="single" w:sz="8" w:space="0" w:color="auto"/>
            </w:tcBorders>
            <w:shd w:val="clear" w:color="auto" w:fill="auto"/>
            <w:noWrap/>
          </w:tcPr>
          <w:p w14:paraId="59F79D3A" w14:textId="22C74D1D" w:rsidR="0023339D" w:rsidRPr="009A79D2" w:rsidRDefault="0023339D" w:rsidP="007B1D55">
            <w:pPr>
              <w:spacing w:after="0" w:line="240" w:lineRule="auto"/>
              <w:jc w:val="center"/>
            </w:pPr>
            <w:r w:rsidRPr="009A79D2">
              <w:t>A12H10L07</w:t>
            </w:r>
          </w:p>
        </w:tc>
        <w:tc>
          <w:tcPr>
            <w:tcW w:w="1008" w:type="dxa"/>
            <w:tcBorders>
              <w:left w:val="nil"/>
              <w:right w:val="single" w:sz="8" w:space="0" w:color="auto"/>
            </w:tcBorders>
            <w:shd w:val="clear" w:color="auto" w:fill="auto"/>
          </w:tcPr>
          <w:p w14:paraId="0B57994F" w14:textId="77777777" w:rsidR="0023339D" w:rsidRPr="00CF4DF7" w:rsidRDefault="0023339D" w:rsidP="007B1D55">
            <w:pPr>
              <w:spacing w:after="0" w:line="240" w:lineRule="auto"/>
              <w:jc w:val="center"/>
            </w:pPr>
            <w:r w:rsidRPr="00CF4DF7">
              <w:t>AA02</w:t>
            </w:r>
          </w:p>
        </w:tc>
        <w:tc>
          <w:tcPr>
            <w:tcW w:w="2880" w:type="dxa"/>
            <w:vMerge/>
            <w:tcBorders>
              <w:left w:val="single" w:sz="8" w:space="0" w:color="auto"/>
              <w:right w:val="single" w:sz="8" w:space="0" w:color="auto"/>
            </w:tcBorders>
            <w:shd w:val="clear" w:color="auto" w:fill="auto"/>
            <w:noWrap/>
          </w:tcPr>
          <w:p w14:paraId="3AA11A01" w14:textId="77777777" w:rsidR="0023339D" w:rsidRPr="00CF4DF7" w:rsidRDefault="0023339D" w:rsidP="007B1D55">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tcPr>
          <w:p w14:paraId="516F7BF1" w14:textId="77777777" w:rsidR="0023339D" w:rsidRPr="00CF4DF7" w:rsidRDefault="0023339D" w:rsidP="007B1D55">
            <w:pPr>
              <w:spacing w:after="0" w:line="240" w:lineRule="auto"/>
              <w:jc w:val="center"/>
              <w:rPr>
                <w:rFonts w:eastAsia="Times New Roman" w:cs="Times New Roman"/>
                <w:color w:val="000000"/>
                <w:szCs w:val="24"/>
              </w:rPr>
            </w:pPr>
          </w:p>
        </w:tc>
      </w:tr>
      <w:tr w:rsidR="0023339D" w:rsidRPr="00CF4DF7" w14:paraId="76378DAF" w14:textId="77777777" w:rsidTr="00F67602">
        <w:trPr>
          <w:trHeight w:val="332"/>
          <w:jc w:val="center"/>
        </w:trPr>
        <w:tc>
          <w:tcPr>
            <w:tcW w:w="1152" w:type="dxa"/>
            <w:tcBorders>
              <w:top w:val="nil"/>
              <w:left w:val="single" w:sz="8" w:space="0" w:color="auto"/>
              <w:right w:val="single" w:sz="8" w:space="0" w:color="auto"/>
            </w:tcBorders>
            <w:shd w:val="clear" w:color="auto" w:fill="auto"/>
            <w:noWrap/>
          </w:tcPr>
          <w:p w14:paraId="4633617D" w14:textId="2D26A3FE" w:rsidR="0023339D" w:rsidRPr="009A79D2" w:rsidRDefault="0023339D" w:rsidP="007B1D55">
            <w:pPr>
              <w:spacing w:after="0" w:line="240" w:lineRule="auto"/>
              <w:jc w:val="center"/>
            </w:pPr>
            <w:r w:rsidRPr="009A79D2">
              <w:t>H11002</w:t>
            </w:r>
          </w:p>
        </w:tc>
        <w:tc>
          <w:tcPr>
            <w:tcW w:w="1008" w:type="dxa"/>
            <w:vMerge/>
            <w:tcBorders>
              <w:left w:val="nil"/>
              <w:right w:val="single" w:sz="8" w:space="0" w:color="auto"/>
            </w:tcBorders>
            <w:shd w:val="clear" w:color="auto" w:fill="auto"/>
            <w:noWrap/>
          </w:tcPr>
          <w:p w14:paraId="3C2FD0FA" w14:textId="77777777" w:rsidR="0023339D" w:rsidRPr="00CF4DF7" w:rsidRDefault="0023339D" w:rsidP="007B1D55">
            <w:pPr>
              <w:spacing w:after="0" w:line="240" w:lineRule="auto"/>
              <w:jc w:val="center"/>
              <w:rPr>
                <w:rFonts w:eastAsia="Times New Roman" w:cs="Times New Roman"/>
                <w:color w:val="000000"/>
                <w:szCs w:val="24"/>
              </w:rPr>
            </w:pPr>
          </w:p>
        </w:tc>
        <w:tc>
          <w:tcPr>
            <w:tcW w:w="1250" w:type="dxa"/>
            <w:tcBorders>
              <w:top w:val="nil"/>
              <w:left w:val="nil"/>
              <w:right w:val="single" w:sz="8" w:space="0" w:color="auto"/>
            </w:tcBorders>
            <w:shd w:val="clear" w:color="auto" w:fill="auto"/>
            <w:noWrap/>
          </w:tcPr>
          <w:p w14:paraId="1170D520" w14:textId="77777777" w:rsidR="0023339D" w:rsidRPr="009A79D2" w:rsidRDefault="0023339D" w:rsidP="007B1D55">
            <w:pPr>
              <w:spacing w:after="0" w:line="240" w:lineRule="auto"/>
              <w:jc w:val="center"/>
            </w:pPr>
            <w:r w:rsidRPr="009A79D2">
              <w:t>BU02002</w:t>
            </w:r>
          </w:p>
        </w:tc>
        <w:tc>
          <w:tcPr>
            <w:tcW w:w="1486" w:type="dxa"/>
            <w:tcBorders>
              <w:top w:val="nil"/>
              <w:left w:val="nil"/>
              <w:right w:val="single" w:sz="8" w:space="0" w:color="auto"/>
            </w:tcBorders>
            <w:shd w:val="clear" w:color="auto" w:fill="auto"/>
            <w:noWrap/>
          </w:tcPr>
          <w:p w14:paraId="30ACD8FC" w14:textId="79130C2B" w:rsidR="0023339D" w:rsidRPr="009A79D2" w:rsidRDefault="0023339D" w:rsidP="007B1D55">
            <w:pPr>
              <w:spacing w:after="0" w:line="240" w:lineRule="auto"/>
              <w:jc w:val="center"/>
            </w:pPr>
            <w:r w:rsidRPr="009A79D2">
              <w:t>A12H11L07</w:t>
            </w:r>
          </w:p>
        </w:tc>
        <w:tc>
          <w:tcPr>
            <w:tcW w:w="1008" w:type="dxa"/>
            <w:tcBorders>
              <w:left w:val="nil"/>
              <w:right w:val="single" w:sz="8" w:space="0" w:color="auto"/>
            </w:tcBorders>
            <w:shd w:val="clear" w:color="auto" w:fill="auto"/>
          </w:tcPr>
          <w:p w14:paraId="720D0366" w14:textId="77777777" w:rsidR="0023339D" w:rsidRPr="00CF4DF7" w:rsidRDefault="0023339D" w:rsidP="007B1D55">
            <w:pPr>
              <w:spacing w:after="0" w:line="240" w:lineRule="auto"/>
              <w:jc w:val="center"/>
            </w:pPr>
            <w:r w:rsidRPr="00CF4DF7">
              <w:t>AA02</w:t>
            </w:r>
          </w:p>
        </w:tc>
        <w:tc>
          <w:tcPr>
            <w:tcW w:w="2880" w:type="dxa"/>
            <w:vMerge/>
            <w:tcBorders>
              <w:left w:val="single" w:sz="8" w:space="0" w:color="auto"/>
              <w:right w:val="single" w:sz="8" w:space="0" w:color="auto"/>
            </w:tcBorders>
            <w:shd w:val="clear" w:color="auto" w:fill="auto"/>
            <w:noWrap/>
          </w:tcPr>
          <w:p w14:paraId="784867AC" w14:textId="77777777" w:rsidR="0023339D" w:rsidRPr="00CF4DF7" w:rsidRDefault="0023339D" w:rsidP="007B1D55">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tcPr>
          <w:p w14:paraId="0CBE2900" w14:textId="77777777" w:rsidR="0023339D" w:rsidRPr="00CF4DF7" w:rsidRDefault="0023339D" w:rsidP="007B1D55">
            <w:pPr>
              <w:spacing w:after="0" w:line="240" w:lineRule="auto"/>
              <w:jc w:val="center"/>
              <w:rPr>
                <w:rFonts w:eastAsia="Times New Roman" w:cs="Times New Roman"/>
                <w:color w:val="000000"/>
                <w:szCs w:val="24"/>
              </w:rPr>
            </w:pPr>
          </w:p>
        </w:tc>
      </w:tr>
      <w:tr w:rsidR="0023339D" w:rsidRPr="00CF4DF7" w14:paraId="5FD939F6" w14:textId="77777777" w:rsidTr="00F67602">
        <w:trPr>
          <w:trHeight w:val="332"/>
          <w:jc w:val="center"/>
        </w:trPr>
        <w:tc>
          <w:tcPr>
            <w:tcW w:w="1152" w:type="dxa"/>
            <w:tcBorders>
              <w:top w:val="nil"/>
              <w:left w:val="single" w:sz="8" w:space="0" w:color="auto"/>
              <w:right w:val="single" w:sz="8" w:space="0" w:color="auto"/>
            </w:tcBorders>
            <w:shd w:val="clear" w:color="auto" w:fill="auto"/>
            <w:noWrap/>
          </w:tcPr>
          <w:p w14:paraId="7C368634" w14:textId="370FE0A7" w:rsidR="0023339D" w:rsidRPr="009A79D2" w:rsidRDefault="0023339D" w:rsidP="007B1D55">
            <w:pPr>
              <w:spacing w:after="0" w:line="240" w:lineRule="auto"/>
              <w:jc w:val="center"/>
            </w:pPr>
            <w:r w:rsidRPr="009A79D2">
              <w:t>H12002</w:t>
            </w:r>
          </w:p>
        </w:tc>
        <w:tc>
          <w:tcPr>
            <w:tcW w:w="1008" w:type="dxa"/>
            <w:vMerge/>
            <w:tcBorders>
              <w:left w:val="nil"/>
              <w:right w:val="single" w:sz="8" w:space="0" w:color="auto"/>
            </w:tcBorders>
            <w:shd w:val="clear" w:color="auto" w:fill="auto"/>
            <w:noWrap/>
          </w:tcPr>
          <w:p w14:paraId="52C78501" w14:textId="77777777" w:rsidR="0023339D" w:rsidRPr="00CF4DF7" w:rsidRDefault="0023339D" w:rsidP="007B1D55">
            <w:pPr>
              <w:spacing w:after="0" w:line="240" w:lineRule="auto"/>
              <w:jc w:val="center"/>
              <w:rPr>
                <w:rFonts w:eastAsia="Times New Roman" w:cs="Times New Roman"/>
                <w:color w:val="000000"/>
                <w:szCs w:val="24"/>
              </w:rPr>
            </w:pPr>
          </w:p>
        </w:tc>
        <w:tc>
          <w:tcPr>
            <w:tcW w:w="1250" w:type="dxa"/>
            <w:tcBorders>
              <w:top w:val="nil"/>
              <w:left w:val="nil"/>
              <w:right w:val="single" w:sz="8" w:space="0" w:color="auto"/>
            </w:tcBorders>
            <w:shd w:val="clear" w:color="auto" w:fill="auto"/>
            <w:noWrap/>
          </w:tcPr>
          <w:p w14:paraId="4B466AFA" w14:textId="40B873E6" w:rsidR="0023339D" w:rsidRPr="009A79D2" w:rsidRDefault="0023339D" w:rsidP="007B1D55">
            <w:pPr>
              <w:spacing w:after="0" w:line="240" w:lineRule="auto"/>
              <w:jc w:val="center"/>
            </w:pPr>
            <w:r w:rsidRPr="009A79D2">
              <w:t>BU03002</w:t>
            </w:r>
          </w:p>
        </w:tc>
        <w:tc>
          <w:tcPr>
            <w:tcW w:w="1486" w:type="dxa"/>
            <w:tcBorders>
              <w:top w:val="nil"/>
              <w:left w:val="nil"/>
              <w:right w:val="single" w:sz="8" w:space="0" w:color="auto"/>
            </w:tcBorders>
            <w:shd w:val="clear" w:color="auto" w:fill="auto"/>
            <w:noWrap/>
          </w:tcPr>
          <w:p w14:paraId="6782DD13" w14:textId="2C0330CB" w:rsidR="0023339D" w:rsidRPr="009A79D2" w:rsidRDefault="0023339D" w:rsidP="007B1D55">
            <w:pPr>
              <w:spacing w:after="0" w:line="240" w:lineRule="auto"/>
              <w:jc w:val="center"/>
            </w:pPr>
            <w:r w:rsidRPr="009A79D2">
              <w:t>A12H12L07</w:t>
            </w:r>
          </w:p>
        </w:tc>
        <w:tc>
          <w:tcPr>
            <w:tcW w:w="1008" w:type="dxa"/>
            <w:tcBorders>
              <w:left w:val="nil"/>
              <w:right w:val="single" w:sz="8" w:space="0" w:color="auto"/>
            </w:tcBorders>
            <w:shd w:val="clear" w:color="auto" w:fill="auto"/>
          </w:tcPr>
          <w:p w14:paraId="2267FD18" w14:textId="23D27776" w:rsidR="0023339D" w:rsidRPr="00CF4DF7" w:rsidRDefault="0023339D" w:rsidP="007B1D55">
            <w:pPr>
              <w:spacing w:after="0" w:line="240" w:lineRule="auto"/>
              <w:jc w:val="center"/>
            </w:pPr>
            <w:r w:rsidRPr="00CF4DF7">
              <w:t>AA02</w:t>
            </w:r>
          </w:p>
        </w:tc>
        <w:tc>
          <w:tcPr>
            <w:tcW w:w="2880" w:type="dxa"/>
            <w:vMerge/>
            <w:tcBorders>
              <w:left w:val="single" w:sz="8" w:space="0" w:color="auto"/>
              <w:right w:val="single" w:sz="8" w:space="0" w:color="auto"/>
            </w:tcBorders>
            <w:shd w:val="clear" w:color="auto" w:fill="auto"/>
            <w:noWrap/>
          </w:tcPr>
          <w:p w14:paraId="0A65375F" w14:textId="77777777" w:rsidR="0023339D" w:rsidRPr="00CF4DF7" w:rsidRDefault="0023339D" w:rsidP="007B1D55">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tcPr>
          <w:p w14:paraId="6809ED15" w14:textId="77777777" w:rsidR="0023339D" w:rsidRPr="00CF4DF7" w:rsidRDefault="0023339D" w:rsidP="007B1D55">
            <w:pPr>
              <w:spacing w:after="0" w:line="240" w:lineRule="auto"/>
              <w:jc w:val="center"/>
              <w:rPr>
                <w:rFonts w:eastAsia="Times New Roman" w:cs="Times New Roman"/>
                <w:color w:val="000000"/>
                <w:szCs w:val="24"/>
              </w:rPr>
            </w:pPr>
          </w:p>
        </w:tc>
      </w:tr>
      <w:tr w:rsidR="0023339D" w:rsidRPr="00CF4DF7" w14:paraId="05A7901C" w14:textId="77777777" w:rsidTr="00F67602">
        <w:trPr>
          <w:trHeight w:val="332"/>
          <w:jc w:val="center"/>
        </w:trPr>
        <w:tc>
          <w:tcPr>
            <w:tcW w:w="1152" w:type="dxa"/>
            <w:tcBorders>
              <w:top w:val="nil"/>
              <w:left w:val="single" w:sz="8" w:space="0" w:color="auto"/>
              <w:right w:val="single" w:sz="8" w:space="0" w:color="auto"/>
            </w:tcBorders>
            <w:shd w:val="clear" w:color="auto" w:fill="auto"/>
            <w:noWrap/>
          </w:tcPr>
          <w:p w14:paraId="33482BEE" w14:textId="717497E2" w:rsidR="0023339D" w:rsidRPr="00CF4DF7" w:rsidRDefault="0023339D" w:rsidP="007B1D55">
            <w:pPr>
              <w:spacing w:after="0" w:line="240" w:lineRule="auto"/>
              <w:jc w:val="center"/>
            </w:pPr>
            <w:commentRangeStart w:id="42"/>
            <w:r w:rsidRPr="004C6BF0">
              <w:rPr>
                <w:highlight w:val="cyan"/>
              </w:rPr>
              <w:lastRenderedPageBreak/>
              <w:t>H13002</w:t>
            </w:r>
            <w:commentRangeEnd w:id="42"/>
            <w:r w:rsidR="004C6BF0">
              <w:rPr>
                <w:rStyle w:val="CommentReference"/>
              </w:rPr>
              <w:commentReference w:id="42"/>
            </w:r>
          </w:p>
        </w:tc>
        <w:tc>
          <w:tcPr>
            <w:tcW w:w="1008" w:type="dxa"/>
            <w:vMerge/>
            <w:tcBorders>
              <w:left w:val="nil"/>
              <w:right w:val="single" w:sz="8" w:space="0" w:color="auto"/>
            </w:tcBorders>
            <w:shd w:val="clear" w:color="auto" w:fill="auto"/>
            <w:noWrap/>
          </w:tcPr>
          <w:p w14:paraId="72CA1ECD" w14:textId="77777777" w:rsidR="0023339D" w:rsidRPr="00CF4DF7" w:rsidRDefault="0023339D" w:rsidP="007B1D55">
            <w:pPr>
              <w:spacing w:after="0" w:line="240" w:lineRule="auto"/>
              <w:jc w:val="center"/>
              <w:rPr>
                <w:rFonts w:eastAsia="Times New Roman" w:cs="Times New Roman"/>
                <w:color w:val="000000"/>
                <w:szCs w:val="24"/>
              </w:rPr>
            </w:pPr>
          </w:p>
        </w:tc>
        <w:tc>
          <w:tcPr>
            <w:tcW w:w="1250" w:type="dxa"/>
            <w:tcBorders>
              <w:top w:val="nil"/>
              <w:left w:val="nil"/>
              <w:right w:val="single" w:sz="8" w:space="0" w:color="auto"/>
            </w:tcBorders>
            <w:shd w:val="clear" w:color="auto" w:fill="auto"/>
            <w:noWrap/>
          </w:tcPr>
          <w:p w14:paraId="4F0C9A67" w14:textId="74CD2EC0" w:rsidR="0023339D" w:rsidRPr="00AD647A" w:rsidRDefault="0023339D" w:rsidP="007B1D55">
            <w:pPr>
              <w:spacing w:after="0" w:line="240" w:lineRule="auto"/>
              <w:jc w:val="center"/>
              <w:rPr>
                <w:highlight w:val="cyan"/>
              </w:rPr>
            </w:pPr>
            <w:r w:rsidRPr="00D80F48">
              <w:t>BU04002</w:t>
            </w:r>
          </w:p>
        </w:tc>
        <w:tc>
          <w:tcPr>
            <w:tcW w:w="1486" w:type="dxa"/>
            <w:tcBorders>
              <w:top w:val="nil"/>
              <w:left w:val="nil"/>
              <w:right w:val="single" w:sz="8" w:space="0" w:color="auto"/>
            </w:tcBorders>
            <w:shd w:val="clear" w:color="auto" w:fill="auto"/>
            <w:noWrap/>
          </w:tcPr>
          <w:p w14:paraId="318C4C0B" w14:textId="0738CE72" w:rsidR="0023339D" w:rsidRPr="00FB543D" w:rsidRDefault="0023339D" w:rsidP="007B1D55">
            <w:pPr>
              <w:spacing w:after="0" w:line="240" w:lineRule="auto"/>
              <w:jc w:val="center"/>
              <w:rPr>
                <w:highlight w:val="green"/>
              </w:rPr>
            </w:pPr>
            <w:commentRangeStart w:id="43"/>
            <w:r w:rsidRPr="00FB543D">
              <w:rPr>
                <w:highlight w:val="green"/>
              </w:rPr>
              <w:t>A12H13L07</w:t>
            </w:r>
            <w:commentRangeEnd w:id="43"/>
            <w:r w:rsidR="00FB543D">
              <w:rPr>
                <w:rStyle w:val="CommentReference"/>
              </w:rPr>
              <w:commentReference w:id="43"/>
            </w:r>
          </w:p>
        </w:tc>
        <w:tc>
          <w:tcPr>
            <w:tcW w:w="1008" w:type="dxa"/>
            <w:tcBorders>
              <w:left w:val="nil"/>
              <w:right w:val="single" w:sz="8" w:space="0" w:color="auto"/>
            </w:tcBorders>
            <w:shd w:val="clear" w:color="auto" w:fill="auto"/>
          </w:tcPr>
          <w:p w14:paraId="6E4E07AD" w14:textId="15B98A1B" w:rsidR="0023339D" w:rsidRPr="00CF4DF7" w:rsidRDefault="0023339D" w:rsidP="007B1D55">
            <w:pPr>
              <w:spacing w:after="0" w:line="240" w:lineRule="auto"/>
              <w:jc w:val="center"/>
            </w:pPr>
            <w:r w:rsidRPr="00CF4DF7">
              <w:t>AA02</w:t>
            </w:r>
          </w:p>
        </w:tc>
        <w:tc>
          <w:tcPr>
            <w:tcW w:w="2880" w:type="dxa"/>
            <w:vMerge/>
            <w:tcBorders>
              <w:left w:val="single" w:sz="8" w:space="0" w:color="auto"/>
              <w:right w:val="single" w:sz="8" w:space="0" w:color="auto"/>
            </w:tcBorders>
            <w:shd w:val="clear" w:color="auto" w:fill="auto"/>
            <w:noWrap/>
          </w:tcPr>
          <w:p w14:paraId="42897534" w14:textId="77777777" w:rsidR="0023339D" w:rsidRPr="00CF4DF7" w:rsidRDefault="0023339D" w:rsidP="007B1D55">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tcPr>
          <w:p w14:paraId="2E622163" w14:textId="77777777" w:rsidR="0023339D" w:rsidRPr="00CF4DF7" w:rsidRDefault="0023339D" w:rsidP="007B1D55">
            <w:pPr>
              <w:spacing w:after="0" w:line="240" w:lineRule="auto"/>
              <w:jc w:val="center"/>
              <w:rPr>
                <w:rFonts w:eastAsia="Times New Roman" w:cs="Times New Roman"/>
                <w:color w:val="000000"/>
                <w:szCs w:val="24"/>
              </w:rPr>
            </w:pPr>
          </w:p>
        </w:tc>
      </w:tr>
      <w:tr w:rsidR="0023339D" w:rsidRPr="00CF4DF7" w14:paraId="39FAD693" w14:textId="77777777" w:rsidTr="00F67602">
        <w:trPr>
          <w:trHeight w:val="332"/>
          <w:jc w:val="center"/>
        </w:trPr>
        <w:tc>
          <w:tcPr>
            <w:tcW w:w="1152" w:type="dxa"/>
            <w:tcBorders>
              <w:top w:val="nil"/>
              <w:left w:val="single" w:sz="8" w:space="0" w:color="auto"/>
              <w:right w:val="single" w:sz="8" w:space="0" w:color="auto"/>
            </w:tcBorders>
            <w:shd w:val="clear" w:color="auto" w:fill="auto"/>
            <w:noWrap/>
          </w:tcPr>
          <w:p w14:paraId="4C43649D" w14:textId="0E802E2F" w:rsidR="0023339D" w:rsidRPr="009A79D2" w:rsidRDefault="0023339D" w:rsidP="007B1D55">
            <w:pPr>
              <w:spacing w:after="0" w:line="240" w:lineRule="auto"/>
              <w:jc w:val="center"/>
            </w:pPr>
            <w:r w:rsidRPr="009A79D2">
              <w:t>H13003</w:t>
            </w:r>
          </w:p>
        </w:tc>
        <w:tc>
          <w:tcPr>
            <w:tcW w:w="1008" w:type="dxa"/>
            <w:vMerge/>
            <w:tcBorders>
              <w:left w:val="nil"/>
              <w:right w:val="single" w:sz="8" w:space="0" w:color="auto"/>
            </w:tcBorders>
            <w:shd w:val="clear" w:color="auto" w:fill="auto"/>
            <w:noWrap/>
          </w:tcPr>
          <w:p w14:paraId="5077C68E" w14:textId="77777777" w:rsidR="0023339D" w:rsidRPr="009A79D2" w:rsidRDefault="0023339D" w:rsidP="007B1D55">
            <w:pPr>
              <w:spacing w:after="0" w:line="240" w:lineRule="auto"/>
              <w:jc w:val="center"/>
              <w:rPr>
                <w:rFonts w:eastAsia="Times New Roman" w:cs="Times New Roman"/>
                <w:color w:val="000000"/>
                <w:szCs w:val="24"/>
              </w:rPr>
            </w:pPr>
          </w:p>
        </w:tc>
        <w:tc>
          <w:tcPr>
            <w:tcW w:w="1250" w:type="dxa"/>
            <w:tcBorders>
              <w:top w:val="nil"/>
              <w:left w:val="nil"/>
              <w:right w:val="single" w:sz="8" w:space="0" w:color="auto"/>
            </w:tcBorders>
            <w:shd w:val="clear" w:color="auto" w:fill="auto"/>
            <w:noWrap/>
          </w:tcPr>
          <w:p w14:paraId="1E092887" w14:textId="77777777" w:rsidR="0023339D" w:rsidRPr="009A79D2" w:rsidRDefault="0023339D" w:rsidP="007B1D55">
            <w:pPr>
              <w:spacing w:after="0" w:line="240" w:lineRule="auto"/>
              <w:jc w:val="center"/>
            </w:pPr>
            <w:r w:rsidRPr="009A79D2">
              <w:t>BU01003</w:t>
            </w:r>
          </w:p>
        </w:tc>
        <w:tc>
          <w:tcPr>
            <w:tcW w:w="1486" w:type="dxa"/>
            <w:tcBorders>
              <w:top w:val="nil"/>
              <w:left w:val="nil"/>
              <w:right w:val="single" w:sz="8" w:space="0" w:color="auto"/>
            </w:tcBorders>
            <w:shd w:val="clear" w:color="auto" w:fill="auto"/>
            <w:noWrap/>
          </w:tcPr>
          <w:p w14:paraId="60648EF2" w14:textId="5F97AD41" w:rsidR="0023339D" w:rsidRPr="009A79D2" w:rsidRDefault="0023339D" w:rsidP="007B1D55">
            <w:pPr>
              <w:spacing w:after="0" w:line="240" w:lineRule="auto"/>
              <w:jc w:val="center"/>
            </w:pPr>
            <w:r w:rsidRPr="009A79D2">
              <w:t>A13H13L07</w:t>
            </w:r>
          </w:p>
        </w:tc>
        <w:tc>
          <w:tcPr>
            <w:tcW w:w="1008" w:type="dxa"/>
            <w:tcBorders>
              <w:left w:val="nil"/>
              <w:right w:val="single" w:sz="8" w:space="0" w:color="auto"/>
            </w:tcBorders>
            <w:shd w:val="clear" w:color="auto" w:fill="auto"/>
          </w:tcPr>
          <w:p w14:paraId="0CCCB3D5" w14:textId="77777777" w:rsidR="0023339D" w:rsidRPr="00CF4DF7" w:rsidRDefault="0023339D" w:rsidP="007B1D55">
            <w:pPr>
              <w:spacing w:after="0" w:line="240" w:lineRule="auto"/>
              <w:jc w:val="center"/>
            </w:pPr>
            <w:r w:rsidRPr="00CF4DF7">
              <w:t>AA03</w:t>
            </w:r>
          </w:p>
        </w:tc>
        <w:tc>
          <w:tcPr>
            <w:tcW w:w="2880" w:type="dxa"/>
            <w:vMerge/>
            <w:tcBorders>
              <w:left w:val="single" w:sz="8" w:space="0" w:color="auto"/>
              <w:right w:val="single" w:sz="8" w:space="0" w:color="auto"/>
            </w:tcBorders>
            <w:shd w:val="clear" w:color="auto" w:fill="auto"/>
            <w:noWrap/>
          </w:tcPr>
          <w:p w14:paraId="241BA4A8" w14:textId="77777777" w:rsidR="0023339D" w:rsidRPr="00CF4DF7" w:rsidRDefault="0023339D" w:rsidP="007B1D55">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tcPr>
          <w:p w14:paraId="5388964C" w14:textId="77777777" w:rsidR="0023339D" w:rsidRPr="00CF4DF7" w:rsidRDefault="0023339D" w:rsidP="007B1D55">
            <w:pPr>
              <w:spacing w:after="0" w:line="240" w:lineRule="auto"/>
              <w:jc w:val="center"/>
              <w:rPr>
                <w:rFonts w:eastAsia="Times New Roman" w:cs="Times New Roman"/>
                <w:color w:val="000000"/>
                <w:szCs w:val="24"/>
              </w:rPr>
            </w:pPr>
          </w:p>
        </w:tc>
      </w:tr>
      <w:tr w:rsidR="0023339D" w:rsidRPr="00CF4DF7" w14:paraId="76D79195" w14:textId="77777777" w:rsidTr="00F67602">
        <w:trPr>
          <w:trHeight w:val="332"/>
          <w:jc w:val="center"/>
        </w:trPr>
        <w:tc>
          <w:tcPr>
            <w:tcW w:w="1152" w:type="dxa"/>
            <w:tcBorders>
              <w:top w:val="nil"/>
              <w:left w:val="single" w:sz="8" w:space="0" w:color="auto"/>
              <w:right w:val="single" w:sz="8" w:space="0" w:color="auto"/>
            </w:tcBorders>
            <w:shd w:val="clear" w:color="auto" w:fill="auto"/>
            <w:noWrap/>
          </w:tcPr>
          <w:p w14:paraId="67068DA2" w14:textId="6794EC3E" w:rsidR="0023339D" w:rsidRPr="009A79D2" w:rsidRDefault="0023339D" w:rsidP="007B1D55">
            <w:pPr>
              <w:spacing w:after="0" w:line="240" w:lineRule="auto"/>
              <w:jc w:val="center"/>
            </w:pPr>
            <w:r w:rsidRPr="009A79D2">
              <w:t>H14003</w:t>
            </w:r>
          </w:p>
        </w:tc>
        <w:tc>
          <w:tcPr>
            <w:tcW w:w="1008" w:type="dxa"/>
            <w:vMerge/>
            <w:tcBorders>
              <w:left w:val="nil"/>
              <w:right w:val="single" w:sz="8" w:space="0" w:color="auto"/>
            </w:tcBorders>
            <w:shd w:val="clear" w:color="auto" w:fill="auto"/>
            <w:noWrap/>
          </w:tcPr>
          <w:p w14:paraId="01745D97" w14:textId="77777777" w:rsidR="0023339D" w:rsidRPr="009A79D2" w:rsidRDefault="0023339D" w:rsidP="007B1D55">
            <w:pPr>
              <w:spacing w:after="0" w:line="240" w:lineRule="auto"/>
              <w:jc w:val="center"/>
              <w:rPr>
                <w:rFonts w:eastAsia="Times New Roman" w:cs="Times New Roman"/>
                <w:color w:val="000000"/>
                <w:szCs w:val="24"/>
              </w:rPr>
            </w:pPr>
          </w:p>
        </w:tc>
        <w:tc>
          <w:tcPr>
            <w:tcW w:w="1250" w:type="dxa"/>
            <w:tcBorders>
              <w:top w:val="nil"/>
              <w:left w:val="nil"/>
              <w:right w:val="single" w:sz="8" w:space="0" w:color="auto"/>
            </w:tcBorders>
            <w:shd w:val="clear" w:color="auto" w:fill="auto"/>
            <w:noWrap/>
          </w:tcPr>
          <w:p w14:paraId="6837263F" w14:textId="77777777" w:rsidR="0023339D" w:rsidRPr="009A79D2" w:rsidRDefault="0023339D" w:rsidP="007B1D55">
            <w:pPr>
              <w:spacing w:after="0" w:line="240" w:lineRule="auto"/>
              <w:jc w:val="center"/>
            </w:pPr>
            <w:r w:rsidRPr="009A79D2">
              <w:t>BU02003</w:t>
            </w:r>
          </w:p>
        </w:tc>
        <w:tc>
          <w:tcPr>
            <w:tcW w:w="1486" w:type="dxa"/>
            <w:tcBorders>
              <w:top w:val="nil"/>
              <w:left w:val="nil"/>
              <w:right w:val="single" w:sz="8" w:space="0" w:color="auto"/>
            </w:tcBorders>
            <w:shd w:val="clear" w:color="auto" w:fill="auto"/>
            <w:noWrap/>
          </w:tcPr>
          <w:p w14:paraId="26C3282A" w14:textId="6BC6736F" w:rsidR="0023339D" w:rsidRPr="009A79D2" w:rsidRDefault="0023339D" w:rsidP="007B1D55">
            <w:pPr>
              <w:spacing w:after="0" w:line="240" w:lineRule="auto"/>
              <w:jc w:val="center"/>
            </w:pPr>
            <w:r w:rsidRPr="009A79D2">
              <w:t>A13H14L07</w:t>
            </w:r>
          </w:p>
        </w:tc>
        <w:tc>
          <w:tcPr>
            <w:tcW w:w="1008" w:type="dxa"/>
            <w:tcBorders>
              <w:left w:val="nil"/>
              <w:right w:val="single" w:sz="8" w:space="0" w:color="auto"/>
            </w:tcBorders>
            <w:shd w:val="clear" w:color="auto" w:fill="auto"/>
          </w:tcPr>
          <w:p w14:paraId="27E89A11" w14:textId="77777777" w:rsidR="0023339D" w:rsidRPr="00CF4DF7" w:rsidRDefault="0023339D" w:rsidP="007B1D55">
            <w:pPr>
              <w:spacing w:after="0" w:line="240" w:lineRule="auto"/>
              <w:jc w:val="center"/>
            </w:pPr>
            <w:r w:rsidRPr="00CF4DF7">
              <w:t>AA03</w:t>
            </w:r>
          </w:p>
        </w:tc>
        <w:tc>
          <w:tcPr>
            <w:tcW w:w="2880" w:type="dxa"/>
            <w:vMerge/>
            <w:tcBorders>
              <w:left w:val="single" w:sz="8" w:space="0" w:color="auto"/>
              <w:right w:val="single" w:sz="8" w:space="0" w:color="auto"/>
            </w:tcBorders>
            <w:shd w:val="clear" w:color="auto" w:fill="auto"/>
            <w:noWrap/>
          </w:tcPr>
          <w:p w14:paraId="216B4A9B" w14:textId="77777777" w:rsidR="0023339D" w:rsidRPr="00CF4DF7" w:rsidRDefault="0023339D" w:rsidP="007B1D55">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tcPr>
          <w:p w14:paraId="2C19DA47" w14:textId="77777777" w:rsidR="0023339D" w:rsidRPr="00CF4DF7" w:rsidRDefault="0023339D" w:rsidP="007B1D55">
            <w:pPr>
              <w:spacing w:after="0" w:line="240" w:lineRule="auto"/>
              <w:jc w:val="center"/>
              <w:rPr>
                <w:rFonts w:eastAsia="Times New Roman" w:cs="Times New Roman"/>
                <w:color w:val="000000"/>
                <w:szCs w:val="24"/>
              </w:rPr>
            </w:pPr>
          </w:p>
        </w:tc>
      </w:tr>
      <w:tr w:rsidR="0023339D" w:rsidRPr="00CF4DF7" w14:paraId="14047928" w14:textId="77777777" w:rsidTr="00F67602">
        <w:trPr>
          <w:trHeight w:val="332"/>
          <w:jc w:val="center"/>
        </w:trPr>
        <w:tc>
          <w:tcPr>
            <w:tcW w:w="1152" w:type="dxa"/>
            <w:tcBorders>
              <w:top w:val="nil"/>
              <w:left w:val="single" w:sz="8" w:space="0" w:color="auto"/>
              <w:right w:val="single" w:sz="8" w:space="0" w:color="auto"/>
            </w:tcBorders>
            <w:shd w:val="clear" w:color="auto" w:fill="auto"/>
            <w:noWrap/>
          </w:tcPr>
          <w:p w14:paraId="71EF1D93" w14:textId="6D4C9AE8" w:rsidR="0023339D" w:rsidRPr="009A79D2" w:rsidRDefault="0023339D" w:rsidP="007B1D55">
            <w:pPr>
              <w:spacing w:after="0" w:line="240" w:lineRule="auto"/>
              <w:jc w:val="center"/>
            </w:pPr>
            <w:r w:rsidRPr="009A79D2">
              <w:t>H15003</w:t>
            </w:r>
          </w:p>
        </w:tc>
        <w:tc>
          <w:tcPr>
            <w:tcW w:w="1008" w:type="dxa"/>
            <w:vMerge/>
            <w:tcBorders>
              <w:left w:val="nil"/>
              <w:right w:val="single" w:sz="8" w:space="0" w:color="auto"/>
            </w:tcBorders>
            <w:shd w:val="clear" w:color="auto" w:fill="auto"/>
            <w:noWrap/>
          </w:tcPr>
          <w:p w14:paraId="7D4E769A" w14:textId="77777777" w:rsidR="0023339D" w:rsidRPr="009A79D2" w:rsidRDefault="0023339D" w:rsidP="007B1D55">
            <w:pPr>
              <w:spacing w:after="0" w:line="240" w:lineRule="auto"/>
              <w:jc w:val="center"/>
              <w:rPr>
                <w:rFonts w:eastAsia="Times New Roman" w:cs="Times New Roman"/>
                <w:color w:val="000000"/>
                <w:szCs w:val="24"/>
              </w:rPr>
            </w:pPr>
          </w:p>
        </w:tc>
        <w:tc>
          <w:tcPr>
            <w:tcW w:w="1250" w:type="dxa"/>
            <w:tcBorders>
              <w:top w:val="nil"/>
              <w:left w:val="nil"/>
              <w:right w:val="single" w:sz="8" w:space="0" w:color="auto"/>
            </w:tcBorders>
            <w:shd w:val="clear" w:color="auto" w:fill="auto"/>
            <w:noWrap/>
          </w:tcPr>
          <w:p w14:paraId="4628E8DB" w14:textId="0835B5A1" w:rsidR="0023339D" w:rsidRPr="009A79D2" w:rsidRDefault="0023339D" w:rsidP="007B1D55">
            <w:pPr>
              <w:spacing w:after="0" w:line="240" w:lineRule="auto"/>
              <w:jc w:val="center"/>
            </w:pPr>
            <w:r w:rsidRPr="009A79D2">
              <w:t>BU03003</w:t>
            </w:r>
          </w:p>
        </w:tc>
        <w:tc>
          <w:tcPr>
            <w:tcW w:w="1486" w:type="dxa"/>
            <w:tcBorders>
              <w:top w:val="nil"/>
              <w:left w:val="nil"/>
              <w:right w:val="single" w:sz="8" w:space="0" w:color="auto"/>
            </w:tcBorders>
            <w:shd w:val="clear" w:color="auto" w:fill="auto"/>
            <w:noWrap/>
          </w:tcPr>
          <w:p w14:paraId="2A79FD97" w14:textId="64FFA4D6" w:rsidR="0023339D" w:rsidRPr="009A79D2" w:rsidRDefault="0023339D" w:rsidP="007B1D55">
            <w:pPr>
              <w:spacing w:after="0" w:line="240" w:lineRule="auto"/>
              <w:jc w:val="center"/>
            </w:pPr>
            <w:r w:rsidRPr="009A79D2">
              <w:t>A13H15L07</w:t>
            </w:r>
          </w:p>
        </w:tc>
        <w:tc>
          <w:tcPr>
            <w:tcW w:w="1008" w:type="dxa"/>
            <w:tcBorders>
              <w:left w:val="nil"/>
              <w:right w:val="single" w:sz="8" w:space="0" w:color="auto"/>
            </w:tcBorders>
            <w:shd w:val="clear" w:color="auto" w:fill="auto"/>
          </w:tcPr>
          <w:p w14:paraId="25025024" w14:textId="5B2E6547" w:rsidR="0023339D" w:rsidRPr="00CF4DF7" w:rsidRDefault="0023339D" w:rsidP="007B1D55">
            <w:pPr>
              <w:spacing w:after="0" w:line="240" w:lineRule="auto"/>
              <w:jc w:val="center"/>
            </w:pPr>
            <w:r w:rsidRPr="00CF4DF7">
              <w:t>AA03</w:t>
            </w:r>
          </w:p>
        </w:tc>
        <w:tc>
          <w:tcPr>
            <w:tcW w:w="2880" w:type="dxa"/>
            <w:vMerge/>
            <w:tcBorders>
              <w:left w:val="single" w:sz="8" w:space="0" w:color="auto"/>
              <w:right w:val="single" w:sz="8" w:space="0" w:color="auto"/>
            </w:tcBorders>
            <w:shd w:val="clear" w:color="auto" w:fill="auto"/>
            <w:noWrap/>
          </w:tcPr>
          <w:p w14:paraId="64C93717" w14:textId="77777777" w:rsidR="0023339D" w:rsidRPr="00CF4DF7" w:rsidRDefault="0023339D" w:rsidP="007B1D55">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tcPr>
          <w:p w14:paraId="1653482C" w14:textId="77777777" w:rsidR="0023339D" w:rsidRPr="00CF4DF7" w:rsidRDefault="0023339D" w:rsidP="007B1D55">
            <w:pPr>
              <w:spacing w:after="0" w:line="240" w:lineRule="auto"/>
              <w:jc w:val="center"/>
              <w:rPr>
                <w:rFonts w:eastAsia="Times New Roman" w:cs="Times New Roman"/>
                <w:color w:val="000000"/>
                <w:szCs w:val="24"/>
              </w:rPr>
            </w:pPr>
          </w:p>
        </w:tc>
      </w:tr>
      <w:tr w:rsidR="0023339D" w:rsidRPr="00CF4DF7" w14:paraId="00638040" w14:textId="77777777" w:rsidTr="00F67602">
        <w:trPr>
          <w:trHeight w:val="332"/>
          <w:jc w:val="center"/>
        </w:trPr>
        <w:tc>
          <w:tcPr>
            <w:tcW w:w="1152" w:type="dxa"/>
            <w:tcBorders>
              <w:top w:val="nil"/>
              <w:left w:val="single" w:sz="8" w:space="0" w:color="auto"/>
              <w:right w:val="single" w:sz="8" w:space="0" w:color="auto"/>
            </w:tcBorders>
            <w:shd w:val="clear" w:color="auto" w:fill="auto"/>
            <w:noWrap/>
          </w:tcPr>
          <w:p w14:paraId="51B66B2B" w14:textId="17744746" w:rsidR="0023339D" w:rsidRPr="009A79D2" w:rsidRDefault="0023339D" w:rsidP="007B1D55">
            <w:pPr>
              <w:spacing w:after="0" w:line="240" w:lineRule="auto"/>
              <w:jc w:val="center"/>
            </w:pPr>
            <w:r w:rsidRPr="009A79D2">
              <w:t>H16003</w:t>
            </w:r>
          </w:p>
        </w:tc>
        <w:tc>
          <w:tcPr>
            <w:tcW w:w="1008" w:type="dxa"/>
            <w:vMerge/>
            <w:tcBorders>
              <w:left w:val="nil"/>
              <w:right w:val="single" w:sz="8" w:space="0" w:color="auto"/>
            </w:tcBorders>
            <w:shd w:val="clear" w:color="auto" w:fill="auto"/>
            <w:noWrap/>
          </w:tcPr>
          <w:p w14:paraId="5E3A333A" w14:textId="77777777" w:rsidR="0023339D" w:rsidRPr="009A79D2" w:rsidRDefault="0023339D" w:rsidP="007B1D55">
            <w:pPr>
              <w:spacing w:after="0" w:line="240" w:lineRule="auto"/>
              <w:jc w:val="center"/>
              <w:rPr>
                <w:rFonts w:eastAsia="Times New Roman" w:cs="Times New Roman"/>
                <w:color w:val="000000"/>
                <w:szCs w:val="24"/>
              </w:rPr>
            </w:pPr>
          </w:p>
        </w:tc>
        <w:tc>
          <w:tcPr>
            <w:tcW w:w="1250" w:type="dxa"/>
            <w:tcBorders>
              <w:top w:val="nil"/>
              <w:left w:val="nil"/>
              <w:right w:val="single" w:sz="8" w:space="0" w:color="auto"/>
            </w:tcBorders>
            <w:shd w:val="clear" w:color="auto" w:fill="auto"/>
            <w:noWrap/>
          </w:tcPr>
          <w:p w14:paraId="79CC1368" w14:textId="26344D84" w:rsidR="0023339D" w:rsidRPr="009A79D2" w:rsidRDefault="0023339D" w:rsidP="007B1D55">
            <w:pPr>
              <w:spacing w:after="0" w:line="240" w:lineRule="auto"/>
              <w:jc w:val="center"/>
            </w:pPr>
            <w:r w:rsidRPr="009A79D2">
              <w:t>BU04003</w:t>
            </w:r>
          </w:p>
        </w:tc>
        <w:tc>
          <w:tcPr>
            <w:tcW w:w="1486" w:type="dxa"/>
            <w:tcBorders>
              <w:top w:val="nil"/>
              <w:left w:val="nil"/>
              <w:right w:val="single" w:sz="8" w:space="0" w:color="auto"/>
            </w:tcBorders>
            <w:shd w:val="clear" w:color="auto" w:fill="auto"/>
            <w:noWrap/>
          </w:tcPr>
          <w:p w14:paraId="251166BB" w14:textId="40586A83" w:rsidR="0023339D" w:rsidRPr="009A79D2" w:rsidRDefault="0023339D" w:rsidP="007B1D55">
            <w:pPr>
              <w:spacing w:after="0" w:line="240" w:lineRule="auto"/>
              <w:jc w:val="center"/>
            </w:pPr>
            <w:r w:rsidRPr="009A79D2">
              <w:t>A13H16L07</w:t>
            </w:r>
          </w:p>
        </w:tc>
        <w:tc>
          <w:tcPr>
            <w:tcW w:w="1008" w:type="dxa"/>
            <w:tcBorders>
              <w:left w:val="nil"/>
              <w:right w:val="single" w:sz="8" w:space="0" w:color="auto"/>
            </w:tcBorders>
            <w:shd w:val="clear" w:color="auto" w:fill="auto"/>
          </w:tcPr>
          <w:p w14:paraId="279EE7C8" w14:textId="09889287" w:rsidR="0023339D" w:rsidRPr="00CF4DF7" w:rsidRDefault="0023339D" w:rsidP="007B1D55">
            <w:pPr>
              <w:spacing w:after="0" w:line="240" w:lineRule="auto"/>
              <w:jc w:val="center"/>
            </w:pPr>
            <w:r w:rsidRPr="00CF4DF7">
              <w:t>AA03</w:t>
            </w:r>
          </w:p>
        </w:tc>
        <w:tc>
          <w:tcPr>
            <w:tcW w:w="2880" w:type="dxa"/>
            <w:vMerge/>
            <w:tcBorders>
              <w:left w:val="single" w:sz="8" w:space="0" w:color="auto"/>
              <w:right w:val="single" w:sz="8" w:space="0" w:color="auto"/>
            </w:tcBorders>
            <w:shd w:val="clear" w:color="auto" w:fill="auto"/>
            <w:noWrap/>
          </w:tcPr>
          <w:p w14:paraId="162EA0F3" w14:textId="77777777" w:rsidR="0023339D" w:rsidRPr="00CF4DF7" w:rsidRDefault="0023339D" w:rsidP="007B1D55">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tcPr>
          <w:p w14:paraId="15E15416" w14:textId="77777777" w:rsidR="0023339D" w:rsidRPr="00CF4DF7" w:rsidRDefault="0023339D" w:rsidP="007B1D55">
            <w:pPr>
              <w:spacing w:after="0" w:line="240" w:lineRule="auto"/>
              <w:jc w:val="center"/>
              <w:rPr>
                <w:rFonts w:eastAsia="Times New Roman" w:cs="Times New Roman"/>
                <w:color w:val="000000"/>
                <w:szCs w:val="24"/>
              </w:rPr>
            </w:pPr>
          </w:p>
        </w:tc>
      </w:tr>
      <w:tr w:rsidR="0023339D" w:rsidRPr="00CF4DF7" w14:paraId="03508851" w14:textId="77777777" w:rsidTr="00F67602">
        <w:trPr>
          <w:trHeight w:val="332"/>
          <w:jc w:val="center"/>
        </w:trPr>
        <w:tc>
          <w:tcPr>
            <w:tcW w:w="1152" w:type="dxa"/>
            <w:tcBorders>
              <w:top w:val="nil"/>
              <w:left w:val="single" w:sz="8" w:space="0" w:color="auto"/>
              <w:right w:val="single" w:sz="8" w:space="0" w:color="auto"/>
            </w:tcBorders>
            <w:shd w:val="clear" w:color="auto" w:fill="auto"/>
            <w:noWrap/>
          </w:tcPr>
          <w:p w14:paraId="46F8FF62" w14:textId="5AE11E10" w:rsidR="0023339D" w:rsidRPr="009A79D2" w:rsidRDefault="0023339D" w:rsidP="007B1D55">
            <w:pPr>
              <w:spacing w:after="0" w:line="240" w:lineRule="auto"/>
              <w:jc w:val="center"/>
            </w:pPr>
            <w:r w:rsidRPr="009A79D2">
              <w:t>H13061</w:t>
            </w:r>
          </w:p>
        </w:tc>
        <w:tc>
          <w:tcPr>
            <w:tcW w:w="1008" w:type="dxa"/>
            <w:vMerge/>
            <w:tcBorders>
              <w:left w:val="nil"/>
              <w:right w:val="single" w:sz="8" w:space="0" w:color="auto"/>
            </w:tcBorders>
            <w:shd w:val="clear" w:color="auto" w:fill="auto"/>
            <w:noWrap/>
          </w:tcPr>
          <w:p w14:paraId="596A2EFD" w14:textId="77777777" w:rsidR="0023339D" w:rsidRPr="009A79D2" w:rsidRDefault="0023339D" w:rsidP="007B1D55">
            <w:pPr>
              <w:spacing w:after="0" w:line="240" w:lineRule="auto"/>
              <w:jc w:val="center"/>
              <w:rPr>
                <w:rFonts w:eastAsia="Times New Roman" w:cs="Times New Roman"/>
                <w:color w:val="000000"/>
                <w:szCs w:val="24"/>
              </w:rPr>
            </w:pPr>
          </w:p>
        </w:tc>
        <w:tc>
          <w:tcPr>
            <w:tcW w:w="1250" w:type="dxa"/>
            <w:tcBorders>
              <w:top w:val="nil"/>
              <w:left w:val="nil"/>
              <w:right w:val="single" w:sz="8" w:space="0" w:color="auto"/>
            </w:tcBorders>
            <w:shd w:val="clear" w:color="auto" w:fill="auto"/>
            <w:noWrap/>
          </w:tcPr>
          <w:p w14:paraId="59997853" w14:textId="77777777" w:rsidR="0023339D" w:rsidRPr="009A79D2" w:rsidRDefault="0023339D" w:rsidP="007B1D55">
            <w:pPr>
              <w:spacing w:after="0" w:line="240" w:lineRule="auto"/>
              <w:jc w:val="center"/>
            </w:pPr>
            <w:r w:rsidRPr="009A79D2">
              <w:t>BU01061</w:t>
            </w:r>
          </w:p>
        </w:tc>
        <w:tc>
          <w:tcPr>
            <w:tcW w:w="1486" w:type="dxa"/>
            <w:tcBorders>
              <w:top w:val="nil"/>
              <w:left w:val="nil"/>
              <w:right w:val="single" w:sz="8" w:space="0" w:color="auto"/>
            </w:tcBorders>
            <w:shd w:val="clear" w:color="auto" w:fill="auto"/>
            <w:noWrap/>
          </w:tcPr>
          <w:p w14:paraId="6FA9EEE0" w14:textId="51CF5DA4" w:rsidR="0023339D" w:rsidRPr="009A79D2" w:rsidRDefault="0023339D" w:rsidP="007B1D55">
            <w:pPr>
              <w:spacing w:after="0" w:line="240" w:lineRule="auto"/>
              <w:jc w:val="center"/>
            </w:pPr>
            <w:r w:rsidRPr="009A79D2">
              <w:t>A1AH13L07</w:t>
            </w:r>
          </w:p>
        </w:tc>
        <w:tc>
          <w:tcPr>
            <w:tcW w:w="1008" w:type="dxa"/>
            <w:tcBorders>
              <w:left w:val="nil"/>
              <w:right w:val="single" w:sz="8" w:space="0" w:color="auto"/>
            </w:tcBorders>
            <w:shd w:val="clear" w:color="auto" w:fill="auto"/>
          </w:tcPr>
          <w:p w14:paraId="653E08B3" w14:textId="77777777" w:rsidR="0023339D" w:rsidRPr="00CF4DF7" w:rsidRDefault="0023339D" w:rsidP="007B1D55">
            <w:pPr>
              <w:spacing w:after="0" w:line="240" w:lineRule="auto"/>
              <w:jc w:val="center"/>
            </w:pPr>
            <w:r w:rsidRPr="00CF4DF7">
              <w:t>AA61</w:t>
            </w:r>
          </w:p>
        </w:tc>
        <w:tc>
          <w:tcPr>
            <w:tcW w:w="2880" w:type="dxa"/>
            <w:vMerge/>
            <w:tcBorders>
              <w:left w:val="single" w:sz="8" w:space="0" w:color="auto"/>
              <w:right w:val="single" w:sz="8" w:space="0" w:color="auto"/>
            </w:tcBorders>
            <w:shd w:val="clear" w:color="auto" w:fill="auto"/>
            <w:noWrap/>
          </w:tcPr>
          <w:p w14:paraId="17E0A8A6" w14:textId="77777777" w:rsidR="0023339D" w:rsidRPr="00CF4DF7" w:rsidRDefault="0023339D" w:rsidP="007B1D55">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tcPr>
          <w:p w14:paraId="20B2B82E" w14:textId="77777777" w:rsidR="0023339D" w:rsidRPr="00CF4DF7" w:rsidRDefault="0023339D" w:rsidP="007B1D55">
            <w:pPr>
              <w:spacing w:after="0" w:line="240" w:lineRule="auto"/>
              <w:jc w:val="center"/>
              <w:rPr>
                <w:rFonts w:eastAsia="Times New Roman" w:cs="Times New Roman"/>
                <w:color w:val="000000"/>
                <w:szCs w:val="24"/>
              </w:rPr>
            </w:pPr>
          </w:p>
        </w:tc>
      </w:tr>
      <w:tr w:rsidR="0023339D" w:rsidRPr="00CF4DF7" w14:paraId="2A7519CB" w14:textId="77777777" w:rsidTr="00F67602">
        <w:trPr>
          <w:trHeight w:val="332"/>
          <w:jc w:val="center"/>
        </w:trPr>
        <w:tc>
          <w:tcPr>
            <w:tcW w:w="1152" w:type="dxa"/>
            <w:tcBorders>
              <w:top w:val="nil"/>
              <w:left w:val="single" w:sz="8" w:space="0" w:color="auto"/>
              <w:right w:val="single" w:sz="8" w:space="0" w:color="auto"/>
            </w:tcBorders>
            <w:shd w:val="clear" w:color="auto" w:fill="auto"/>
            <w:noWrap/>
          </w:tcPr>
          <w:p w14:paraId="438A4977" w14:textId="6090C3B9" w:rsidR="0023339D" w:rsidRPr="009A79D2" w:rsidRDefault="0023339D" w:rsidP="007B1D55">
            <w:pPr>
              <w:spacing w:after="0" w:line="240" w:lineRule="auto"/>
              <w:jc w:val="center"/>
            </w:pPr>
            <w:r w:rsidRPr="009A79D2">
              <w:t>H14061</w:t>
            </w:r>
          </w:p>
        </w:tc>
        <w:tc>
          <w:tcPr>
            <w:tcW w:w="1008" w:type="dxa"/>
            <w:vMerge/>
            <w:tcBorders>
              <w:left w:val="nil"/>
              <w:right w:val="single" w:sz="8" w:space="0" w:color="auto"/>
            </w:tcBorders>
            <w:shd w:val="clear" w:color="auto" w:fill="auto"/>
            <w:noWrap/>
          </w:tcPr>
          <w:p w14:paraId="2B31435C" w14:textId="77777777" w:rsidR="0023339D" w:rsidRPr="009A79D2" w:rsidRDefault="0023339D" w:rsidP="007B1D55">
            <w:pPr>
              <w:spacing w:after="0" w:line="240" w:lineRule="auto"/>
              <w:jc w:val="center"/>
              <w:rPr>
                <w:rFonts w:eastAsia="Times New Roman" w:cs="Times New Roman"/>
                <w:color w:val="000000"/>
                <w:szCs w:val="24"/>
              </w:rPr>
            </w:pPr>
          </w:p>
        </w:tc>
        <w:tc>
          <w:tcPr>
            <w:tcW w:w="1250" w:type="dxa"/>
            <w:tcBorders>
              <w:top w:val="nil"/>
              <w:left w:val="nil"/>
              <w:right w:val="single" w:sz="8" w:space="0" w:color="auto"/>
            </w:tcBorders>
            <w:shd w:val="clear" w:color="auto" w:fill="auto"/>
            <w:noWrap/>
          </w:tcPr>
          <w:p w14:paraId="1BF1E4D5" w14:textId="77777777" w:rsidR="0023339D" w:rsidRPr="009A79D2" w:rsidRDefault="0023339D" w:rsidP="007B1D55">
            <w:pPr>
              <w:spacing w:after="0" w:line="240" w:lineRule="auto"/>
              <w:jc w:val="center"/>
            </w:pPr>
            <w:r w:rsidRPr="009A79D2">
              <w:t>BU02061</w:t>
            </w:r>
          </w:p>
        </w:tc>
        <w:tc>
          <w:tcPr>
            <w:tcW w:w="1486" w:type="dxa"/>
            <w:tcBorders>
              <w:top w:val="nil"/>
              <w:left w:val="nil"/>
              <w:right w:val="single" w:sz="8" w:space="0" w:color="auto"/>
            </w:tcBorders>
            <w:shd w:val="clear" w:color="auto" w:fill="auto"/>
            <w:noWrap/>
          </w:tcPr>
          <w:p w14:paraId="29E49300" w14:textId="2D233196" w:rsidR="0023339D" w:rsidRPr="009A79D2" w:rsidRDefault="0023339D" w:rsidP="007B1D55">
            <w:pPr>
              <w:spacing w:after="0" w:line="240" w:lineRule="auto"/>
              <w:jc w:val="center"/>
            </w:pPr>
            <w:r w:rsidRPr="009A79D2">
              <w:t>A1AH14L07</w:t>
            </w:r>
          </w:p>
        </w:tc>
        <w:tc>
          <w:tcPr>
            <w:tcW w:w="1008" w:type="dxa"/>
            <w:tcBorders>
              <w:left w:val="nil"/>
              <w:right w:val="single" w:sz="8" w:space="0" w:color="auto"/>
            </w:tcBorders>
            <w:shd w:val="clear" w:color="auto" w:fill="auto"/>
          </w:tcPr>
          <w:p w14:paraId="40E835C0" w14:textId="77777777" w:rsidR="0023339D" w:rsidRPr="00CF4DF7" w:rsidRDefault="0023339D" w:rsidP="007B1D55">
            <w:pPr>
              <w:spacing w:after="0" w:line="240" w:lineRule="auto"/>
              <w:jc w:val="center"/>
            </w:pPr>
            <w:r w:rsidRPr="00CF4DF7">
              <w:t>AA61</w:t>
            </w:r>
          </w:p>
        </w:tc>
        <w:tc>
          <w:tcPr>
            <w:tcW w:w="2880" w:type="dxa"/>
            <w:vMerge/>
            <w:tcBorders>
              <w:left w:val="single" w:sz="8" w:space="0" w:color="auto"/>
              <w:right w:val="single" w:sz="8" w:space="0" w:color="auto"/>
            </w:tcBorders>
            <w:shd w:val="clear" w:color="auto" w:fill="auto"/>
            <w:noWrap/>
          </w:tcPr>
          <w:p w14:paraId="2762DCEB" w14:textId="77777777" w:rsidR="0023339D" w:rsidRPr="00CF4DF7" w:rsidRDefault="0023339D" w:rsidP="007B1D55">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tcPr>
          <w:p w14:paraId="16C1F8DE" w14:textId="77777777" w:rsidR="0023339D" w:rsidRPr="00CF4DF7" w:rsidRDefault="0023339D" w:rsidP="007B1D55">
            <w:pPr>
              <w:spacing w:after="0" w:line="240" w:lineRule="auto"/>
              <w:jc w:val="center"/>
              <w:rPr>
                <w:rFonts w:eastAsia="Times New Roman" w:cs="Times New Roman"/>
                <w:color w:val="000000"/>
                <w:szCs w:val="24"/>
              </w:rPr>
            </w:pPr>
          </w:p>
        </w:tc>
      </w:tr>
      <w:tr w:rsidR="0023339D" w:rsidRPr="00CF4DF7" w14:paraId="28394647" w14:textId="77777777" w:rsidTr="00F67602">
        <w:trPr>
          <w:trHeight w:val="332"/>
          <w:jc w:val="center"/>
        </w:trPr>
        <w:tc>
          <w:tcPr>
            <w:tcW w:w="1152" w:type="dxa"/>
            <w:tcBorders>
              <w:top w:val="nil"/>
              <w:left w:val="single" w:sz="8" w:space="0" w:color="auto"/>
              <w:right w:val="single" w:sz="8" w:space="0" w:color="auto"/>
            </w:tcBorders>
            <w:shd w:val="clear" w:color="auto" w:fill="auto"/>
            <w:noWrap/>
          </w:tcPr>
          <w:p w14:paraId="09E2E63D" w14:textId="2BAF609D" w:rsidR="0023339D" w:rsidRPr="009A79D2" w:rsidRDefault="0023339D" w:rsidP="007B1D55">
            <w:pPr>
              <w:spacing w:after="0" w:line="240" w:lineRule="auto"/>
              <w:jc w:val="center"/>
            </w:pPr>
            <w:r w:rsidRPr="009A79D2">
              <w:t>H15061</w:t>
            </w:r>
          </w:p>
        </w:tc>
        <w:tc>
          <w:tcPr>
            <w:tcW w:w="1008" w:type="dxa"/>
            <w:vMerge/>
            <w:tcBorders>
              <w:left w:val="nil"/>
              <w:right w:val="single" w:sz="8" w:space="0" w:color="auto"/>
            </w:tcBorders>
            <w:shd w:val="clear" w:color="auto" w:fill="auto"/>
            <w:noWrap/>
          </w:tcPr>
          <w:p w14:paraId="60A756A6" w14:textId="77777777" w:rsidR="0023339D" w:rsidRPr="009A79D2" w:rsidRDefault="0023339D" w:rsidP="007B1D55">
            <w:pPr>
              <w:spacing w:after="0" w:line="240" w:lineRule="auto"/>
              <w:jc w:val="center"/>
              <w:rPr>
                <w:rFonts w:eastAsia="Times New Roman" w:cs="Times New Roman"/>
                <w:color w:val="000000"/>
                <w:szCs w:val="24"/>
              </w:rPr>
            </w:pPr>
          </w:p>
        </w:tc>
        <w:tc>
          <w:tcPr>
            <w:tcW w:w="1250" w:type="dxa"/>
            <w:tcBorders>
              <w:top w:val="nil"/>
              <w:left w:val="nil"/>
              <w:right w:val="single" w:sz="8" w:space="0" w:color="auto"/>
            </w:tcBorders>
            <w:shd w:val="clear" w:color="auto" w:fill="auto"/>
            <w:noWrap/>
          </w:tcPr>
          <w:p w14:paraId="0EB409C1" w14:textId="3201A0A8" w:rsidR="0023339D" w:rsidRPr="009A79D2" w:rsidRDefault="0023339D" w:rsidP="007B1D55">
            <w:pPr>
              <w:spacing w:after="0" w:line="240" w:lineRule="auto"/>
              <w:jc w:val="center"/>
            </w:pPr>
            <w:r w:rsidRPr="009A79D2">
              <w:t>BU03061</w:t>
            </w:r>
          </w:p>
        </w:tc>
        <w:tc>
          <w:tcPr>
            <w:tcW w:w="1486" w:type="dxa"/>
            <w:tcBorders>
              <w:top w:val="nil"/>
              <w:left w:val="nil"/>
              <w:right w:val="single" w:sz="8" w:space="0" w:color="auto"/>
            </w:tcBorders>
            <w:shd w:val="clear" w:color="auto" w:fill="auto"/>
            <w:noWrap/>
          </w:tcPr>
          <w:p w14:paraId="2BE6F6B9" w14:textId="3223800B" w:rsidR="0023339D" w:rsidRPr="009A79D2" w:rsidRDefault="0023339D" w:rsidP="007B1D55">
            <w:pPr>
              <w:spacing w:after="0" w:line="240" w:lineRule="auto"/>
              <w:jc w:val="center"/>
            </w:pPr>
            <w:r w:rsidRPr="009A79D2">
              <w:t>A1AH15L07</w:t>
            </w:r>
          </w:p>
        </w:tc>
        <w:tc>
          <w:tcPr>
            <w:tcW w:w="1008" w:type="dxa"/>
            <w:tcBorders>
              <w:left w:val="nil"/>
              <w:right w:val="single" w:sz="8" w:space="0" w:color="auto"/>
            </w:tcBorders>
            <w:shd w:val="clear" w:color="auto" w:fill="auto"/>
          </w:tcPr>
          <w:p w14:paraId="5693E73B" w14:textId="6F74F4C0" w:rsidR="0023339D" w:rsidRPr="00CF4DF7" w:rsidRDefault="0023339D" w:rsidP="007B1D55">
            <w:pPr>
              <w:spacing w:after="0" w:line="240" w:lineRule="auto"/>
              <w:jc w:val="center"/>
            </w:pPr>
            <w:r w:rsidRPr="00CF4DF7">
              <w:t>AA61</w:t>
            </w:r>
          </w:p>
        </w:tc>
        <w:tc>
          <w:tcPr>
            <w:tcW w:w="2880" w:type="dxa"/>
            <w:vMerge/>
            <w:tcBorders>
              <w:left w:val="single" w:sz="8" w:space="0" w:color="auto"/>
              <w:right w:val="single" w:sz="8" w:space="0" w:color="auto"/>
            </w:tcBorders>
            <w:shd w:val="clear" w:color="auto" w:fill="auto"/>
            <w:noWrap/>
          </w:tcPr>
          <w:p w14:paraId="031A9BFA" w14:textId="77777777" w:rsidR="0023339D" w:rsidRPr="00CF4DF7" w:rsidRDefault="0023339D" w:rsidP="007B1D55">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tcPr>
          <w:p w14:paraId="2EDE7B9F" w14:textId="77777777" w:rsidR="0023339D" w:rsidRPr="00CF4DF7" w:rsidRDefault="0023339D" w:rsidP="007B1D55">
            <w:pPr>
              <w:spacing w:after="0" w:line="240" w:lineRule="auto"/>
              <w:jc w:val="center"/>
              <w:rPr>
                <w:rFonts w:eastAsia="Times New Roman" w:cs="Times New Roman"/>
                <w:color w:val="000000"/>
                <w:szCs w:val="24"/>
              </w:rPr>
            </w:pPr>
          </w:p>
        </w:tc>
      </w:tr>
      <w:tr w:rsidR="0023339D" w:rsidRPr="00CF4DF7" w14:paraId="4C04494E" w14:textId="77777777" w:rsidTr="00F67602">
        <w:trPr>
          <w:trHeight w:val="332"/>
          <w:jc w:val="center"/>
        </w:trPr>
        <w:tc>
          <w:tcPr>
            <w:tcW w:w="1152" w:type="dxa"/>
            <w:tcBorders>
              <w:top w:val="nil"/>
              <w:left w:val="single" w:sz="8" w:space="0" w:color="auto"/>
              <w:right w:val="single" w:sz="8" w:space="0" w:color="auto"/>
            </w:tcBorders>
            <w:shd w:val="clear" w:color="auto" w:fill="auto"/>
            <w:noWrap/>
          </w:tcPr>
          <w:p w14:paraId="0E283C7C" w14:textId="6C08B7C8" w:rsidR="0023339D" w:rsidRPr="009A79D2" w:rsidRDefault="0023339D" w:rsidP="007B1D55">
            <w:pPr>
              <w:spacing w:after="0" w:line="240" w:lineRule="auto"/>
              <w:jc w:val="center"/>
            </w:pPr>
            <w:r w:rsidRPr="009A79D2">
              <w:t>H16061</w:t>
            </w:r>
          </w:p>
        </w:tc>
        <w:tc>
          <w:tcPr>
            <w:tcW w:w="1008" w:type="dxa"/>
            <w:vMerge/>
            <w:tcBorders>
              <w:left w:val="nil"/>
              <w:right w:val="single" w:sz="8" w:space="0" w:color="auto"/>
            </w:tcBorders>
            <w:shd w:val="clear" w:color="auto" w:fill="auto"/>
            <w:noWrap/>
          </w:tcPr>
          <w:p w14:paraId="38A52409" w14:textId="77777777" w:rsidR="0023339D" w:rsidRPr="009A79D2" w:rsidRDefault="0023339D" w:rsidP="007B1D55">
            <w:pPr>
              <w:spacing w:after="0" w:line="240" w:lineRule="auto"/>
              <w:jc w:val="center"/>
              <w:rPr>
                <w:rFonts w:eastAsia="Times New Roman" w:cs="Times New Roman"/>
                <w:color w:val="000000"/>
                <w:szCs w:val="24"/>
              </w:rPr>
            </w:pPr>
          </w:p>
        </w:tc>
        <w:tc>
          <w:tcPr>
            <w:tcW w:w="1250" w:type="dxa"/>
            <w:tcBorders>
              <w:top w:val="nil"/>
              <w:left w:val="nil"/>
              <w:right w:val="single" w:sz="8" w:space="0" w:color="auto"/>
            </w:tcBorders>
            <w:shd w:val="clear" w:color="auto" w:fill="auto"/>
            <w:noWrap/>
          </w:tcPr>
          <w:p w14:paraId="32642F95" w14:textId="75A792D5" w:rsidR="0023339D" w:rsidRPr="009A79D2" w:rsidRDefault="0023339D" w:rsidP="007B1D55">
            <w:pPr>
              <w:spacing w:after="0" w:line="240" w:lineRule="auto"/>
              <w:jc w:val="center"/>
            </w:pPr>
            <w:r w:rsidRPr="009A79D2">
              <w:t>BU04061</w:t>
            </w:r>
          </w:p>
        </w:tc>
        <w:tc>
          <w:tcPr>
            <w:tcW w:w="1486" w:type="dxa"/>
            <w:tcBorders>
              <w:top w:val="nil"/>
              <w:left w:val="nil"/>
              <w:right w:val="single" w:sz="8" w:space="0" w:color="auto"/>
            </w:tcBorders>
            <w:shd w:val="clear" w:color="auto" w:fill="auto"/>
            <w:noWrap/>
          </w:tcPr>
          <w:p w14:paraId="48823774" w14:textId="7AB546C7" w:rsidR="0023339D" w:rsidRPr="009A79D2" w:rsidRDefault="0023339D" w:rsidP="007B1D55">
            <w:pPr>
              <w:spacing w:after="0" w:line="240" w:lineRule="auto"/>
              <w:jc w:val="center"/>
            </w:pPr>
            <w:r w:rsidRPr="009A79D2">
              <w:t>A1AH16L07</w:t>
            </w:r>
          </w:p>
        </w:tc>
        <w:tc>
          <w:tcPr>
            <w:tcW w:w="1008" w:type="dxa"/>
            <w:tcBorders>
              <w:left w:val="nil"/>
              <w:right w:val="single" w:sz="8" w:space="0" w:color="auto"/>
            </w:tcBorders>
            <w:shd w:val="clear" w:color="auto" w:fill="auto"/>
          </w:tcPr>
          <w:p w14:paraId="46962C31" w14:textId="47043457" w:rsidR="0023339D" w:rsidRPr="00CF4DF7" w:rsidRDefault="0023339D" w:rsidP="007B1D55">
            <w:pPr>
              <w:spacing w:after="0" w:line="240" w:lineRule="auto"/>
              <w:jc w:val="center"/>
            </w:pPr>
            <w:r w:rsidRPr="00CF4DF7">
              <w:t>AA61</w:t>
            </w:r>
          </w:p>
        </w:tc>
        <w:tc>
          <w:tcPr>
            <w:tcW w:w="2880" w:type="dxa"/>
            <w:vMerge/>
            <w:tcBorders>
              <w:left w:val="single" w:sz="8" w:space="0" w:color="auto"/>
              <w:right w:val="single" w:sz="8" w:space="0" w:color="auto"/>
            </w:tcBorders>
            <w:shd w:val="clear" w:color="auto" w:fill="auto"/>
            <w:noWrap/>
          </w:tcPr>
          <w:p w14:paraId="0A2A1F7B" w14:textId="77777777" w:rsidR="0023339D" w:rsidRPr="00CF4DF7" w:rsidRDefault="0023339D" w:rsidP="007B1D55">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tcPr>
          <w:p w14:paraId="0D0676B2" w14:textId="77777777" w:rsidR="0023339D" w:rsidRPr="00CF4DF7" w:rsidRDefault="0023339D" w:rsidP="007B1D55">
            <w:pPr>
              <w:spacing w:after="0" w:line="240" w:lineRule="auto"/>
              <w:jc w:val="center"/>
              <w:rPr>
                <w:rFonts w:eastAsia="Times New Roman" w:cs="Times New Roman"/>
                <w:color w:val="000000"/>
                <w:szCs w:val="24"/>
              </w:rPr>
            </w:pPr>
          </w:p>
        </w:tc>
      </w:tr>
      <w:tr w:rsidR="0023339D" w:rsidRPr="00CF4DF7" w14:paraId="2934B479" w14:textId="77777777" w:rsidTr="00F67602">
        <w:trPr>
          <w:trHeight w:val="332"/>
          <w:jc w:val="center"/>
        </w:trPr>
        <w:tc>
          <w:tcPr>
            <w:tcW w:w="1152" w:type="dxa"/>
            <w:tcBorders>
              <w:top w:val="nil"/>
              <w:left w:val="single" w:sz="8" w:space="0" w:color="auto"/>
              <w:right w:val="single" w:sz="8" w:space="0" w:color="auto"/>
            </w:tcBorders>
            <w:shd w:val="clear" w:color="auto" w:fill="auto"/>
            <w:noWrap/>
          </w:tcPr>
          <w:p w14:paraId="696B3C9D" w14:textId="43C59DCF" w:rsidR="0023339D" w:rsidRPr="009A79D2" w:rsidRDefault="0023339D" w:rsidP="007B1D55">
            <w:pPr>
              <w:spacing w:after="0" w:line="240" w:lineRule="auto"/>
              <w:jc w:val="center"/>
            </w:pPr>
            <w:r w:rsidRPr="009A79D2">
              <w:t>H13062</w:t>
            </w:r>
          </w:p>
        </w:tc>
        <w:tc>
          <w:tcPr>
            <w:tcW w:w="1008" w:type="dxa"/>
            <w:vMerge/>
            <w:tcBorders>
              <w:left w:val="nil"/>
              <w:right w:val="single" w:sz="8" w:space="0" w:color="auto"/>
            </w:tcBorders>
            <w:shd w:val="clear" w:color="auto" w:fill="auto"/>
            <w:noWrap/>
          </w:tcPr>
          <w:p w14:paraId="520131E5" w14:textId="77777777" w:rsidR="0023339D" w:rsidRPr="009A79D2" w:rsidRDefault="0023339D" w:rsidP="007B1D55">
            <w:pPr>
              <w:spacing w:after="0" w:line="240" w:lineRule="auto"/>
              <w:jc w:val="center"/>
              <w:rPr>
                <w:rFonts w:eastAsia="Times New Roman" w:cs="Times New Roman"/>
                <w:color w:val="000000"/>
                <w:szCs w:val="24"/>
              </w:rPr>
            </w:pPr>
          </w:p>
        </w:tc>
        <w:tc>
          <w:tcPr>
            <w:tcW w:w="1250" w:type="dxa"/>
            <w:tcBorders>
              <w:top w:val="nil"/>
              <w:left w:val="nil"/>
              <w:right w:val="single" w:sz="8" w:space="0" w:color="auto"/>
            </w:tcBorders>
            <w:shd w:val="clear" w:color="auto" w:fill="auto"/>
            <w:noWrap/>
          </w:tcPr>
          <w:p w14:paraId="12E3F663" w14:textId="77777777" w:rsidR="0023339D" w:rsidRPr="009A79D2" w:rsidRDefault="0023339D" w:rsidP="007B1D55">
            <w:pPr>
              <w:spacing w:after="0" w:line="240" w:lineRule="auto"/>
              <w:jc w:val="center"/>
            </w:pPr>
            <w:r w:rsidRPr="009A79D2">
              <w:t>BU01062</w:t>
            </w:r>
          </w:p>
        </w:tc>
        <w:tc>
          <w:tcPr>
            <w:tcW w:w="1486" w:type="dxa"/>
            <w:tcBorders>
              <w:top w:val="nil"/>
              <w:left w:val="nil"/>
              <w:right w:val="single" w:sz="8" w:space="0" w:color="auto"/>
            </w:tcBorders>
            <w:shd w:val="clear" w:color="auto" w:fill="auto"/>
            <w:noWrap/>
          </w:tcPr>
          <w:p w14:paraId="4E6FDF6C" w14:textId="617B20E2" w:rsidR="0023339D" w:rsidRPr="009A79D2" w:rsidRDefault="0023339D" w:rsidP="007B1D55">
            <w:pPr>
              <w:spacing w:after="0" w:line="240" w:lineRule="auto"/>
              <w:jc w:val="center"/>
            </w:pPr>
            <w:r w:rsidRPr="009A79D2">
              <w:t>A1BH13L07</w:t>
            </w:r>
          </w:p>
        </w:tc>
        <w:tc>
          <w:tcPr>
            <w:tcW w:w="1008" w:type="dxa"/>
            <w:tcBorders>
              <w:left w:val="nil"/>
              <w:right w:val="single" w:sz="8" w:space="0" w:color="auto"/>
            </w:tcBorders>
            <w:shd w:val="clear" w:color="auto" w:fill="auto"/>
          </w:tcPr>
          <w:p w14:paraId="34DB1990" w14:textId="77777777" w:rsidR="0023339D" w:rsidRPr="00CF4DF7" w:rsidRDefault="0023339D" w:rsidP="007B1D55">
            <w:pPr>
              <w:spacing w:after="0" w:line="240" w:lineRule="auto"/>
              <w:jc w:val="center"/>
            </w:pPr>
            <w:r w:rsidRPr="00CF4DF7">
              <w:t>AA62</w:t>
            </w:r>
          </w:p>
        </w:tc>
        <w:tc>
          <w:tcPr>
            <w:tcW w:w="2880" w:type="dxa"/>
            <w:vMerge/>
            <w:tcBorders>
              <w:left w:val="single" w:sz="8" w:space="0" w:color="auto"/>
              <w:right w:val="single" w:sz="8" w:space="0" w:color="auto"/>
            </w:tcBorders>
            <w:shd w:val="clear" w:color="auto" w:fill="auto"/>
            <w:noWrap/>
          </w:tcPr>
          <w:p w14:paraId="54706F4B" w14:textId="77777777" w:rsidR="0023339D" w:rsidRPr="00CF4DF7" w:rsidRDefault="0023339D" w:rsidP="007B1D55">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tcPr>
          <w:p w14:paraId="786A831C" w14:textId="77777777" w:rsidR="0023339D" w:rsidRPr="00CF4DF7" w:rsidRDefault="0023339D" w:rsidP="007B1D55">
            <w:pPr>
              <w:spacing w:after="0" w:line="240" w:lineRule="auto"/>
              <w:jc w:val="center"/>
              <w:rPr>
                <w:rFonts w:eastAsia="Times New Roman" w:cs="Times New Roman"/>
                <w:color w:val="000000"/>
                <w:szCs w:val="24"/>
              </w:rPr>
            </w:pPr>
          </w:p>
        </w:tc>
      </w:tr>
      <w:tr w:rsidR="0023339D" w:rsidRPr="00CF4DF7" w14:paraId="7747F834" w14:textId="77777777" w:rsidTr="00F67602">
        <w:trPr>
          <w:trHeight w:val="332"/>
          <w:jc w:val="center"/>
        </w:trPr>
        <w:tc>
          <w:tcPr>
            <w:tcW w:w="1152" w:type="dxa"/>
            <w:tcBorders>
              <w:top w:val="nil"/>
              <w:left w:val="single" w:sz="8" w:space="0" w:color="auto"/>
              <w:right w:val="single" w:sz="8" w:space="0" w:color="auto"/>
            </w:tcBorders>
            <w:shd w:val="clear" w:color="auto" w:fill="auto"/>
            <w:noWrap/>
          </w:tcPr>
          <w:p w14:paraId="65FC3DA0" w14:textId="52CF5A61" w:rsidR="0023339D" w:rsidRPr="009A79D2" w:rsidRDefault="0023339D" w:rsidP="007B1D55">
            <w:pPr>
              <w:spacing w:after="0" w:line="240" w:lineRule="auto"/>
              <w:jc w:val="center"/>
            </w:pPr>
            <w:r w:rsidRPr="009A79D2">
              <w:t>H14062</w:t>
            </w:r>
          </w:p>
        </w:tc>
        <w:tc>
          <w:tcPr>
            <w:tcW w:w="1008" w:type="dxa"/>
            <w:vMerge/>
            <w:tcBorders>
              <w:left w:val="nil"/>
              <w:right w:val="single" w:sz="8" w:space="0" w:color="auto"/>
            </w:tcBorders>
            <w:shd w:val="clear" w:color="auto" w:fill="auto"/>
            <w:noWrap/>
          </w:tcPr>
          <w:p w14:paraId="18D521C2" w14:textId="77777777" w:rsidR="0023339D" w:rsidRPr="009A79D2" w:rsidRDefault="0023339D" w:rsidP="007B1D55">
            <w:pPr>
              <w:spacing w:after="0" w:line="240" w:lineRule="auto"/>
              <w:jc w:val="center"/>
              <w:rPr>
                <w:rFonts w:eastAsia="Times New Roman" w:cs="Times New Roman"/>
                <w:color w:val="000000"/>
                <w:szCs w:val="24"/>
              </w:rPr>
            </w:pPr>
          </w:p>
        </w:tc>
        <w:tc>
          <w:tcPr>
            <w:tcW w:w="1250" w:type="dxa"/>
            <w:tcBorders>
              <w:top w:val="nil"/>
              <w:left w:val="nil"/>
              <w:right w:val="single" w:sz="8" w:space="0" w:color="auto"/>
            </w:tcBorders>
            <w:shd w:val="clear" w:color="auto" w:fill="auto"/>
            <w:noWrap/>
          </w:tcPr>
          <w:p w14:paraId="437CC1E7" w14:textId="77777777" w:rsidR="0023339D" w:rsidRPr="009A79D2" w:rsidRDefault="0023339D" w:rsidP="007B1D55">
            <w:pPr>
              <w:spacing w:after="0" w:line="240" w:lineRule="auto"/>
              <w:jc w:val="center"/>
            </w:pPr>
            <w:r w:rsidRPr="009A79D2">
              <w:t>BU02062</w:t>
            </w:r>
          </w:p>
        </w:tc>
        <w:tc>
          <w:tcPr>
            <w:tcW w:w="1486" w:type="dxa"/>
            <w:tcBorders>
              <w:top w:val="nil"/>
              <w:left w:val="nil"/>
              <w:right w:val="single" w:sz="8" w:space="0" w:color="auto"/>
            </w:tcBorders>
            <w:shd w:val="clear" w:color="auto" w:fill="auto"/>
            <w:noWrap/>
          </w:tcPr>
          <w:p w14:paraId="24279E20" w14:textId="07682065" w:rsidR="0023339D" w:rsidRPr="009A79D2" w:rsidRDefault="0023339D" w:rsidP="007B1D55">
            <w:pPr>
              <w:spacing w:after="0" w:line="240" w:lineRule="auto"/>
              <w:jc w:val="center"/>
            </w:pPr>
            <w:r w:rsidRPr="009A79D2">
              <w:t>A1BH14L07</w:t>
            </w:r>
          </w:p>
        </w:tc>
        <w:tc>
          <w:tcPr>
            <w:tcW w:w="1008" w:type="dxa"/>
            <w:tcBorders>
              <w:left w:val="nil"/>
              <w:right w:val="single" w:sz="8" w:space="0" w:color="auto"/>
            </w:tcBorders>
            <w:shd w:val="clear" w:color="auto" w:fill="auto"/>
          </w:tcPr>
          <w:p w14:paraId="1EE9F7FC" w14:textId="77777777" w:rsidR="0023339D" w:rsidRPr="00CF4DF7" w:rsidRDefault="0023339D" w:rsidP="007B1D55">
            <w:pPr>
              <w:spacing w:after="0" w:line="240" w:lineRule="auto"/>
              <w:jc w:val="center"/>
            </w:pPr>
            <w:r w:rsidRPr="00CF4DF7">
              <w:t>AA62</w:t>
            </w:r>
          </w:p>
        </w:tc>
        <w:tc>
          <w:tcPr>
            <w:tcW w:w="2880" w:type="dxa"/>
            <w:vMerge/>
            <w:tcBorders>
              <w:left w:val="single" w:sz="8" w:space="0" w:color="auto"/>
              <w:right w:val="single" w:sz="8" w:space="0" w:color="auto"/>
            </w:tcBorders>
            <w:shd w:val="clear" w:color="auto" w:fill="auto"/>
            <w:noWrap/>
          </w:tcPr>
          <w:p w14:paraId="10DB4788" w14:textId="77777777" w:rsidR="0023339D" w:rsidRPr="00CF4DF7" w:rsidRDefault="0023339D" w:rsidP="007B1D55">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tcPr>
          <w:p w14:paraId="4753DCBC" w14:textId="77777777" w:rsidR="0023339D" w:rsidRPr="00CF4DF7" w:rsidRDefault="0023339D" w:rsidP="007B1D55">
            <w:pPr>
              <w:spacing w:after="0" w:line="240" w:lineRule="auto"/>
              <w:jc w:val="center"/>
              <w:rPr>
                <w:rFonts w:eastAsia="Times New Roman" w:cs="Times New Roman"/>
                <w:color w:val="000000"/>
                <w:szCs w:val="24"/>
              </w:rPr>
            </w:pPr>
          </w:p>
        </w:tc>
      </w:tr>
      <w:tr w:rsidR="0023339D" w:rsidRPr="00CF4DF7" w14:paraId="02D39D77" w14:textId="77777777" w:rsidTr="00F67602">
        <w:trPr>
          <w:trHeight w:val="332"/>
          <w:jc w:val="center"/>
        </w:trPr>
        <w:tc>
          <w:tcPr>
            <w:tcW w:w="1152" w:type="dxa"/>
            <w:tcBorders>
              <w:top w:val="nil"/>
              <w:left w:val="single" w:sz="8" w:space="0" w:color="auto"/>
              <w:right w:val="single" w:sz="8" w:space="0" w:color="auto"/>
            </w:tcBorders>
            <w:shd w:val="clear" w:color="auto" w:fill="auto"/>
            <w:noWrap/>
          </w:tcPr>
          <w:p w14:paraId="6764A717" w14:textId="63D1C055" w:rsidR="0023339D" w:rsidRPr="009A79D2" w:rsidRDefault="0023339D" w:rsidP="007B1D55">
            <w:pPr>
              <w:spacing w:after="0" w:line="240" w:lineRule="auto"/>
              <w:jc w:val="center"/>
            </w:pPr>
            <w:r w:rsidRPr="009A79D2">
              <w:t>H15062</w:t>
            </w:r>
          </w:p>
        </w:tc>
        <w:tc>
          <w:tcPr>
            <w:tcW w:w="1008" w:type="dxa"/>
            <w:vMerge/>
            <w:tcBorders>
              <w:left w:val="nil"/>
              <w:right w:val="single" w:sz="8" w:space="0" w:color="auto"/>
            </w:tcBorders>
            <w:shd w:val="clear" w:color="auto" w:fill="auto"/>
            <w:noWrap/>
          </w:tcPr>
          <w:p w14:paraId="1B6AFCE4" w14:textId="77777777" w:rsidR="0023339D" w:rsidRPr="009A79D2" w:rsidRDefault="0023339D" w:rsidP="007B1D55">
            <w:pPr>
              <w:spacing w:after="0" w:line="240" w:lineRule="auto"/>
              <w:jc w:val="center"/>
              <w:rPr>
                <w:rFonts w:eastAsia="Times New Roman" w:cs="Times New Roman"/>
                <w:color w:val="000000"/>
                <w:szCs w:val="24"/>
              </w:rPr>
            </w:pPr>
          </w:p>
        </w:tc>
        <w:tc>
          <w:tcPr>
            <w:tcW w:w="1250" w:type="dxa"/>
            <w:tcBorders>
              <w:top w:val="nil"/>
              <w:left w:val="nil"/>
              <w:right w:val="single" w:sz="8" w:space="0" w:color="auto"/>
            </w:tcBorders>
            <w:shd w:val="clear" w:color="auto" w:fill="auto"/>
            <w:noWrap/>
          </w:tcPr>
          <w:p w14:paraId="72748101" w14:textId="12BA042E" w:rsidR="0023339D" w:rsidRPr="009A79D2" w:rsidRDefault="0023339D" w:rsidP="007B1D55">
            <w:pPr>
              <w:spacing w:after="0" w:line="240" w:lineRule="auto"/>
              <w:jc w:val="center"/>
            </w:pPr>
            <w:r w:rsidRPr="009A79D2">
              <w:t>BU03062</w:t>
            </w:r>
          </w:p>
        </w:tc>
        <w:tc>
          <w:tcPr>
            <w:tcW w:w="1486" w:type="dxa"/>
            <w:tcBorders>
              <w:top w:val="nil"/>
              <w:left w:val="nil"/>
              <w:right w:val="single" w:sz="8" w:space="0" w:color="auto"/>
            </w:tcBorders>
            <w:shd w:val="clear" w:color="auto" w:fill="auto"/>
            <w:noWrap/>
          </w:tcPr>
          <w:p w14:paraId="7A85FCD2" w14:textId="2B1A98A7" w:rsidR="0023339D" w:rsidRPr="009A79D2" w:rsidRDefault="0023339D" w:rsidP="007B1D55">
            <w:pPr>
              <w:spacing w:after="0" w:line="240" w:lineRule="auto"/>
              <w:jc w:val="center"/>
            </w:pPr>
            <w:r w:rsidRPr="009A79D2">
              <w:t>A1BH15L07</w:t>
            </w:r>
          </w:p>
        </w:tc>
        <w:tc>
          <w:tcPr>
            <w:tcW w:w="1008" w:type="dxa"/>
            <w:tcBorders>
              <w:left w:val="nil"/>
              <w:right w:val="single" w:sz="8" w:space="0" w:color="auto"/>
            </w:tcBorders>
            <w:shd w:val="clear" w:color="auto" w:fill="auto"/>
          </w:tcPr>
          <w:p w14:paraId="0140EF11" w14:textId="0671482F" w:rsidR="0023339D" w:rsidRPr="00CF4DF7" w:rsidRDefault="0023339D" w:rsidP="007B1D55">
            <w:pPr>
              <w:spacing w:after="0" w:line="240" w:lineRule="auto"/>
              <w:jc w:val="center"/>
            </w:pPr>
            <w:r w:rsidRPr="00CF4DF7">
              <w:t>AA62</w:t>
            </w:r>
          </w:p>
        </w:tc>
        <w:tc>
          <w:tcPr>
            <w:tcW w:w="2880" w:type="dxa"/>
            <w:vMerge/>
            <w:tcBorders>
              <w:left w:val="single" w:sz="8" w:space="0" w:color="auto"/>
              <w:right w:val="single" w:sz="8" w:space="0" w:color="auto"/>
            </w:tcBorders>
            <w:shd w:val="clear" w:color="auto" w:fill="auto"/>
            <w:noWrap/>
          </w:tcPr>
          <w:p w14:paraId="33200C82" w14:textId="77777777" w:rsidR="0023339D" w:rsidRPr="00CF4DF7" w:rsidRDefault="0023339D" w:rsidP="007B1D55">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tcPr>
          <w:p w14:paraId="6F8CACF1" w14:textId="77777777" w:rsidR="0023339D" w:rsidRPr="00CF4DF7" w:rsidRDefault="0023339D" w:rsidP="007B1D55">
            <w:pPr>
              <w:spacing w:after="0" w:line="240" w:lineRule="auto"/>
              <w:jc w:val="center"/>
              <w:rPr>
                <w:rFonts w:eastAsia="Times New Roman" w:cs="Times New Roman"/>
                <w:color w:val="000000"/>
                <w:szCs w:val="24"/>
              </w:rPr>
            </w:pPr>
          </w:p>
        </w:tc>
      </w:tr>
      <w:tr w:rsidR="0023339D" w:rsidRPr="00CF4DF7" w14:paraId="29A1C730" w14:textId="77777777" w:rsidTr="00F67602">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tcPr>
          <w:p w14:paraId="59031387" w14:textId="2E09690D" w:rsidR="0023339D" w:rsidRPr="009A79D2" w:rsidRDefault="0023339D" w:rsidP="007B1D55">
            <w:pPr>
              <w:spacing w:after="0" w:line="240" w:lineRule="auto"/>
              <w:jc w:val="center"/>
            </w:pPr>
            <w:r w:rsidRPr="009A79D2">
              <w:t>H16062</w:t>
            </w:r>
          </w:p>
        </w:tc>
        <w:tc>
          <w:tcPr>
            <w:tcW w:w="1008" w:type="dxa"/>
            <w:vMerge/>
            <w:tcBorders>
              <w:left w:val="nil"/>
              <w:bottom w:val="single" w:sz="4" w:space="0" w:color="auto"/>
              <w:right w:val="single" w:sz="8" w:space="0" w:color="auto"/>
            </w:tcBorders>
            <w:shd w:val="clear" w:color="auto" w:fill="auto"/>
            <w:noWrap/>
          </w:tcPr>
          <w:p w14:paraId="6610FEBA" w14:textId="77777777" w:rsidR="0023339D" w:rsidRPr="009A79D2" w:rsidRDefault="0023339D" w:rsidP="007B1D55">
            <w:pPr>
              <w:spacing w:after="0" w:line="240" w:lineRule="auto"/>
              <w:jc w:val="center"/>
              <w:rPr>
                <w:rFonts w:eastAsia="Times New Roman" w:cs="Times New Roman"/>
                <w:color w:val="000000"/>
                <w:szCs w:val="24"/>
              </w:rPr>
            </w:pPr>
          </w:p>
        </w:tc>
        <w:tc>
          <w:tcPr>
            <w:tcW w:w="1250" w:type="dxa"/>
            <w:tcBorders>
              <w:top w:val="nil"/>
              <w:left w:val="nil"/>
              <w:bottom w:val="single" w:sz="8" w:space="0" w:color="auto"/>
              <w:right w:val="single" w:sz="8" w:space="0" w:color="auto"/>
            </w:tcBorders>
            <w:shd w:val="clear" w:color="auto" w:fill="auto"/>
            <w:noWrap/>
          </w:tcPr>
          <w:p w14:paraId="350919DC" w14:textId="3FDE2DB4" w:rsidR="0023339D" w:rsidRPr="009A79D2" w:rsidRDefault="0023339D" w:rsidP="007B1D55">
            <w:pPr>
              <w:spacing w:after="0" w:line="240" w:lineRule="auto"/>
              <w:jc w:val="center"/>
            </w:pPr>
            <w:r w:rsidRPr="009A79D2">
              <w:t>BU04062</w:t>
            </w:r>
          </w:p>
        </w:tc>
        <w:tc>
          <w:tcPr>
            <w:tcW w:w="1486" w:type="dxa"/>
            <w:tcBorders>
              <w:top w:val="nil"/>
              <w:left w:val="nil"/>
              <w:bottom w:val="single" w:sz="8" w:space="0" w:color="auto"/>
              <w:right w:val="single" w:sz="8" w:space="0" w:color="auto"/>
            </w:tcBorders>
            <w:shd w:val="clear" w:color="auto" w:fill="auto"/>
            <w:noWrap/>
          </w:tcPr>
          <w:p w14:paraId="3931E32A" w14:textId="48027277" w:rsidR="0023339D" w:rsidRPr="009A79D2" w:rsidRDefault="0023339D" w:rsidP="007B1D55">
            <w:pPr>
              <w:spacing w:after="0" w:line="240" w:lineRule="auto"/>
              <w:jc w:val="center"/>
            </w:pPr>
            <w:r w:rsidRPr="009A79D2">
              <w:t>A1BH16L07</w:t>
            </w:r>
          </w:p>
        </w:tc>
        <w:tc>
          <w:tcPr>
            <w:tcW w:w="1008" w:type="dxa"/>
            <w:tcBorders>
              <w:left w:val="nil"/>
              <w:bottom w:val="single" w:sz="8" w:space="0" w:color="auto"/>
              <w:right w:val="single" w:sz="8" w:space="0" w:color="auto"/>
            </w:tcBorders>
            <w:shd w:val="clear" w:color="auto" w:fill="auto"/>
          </w:tcPr>
          <w:p w14:paraId="49E49EB8" w14:textId="7F1CC819" w:rsidR="0023339D" w:rsidRPr="00CF4DF7" w:rsidRDefault="0023339D" w:rsidP="007B1D55">
            <w:pPr>
              <w:spacing w:after="0" w:line="240" w:lineRule="auto"/>
              <w:jc w:val="center"/>
            </w:pPr>
            <w:r w:rsidRPr="00CF4DF7">
              <w:t>AA62</w:t>
            </w:r>
          </w:p>
        </w:tc>
        <w:tc>
          <w:tcPr>
            <w:tcW w:w="2880" w:type="dxa"/>
            <w:vMerge/>
            <w:tcBorders>
              <w:left w:val="single" w:sz="8" w:space="0" w:color="auto"/>
              <w:bottom w:val="single" w:sz="4" w:space="0" w:color="auto"/>
              <w:right w:val="single" w:sz="8" w:space="0" w:color="auto"/>
            </w:tcBorders>
            <w:shd w:val="clear" w:color="auto" w:fill="auto"/>
            <w:noWrap/>
          </w:tcPr>
          <w:p w14:paraId="62A9D83A" w14:textId="77777777" w:rsidR="0023339D" w:rsidRPr="00CF4DF7" w:rsidRDefault="0023339D" w:rsidP="007B1D55">
            <w:pPr>
              <w:spacing w:after="0" w:line="240" w:lineRule="auto"/>
              <w:jc w:val="center"/>
              <w:rPr>
                <w:rFonts w:eastAsia="Times New Roman" w:cs="Times New Roman"/>
                <w:color w:val="000000"/>
                <w:szCs w:val="24"/>
              </w:rPr>
            </w:pPr>
          </w:p>
        </w:tc>
        <w:tc>
          <w:tcPr>
            <w:tcW w:w="1008" w:type="dxa"/>
            <w:vMerge/>
            <w:tcBorders>
              <w:left w:val="single" w:sz="8" w:space="0" w:color="auto"/>
              <w:bottom w:val="single" w:sz="4" w:space="0" w:color="auto"/>
              <w:right w:val="single" w:sz="8" w:space="0" w:color="auto"/>
            </w:tcBorders>
            <w:shd w:val="clear" w:color="auto" w:fill="auto"/>
          </w:tcPr>
          <w:p w14:paraId="28D90BAD" w14:textId="77777777" w:rsidR="0023339D" w:rsidRPr="00CF4DF7" w:rsidRDefault="0023339D" w:rsidP="007B1D55">
            <w:pPr>
              <w:spacing w:after="0" w:line="240" w:lineRule="auto"/>
              <w:jc w:val="center"/>
              <w:rPr>
                <w:rFonts w:eastAsia="Times New Roman" w:cs="Times New Roman"/>
                <w:color w:val="000000"/>
                <w:szCs w:val="24"/>
              </w:rPr>
            </w:pPr>
          </w:p>
        </w:tc>
      </w:tr>
      <w:tr w:rsidR="007B1D55" w:rsidRPr="00CF4DF7" w14:paraId="423C214B" w14:textId="77777777" w:rsidTr="00F67602">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tcPr>
          <w:p w14:paraId="1F09CFEA" w14:textId="2FF491E4" w:rsidR="007B1D55" w:rsidRPr="009A79D2" w:rsidRDefault="001E5152" w:rsidP="007B1D55">
            <w:pPr>
              <w:spacing w:after="0" w:line="240" w:lineRule="auto"/>
              <w:jc w:val="center"/>
            </w:pPr>
            <w:r w:rsidRPr="009A79D2">
              <w:t>H08</w:t>
            </w:r>
            <w:r w:rsidR="007B1D55" w:rsidRPr="009A79D2">
              <w:t>001</w:t>
            </w:r>
          </w:p>
        </w:tc>
        <w:tc>
          <w:tcPr>
            <w:tcW w:w="1008" w:type="dxa"/>
            <w:tcBorders>
              <w:left w:val="nil"/>
              <w:bottom w:val="single" w:sz="4" w:space="0" w:color="auto"/>
              <w:right w:val="single" w:sz="8" w:space="0" w:color="auto"/>
            </w:tcBorders>
            <w:shd w:val="clear" w:color="auto" w:fill="auto"/>
            <w:noWrap/>
            <w:vAlign w:val="center"/>
          </w:tcPr>
          <w:p w14:paraId="567A0292" w14:textId="77777777" w:rsidR="007B1D55" w:rsidRPr="00CF4DF7" w:rsidRDefault="007B1D55" w:rsidP="00FA7EE2">
            <w:pPr>
              <w:spacing w:after="0" w:line="240" w:lineRule="auto"/>
              <w:jc w:val="center"/>
              <w:rPr>
                <w:rFonts w:eastAsia="Times New Roman" w:cs="Times New Roman"/>
                <w:color w:val="000000"/>
                <w:szCs w:val="24"/>
              </w:rPr>
            </w:pPr>
            <w:r w:rsidRPr="00CF4DF7">
              <w:t>7</w:t>
            </w:r>
          </w:p>
        </w:tc>
        <w:tc>
          <w:tcPr>
            <w:tcW w:w="1250" w:type="dxa"/>
            <w:tcBorders>
              <w:top w:val="nil"/>
              <w:left w:val="nil"/>
              <w:bottom w:val="single" w:sz="8" w:space="0" w:color="auto"/>
              <w:right w:val="single" w:sz="8" w:space="0" w:color="auto"/>
            </w:tcBorders>
            <w:shd w:val="clear" w:color="auto" w:fill="auto"/>
            <w:noWrap/>
            <w:vAlign w:val="center"/>
          </w:tcPr>
          <w:p w14:paraId="21C18E95" w14:textId="77777777" w:rsidR="007B1D55" w:rsidRPr="00CF4DF7" w:rsidRDefault="007B1D55" w:rsidP="001A6868">
            <w:pPr>
              <w:spacing w:after="0" w:line="240" w:lineRule="auto"/>
              <w:jc w:val="center"/>
            </w:pPr>
            <w:commentRangeStart w:id="44"/>
            <w:r w:rsidRPr="004C6BF0">
              <w:rPr>
                <w:color w:val="FF0000"/>
              </w:rPr>
              <w:t>BR01001</w:t>
            </w:r>
            <w:commentRangeEnd w:id="44"/>
            <w:r w:rsidR="004C6BF0">
              <w:rPr>
                <w:rStyle w:val="CommentReference"/>
              </w:rPr>
              <w:commentReference w:id="44"/>
            </w:r>
          </w:p>
        </w:tc>
        <w:tc>
          <w:tcPr>
            <w:tcW w:w="1486" w:type="dxa"/>
            <w:tcBorders>
              <w:top w:val="nil"/>
              <w:left w:val="nil"/>
              <w:bottom w:val="single" w:sz="8" w:space="0" w:color="auto"/>
              <w:right w:val="single" w:sz="8" w:space="0" w:color="auto"/>
            </w:tcBorders>
            <w:shd w:val="clear" w:color="auto" w:fill="auto"/>
            <w:noWrap/>
            <w:vAlign w:val="center"/>
          </w:tcPr>
          <w:p w14:paraId="1987A10E" w14:textId="03A2213C" w:rsidR="007B1D55" w:rsidRPr="007C70DC" w:rsidRDefault="001E5152" w:rsidP="00F052AE">
            <w:pPr>
              <w:spacing w:after="0" w:line="240" w:lineRule="auto"/>
              <w:jc w:val="center"/>
              <w:rPr>
                <w:highlight w:val="green"/>
              </w:rPr>
            </w:pPr>
            <w:r w:rsidRPr="00D80F48">
              <w:t>A11H08</w:t>
            </w:r>
            <w:r w:rsidR="007B1D55" w:rsidRPr="00D80F48">
              <w:t>L07</w:t>
            </w:r>
          </w:p>
        </w:tc>
        <w:tc>
          <w:tcPr>
            <w:tcW w:w="1008" w:type="dxa"/>
            <w:tcBorders>
              <w:left w:val="nil"/>
              <w:bottom w:val="single" w:sz="8" w:space="0" w:color="auto"/>
              <w:right w:val="single" w:sz="8" w:space="0" w:color="auto"/>
            </w:tcBorders>
            <w:shd w:val="clear" w:color="auto" w:fill="auto"/>
            <w:vAlign w:val="center"/>
          </w:tcPr>
          <w:p w14:paraId="033A4F09" w14:textId="77777777" w:rsidR="007B1D55" w:rsidRPr="00CF4DF7" w:rsidRDefault="007B1D55" w:rsidP="00374CCE">
            <w:pPr>
              <w:spacing w:after="0" w:line="240" w:lineRule="auto"/>
              <w:jc w:val="center"/>
            </w:pPr>
            <w:r w:rsidRPr="00CF4DF7">
              <w:t>AA01</w:t>
            </w:r>
          </w:p>
        </w:tc>
        <w:tc>
          <w:tcPr>
            <w:tcW w:w="2880" w:type="dxa"/>
            <w:tcBorders>
              <w:left w:val="single" w:sz="8" w:space="0" w:color="auto"/>
              <w:bottom w:val="single" w:sz="4" w:space="0" w:color="auto"/>
              <w:right w:val="single" w:sz="8" w:space="0" w:color="auto"/>
            </w:tcBorders>
            <w:shd w:val="clear" w:color="auto" w:fill="auto"/>
            <w:noWrap/>
            <w:vAlign w:val="center"/>
          </w:tcPr>
          <w:p w14:paraId="6EF6C18A" w14:textId="77777777" w:rsidR="007B1D55" w:rsidRPr="00CF4DF7" w:rsidRDefault="007B1D55" w:rsidP="00374CCE">
            <w:pPr>
              <w:spacing w:after="0" w:line="240" w:lineRule="auto"/>
              <w:jc w:val="center"/>
              <w:rPr>
                <w:rFonts w:eastAsia="Times New Roman" w:cs="Times New Roman"/>
                <w:color w:val="000000"/>
                <w:szCs w:val="24"/>
              </w:rPr>
            </w:pPr>
            <w:r w:rsidRPr="00CF4DF7">
              <w:t>50 lb. Bulk Sample RAP</w:t>
            </w:r>
          </w:p>
        </w:tc>
        <w:tc>
          <w:tcPr>
            <w:tcW w:w="1008" w:type="dxa"/>
            <w:tcBorders>
              <w:left w:val="single" w:sz="8" w:space="0" w:color="auto"/>
              <w:bottom w:val="single" w:sz="4" w:space="0" w:color="auto"/>
              <w:right w:val="single" w:sz="8" w:space="0" w:color="auto"/>
            </w:tcBorders>
            <w:shd w:val="clear" w:color="auto" w:fill="auto"/>
            <w:vAlign w:val="center"/>
          </w:tcPr>
          <w:p w14:paraId="0B6BD0F6" w14:textId="77777777" w:rsidR="007B1D55" w:rsidRPr="00CF4DF7" w:rsidRDefault="007B1D55" w:rsidP="00374CCE">
            <w:pPr>
              <w:spacing w:after="0" w:line="240" w:lineRule="auto"/>
              <w:jc w:val="center"/>
              <w:rPr>
                <w:rFonts w:eastAsia="Times New Roman" w:cs="Times New Roman"/>
                <w:color w:val="000000"/>
                <w:szCs w:val="24"/>
              </w:rPr>
            </w:pPr>
            <w:r w:rsidRPr="00CF4DF7">
              <w:t>CLTC</w:t>
            </w:r>
          </w:p>
        </w:tc>
      </w:tr>
      <w:tr w:rsidR="00972609" w:rsidRPr="00CF4DF7" w14:paraId="76D70F0D" w14:textId="77777777" w:rsidTr="00F67602">
        <w:trPr>
          <w:trHeight w:val="332"/>
          <w:jc w:val="center"/>
        </w:trPr>
        <w:tc>
          <w:tcPr>
            <w:tcW w:w="1152" w:type="dxa"/>
            <w:tcBorders>
              <w:top w:val="single" w:sz="8" w:space="0" w:color="auto"/>
              <w:left w:val="single" w:sz="8" w:space="0" w:color="auto"/>
              <w:right w:val="single" w:sz="8" w:space="0" w:color="auto"/>
            </w:tcBorders>
            <w:shd w:val="clear" w:color="auto" w:fill="auto"/>
            <w:noWrap/>
            <w:vAlign w:val="center"/>
          </w:tcPr>
          <w:p w14:paraId="17D60F5E" w14:textId="37FAAD96" w:rsidR="00972609" w:rsidRPr="009A79D2" w:rsidRDefault="00972609" w:rsidP="007B1D55">
            <w:pPr>
              <w:spacing w:after="0" w:line="240" w:lineRule="auto"/>
              <w:jc w:val="center"/>
            </w:pPr>
            <w:r w:rsidRPr="009A79D2">
              <w:t>H09001</w:t>
            </w:r>
          </w:p>
        </w:tc>
        <w:tc>
          <w:tcPr>
            <w:tcW w:w="1008" w:type="dxa"/>
            <w:vMerge w:val="restart"/>
            <w:tcBorders>
              <w:left w:val="nil"/>
              <w:right w:val="single" w:sz="8" w:space="0" w:color="auto"/>
            </w:tcBorders>
            <w:shd w:val="clear" w:color="auto" w:fill="auto"/>
            <w:noWrap/>
            <w:vAlign w:val="center"/>
          </w:tcPr>
          <w:p w14:paraId="0A1849D1" w14:textId="77777777" w:rsidR="00972609" w:rsidRPr="00CF4DF7" w:rsidRDefault="00972609" w:rsidP="00FA7EE2">
            <w:pPr>
              <w:spacing w:after="0" w:line="240" w:lineRule="auto"/>
              <w:jc w:val="center"/>
              <w:rPr>
                <w:rFonts w:eastAsia="Times New Roman" w:cs="Times New Roman"/>
                <w:color w:val="000000"/>
                <w:szCs w:val="24"/>
              </w:rPr>
            </w:pPr>
            <w:r w:rsidRPr="00CF4DF7">
              <w:t>7</w:t>
            </w:r>
          </w:p>
        </w:tc>
        <w:tc>
          <w:tcPr>
            <w:tcW w:w="1250" w:type="dxa"/>
            <w:tcBorders>
              <w:top w:val="single" w:sz="8" w:space="0" w:color="auto"/>
              <w:left w:val="nil"/>
              <w:right w:val="single" w:sz="8" w:space="0" w:color="auto"/>
            </w:tcBorders>
            <w:shd w:val="clear" w:color="auto" w:fill="auto"/>
            <w:noWrap/>
            <w:vAlign w:val="center"/>
          </w:tcPr>
          <w:p w14:paraId="60D48109" w14:textId="77777777" w:rsidR="00972609" w:rsidRPr="009A79D2" w:rsidRDefault="00972609" w:rsidP="001A6868">
            <w:pPr>
              <w:spacing w:after="0" w:line="240" w:lineRule="auto"/>
              <w:jc w:val="center"/>
            </w:pPr>
            <w:r w:rsidRPr="009A79D2">
              <w:t>BR02001</w:t>
            </w:r>
          </w:p>
        </w:tc>
        <w:tc>
          <w:tcPr>
            <w:tcW w:w="1486" w:type="dxa"/>
            <w:tcBorders>
              <w:top w:val="single" w:sz="8" w:space="0" w:color="auto"/>
              <w:left w:val="nil"/>
              <w:right w:val="single" w:sz="8" w:space="0" w:color="auto"/>
            </w:tcBorders>
            <w:shd w:val="clear" w:color="auto" w:fill="auto"/>
            <w:noWrap/>
            <w:vAlign w:val="center"/>
          </w:tcPr>
          <w:p w14:paraId="53671341" w14:textId="36DF744A" w:rsidR="00972609" w:rsidRPr="009A79D2" w:rsidRDefault="00972609" w:rsidP="00F052AE">
            <w:pPr>
              <w:spacing w:after="0" w:line="240" w:lineRule="auto"/>
              <w:jc w:val="center"/>
            </w:pPr>
            <w:r w:rsidRPr="009A79D2">
              <w:t>A11H09L07</w:t>
            </w:r>
          </w:p>
        </w:tc>
        <w:tc>
          <w:tcPr>
            <w:tcW w:w="1008" w:type="dxa"/>
            <w:tcBorders>
              <w:top w:val="single" w:sz="8" w:space="0" w:color="auto"/>
              <w:left w:val="nil"/>
              <w:right w:val="single" w:sz="8" w:space="0" w:color="auto"/>
            </w:tcBorders>
            <w:shd w:val="clear" w:color="auto" w:fill="auto"/>
            <w:vAlign w:val="center"/>
          </w:tcPr>
          <w:p w14:paraId="345A8E6A" w14:textId="77777777" w:rsidR="00972609" w:rsidRPr="00CF4DF7" w:rsidRDefault="00972609" w:rsidP="00374CCE">
            <w:pPr>
              <w:spacing w:after="0" w:line="240" w:lineRule="auto"/>
              <w:jc w:val="center"/>
            </w:pPr>
            <w:r w:rsidRPr="00CF4DF7">
              <w:t>AA01</w:t>
            </w:r>
          </w:p>
        </w:tc>
        <w:tc>
          <w:tcPr>
            <w:tcW w:w="2880" w:type="dxa"/>
            <w:vMerge w:val="restart"/>
            <w:tcBorders>
              <w:left w:val="single" w:sz="8" w:space="0" w:color="auto"/>
              <w:right w:val="single" w:sz="8" w:space="0" w:color="auto"/>
            </w:tcBorders>
            <w:shd w:val="clear" w:color="auto" w:fill="auto"/>
            <w:noWrap/>
            <w:vAlign w:val="center"/>
          </w:tcPr>
          <w:p w14:paraId="11163E45" w14:textId="77BAFB0D" w:rsidR="00972609" w:rsidRPr="00CF4DF7" w:rsidRDefault="00972609" w:rsidP="00374CCE">
            <w:pPr>
              <w:spacing w:after="0" w:line="240" w:lineRule="auto"/>
              <w:jc w:val="center"/>
              <w:rPr>
                <w:rFonts w:eastAsia="Times New Roman" w:cs="Times New Roman"/>
                <w:color w:val="000000"/>
                <w:szCs w:val="24"/>
              </w:rPr>
            </w:pPr>
            <w:r w:rsidRPr="00CF4DF7">
              <w:t>10 5-gallon buckets RAP</w:t>
            </w:r>
          </w:p>
        </w:tc>
        <w:tc>
          <w:tcPr>
            <w:tcW w:w="1008" w:type="dxa"/>
            <w:vMerge w:val="restart"/>
            <w:tcBorders>
              <w:left w:val="single" w:sz="8" w:space="0" w:color="auto"/>
              <w:right w:val="single" w:sz="8" w:space="0" w:color="auto"/>
            </w:tcBorders>
            <w:shd w:val="clear" w:color="auto" w:fill="auto"/>
            <w:vAlign w:val="center"/>
          </w:tcPr>
          <w:p w14:paraId="1D5F94AA" w14:textId="77777777" w:rsidR="00972609" w:rsidRPr="00CF4DF7" w:rsidRDefault="00972609" w:rsidP="00374CCE">
            <w:pPr>
              <w:spacing w:after="0" w:line="240" w:lineRule="auto"/>
              <w:jc w:val="center"/>
              <w:rPr>
                <w:rFonts w:eastAsia="Times New Roman" w:cs="Times New Roman"/>
                <w:color w:val="000000"/>
                <w:szCs w:val="24"/>
              </w:rPr>
            </w:pPr>
            <w:r w:rsidRPr="00CF4DF7">
              <w:t>MRL</w:t>
            </w:r>
          </w:p>
        </w:tc>
      </w:tr>
      <w:tr w:rsidR="00972609" w:rsidRPr="00CF4DF7" w14:paraId="75463C86" w14:textId="77777777" w:rsidTr="00F67602">
        <w:trPr>
          <w:trHeight w:val="332"/>
          <w:jc w:val="center"/>
        </w:trPr>
        <w:tc>
          <w:tcPr>
            <w:tcW w:w="1152" w:type="dxa"/>
            <w:tcBorders>
              <w:left w:val="single" w:sz="8" w:space="0" w:color="auto"/>
              <w:right w:val="single" w:sz="8" w:space="0" w:color="auto"/>
            </w:tcBorders>
            <w:shd w:val="clear" w:color="auto" w:fill="auto"/>
            <w:noWrap/>
            <w:vAlign w:val="center"/>
          </w:tcPr>
          <w:p w14:paraId="52B1312C" w14:textId="22E3F96F" w:rsidR="00972609" w:rsidRPr="009A79D2" w:rsidRDefault="00972609" w:rsidP="007B1D55">
            <w:pPr>
              <w:spacing w:after="0" w:line="240" w:lineRule="auto"/>
              <w:jc w:val="center"/>
            </w:pPr>
            <w:r w:rsidRPr="009A79D2">
              <w:t>H10001</w:t>
            </w:r>
          </w:p>
        </w:tc>
        <w:tc>
          <w:tcPr>
            <w:tcW w:w="1008" w:type="dxa"/>
            <w:vMerge/>
            <w:tcBorders>
              <w:left w:val="nil"/>
              <w:right w:val="single" w:sz="8" w:space="0" w:color="auto"/>
            </w:tcBorders>
            <w:shd w:val="clear" w:color="auto" w:fill="auto"/>
            <w:noWrap/>
            <w:vAlign w:val="center"/>
          </w:tcPr>
          <w:p w14:paraId="72B85945" w14:textId="77777777" w:rsidR="00972609" w:rsidRPr="00CF4DF7" w:rsidRDefault="00972609" w:rsidP="00FA7EE2">
            <w:pPr>
              <w:spacing w:after="0" w:line="240" w:lineRule="auto"/>
              <w:jc w:val="center"/>
            </w:pPr>
          </w:p>
        </w:tc>
        <w:tc>
          <w:tcPr>
            <w:tcW w:w="1250" w:type="dxa"/>
            <w:tcBorders>
              <w:left w:val="nil"/>
              <w:right w:val="single" w:sz="8" w:space="0" w:color="auto"/>
            </w:tcBorders>
            <w:shd w:val="clear" w:color="auto" w:fill="auto"/>
            <w:noWrap/>
            <w:vAlign w:val="center"/>
          </w:tcPr>
          <w:p w14:paraId="2545A8AD" w14:textId="2BF02138" w:rsidR="00972609" w:rsidRPr="009A79D2" w:rsidRDefault="00972609" w:rsidP="001A6868">
            <w:pPr>
              <w:spacing w:after="0" w:line="240" w:lineRule="auto"/>
              <w:jc w:val="center"/>
            </w:pPr>
            <w:r w:rsidRPr="009A79D2">
              <w:t>BR03001</w:t>
            </w:r>
          </w:p>
        </w:tc>
        <w:tc>
          <w:tcPr>
            <w:tcW w:w="1486" w:type="dxa"/>
            <w:tcBorders>
              <w:left w:val="nil"/>
              <w:right w:val="single" w:sz="8" w:space="0" w:color="auto"/>
            </w:tcBorders>
            <w:shd w:val="clear" w:color="auto" w:fill="auto"/>
            <w:noWrap/>
            <w:vAlign w:val="center"/>
          </w:tcPr>
          <w:p w14:paraId="7C64AB04" w14:textId="54406E6C" w:rsidR="00972609" w:rsidRPr="009A79D2" w:rsidRDefault="00972609" w:rsidP="00F052AE">
            <w:pPr>
              <w:spacing w:after="0" w:line="240" w:lineRule="auto"/>
              <w:jc w:val="center"/>
            </w:pPr>
            <w:r w:rsidRPr="009A79D2">
              <w:t>A11H10L07</w:t>
            </w:r>
          </w:p>
        </w:tc>
        <w:tc>
          <w:tcPr>
            <w:tcW w:w="1008" w:type="dxa"/>
            <w:tcBorders>
              <w:left w:val="nil"/>
              <w:right w:val="single" w:sz="8" w:space="0" w:color="auto"/>
            </w:tcBorders>
            <w:shd w:val="clear" w:color="auto" w:fill="auto"/>
            <w:vAlign w:val="center"/>
          </w:tcPr>
          <w:p w14:paraId="3D01C52B" w14:textId="1BEEF78E" w:rsidR="00972609" w:rsidRPr="00CF4DF7" w:rsidRDefault="00972609" w:rsidP="00374CCE">
            <w:pPr>
              <w:spacing w:after="0" w:line="240" w:lineRule="auto"/>
              <w:jc w:val="center"/>
            </w:pPr>
            <w:r w:rsidRPr="00CF4DF7">
              <w:t>AA01</w:t>
            </w:r>
          </w:p>
        </w:tc>
        <w:tc>
          <w:tcPr>
            <w:tcW w:w="2880" w:type="dxa"/>
            <w:vMerge/>
            <w:tcBorders>
              <w:left w:val="single" w:sz="8" w:space="0" w:color="auto"/>
              <w:right w:val="single" w:sz="8" w:space="0" w:color="auto"/>
            </w:tcBorders>
            <w:shd w:val="clear" w:color="auto" w:fill="auto"/>
            <w:noWrap/>
            <w:vAlign w:val="center"/>
          </w:tcPr>
          <w:p w14:paraId="07F5E142" w14:textId="77777777" w:rsidR="00972609" w:rsidRPr="00CF4DF7" w:rsidRDefault="00972609" w:rsidP="00374CCE">
            <w:pPr>
              <w:spacing w:after="0" w:line="240" w:lineRule="auto"/>
              <w:jc w:val="center"/>
            </w:pPr>
          </w:p>
        </w:tc>
        <w:tc>
          <w:tcPr>
            <w:tcW w:w="1008" w:type="dxa"/>
            <w:vMerge/>
            <w:tcBorders>
              <w:left w:val="single" w:sz="8" w:space="0" w:color="auto"/>
              <w:right w:val="single" w:sz="8" w:space="0" w:color="auto"/>
            </w:tcBorders>
            <w:shd w:val="clear" w:color="auto" w:fill="auto"/>
            <w:vAlign w:val="center"/>
          </w:tcPr>
          <w:p w14:paraId="7ECF6442" w14:textId="77777777" w:rsidR="00972609" w:rsidRPr="00CF4DF7" w:rsidRDefault="00972609" w:rsidP="00374CCE">
            <w:pPr>
              <w:spacing w:after="0" w:line="240" w:lineRule="auto"/>
              <w:jc w:val="center"/>
            </w:pPr>
          </w:p>
        </w:tc>
      </w:tr>
      <w:tr w:rsidR="00972609" w:rsidRPr="00CF4DF7" w14:paraId="1650ED4E" w14:textId="77777777" w:rsidTr="00F67602">
        <w:trPr>
          <w:trHeight w:val="332"/>
          <w:jc w:val="center"/>
        </w:trPr>
        <w:tc>
          <w:tcPr>
            <w:tcW w:w="1152" w:type="dxa"/>
            <w:tcBorders>
              <w:top w:val="nil"/>
              <w:left w:val="single" w:sz="8" w:space="0" w:color="auto"/>
              <w:right w:val="single" w:sz="8" w:space="0" w:color="auto"/>
            </w:tcBorders>
            <w:shd w:val="clear" w:color="auto" w:fill="auto"/>
            <w:noWrap/>
            <w:vAlign w:val="center"/>
          </w:tcPr>
          <w:p w14:paraId="33696900" w14:textId="232F4A42" w:rsidR="00972609" w:rsidRPr="009A79D2" w:rsidRDefault="00972609" w:rsidP="007B1D55">
            <w:pPr>
              <w:spacing w:after="0" w:line="240" w:lineRule="auto"/>
              <w:jc w:val="center"/>
            </w:pPr>
            <w:r w:rsidRPr="009A79D2">
              <w:t>H14002</w:t>
            </w:r>
          </w:p>
        </w:tc>
        <w:tc>
          <w:tcPr>
            <w:tcW w:w="1008" w:type="dxa"/>
            <w:vMerge/>
            <w:tcBorders>
              <w:left w:val="nil"/>
              <w:right w:val="single" w:sz="8" w:space="0" w:color="auto"/>
            </w:tcBorders>
            <w:shd w:val="clear" w:color="auto" w:fill="auto"/>
            <w:noWrap/>
            <w:vAlign w:val="center"/>
          </w:tcPr>
          <w:p w14:paraId="6DEDE177" w14:textId="77777777" w:rsidR="00972609" w:rsidRPr="00CF4DF7" w:rsidRDefault="00972609" w:rsidP="00374CCE">
            <w:pPr>
              <w:spacing w:after="0" w:line="240" w:lineRule="auto"/>
              <w:jc w:val="center"/>
              <w:rPr>
                <w:rFonts w:eastAsia="Times New Roman" w:cs="Times New Roman"/>
                <w:color w:val="000000"/>
                <w:szCs w:val="24"/>
              </w:rPr>
            </w:pPr>
          </w:p>
        </w:tc>
        <w:tc>
          <w:tcPr>
            <w:tcW w:w="1250" w:type="dxa"/>
            <w:tcBorders>
              <w:top w:val="nil"/>
              <w:left w:val="nil"/>
              <w:right w:val="single" w:sz="8" w:space="0" w:color="auto"/>
            </w:tcBorders>
            <w:shd w:val="clear" w:color="auto" w:fill="auto"/>
            <w:noWrap/>
            <w:vAlign w:val="center"/>
          </w:tcPr>
          <w:p w14:paraId="59EF8279" w14:textId="77777777" w:rsidR="00972609" w:rsidRPr="009A79D2" w:rsidRDefault="00972609" w:rsidP="00374CCE">
            <w:pPr>
              <w:spacing w:after="0" w:line="240" w:lineRule="auto"/>
              <w:jc w:val="center"/>
            </w:pPr>
            <w:r w:rsidRPr="009A79D2">
              <w:t>BR01002</w:t>
            </w:r>
          </w:p>
        </w:tc>
        <w:tc>
          <w:tcPr>
            <w:tcW w:w="1486" w:type="dxa"/>
            <w:tcBorders>
              <w:top w:val="nil"/>
              <w:left w:val="nil"/>
              <w:right w:val="single" w:sz="8" w:space="0" w:color="auto"/>
            </w:tcBorders>
            <w:shd w:val="clear" w:color="auto" w:fill="auto"/>
            <w:noWrap/>
            <w:vAlign w:val="center"/>
          </w:tcPr>
          <w:p w14:paraId="546D39B1" w14:textId="245EDEED" w:rsidR="00972609" w:rsidRPr="009A79D2" w:rsidRDefault="00972609" w:rsidP="00374CCE">
            <w:pPr>
              <w:spacing w:after="0" w:line="240" w:lineRule="auto"/>
              <w:jc w:val="center"/>
            </w:pPr>
            <w:r w:rsidRPr="009A79D2">
              <w:t>A12H14L07</w:t>
            </w:r>
          </w:p>
        </w:tc>
        <w:tc>
          <w:tcPr>
            <w:tcW w:w="1008" w:type="dxa"/>
            <w:tcBorders>
              <w:left w:val="nil"/>
              <w:right w:val="single" w:sz="8" w:space="0" w:color="auto"/>
            </w:tcBorders>
            <w:shd w:val="clear" w:color="auto" w:fill="auto"/>
            <w:vAlign w:val="center"/>
          </w:tcPr>
          <w:p w14:paraId="7D4B1E0E" w14:textId="77777777" w:rsidR="00972609" w:rsidRPr="00CF4DF7" w:rsidRDefault="00972609" w:rsidP="00374CCE">
            <w:pPr>
              <w:spacing w:after="0" w:line="240" w:lineRule="auto"/>
              <w:jc w:val="center"/>
            </w:pPr>
            <w:r w:rsidRPr="00CF4DF7">
              <w:t>AA02</w:t>
            </w:r>
          </w:p>
        </w:tc>
        <w:tc>
          <w:tcPr>
            <w:tcW w:w="2880" w:type="dxa"/>
            <w:vMerge/>
            <w:tcBorders>
              <w:left w:val="single" w:sz="8" w:space="0" w:color="auto"/>
              <w:right w:val="single" w:sz="8" w:space="0" w:color="auto"/>
            </w:tcBorders>
            <w:shd w:val="clear" w:color="auto" w:fill="auto"/>
            <w:noWrap/>
            <w:vAlign w:val="center"/>
          </w:tcPr>
          <w:p w14:paraId="45CCE85C" w14:textId="77777777" w:rsidR="00972609" w:rsidRPr="00CF4DF7" w:rsidRDefault="00972609" w:rsidP="00374CCE">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vAlign w:val="center"/>
          </w:tcPr>
          <w:p w14:paraId="60FAF334" w14:textId="77777777" w:rsidR="00972609" w:rsidRPr="00CF4DF7" w:rsidRDefault="00972609" w:rsidP="00374CCE">
            <w:pPr>
              <w:spacing w:after="0" w:line="240" w:lineRule="auto"/>
              <w:jc w:val="center"/>
              <w:rPr>
                <w:rFonts w:eastAsia="Times New Roman" w:cs="Times New Roman"/>
                <w:color w:val="000000"/>
                <w:szCs w:val="24"/>
              </w:rPr>
            </w:pPr>
          </w:p>
        </w:tc>
      </w:tr>
      <w:tr w:rsidR="00972609" w:rsidRPr="00CF4DF7" w14:paraId="5676A6C8" w14:textId="77777777" w:rsidTr="00F67602">
        <w:trPr>
          <w:trHeight w:val="332"/>
          <w:jc w:val="center"/>
        </w:trPr>
        <w:tc>
          <w:tcPr>
            <w:tcW w:w="1152" w:type="dxa"/>
            <w:tcBorders>
              <w:top w:val="nil"/>
              <w:left w:val="single" w:sz="8" w:space="0" w:color="auto"/>
              <w:right w:val="single" w:sz="8" w:space="0" w:color="auto"/>
            </w:tcBorders>
            <w:shd w:val="clear" w:color="auto" w:fill="auto"/>
            <w:noWrap/>
            <w:vAlign w:val="center"/>
          </w:tcPr>
          <w:p w14:paraId="39AC93E4" w14:textId="404C0EAF" w:rsidR="00972609" w:rsidRPr="009A79D2" w:rsidRDefault="00972609" w:rsidP="007B1D55">
            <w:pPr>
              <w:spacing w:after="0" w:line="240" w:lineRule="auto"/>
              <w:jc w:val="center"/>
            </w:pPr>
            <w:r w:rsidRPr="009A79D2">
              <w:t>H15002</w:t>
            </w:r>
          </w:p>
        </w:tc>
        <w:tc>
          <w:tcPr>
            <w:tcW w:w="1008" w:type="dxa"/>
            <w:vMerge/>
            <w:tcBorders>
              <w:left w:val="nil"/>
              <w:right w:val="single" w:sz="8" w:space="0" w:color="auto"/>
            </w:tcBorders>
            <w:shd w:val="clear" w:color="auto" w:fill="auto"/>
            <w:noWrap/>
            <w:vAlign w:val="center"/>
          </w:tcPr>
          <w:p w14:paraId="2CB26167" w14:textId="77777777" w:rsidR="00972609" w:rsidRPr="00CF4DF7" w:rsidRDefault="00972609" w:rsidP="00374CCE">
            <w:pPr>
              <w:spacing w:after="0" w:line="240" w:lineRule="auto"/>
              <w:jc w:val="center"/>
              <w:rPr>
                <w:rFonts w:eastAsia="Times New Roman" w:cs="Times New Roman"/>
                <w:color w:val="000000"/>
                <w:szCs w:val="24"/>
              </w:rPr>
            </w:pPr>
          </w:p>
        </w:tc>
        <w:tc>
          <w:tcPr>
            <w:tcW w:w="1250" w:type="dxa"/>
            <w:tcBorders>
              <w:top w:val="nil"/>
              <w:left w:val="nil"/>
              <w:right w:val="single" w:sz="8" w:space="0" w:color="auto"/>
            </w:tcBorders>
            <w:shd w:val="clear" w:color="auto" w:fill="auto"/>
            <w:noWrap/>
            <w:vAlign w:val="center"/>
          </w:tcPr>
          <w:p w14:paraId="524F8283" w14:textId="619802C9" w:rsidR="00972609" w:rsidRPr="009A79D2" w:rsidRDefault="00972609" w:rsidP="00374CCE">
            <w:pPr>
              <w:spacing w:after="0" w:line="240" w:lineRule="auto"/>
              <w:jc w:val="center"/>
            </w:pPr>
            <w:r w:rsidRPr="009A79D2">
              <w:t>BR02002</w:t>
            </w:r>
          </w:p>
        </w:tc>
        <w:tc>
          <w:tcPr>
            <w:tcW w:w="1486" w:type="dxa"/>
            <w:tcBorders>
              <w:top w:val="nil"/>
              <w:left w:val="nil"/>
              <w:right w:val="single" w:sz="8" w:space="0" w:color="auto"/>
            </w:tcBorders>
            <w:shd w:val="clear" w:color="auto" w:fill="auto"/>
            <w:noWrap/>
            <w:vAlign w:val="center"/>
          </w:tcPr>
          <w:p w14:paraId="4F4EAA1D" w14:textId="22CE5625" w:rsidR="00972609" w:rsidRPr="009A79D2" w:rsidRDefault="00972609" w:rsidP="00374CCE">
            <w:pPr>
              <w:spacing w:after="0" w:line="240" w:lineRule="auto"/>
              <w:jc w:val="center"/>
            </w:pPr>
            <w:r w:rsidRPr="009A79D2">
              <w:t>A12H15L07</w:t>
            </w:r>
          </w:p>
        </w:tc>
        <w:tc>
          <w:tcPr>
            <w:tcW w:w="1008" w:type="dxa"/>
            <w:tcBorders>
              <w:left w:val="nil"/>
              <w:right w:val="single" w:sz="8" w:space="0" w:color="auto"/>
            </w:tcBorders>
            <w:shd w:val="clear" w:color="auto" w:fill="auto"/>
            <w:vAlign w:val="center"/>
          </w:tcPr>
          <w:p w14:paraId="17E1022A" w14:textId="7A0B83BF" w:rsidR="00972609" w:rsidRPr="00CF4DF7" w:rsidRDefault="00972609" w:rsidP="00374CCE">
            <w:pPr>
              <w:spacing w:after="0" w:line="240" w:lineRule="auto"/>
              <w:jc w:val="center"/>
            </w:pPr>
            <w:r w:rsidRPr="00CF4DF7">
              <w:t>AA02</w:t>
            </w:r>
          </w:p>
        </w:tc>
        <w:tc>
          <w:tcPr>
            <w:tcW w:w="2880" w:type="dxa"/>
            <w:vMerge/>
            <w:tcBorders>
              <w:left w:val="single" w:sz="8" w:space="0" w:color="auto"/>
              <w:right w:val="single" w:sz="8" w:space="0" w:color="auto"/>
            </w:tcBorders>
            <w:shd w:val="clear" w:color="auto" w:fill="auto"/>
            <w:noWrap/>
            <w:vAlign w:val="center"/>
          </w:tcPr>
          <w:p w14:paraId="2E1CC0C1" w14:textId="77777777" w:rsidR="00972609" w:rsidRPr="00CF4DF7" w:rsidRDefault="00972609" w:rsidP="00374CCE">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vAlign w:val="center"/>
          </w:tcPr>
          <w:p w14:paraId="201B6822" w14:textId="77777777" w:rsidR="00972609" w:rsidRPr="00CF4DF7" w:rsidRDefault="00972609" w:rsidP="00374CCE">
            <w:pPr>
              <w:spacing w:after="0" w:line="240" w:lineRule="auto"/>
              <w:jc w:val="center"/>
              <w:rPr>
                <w:rFonts w:eastAsia="Times New Roman" w:cs="Times New Roman"/>
                <w:color w:val="000000"/>
                <w:szCs w:val="24"/>
              </w:rPr>
            </w:pPr>
          </w:p>
        </w:tc>
      </w:tr>
      <w:tr w:rsidR="00972609" w:rsidRPr="00CF4DF7" w14:paraId="7FDBB799" w14:textId="77777777" w:rsidTr="00F67602">
        <w:trPr>
          <w:trHeight w:val="332"/>
          <w:jc w:val="center"/>
        </w:trPr>
        <w:tc>
          <w:tcPr>
            <w:tcW w:w="1152" w:type="dxa"/>
            <w:tcBorders>
              <w:top w:val="nil"/>
              <w:left w:val="single" w:sz="8" w:space="0" w:color="auto"/>
              <w:right w:val="single" w:sz="8" w:space="0" w:color="auto"/>
            </w:tcBorders>
            <w:shd w:val="clear" w:color="auto" w:fill="auto"/>
            <w:noWrap/>
            <w:vAlign w:val="center"/>
          </w:tcPr>
          <w:p w14:paraId="20E93CF8" w14:textId="65D0D327" w:rsidR="00972609" w:rsidRPr="009A79D2" w:rsidRDefault="00972609" w:rsidP="007B1D55">
            <w:pPr>
              <w:spacing w:after="0" w:line="240" w:lineRule="auto"/>
              <w:jc w:val="center"/>
            </w:pPr>
            <w:r w:rsidRPr="009A79D2">
              <w:t>H17003</w:t>
            </w:r>
          </w:p>
        </w:tc>
        <w:tc>
          <w:tcPr>
            <w:tcW w:w="1008" w:type="dxa"/>
            <w:vMerge/>
            <w:tcBorders>
              <w:left w:val="nil"/>
              <w:right w:val="single" w:sz="8" w:space="0" w:color="auto"/>
            </w:tcBorders>
            <w:shd w:val="clear" w:color="auto" w:fill="auto"/>
            <w:noWrap/>
            <w:vAlign w:val="center"/>
          </w:tcPr>
          <w:p w14:paraId="2ED4C8AB" w14:textId="77777777" w:rsidR="00972609" w:rsidRPr="00902446" w:rsidRDefault="00972609" w:rsidP="00374CCE">
            <w:pPr>
              <w:spacing w:after="0" w:line="240" w:lineRule="auto"/>
              <w:jc w:val="center"/>
              <w:rPr>
                <w:rFonts w:eastAsia="Times New Roman" w:cs="Times New Roman"/>
                <w:color w:val="000000"/>
                <w:szCs w:val="24"/>
                <w:highlight w:val="cyan"/>
              </w:rPr>
            </w:pPr>
          </w:p>
        </w:tc>
        <w:tc>
          <w:tcPr>
            <w:tcW w:w="1250" w:type="dxa"/>
            <w:tcBorders>
              <w:top w:val="nil"/>
              <w:left w:val="nil"/>
              <w:right w:val="single" w:sz="8" w:space="0" w:color="auto"/>
            </w:tcBorders>
            <w:shd w:val="clear" w:color="auto" w:fill="auto"/>
            <w:noWrap/>
            <w:vAlign w:val="center"/>
          </w:tcPr>
          <w:p w14:paraId="3423020B" w14:textId="304EEF89" w:rsidR="00972609" w:rsidRPr="009A79D2" w:rsidRDefault="00972609" w:rsidP="00374CCE">
            <w:pPr>
              <w:spacing w:after="0" w:line="240" w:lineRule="auto"/>
              <w:jc w:val="center"/>
            </w:pPr>
            <w:r w:rsidRPr="009A79D2">
              <w:t>BR01003</w:t>
            </w:r>
          </w:p>
        </w:tc>
        <w:tc>
          <w:tcPr>
            <w:tcW w:w="1486" w:type="dxa"/>
            <w:tcBorders>
              <w:top w:val="nil"/>
              <w:left w:val="nil"/>
              <w:right w:val="single" w:sz="8" w:space="0" w:color="auto"/>
            </w:tcBorders>
            <w:shd w:val="clear" w:color="auto" w:fill="auto"/>
            <w:noWrap/>
            <w:vAlign w:val="center"/>
          </w:tcPr>
          <w:p w14:paraId="3E122322" w14:textId="1F518C53" w:rsidR="00972609" w:rsidRPr="009A79D2" w:rsidRDefault="00972609" w:rsidP="00374CCE">
            <w:pPr>
              <w:spacing w:after="0" w:line="240" w:lineRule="auto"/>
              <w:jc w:val="center"/>
            </w:pPr>
            <w:r w:rsidRPr="009A79D2">
              <w:t>A13H17L07</w:t>
            </w:r>
          </w:p>
        </w:tc>
        <w:tc>
          <w:tcPr>
            <w:tcW w:w="1008" w:type="dxa"/>
            <w:tcBorders>
              <w:left w:val="nil"/>
              <w:right w:val="single" w:sz="8" w:space="0" w:color="auto"/>
            </w:tcBorders>
            <w:shd w:val="clear" w:color="auto" w:fill="auto"/>
            <w:vAlign w:val="center"/>
          </w:tcPr>
          <w:p w14:paraId="58DA9F99" w14:textId="2D9C78C3" w:rsidR="00972609" w:rsidRPr="00CF4DF7" w:rsidRDefault="00972609" w:rsidP="00374CCE">
            <w:pPr>
              <w:spacing w:after="0" w:line="240" w:lineRule="auto"/>
              <w:jc w:val="center"/>
            </w:pPr>
            <w:r w:rsidRPr="00CF4DF7">
              <w:t>AA03</w:t>
            </w:r>
          </w:p>
        </w:tc>
        <w:tc>
          <w:tcPr>
            <w:tcW w:w="2880" w:type="dxa"/>
            <w:vMerge/>
            <w:tcBorders>
              <w:left w:val="single" w:sz="8" w:space="0" w:color="auto"/>
              <w:right w:val="single" w:sz="8" w:space="0" w:color="auto"/>
            </w:tcBorders>
            <w:shd w:val="clear" w:color="auto" w:fill="auto"/>
            <w:noWrap/>
            <w:vAlign w:val="center"/>
          </w:tcPr>
          <w:p w14:paraId="56299F06" w14:textId="77777777" w:rsidR="00972609" w:rsidRPr="00CF4DF7" w:rsidRDefault="00972609" w:rsidP="00374CCE">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vAlign w:val="center"/>
          </w:tcPr>
          <w:p w14:paraId="15C69F58" w14:textId="77777777" w:rsidR="00972609" w:rsidRPr="00CF4DF7" w:rsidRDefault="00972609" w:rsidP="00374CCE">
            <w:pPr>
              <w:spacing w:after="0" w:line="240" w:lineRule="auto"/>
              <w:jc w:val="center"/>
              <w:rPr>
                <w:rFonts w:eastAsia="Times New Roman" w:cs="Times New Roman"/>
                <w:color w:val="000000"/>
                <w:szCs w:val="24"/>
              </w:rPr>
            </w:pPr>
          </w:p>
        </w:tc>
      </w:tr>
      <w:tr w:rsidR="00972609" w:rsidRPr="00CF4DF7" w14:paraId="073D74A6" w14:textId="77777777" w:rsidTr="00F67602">
        <w:trPr>
          <w:trHeight w:val="332"/>
          <w:jc w:val="center"/>
        </w:trPr>
        <w:tc>
          <w:tcPr>
            <w:tcW w:w="1152" w:type="dxa"/>
            <w:tcBorders>
              <w:top w:val="nil"/>
              <w:left w:val="single" w:sz="8" w:space="0" w:color="auto"/>
              <w:bottom w:val="nil"/>
              <w:right w:val="single" w:sz="8" w:space="0" w:color="auto"/>
            </w:tcBorders>
            <w:shd w:val="clear" w:color="auto" w:fill="auto"/>
            <w:noWrap/>
            <w:vAlign w:val="center"/>
          </w:tcPr>
          <w:p w14:paraId="2B1F7779" w14:textId="75E8D60C" w:rsidR="00972609" w:rsidRPr="009A79D2" w:rsidRDefault="00972609" w:rsidP="007B1D55">
            <w:pPr>
              <w:spacing w:after="0" w:line="240" w:lineRule="auto"/>
              <w:jc w:val="center"/>
            </w:pPr>
            <w:r w:rsidRPr="009A79D2">
              <w:t>H18003</w:t>
            </w:r>
          </w:p>
        </w:tc>
        <w:tc>
          <w:tcPr>
            <w:tcW w:w="1008" w:type="dxa"/>
            <w:vMerge/>
            <w:tcBorders>
              <w:left w:val="nil"/>
              <w:right w:val="single" w:sz="8" w:space="0" w:color="auto"/>
            </w:tcBorders>
            <w:shd w:val="clear" w:color="auto" w:fill="auto"/>
            <w:noWrap/>
            <w:vAlign w:val="center"/>
          </w:tcPr>
          <w:p w14:paraId="71371F6A" w14:textId="77777777" w:rsidR="00972609" w:rsidRPr="00902446" w:rsidRDefault="00972609" w:rsidP="00374CCE">
            <w:pPr>
              <w:spacing w:after="0" w:line="240" w:lineRule="auto"/>
              <w:jc w:val="center"/>
              <w:rPr>
                <w:rFonts w:eastAsia="Times New Roman" w:cs="Times New Roman"/>
                <w:color w:val="000000"/>
                <w:szCs w:val="24"/>
                <w:highlight w:val="cyan"/>
              </w:rPr>
            </w:pPr>
          </w:p>
        </w:tc>
        <w:tc>
          <w:tcPr>
            <w:tcW w:w="1250" w:type="dxa"/>
            <w:tcBorders>
              <w:top w:val="nil"/>
              <w:left w:val="nil"/>
              <w:bottom w:val="nil"/>
              <w:right w:val="single" w:sz="8" w:space="0" w:color="auto"/>
            </w:tcBorders>
            <w:shd w:val="clear" w:color="auto" w:fill="auto"/>
            <w:noWrap/>
            <w:vAlign w:val="center"/>
          </w:tcPr>
          <w:p w14:paraId="6ABD2A21" w14:textId="739D22D0" w:rsidR="00972609" w:rsidRPr="009A79D2" w:rsidRDefault="00972609" w:rsidP="00374CCE">
            <w:pPr>
              <w:spacing w:after="0" w:line="240" w:lineRule="auto"/>
              <w:jc w:val="center"/>
            </w:pPr>
            <w:r w:rsidRPr="009A79D2">
              <w:t>BR02003</w:t>
            </w:r>
          </w:p>
        </w:tc>
        <w:tc>
          <w:tcPr>
            <w:tcW w:w="1486" w:type="dxa"/>
            <w:tcBorders>
              <w:top w:val="nil"/>
              <w:left w:val="nil"/>
              <w:bottom w:val="nil"/>
              <w:right w:val="single" w:sz="8" w:space="0" w:color="auto"/>
            </w:tcBorders>
            <w:shd w:val="clear" w:color="auto" w:fill="auto"/>
            <w:noWrap/>
            <w:vAlign w:val="center"/>
          </w:tcPr>
          <w:p w14:paraId="7606214E" w14:textId="1F537172" w:rsidR="00972609" w:rsidRPr="009A79D2" w:rsidRDefault="00972609" w:rsidP="00374CCE">
            <w:pPr>
              <w:spacing w:after="0" w:line="240" w:lineRule="auto"/>
              <w:jc w:val="center"/>
            </w:pPr>
            <w:r w:rsidRPr="009A79D2">
              <w:t>A13H18L07</w:t>
            </w:r>
          </w:p>
        </w:tc>
        <w:tc>
          <w:tcPr>
            <w:tcW w:w="1008" w:type="dxa"/>
            <w:tcBorders>
              <w:left w:val="nil"/>
              <w:right w:val="single" w:sz="8" w:space="0" w:color="auto"/>
            </w:tcBorders>
            <w:shd w:val="clear" w:color="auto" w:fill="auto"/>
            <w:vAlign w:val="center"/>
          </w:tcPr>
          <w:p w14:paraId="6438AE10" w14:textId="7DD7B04A" w:rsidR="00972609" w:rsidRPr="00CF4DF7" w:rsidRDefault="00972609" w:rsidP="00374CCE">
            <w:pPr>
              <w:spacing w:after="0" w:line="240" w:lineRule="auto"/>
              <w:jc w:val="center"/>
            </w:pPr>
            <w:r w:rsidRPr="00CF4DF7">
              <w:t>AA03</w:t>
            </w:r>
          </w:p>
        </w:tc>
        <w:tc>
          <w:tcPr>
            <w:tcW w:w="2880" w:type="dxa"/>
            <w:vMerge/>
            <w:tcBorders>
              <w:left w:val="single" w:sz="8" w:space="0" w:color="auto"/>
              <w:right w:val="single" w:sz="8" w:space="0" w:color="auto"/>
            </w:tcBorders>
            <w:shd w:val="clear" w:color="auto" w:fill="auto"/>
            <w:noWrap/>
            <w:vAlign w:val="center"/>
          </w:tcPr>
          <w:p w14:paraId="6D7A780C" w14:textId="77777777" w:rsidR="00972609" w:rsidRPr="00CF4DF7" w:rsidRDefault="00972609" w:rsidP="00374CCE">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vAlign w:val="center"/>
          </w:tcPr>
          <w:p w14:paraId="0E5C5534" w14:textId="77777777" w:rsidR="00972609" w:rsidRPr="00CF4DF7" w:rsidRDefault="00972609" w:rsidP="00374CCE">
            <w:pPr>
              <w:spacing w:after="0" w:line="240" w:lineRule="auto"/>
              <w:jc w:val="center"/>
              <w:rPr>
                <w:rFonts w:eastAsia="Times New Roman" w:cs="Times New Roman"/>
                <w:color w:val="000000"/>
                <w:szCs w:val="24"/>
              </w:rPr>
            </w:pPr>
          </w:p>
        </w:tc>
      </w:tr>
      <w:tr w:rsidR="00972609" w:rsidRPr="00CF4DF7" w14:paraId="44D4BF7D" w14:textId="77777777" w:rsidTr="00F67602">
        <w:trPr>
          <w:trHeight w:val="332"/>
          <w:jc w:val="center"/>
        </w:trPr>
        <w:tc>
          <w:tcPr>
            <w:tcW w:w="1152" w:type="dxa"/>
            <w:tcBorders>
              <w:top w:val="nil"/>
              <w:left w:val="single" w:sz="8" w:space="0" w:color="auto"/>
              <w:bottom w:val="nil"/>
              <w:right w:val="single" w:sz="8" w:space="0" w:color="auto"/>
            </w:tcBorders>
            <w:shd w:val="clear" w:color="auto" w:fill="auto"/>
            <w:noWrap/>
            <w:vAlign w:val="center"/>
          </w:tcPr>
          <w:p w14:paraId="070B375B" w14:textId="7EBECD5A" w:rsidR="00972609" w:rsidRPr="009A79D2" w:rsidRDefault="00972609" w:rsidP="007B1D55">
            <w:pPr>
              <w:spacing w:after="0" w:line="240" w:lineRule="auto"/>
              <w:jc w:val="center"/>
            </w:pPr>
            <w:r w:rsidRPr="009A79D2">
              <w:t>H17061</w:t>
            </w:r>
          </w:p>
        </w:tc>
        <w:tc>
          <w:tcPr>
            <w:tcW w:w="1008" w:type="dxa"/>
            <w:vMerge/>
            <w:tcBorders>
              <w:left w:val="nil"/>
              <w:right w:val="single" w:sz="8" w:space="0" w:color="auto"/>
            </w:tcBorders>
            <w:shd w:val="clear" w:color="auto" w:fill="auto"/>
            <w:noWrap/>
            <w:vAlign w:val="center"/>
          </w:tcPr>
          <w:p w14:paraId="54574A31" w14:textId="77777777" w:rsidR="00972609" w:rsidRPr="00724008" w:rsidRDefault="00972609" w:rsidP="00374CCE">
            <w:pPr>
              <w:spacing w:after="0" w:line="240" w:lineRule="auto"/>
              <w:jc w:val="center"/>
              <w:rPr>
                <w:rFonts w:eastAsia="Times New Roman" w:cs="Times New Roman"/>
                <w:color w:val="000000"/>
                <w:szCs w:val="24"/>
                <w:highlight w:val="cyan"/>
              </w:rPr>
            </w:pPr>
          </w:p>
        </w:tc>
        <w:tc>
          <w:tcPr>
            <w:tcW w:w="1250" w:type="dxa"/>
            <w:tcBorders>
              <w:top w:val="nil"/>
              <w:left w:val="nil"/>
              <w:bottom w:val="nil"/>
              <w:right w:val="single" w:sz="8" w:space="0" w:color="auto"/>
            </w:tcBorders>
            <w:shd w:val="clear" w:color="auto" w:fill="auto"/>
            <w:noWrap/>
            <w:vAlign w:val="center"/>
          </w:tcPr>
          <w:p w14:paraId="33C6131E" w14:textId="629EF80E" w:rsidR="00972609" w:rsidRPr="009A79D2" w:rsidRDefault="00972609" w:rsidP="00374CCE">
            <w:pPr>
              <w:spacing w:after="0" w:line="240" w:lineRule="auto"/>
              <w:jc w:val="center"/>
            </w:pPr>
            <w:r w:rsidRPr="009A79D2">
              <w:t>BR01061</w:t>
            </w:r>
          </w:p>
        </w:tc>
        <w:tc>
          <w:tcPr>
            <w:tcW w:w="1486" w:type="dxa"/>
            <w:tcBorders>
              <w:top w:val="nil"/>
              <w:left w:val="nil"/>
              <w:bottom w:val="nil"/>
              <w:right w:val="single" w:sz="8" w:space="0" w:color="auto"/>
            </w:tcBorders>
            <w:shd w:val="clear" w:color="auto" w:fill="auto"/>
            <w:noWrap/>
            <w:vAlign w:val="center"/>
          </w:tcPr>
          <w:p w14:paraId="50D82D28" w14:textId="42224638" w:rsidR="00972609" w:rsidRPr="009A79D2" w:rsidRDefault="00972609" w:rsidP="00374CCE">
            <w:pPr>
              <w:spacing w:after="0" w:line="240" w:lineRule="auto"/>
              <w:jc w:val="center"/>
            </w:pPr>
            <w:r w:rsidRPr="009A79D2">
              <w:t>A1AH17L07</w:t>
            </w:r>
          </w:p>
        </w:tc>
        <w:tc>
          <w:tcPr>
            <w:tcW w:w="1008" w:type="dxa"/>
            <w:tcBorders>
              <w:left w:val="nil"/>
              <w:right w:val="single" w:sz="8" w:space="0" w:color="auto"/>
            </w:tcBorders>
            <w:shd w:val="clear" w:color="auto" w:fill="auto"/>
            <w:vAlign w:val="center"/>
          </w:tcPr>
          <w:p w14:paraId="10492768" w14:textId="4F1609B8" w:rsidR="00972609" w:rsidRPr="00CF4DF7" w:rsidRDefault="00972609" w:rsidP="00374CCE">
            <w:pPr>
              <w:spacing w:after="0" w:line="240" w:lineRule="auto"/>
              <w:jc w:val="center"/>
            </w:pPr>
            <w:r w:rsidRPr="00CF4DF7">
              <w:t>AA61</w:t>
            </w:r>
          </w:p>
        </w:tc>
        <w:tc>
          <w:tcPr>
            <w:tcW w:w="2880" w:type="dxa"/>
            <w:vMerge/>
            <w:tcBorders>
              <w:left w:val="single" w:sz="8" w:space="0" w:color="auto"/>
              <w:right w:val="single" w:sz="8" w:space="0" w:color="auto"/>
            </w:tcBorders>
            <w:shd w:val="clear" w:color="auto" w:fill="auto"/>
            <w:noWrap/>
            <w:vAlign w:val="center"/>
          </w:tcPr>
          <w:p w14:paraId="61798C62" w14:textId="77777777" w:rsidR="00972609" w:rsidRPr="00CF4DF7" w:rsidRDefault="00972609" w:rsidP="00374CCE">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vAlign w:val="center"/>
          </w:tcPr>
          <w:p w14:paraId="0F0B7002" w14:textId="77777777" w:rsidR="00972609" w:rsidRPr="00CF4DF7" w:rsidRDefault="00972609" w:rsidP="00374CCE">
            <w:pPr>
              <w:spacing w:after="0" w:line="240" w:lineRule="auto"/>
              <w:jc w:val="center"/>
              <w:rPr>
                <w:rFonts w:eastAsia="Times New Roman" w:cs="Times New Roman"/>
                <w:color w:val="000000"/>
                <w:szCs w:val="24"/>
              </w:rPr>
            </w:pPr>
          </w:p>
        </w:tc>
      </w:tr>
      <w:tr w:rsidR="00972609" w:rsidRPr="00CF4DF7" w14:paraId="5BC785A5" w14:textId="77777777" w:rsidTr="00F67602">
        <w:trPr>
          <w:trHeight w:val="332"/>
          <w:jc w:val="center"/>
        </w:trPr>
        <w:tc>
          <w:tcPr>
            <w:tcW w:w="1152" w:type="dxa"/>
            <w:tcBorders>
              <w:top w:val="nil"/>
              <w:left w:val="single" w:sz="8" w:space="0" w:color="auto"/>
              <w:bottom w:val="nil"/>
              <w:right w:val="single" w:sz="8" w:space="0" w:color="auto"/>
            </w:tcBorders>
            <w:shd w:val="clear" w:color="auto" w:fill="auto"/>
            <w:noWrap/>
            <w:vAlign w:val="center"/>
          </w:tcPr>
          <w:p w14:paraId="595AC3EF" w14:textId="3CD2D10D" w:rsidR="00972609" w:rsidRPr="009A79D2" w:rsidRDefault="00972609" w:rsidP="007B1D55">
            <w:pPr>
              <w:spacing w:after="0" w:line="240" w:lineRule="auto"/>
              <w:jc w:val="center"/>
            </w:pPr>
            <w:r w:rsidRPr="009A79D2">
              <w:t>H18061</w:t>
            </w:r>
          </w:p>
        </w:tc>
        <w:tc>
          <w:tcPr>
            <w:tcW w:w="1008" w:type="dxa"/>
            <w:vMerge/>
            <w:tcBorders>
              <w:left w:val="nil"/>
              <w:right w:val="single" w:sz="8" w:space="0" w:color="auto"/>
            </w:tcBorders>
            <w:shd w:val="clear" w:color="auto" w:fill="auto"/>
            <w:noWrap/>
            <w:vAlign w:val="center"/>
          </w:tcPr>
          <w:p w14:paraId="0A1B7BBF" w14:textId="77777777" w:rsidR="00972609" w:rsidRPr="00724008" w:rsidRDefault="00972609" w:rsidP="00374CCE">
            <w:pPr>
              <w:spacing w:after="0" w:line="240" w:lineRule="auto"/>
              <w:jc w:val="center"/>
              <w:rPr>
                <w:rFonts w:eastAsia="Times New Roman" w:cs="Times New Roman"/>
                <w:color w:val="000000"/>
                <w:szCs w:val="24"/>
                <w:highlight w:val="cyan"/>
              </w:rPr>
            </w:pPr>
          </w:p>
        </w:tc>
        <w:tc>
          <w:tcPr>
            <w:tcW w:w="1250" w:type="dxa"/>
            <w:tcBorders>
              <w:top w:val="nil"/>
              <w:left w:val="nil"/>
              <w:bottom w:val="nil"/>
              <w:right w:val="single" w:sz="8" w:space="0" w:color="auto"/>
            </w:tcBorders>
            <w:shd w:val="clear" w:color="auto" w:fill="auto"/>
            <w:noWrap/>
            <w:vAlign w:val="center"/>
          </w:tcPr>
          <w:p w14:paraId="5B6712A5" w14:textId="1DAAE36A" w:rsidR="00972609" w:rsidRPr="009A79D2" w:rsidRDefault="00972609" w:rsidP="00374CCE">
            <w:pPr>
              <w:spacing w:after="0" w:line="240" w:lineRule="auto"/>
              <w:jc w:val="center"/>
            </w:pPr>
            <w:r w:rsidRPr="009A79D2">
              <w:t>BR02061</w:t>
            </w:r>
          </w:p>
        </w:tc>
        <w:tc>
          <w:tcPr>
            <w:tcW w:w="1486" w:type="dxa"/>
            <w:tcBorders>
              <w:top w:val="nil"/>
              <w:left w:val="nil"/>
              <w:bottom w:val="nil"/>
              <w:right w:val="single" w:sz="8" w:space="0" w:color="auto"/>
            </w:tcBorders>
            <w:shd w:val="clear" w:color="auto" w:fill="auto"/>
            <w:noWrap/>
            <w:vAlign w:val="center"/>
          </w:tcPr>
          <w:p w14:paraId="1C432FFE" w14:textId="0901018C" w:rsidR="00972609" w:rsidRPr="009A79D2" w:rsidRDefault="00972609" w:rsidP="00374CCE">
            <w:pPr>
              <w:spacing w:after="0" w:line="240" w:lineRule="auto"/>
              <w:jc w:val="center"/>
            </w:pPr>
            <w:r w:rsidRPr="009A79D2">
              <w:t>A1AH18L07</w:t>
            </w:r>
          </w:p>
        </w:tc>
        <w:tc>
          <w:tcPr>
            <w:tcW w:w="1008" w:type="dxa"/>
            <w:tcBorders>
              <w:left w:val="nil"/>
              <w:right w:val="single" w:sz="8" w:space="0" w:color="auto"/>
            </w:tcBorders>
            <w:shd w:val="clear" w:color="auto" w:fill="auto"/>
            <w:vAlign w:val="center"/>
          </w:tcPr>
          <w:p w14:paraId="5894D3E7" w14:textId="55F5F0A7" w:rsidR="00972609" w:rsidRPr="00CF4DF7" w:rsidRDefault="00972609" w:rsidP="00374CCE">
            <w:pPr>
              <w:spacing w:after="0" w:line="240" w:lineRule="auto"/>
              <w:jc w:val="center"/>
            </w:pPr>
            <w:r w:rsidRPr="00CF4DF7">
              <w:t>AA61</w:t>
            </w:r>
          </w:p>
        </w:tc>
        <w:tc>
          <w:tcPr>
            <w:tcW w:w="2880" w:type="dxa"/>
            <w:vMerge/>
            <w:tcBorders>
              <w:left w:val="single" w:sz="8" w:space="0" w:color="auto"/>
              <w:right w:val="single" w:sz="8" w:space="0" w:color="auto"/>
            </w:tcBorders>
            <w:shd w:val="clear" w:color="auto" w:fill="auto"/>
            <w:noWrap/>
            <w:vAlign w:val="center"/>
          </w:tcPr>
          <w:p w14:paraId="60921A56" w14:textId="77777777" w:rsidR="00972609" w:rsidRPr="00CF4DF7" w:rsidRDefault="00972609" w:rsidP="00374CCE">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vAlign w:val="center"/>
          </w:tcPr>
          <w:p w14:paraId="600931C7" w14:textId="77777777" w:rsidR="00972609" w:rsidRPr="00CF4DF7" w:rsidRDefault="00972609" w:rsidP="00374CCE">
            <w:pPr>
              <w:spacing w:after="0" w:line="240" w:lineRule="auto"/>
              <w:jc w:val="center"/>
              <w:rPr>
                <w:rFonts w:eastAsia="Times New Roman" w:cs="Times New Roman"/>
                <w:color w:val="000000"/>
                <w:szCs w:val="24"/>
              </w:rPr>
            </w:pPr>
          </w:p>
        </w:tc>
      </w:tr>
      <w:tr w:rsidR="00972609" w:rsidRPr="00CF4DF7" w14:paraId="3C4DF31E" w14:textId="77777777" w:rsidTr="00F67602">
        <w:trPr>
          <w:trHeight w:val="332"/>
          <w:jc w:val="center"/>
        </w:trPr>
        <w:tc>
          <w:tcPr>
            <w:tcW w:w="1152" w:type="dxa"/>
            <w:tcBorders>
              <w:top w:val="nil"/>
              <w:left w:val="single" w:sz="8" w:space="0" w:color="auto"/>
              <w:bottom w:val="nil"/>
              <w:right w:val="single" w:sz="8" w:space="0" w:color="auto"/>
            </w:tcBorders>
            <w:shd w:val="clear" w:color="auto" w:fill="auto"/>
            <w:noWrap/>
            <w:vAlign w:val="center"/>
          </w:tcPr>
          <w:p w14:paraId="3C37248C" w14:textId="119F050C" w:rsidR="00972609" w:rsidRPr="009A79D2" w:rsidRDefault="00972609" w:rsidP="007B1D55">
            <w:pPr>
              <w:spacing w:after="0" w:line="240" w:lineRule="auto"/>
              <w:jc w:val="center"/>
            </w:pPr>
            <w:r w:rsidRPr="009A79D2">
              <w:t>H17062</w:t>
            </w:r>
          </w:p>
        </w:tc>
        <w:tc>
          <w:tcPr>
            <w:tcW w:w="1008" w:type="dxa"/>
            <w:vMerge/>
            <w:tcBorders>
              <w:left w:val="nil"/>
              <w:right w:val="single" w:sz="8" w:space="0" w:color="auto"/>
            </w:tcBorders>
            <w:shd w:val="clear" w:color="auto" w:fill="auto"/>
            <w:noWrap/>
            <w:vAlign w:val="center"/>
          </w:tcPr>
          <w:p w14:paraId="2A81E960" w14:textId="77777777" w:rsidR="00972609" w:rsidRPr="00724008" w:rsidRDefault="00972609" w:rsidP="00374CCE">
            <w:pPr>
              <w:spacing w:after="0" w:line="240" w:lineRule="auto"/>
              <w:jc w:val="center"/>
              <w:rPr>
                <w:rFonts w:eastAsia="Times New Roman" w:cs="Times New Roman"/>
                <w:color w:val="000000"/>
                <w:szCs w:val="24"/>
                <w:highlight w:val="cyan"/>
              </w:rPr>
            </w:pPr>
          </w:p>
        </w:tc>
        <w:tc>
          <w:tcPr>
            <w:tcW w:w="1250" w:type="dxa"/>
            <w:tcBorders>
              <w:top w:val="nil"/>
              <w:left w:val="nil"/>
              <w:bottom w:val="nil"/>
              <w:right w:val="single" w:sz="8" w:space="0" w:color="auto"/>
            </w:tcBorders>
            <w:shd w:val="clear" w:color="auto" w:fill="auto"/>
            <w:noWrap/>
            <w:vAlign w:val="center"/>
          </w:tcPr>
          <w:p w14:paraId="54E2CB89" w14:textId="75C0CFAC" w:rsidR="00972609" w:rsidRPr="009A79D2" w:rsidRDefault="00972609" w:rsidP="00374CCE">
            <w:pPr>
              <w:spacing w:after="0" w:line="240" w:lineRule="auto"/>
              <w:jc w:val="center"/>
            </w:pPr>
            <w:r w:rsidRPr="009A79D2">
              <w:t>BR01062</w:t>
            </w:r>
          </w:p>
        </w:tc>
        <w:tc>
          <w:tcPr>
            <w:tcW w:w="1486" w:type="dxa"/>
            <w:tcBorders>
              <w:top w:val="nil"/>
              <w:left w:val="nil"/>
              <w:bottom w:val="nil"/>
              <w:right w:val="single" w:sz="8" w:space="0" w:color="auto"/>
            </w:tcBorders>
            <w:shd w:val="clear" w:color="auto" w:fill="auto"/>
            <w:noWrap/>
            <w:vAlign w:val="center"/>
          </w:tcPr>
          <w:p w14:paraId="1BA7216F" w14:textId="21613A9D" w:rsidR="00972609" w:rsidRPr="009A79D2" w:rsidRDefault="00972609" w:rsidP="00374CCE">
            <w:pPr>
              <w:spacing w:after="0" w:line="240" w:lineRule="auto"/>
              <w:jc w:val="center"/>
            </w:pPr>
            <w:r w:rsidRPr="009A79D2">
              <w:t>A1BH17L07</w:t>
            </w:r>
          </w:p>
        </w:tc>
        <w:tc>
          <w:tcPr>
            <w:tcW w:w="1008" w:type="dxa"/>
            <w:tcBorders>
              <w:left w:val="nil"/>
              <w:right w:val="single" w:sz="8" w:space="0" w:color="auto"/>
            </w:tcBorders>
            <w:shd w:val="clear" w:color="auto" w:fill="auto"/>
            <w:vAlign w:val="center"/>
          </w:tcPr>
          <w:p w14:paraId="75BA70EB" w14:textId="62039A0A" w:rsidR="00972609" w:rsidRPr="00CF4DF7" w:rsidRDefault="00972609" w:rsidP="00374CCE">
            <w:pPr>
              <w:spacing w:after="0" w:line="240" w:lineRule="auto"/>
              <w:jc w:val="center"/>
            </w:pPr>
            <w:r w:rsidRPr="00CF4DF7">
              <w:t>AA62</w:t>
            </w:r>
          </w:p>
        </w:tc>
        <w:tc>
          <w:tcPr>
            <w:tcW w:w="2880" w:type="dxa"/>
            <w:vMerge/>
            <w:tcBorders>
              <w:left w:val="single" w:sz="8" w:space="0" w:color="auto"/>
              <w:right w:val="single" w:sz="8" w:space="0" w:color="auto"/>
            </w:tcBorders>
            <w:shd w:val="clear" w:color="auto" w:fill="auto"/>
            <w:noWrap/>
            <w:vAlign w:val="center"/>
          </w:tcPr>
          <w:p w14:paraId="0C8AE029" w14:textId="77777777" w:rsidR="00972609" w:rsidRPr="00CF4DF7" w:rsidRDefault="00972609" w:rsidP="00374CCE">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vAlign w:val="center"/>
          </w:tcPr>
          <w:p w14:paraId="46C630E1" w14:textId="77777777" w:rsidR="00972609" w:rsidRPr="00CF4DF7" w:rsidRDefault="00972609" w:rsidP="00374CCE">
            <w:pPr>
              <w:spacing w:after="0" w:line="240" w:lineRule="auto"/>
              <w:jc w:val="center"/>
              <w:rPr>
                <w:rFonts w:eastAsia="Times New Roman" w:cs="Times New Roman"/>
                <w:color w:val="000000"/>
                <w:szCs w:val="24"/>
              </w:rPr>
            </w:pPr>
          </w:p>
        </w:tc>
      </w:tr>
      <w:tr w:rsidR="00972609" w:rsidRPr="00CF4DF7" w14:paraId="03C6244D" w14:textId="77777777" w:rsidTr="00F67602">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tcPr>
          <w:p w14:paraId="09D11AB9" w14:textId="662241C4" w:rsidR="00972609" w:rsidRPr="009A79D2" w:rsidRDefault="00972609" w:rsidP="007B1D55">
            <w:pPr>
              <w:spacing w:after="0" w:line="240" w:lineRule="auto"/>
              <w:jc w:val="center"/>
            </w:pPr>
            <w:r w:rsidRPr="009A79D2">
              <w:t>H18062</w:t>
            </w:r>
          </w:p>
        </w:tc>
        <w:tc>
          <w:tcPr>
            <w:tcW w:w="1008" w:type="dxa"/>
            <w:vMerge/>
            <w:tcBorders>
              <w:left w:val="nil"/>
              <w:bottom w:val="single" w:sz="8" w:space="0" w:color="auto"/>
              <w:right w:val="single" w:sz="8" w:space="0" w:color="auto"/>
            </w:tcBorders>
            <w:shd w:val="clear" w:color="auto" w:fill="auto"/>
            <w:noWrap/>
            <w:vAlign w:val="center"/>
          </w:tcPr>
          <w:p w14:paraId="35FAD83D" w14:textId="77777777" w:rsidR="00972609" w:rsidRPr="00724008" w:rsidRDefault="00972609" w:rsidP="00374CCE">
            <w:pPr>
              <w:spacing w:after="0" w:line="240" w:lineRule="auto"/>
              <w:jc w:val="center"/>
              <w:rPr>
                <w:rFonts w:eastAsia="Times New Roman" w:cs="Times New Roman"/>
                <w:color w:val="000000"/>
                <w:szCs w:val="24"/>
                <w:highlight w:val="cyan"/>
              </w:rPr>
            </w:pPr>
          </w:p>
        </w:tc>
        <w:tc>
          <w:tcPr>
            <w:tcW w:w="1250" w:type="dxa"/>
            <w:tcBorders>
              <w:top w:val="nil"/>
              <w:left w:val="nil"/>
              <w:bottom w:val="single" w:sz="8" w:space="0" w:color="auto"/>
              <w:right w:val="single" w:sz="8" w:space="0" w:color="auto"/>
            </w:tcBorders>
            <w:shd w:val="clear" w:color="auto" w:fill="auto"/>
            <w:noWrap/>
            <w:vAlign w:val="center"/>
          </w:tcPr>
          <w:p w14:paraId="73467C5E" w14:textId="5AD09785" w:rsidR="00972609" w:rsidRPr="009A79D2" w:rsidRDefault="00972609" w:rsidP="00374CCE">
            <w:pPr>
              <w:spacing w:after="0" w:line="240" w:lineRule="auto"/>
              <w:jc w:val="center"/>
            </w:pPr>
            <w:r w:rsidRPr="009A79D2">
              <w:t>BR02062</w:t>
            </w:r>
          </w:p>
        </w:tc>
        <w:tc>
          <w:tcPr>
            <w:tcW w:w="1486" w:type="dxa"/>
            <w:tcBorders>
              <w:top w:val="nil"/>
              <w:left w:val="nil"/>
              <w:bottom w:val="single" w:sz="8" w:space="0" w:color="auto"/>
              <w:right w:val="single" w:sz="8" w:space="0" w:color="auto"/>
            </w:tcBorders>
            <w:shd w:val="clear" w:color="auto" w:fill="auto"/>
            <w:noWrap/>
            <w:vAlign w:val="center"/>
          </w:tcPr>
          <w:p w14:paraId="721E04AD" w14:textId="4B9ECD30" w:rsidR="00972609" w:rsidRPr="009A79D2" w:rsidRDefault="00972609" w:rsidP="00374CCE">
            <w:pPr>
              <w:spacing w:after="0" w:line="240" w:lineRule="auto"/>
              <w:jc w:val="center"/>
            </w:pPr>
            <w:r w:rsidRPr="009A79D2">
              <w:t>A1BH18L07</w:t>
            </w:r>
          </w:p>
        </w:tc>
        <w:tc>
          <w:tcPr>
            <w:tcW w:w="1008" w:type="dxa"/>
            <w:tcBorders>
              <w:left w:val="nil"/>
              <w:bottom w:val="single" w:sz="8" w:space="0" w:color="auto"/>
              <w:right w:val="single" w:sz="8" w:space="0" w:color="auto"/>
            </w:tcBorders>
            <w:shd w:val="clear" w:color="auto" w:fill="auto"/>
            <w:vAlign w:val="center"/>
          </w:tcPr>
          <w:p w14:paraId="04A65BA9" w14:textId="13F80E50" w:rsidR="00972609" w:rsidRPr="00CF4DF7" w:rsidRDefault="00972609" w:rsidP="00374CCE">
            <w:pPr>
              <w:spacing w:after="0" w:line="240" w:lineRule="auto"/>
              <w:jc w:val="center"/>
            </w:pPr>
            <w:r w:rsidRPr="00CF4DF7">
              <w:t>AA62</w:t>
            </w:r>
          </w:p>
        </w:tc>
        <w:tc>
          <w:tcPr>
            <w:tcW w:w="2880" w:type="dxa"/>
            <w:vMerge/>
            <w:tcBorders>
              <w:left w:val="single" w:sz="8" w:space="0" w:color="auto"/>
              <w:bottom w:val="single" w:sz="8" w:space="0" w:color="auto"/>
              <w:right w:val="single" w:sz="8" w:space="0" w:color="auto"/>
            </w:tcBorders>
            <w:shd w:val="clear" w:color="auto" w:fill="auto"/>
            <w:noWrap/>
            <w:vAlign w:val="center"/>
          </w:tcPr>
          <w:p w14:paraId="7D170AC7" w14:textId="77777777" w:rsidR="00972609" w:rsidRPr="00CF4DF7" w:rsidRDefault="00972609" w:rsidP="00374CCE">
            <w:pPr>
              <w:spacing w:after="0" w:line="240" w:lineRule="auto"/>
              <w:jc w:val="center"/>
              <w:rPr>
                <w:rFonts w:eastAsia="Times New Roman" w:cs="Times New Roman"/>
                <w:color w:val="000000"/>
                <w:szCs w:val="24"/>
              </w:rPr>
            </w:pPr>
          </w:p>
        </w:tc>
        <w:tc>
          <w:tcPr>
            <w:tcW w:w="1008" w:type="dxa"/>
            <w:vMerge/>
            <w:tcBorders>
              <w:left w:val="single" w:sz="8" w:space="0" w:color="auto"/>
              <w:bottom w:val="single" w:sz="8" w:space="0" w:color="auto"/>
              <w:right w:val="single" w:sz="8" w:space="0" w:color="auto"/>
            </w:tcBorders>
            <w:shd w:val="clear" w:color="auto" w:fill="auto"/>
            <w:vAlign w:val="center"/>
          </w:tcPr>
          <w:p w14:paraId="780570D2" w14:textId="77777777" w:rsidR="00972609" w:rsidRPr="00CF4DF7" w:rsidRDefault="00972609" w:rsidP="00374CCE">
            <w:pPr>
              <w:spacing w:after="0" w:line="240" w:lineRule="auto"/>
              <w:jc w:val="center"/>
              <w:rPr>
                <w:rFonts w:eastAsia="Times New Roman" w:cs="Times New Roman"/>
                <w:color w:val="000000"/>
                <w:szCs w:val="24"/>
              </w:rPr>
            </w:pPr>
          </w:p>
        </w:tc>
      </w:tr>
      <w:tr w:rsidR="006B259B" w:rsidRPr="00CF4DF7" w14:paraId="2764F459" w14:textId="77777777" w:rsidTr="00E21D5F">
        <w:trPr>
          <w:trHeight w:val="332"/>
          <w:jc w:val="center"/>
        </w:trPr>
        <w:tc>
          <w:tcPr>
            <w:tcW w:w="1152" w:type="dxa"/>
            <w:tcBorders>
              <w:top w:val="single" w:sz="8" w:space="0" w:color="auto"/>
              <w:left w:val="single" w:sz="8" w:space="0" w:color="auto"/>
              <w:bottom w:val="single" w:sz="8" w:space="0" w:color="auto"/>
              <w:right w:val="single" w:sz="8" w:space="0" w:color="auto"/>
            </w:tcBorders>
            <w:shd w:val="clear" w:color="auto" w:fill="auto"/>
            <w:noWrap/>
            <w:vAlign w:val="center"/>
          </w:tcPr>
          <w:p w14:paraId="18C40FD9" w14:textId="1D4B9FB7" w:rsidR="006B259B" w:rsidRPr="00CF4DF7" w:rsidRDefault="006B259B" w:rsidP="006B259B">
            <w:pPr>
              <w:spacing w:after="0" w:line="240" w:lineRule="auto"/>
              <w:jc w:val="center"/>
            </w:pPr>
            <w:r w:rsidRPr="00CF4DF7">
              <w:t>H19003</w:t>
            </w:r>
          </w:p>
        </w:tc>
        <w:tc>
          <w:tcPr>
            <w:tcW w:w="1008" w:type="dxa"/>
            <w:tcBorders>
              <w:top w:val="single" w:sz="8" w:space="0" w:color="auto"/>
              <w:left w:val="nil"/>
              <w:right w:val="single" w:sz="8" w:space="0" w:color="auto"/>
            </w:tcBorders>
            <w:shd w:val="clear" w:color="auto" w:fill="auto"/>
            <w:noWrap/>
            <w:vAlign w:val="center"/>
          </w:tcPr>
          <w:p w14:paraId="34A0ABE9" w14:textId="792E1459" w:rsidR="006B259B" w:rsidRPr="00CF4DF7" w:rsidRDefault="006B259B" w:rsidP="006B259B">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250" w:type="dxa"/>
            <w:tcBorders>
              <w:top w:val="single" w:sz="8" w:space="0" w:color="auto"/>
              <w:left w:val="nil"/>
              <w:bottom w:val="single" w:sz="8" w:space="0" w:color="auto"/>
              <w:right w:val="single" w:sz="8" w:space="0" w:color="auto"/>
            </w:tcBorders>
            <w:shd w:val="clear" w:color="auto" w:fill="auto"/>
            <w:noWrap/>
            <w:vAlign w:val="center"/>
          </w:tcPr>
          <w:p w14:paraId="12EFC657" w14:textId="18E8C178" w:rsidR="006B259B" w:rsidRPr="009A79D2" w:rsidRDefault="006B259B" w:rsidP="006B259B">
            <w:pPr>
              <w:spacing w:after="0" w:line="240" w:lineRule="auto"/>
              <w:jc w:val="center"/>
            </w:pPr>
            <w:r w:rsidRPr="009A79D2">
              <w:t>BW01003</w:t>
            </w:r>
          </w:p>
        </w:tc>
        <w:tc>
          <w:tcPr>
            <w:tcW w:w="1486" w:type="dxa"/>
            <w:tcBorders>
              <w:top w:val="single" w:sz="8" w:space="0" w:color="auto"/>
              <w:left w:val="nil"/>
              <w:bottom w:val="single" w:sz="8" w:space="0" w:color="auto"/>
              <w:right w:val="single" w:sz="8" w:space="0" w:color="auto"/>
            </w:tcBorders>
            <w:shd w:val="clear" w:color="auto" w:fill="auto"/>
            <w:noWrap/>
            <w:vAlign w:val="center"/>
          </w:tcPr>
          <w:p w14:paraId="1398B008" w14:textId="59295458" w:rsidR="006B259B" w:rsidRPr="009A79D2" w:rsidRDefault="006B259B" w:rsidP="006B259B">
            <w:pPr>
              <w:spacing w:after="0" w:line="240" w:lineRule="auto"/>
              <w:jc w:val="center"/>
            </w:pPr>
            <w:r w:rsidRPr="009A79D2">
              <w:t>A13H19L07</w:t>
            </w:r>
          </w:p>
        </w:tc>
        <w:tc>
          <w:tcPr>
            <w:tcW w:w="1008" w:type="dxa"/>
            <w:tcBorders>
              <w:top w:val="single" w:sz="8" w:space="0" w:color="auto"/>
              <w:left w:val="nil"/>
              <w:bottom w:val="single" w:sz="8" w:space="0" w:color="auto"/>
              <w:right w:val="single" w:sz="8" w:space="0" w:color="auto"/>
            </w:tcBorders>
            <w:shd w:val="clear" w:color="auto" w:fill="auto"/>
            <w:vAlign w:val="center"/>
          </w:tcPr>
          <w:p w14:paraId="63A5CDC3" w14:textId="6486D92F" w:rsidR="006B259B" w:rsidRPr="00CF4DF7" w:rsidRDefault="006B259B" w:rsidP="006B259B">
            <w:pPr>
              <w:spacing w:after="0" w:line="240" w:lineRule="auto"/>
              <w:jc w:val="center"/>
            </w:pPr>
            <w:r w:rsidRPr="00CF4DF7">
              <w:t>AA03</w:t>
            </w:r>
          </w:p>
        </w:tc>
        <w:tc>
          <w:tcPr>
            <w:tcW w:w="2880" w:type="dxa"/>
            <w:tcBorders>
              <w:top w:val="single" w:sz="8" w:space="0" w:color="auto"/>
              <w:left w:val="single" w:sz="8" w:space="0" w:color="auto"/>
              <w:right w:val="single" w:sz="8" w:space="0" w:color="auto"/>
            </w:tcBorders>
            <w:shd w:val="clear" w:color="auto" w:fill="auto"/>
            <w:noWrap/>
            <w:vAlign w:val="center"/>
          </w:tcPr>
          <w:p w14:paraId="6AD3AE25" w14:textId="2AACC01D" w:rsidR="006B259B" w:rsidRPr="00CF4DF7" w:rsidRDefault="00B232A5" w:rsidP="006B259B">
            <w:pPr>
              <w:spacing w:after="0" w:line="240" w:lineRule="auto"/>
              <w:jc w:val="center"/>
              <w:rPr>
                <w:rFonts w:eastAsia="Times New Roman" w:cs="Times New Roman"/>
                <w:color w:val="000000"/>
                <w:szCs w:val="24"/>
              </w:rPr>
            </w:pPr>
            <w:r w:rsidRPr="00CF4DF7">
              <w:rPr>
                <w:rFonts w:eastAsia="Times New Roman" w:cs="Times New Roman"/>
                <w:color w:val="000000"/>
                <w:szCs w:val="24"/>
              </w:rPr>
              <w:t>1</w:t>
            </w:r>
            <w:r w:rsidR="006B259B" w:rsidRPr="00CF4DF7">
              <w:rPr>
                <w:rFonts w:eastAsia="Times New Roman" w:cs="Times New Roman"/>
                <w:color w:val="000000"/>
                <w:szCs w:val="24"/>
              </w:rPr>
              <w:t xml:space="preserve"> 1-gallon can chemical additive </w:t>
            </w:r>
            <w:proofErr w:type="spellStart"/>
            <w:r w:rsidR="006B259B" w:rsidRPr="00CF4DF7">
              <w:rPr>
                <w:rFonts w:eastAsia="Times New Roman" w:cs="Times New Roman"/>
                <w:color w:val="000000"/>
                <w:szCs w:val="24"/>
              </w:rPr>
              <w:t>Evotherm</w:t>
            </w:r>
            <w:proofErr w:type="spellEnd"/>
            <w:r w:rsidR="006B259B" w:rsidRPr="00CF4DF7">
              <w:rPr>
                <w:rFonts w:cs="Times New Roman"/>
                <w:szCs w:val="24"/>
                <w:vertAlign w:val="superscript"/>
              </w:rPr>
              <w:t>®</w:t>
            </w:r>
            <w:r w:rsidR="006B259B" w:rsidRPr="00CF4DF7">
              <w:rPr>
                <w:rFonts w:cs="Times New Roman"/>
                <w:szCs w:val="24"/>
              </w:rPr>
              <w:t xml:space="preserve"> M1</w:t>
            </w:r>
          </w:p>
        </w:tc>
        <w:tc>
          <w:tcPr>
            <w:tcW w:w="1008" w:type="dxa"/>
            <w:tcBorders>
              <w:top w:val="single" w:sz="8" w:space="0" w:color="auto"/>
              <w:left w:val="single" w:sz="8" w:space="0" w:color="auto"/>
              <w:right w:val="single" w:sz="8" w:space="0" w:color="auto"/>
            </w:tcBorders>
            <w:shd w:val="clear" w:color="auto" w:fill="auto"/>
            <w:vAlign w:val="center"/>
          </w:tcPr>
          <w:p w14:paraId="55CCA864" w14:textId="4DA16DDC" w:rsidR="006B259B" w:rsidRPr="00CF4DF7" w:rsidRDefault="006B259B" w:rsidP="006B259B">
            <w:pPr>
              <w:spacing w:after="0" w:line="240" w:lineRule="auto"/>
              <w:jc w:val="center"/>
              <w:rPr>
                <w:rFonts w:eastAsia="Times New Roman" w:cs="Times New Roman"/>
                <w:color w:val="000000"/>
                <w:szCs w:val="24"/>
              </w:rPr>
            </w:pPr>
            <w:r w:rsidRPr="00CF4DF7">
              <w:rPr>
                <w:rFonts w:eastAsia="Times New Roman" w:cs="Times New Roman"/>
                <w:color w:val="000000"/>
                <w:szCs w:val="24"/>
              </w:rPr>
              <w:t>MRL</w:t>
            </w:r>
          </w:p>
        </w:tc>
      </w:tr>
      <w:tr w:rsidR="006B259B" w:rsidRPr="00CF4DF7" w14:paraId="492C025C" w14:textId="77777777" w:rsidTr="00F67602">
        <w:trPr>
          <w:trHeight w:val="332"/>
          <w:jc w:val="center"/>
        </w:trPr>
        <w:tc>
          <w:tcPr>
            <w:tcW w:w="1152" w:type="dxa"/>
            <w:tcBorders>
              <w:top w:val="single" w:sz="8" w:space="0" w:color="auto"/>
              <w:left w:val="single" w:sz="8" w:space="0" w:color="auto"/>
              <w:bottom w:val="nil"/>
              <w:right w:val="single" w:sz="8" w:space="0" w:color="auto"/>
            </w:tcBorders>
            <w:shd w:val="clear" w:color="auto" w:fill="auto"/>
            <w:noWrap/>
            <w:vAlign w:val="center"/>
          </w:tcPr>
          <w:p w14:paraId="073E49F9" w14:textId="415E6ED6" w:rsidR="006B259B" w:rsidRPr="00CF4DF7" w:rsidRDefault="006B259B" w:rsidP="006B259B">
            <w:pPr>
              <w:spacing w:after="0" w:line="240" w:lineRule="auto"/>
              <w:jc w:val="center"/>
            </w:pPr>
            <w:r w:rsidRPr="00CF4DF7">
              <w:t>H19061</w:t>
            </w:r>
          </w:p>
        </w:tc>
        <w:tc>
          <w:tcPr>
            <w:tcW w:w="1008" w:type="dxa"/>
            <w:tcBorders>
              <w:top w:val="single" w:sz="8" w:space="0" w:color="auto"/>
              <w:left w:val="nil"/>
              <w:right w:val="single" w:sz="8" w:space="0" w:color="auto"/>
            </w:tcBorders>
            <w:shd w:val="clear" w:color="auto" w:fill="auto"/>
            <w:noWrap/>
            <w:vAlign w:val="center"/>
          </w:tcPr>
          <w:p w14:paraId="7BA8778C" w14:textId="24541490" w:rsidR="006B259B" w:rsidRPr="00CF4DF7" w:rsidRDefault="006B259B" w:rsidP="006B259B">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250" w:type="dxa"/>
            <w:tcBorders>
              <w:top w:val="single" w:sz="8" w:space="0" w:color="auto"/>
              <w:left w:val="nil"/>
              <w:bottom w:val="nil"/>
              <w:right w:val="single" w:sz="8" w:space="0" w:color="auto"/>
            </w:tcBorders>
            <w:shd w:val="clear" w:color="auto" w:fill="auto"/>
            <w:noWrap/>
            <w:vAlign w:val="center"/>
          </w:tcPr>
          <w:p w14:paraId="08FF2881" w14:textId="6B783DE0" w:rsidR="006B259B" w:rsidRPr="009A79D2" w:rsidRDefault="006B259B" w:rsidP="006B259B">
            <w:pPr>
              <w:spacing w:after="0" w:line="240" w:lineRule="auto"/>
              <w:jc w:val="center"/>
            </w:pPr>
            <w:r w:rsidRPr="009A79D2">
              <w:t>BW01061</w:t>
            </w:r>
          </w:p>
        </w:tc>
        <w:tc>
          <w:tcPr>
            <w:tcW w:w="1486" w:type="dxa"/>
            <w:tcBorders>
              <w:top w:val="single" w:sz="8" w:space="0" w:color="auto"/>
              <w:left w:val="nil"/>
              <w:bottom w:val="nil"/>
              <w:right w:val="single" w:sz="8" w:space="0" w:color="auto"/>
            </w:tcBorders>
            <w:shd w:val="clear" w:color="auto" w:fill="auto"/>
            <w:noWrap/>
            <w:vAlign w:val="center"/>
          </w:tcPr>
          <w:p w14:paraId="3FC18D0B" w14:textId="58934026" w:rsidR="006B259B" w:rsidRPr="009A79D2" w:rsidRDefault="006B259B" w:rsidP="006B259B">
            <w:pPr>
              <w:spacing w:after="0" w:line="240" w:lineRule="auto"/>
              <w:jc w:val="center"/>
            </w:pPr>
            <w:r w:rsidRPr="009A79D2">
              <w:t>A1AH19L07</w:t>
            </w:r>
          </w:p>
        </w:tc>
        <w:tc>
          <w:tcPr>
            <w:tcW w:w="1008" w:type="dxa"/>
            <w:tcBorders>
              <w:top w:val="single" w:sz="8" w:space="0" w:color="auto"/>
              <w:left w:val="nil"/>
              <w:right w:val="single" w:sz="8" w:space="0" w:color="auto"/>
            </w:tcBorders>
            <w:shd w:val="clear" w:color="auto" w:fill="auto"/>
            <w:vAlign w:val="center"/>
          </w:tcPr>
          <w:p w14:paraId="7F4CB0F7" w14:textId="7651E627" w:rsidR="006B259B" w:rsidRPr="00CF4DF7" w:rsidRDefault="006B259B" w:rsidP="006B259B">
            <w:pPr>
              <w:spacing w:after="0" w:line="240" w:lineRule="auto"/>
              <w:jc w:val="center"/>
            </w:pPr>
            <w:r w:rsidRPr="00CF4DF7">
              <w:t>AA61</w:t>
            </w:r>
          </w:p>
        </w:tc>
        <w:tc>
          <w:tcPr>
            <w:tcW w:w="2880" w:type="dxa"/>
            <w:tcBorders>
              <w:top w:val="single" w:sz="8" w:space="0" w:color="auto"/>
              <w:left w:val="single" w:sz="8" w:space="0" w:color="auto"/>
              <w:right w:val="single" w:sz="8" w:space="0" w:color="auto"/>
            </w:tcBorders>
            <w:shd w:val="clear" w:color="auto" w:fill="auto"/>
            <w:noWrap/>
            <w:vAlign w:val="center"/>
          </w:tcPr>
          <w:p w14:paraId="3C2DE8FE" w14:textId="6A30C7E8" w:rsidR="006B259B" w:rsidRPr="00CF4DF7" w:rsidRDefault="00B232A5" w:rsidP="006B259B">
            <w:pPr>
              <w:spacing w:after="0" w:line="240" w:lineRule="auto"/>
              <w:jc w:val="center"/>
              <w:rPr>
                <w:rFonts w:eastAsia="Times New Roman" w:cs="Times New Roman"/>
                <w:color w:val="000000"/>
                <w:szCs w:val="24"/>
              </w:rPr>
            </w:pPr>
            <w:r w:rsidRPr="00CF4DF7">
              <w:rPr>
                <w:rFonts w:eastAsia="Times New Roman" w:cs="Times New Roman"/>
                <w:color w:val="000000"/>
                <w:szCs w:val="24"/>
              </w:rPr>
              <w:t>1</w:t>
            </w:r>
            <w:r w:rsidR="006B259B" w:rsidRPr="00CF4DF7">
              <w:rPr>
                <w:rFonts w:eastAsia="Times New Roman" w:cs="Times New Roman"/>
                <w:color w:val="000000"/>
                <w:szCs w:val="24"/>
              </w:rPr>
              <w:t xml:space="preserve"> 1-gallon can chemical additive </w:t>
            </w:r>
            <w:proofErr w:type="spellStart"/>
            <w:r w:rsidR="006B259B" w:rsidRPr="00CF4DF7">
              <w:rPr>
                <w:rFonts w:eastAsia="Times New Roman" w:cs="Times New Roman"/>
                <w:color w:val="000000"/>
                <w:szCs w:val="24"/>
              </w:rPr>
              <w:t>WarmGrip</w:t>
            </w:r>
            <w:proofErr w:type="spellEnd"/>
            <w:r w:rsidR="006B259B" w:rsidRPr="00CF4DF7">
              <w:rPr>
                <w:rFonts w:cs="Times New Roman"/>
                <w:szCs w:val="24"/>
                <w:vertAlign w:val="superscript"/>
              </w:rPr>
              <w:t>®</w:t>
            </w:r>
            <w:r w:rsidR="006B259B" w:rsidRPr="00CF4DF7">
              <w:rPr>
                <w:rFonts w:cs="Times New Roman"/>
                <w:szCs w:val="24"/>
              </w:rPr>
              <w:t xml:space="preserve"> E5</w:t>
            </w:r>
          </w:p>
        </w:tc>
        <w:tc>
          <w:tcPr>
            <w:tcW w:w="1008" w:type="dxa"/>
            <w:tcBorders>
              <w:top w:val="single" w:sz="8" w:space="0" w:color="auto"/>
              <w:left w:val="single" w:sz="8" w:space="0" w:color="auto"/>
              <w:right w:val="single" w:sz="8" w:space="0" w:color="auto"/>
            </w:tcBorders>
            <w:shd w:val="clear" w:color="auto" w:fill="auto"/>
            <w:vAlign w:val="center"/>
          </w:tcPr>
          <w:p w14:paraId="48503C74" w14:textId="2DACC4F4" w:rsidR="006B259B" w:rsidRPr="00CF4DF7" w:rsidRDefault="006B259B" w:rsidP="006B259B">
            <w:pPr>
              <w:spacing w:after="0" w:line="240" w:lineRule="auto"/>
              <w:jc w:val="center"/>
              <w:rPr>
                <w:rFonts w:eastAsia="Times New Roman" w:cs="Times New Roman"/>
                <w:color w:val="000000"/>
                <w:szCs w:val="24"/>
              </w:rPr>
            </w:pPr>
            <w:r w:rsidRPr="00CF4DF7">
              <w:rPr>
                <w:rFonts w:eastAsia="Times New Roman" w:cs="Times New Roman"/>
                <w:color w:val="000000"/>
                <w:szCs w:val="24"/>
              </w:rPr>
              <w:t>MRL</w:t>
            </w:r>
          </w:p>
        </w:tc>
      </w:tr>
      <w:tr w:rsidR="006B259B" w:rsidRPr="009E2E45" w14:paraId="1EF81F73" w14:textId="77777777" w:rsidTr="0070099B">
        <w:trPr>
          <w:trHeight w:val="332"/>
          <w:jc w:val="center"/>
        </w:trPr>
        <w:tc>
          <w:tcPr>
            <w:tcW w:w="1152" w:type="dxa"/>
            <w:tcBorders>
              <w:top w:val="single" w:sz="8" w:space="0" w:color="auto"/>
              <w:left w:val="single" w:sz="8" w:space="0" w:color="auto"/>
              <w:bottom w:val="single" w:sz="8" w:space="0" w:color="auto"/>
              <w:right w:val="single" w:sz="8" w:space="0" w:color="auto"/>
            </w:tcBorders>
            <w:shd w:val="clear" w:color="auto" w:fill="auto"/>
            <w:noWrap/>
            <w:vAlign w:val="center"/>
          </w:tcPr>
          <w:p w14:paraId="1C49E117" w14:textId="2B00459E" w:rsidR="006B259B" w:rsidRPr="00CF4DF7" w:rsidRDefault="006B259B" w:rsidP="006B259B">
            <w:pPr>
              <w:spacing w:after="0" w:line="240" w:lineRule="auto"/>
              <w:jc w:val="center"/>
            </w:pPr>
            <w:r w:rsidRPr="00CF4DF7">
              <w:t>H19062</w:t>
            </w:r>
          </w:p>
        </w:tc>
        <w:tc>
          <w:tcPr>
            <w:tcW w:w="1008" w:type="dxa"/>
            <w:tcBorders>
              <w:top w:val="single" w:sz="8" w:space="0" w:color="auto"/>
              <w:left w:val="nil"/>
              <w:bottom w:val="single" w:sz="8" w:space="0" w:color="auto"/>
              <w:right w:val="single" w:sz="8" w:space="0" w:color="auto"/>
            </w:tcBorders>
            <w:shd w:val="clear" w:color="auto" w:fill="auto"/>
            <w:noWrap/>
            <w:vAlign w:val="center"/>
          </w:tcPr>
          <w:p w14:paraId="594CF56A" w14:textId="37FB9C79" w:rsidR="006B259B" w:rsidRPr="00CF4DF7" w:rsidRDefault="006B259B" w:rsidP="006B259B">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250" w:type="dxa"/>
            <w:tcBorders>
              <w:top w:val="single" w:sz="8" w:space="0" w:color="auto"/>
              <w:left w:val="nil"/>
              <w:bottom w:val="single" w:sz="8" w:space="0" w:color="auto"/>
              <w:right w:val="single" w:sz="8" w:space="0" w:color="auto"/>
            </w:tcBorders>
            <w:shd w:val="clear" w:color="auto" w:fill="auto"/>
            <w:noWrap/>
            <w:vAlign w:val="center"/>
          </w:tcPr>
          <w:p w14:paraId="786FB6FA" w14:textId="376FEC80" w:rsidR="006B259B" w:rsidRPr="009A79D2" w:rsidRDefault="006B259B" w:rsidP="006B259B">
            <w:pPr>
              <w:spacing w:after="0" w:line="240" w:lineRule="auto"/>
              <w:jc w:val="center"/>
            </w:pPr>
            <w:r w:rsidRPr="009A79D2">
              <w:t>BW01062</w:t>
            </w:r>
          </w:p>
        </w:tc>
        <w:tc>
          <w:tcPr>
            <w:tcW w:w="1486" w:type="dxa"/>
            <w:tcBorders>
              <w:top w:val="single" w:sz="8" w:space="0" w:color="auto"/>
              <w:left w:val="nil"/>
              <w:bottom w:val="single" w:sz="8" w:space="0" w:color="auto"/>
              <w:right w:val="single" w:sz="8" w:space="0" w:color="auto"/>
            </w:tcBorders>
            <w:shd w:val="clear" w:color="auto" w:fill="auto"/>
            <w:noWrap/>
            <w:vAlign w:val="center"/>
          </w:tcPr>
          <w:p w14:paraId="70CB7BFE" w14:textId="21A20948" w:rsidR="006B259B" w:rsidRPr="009A79D2" w:rsidRDefault="006B259B" w:rsidP="006B259B">
            <w:pPr>
              <w:spacing w:after="0" w:line="240" w:lineRule="auto"/>
              <w:jc w:val="center"/>
            </w:pPr>
            <w:r w:rsidRPr="009A79D2">
              <w:t>A1BH19L07</w:t>
            </w:r>
          </w:p>
        </w:tc>
        <w:tc>
          <w:tcPr>
            <w:tcW w:w="1008" w:type="dxa"/>
            <w:tcBorders>
              <w:top w:val="single" w:sz="8" w:space="0" w:color="auto"/>
              <w:left w:val="nil"/>
              <w:bottom w:val="single" w:sz="8" w:space="0" w:color="auto"/>
              <w:right w:val="single" w:sz="8" w:space="0" w:color="auto"/>
            </w:tcBorders>
            <w:shd w:val="clear" w:color="auto" w:fill="auto"/>
            <w:vAlign w:val="center"/>
          </w:tcPr>
          <w:p w14:paraId="4960C41F" w14:textId="2DD2B749" w:rsidR="006B259B" w:rsidRPr="00CF4DF7" w:rsidRDefault="006B259B" w:rsidP="006B259B">
            <w:pPr>
              <w:spacing w:after="0" w:line="240" w:lineRule="auto"/>
              <w:jc w:val="center"/>
            </w:pPr>
            <w:r w:rsidRPr="00CF4DF7">
              <w:t>AA62</w:t>
            </w:r>
          </w:p>
        </w:tc>
        <w:tc>
          <w:tcPr>
            <w:tcW w:w="288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2050B50D" w14:textId="34E26FB2" w:rsidR="006B259B" w:rsidRPr="00CF4DF7" w:rsidRDefault="00B232A5" w:rsidP="006B259B">
            <w:pPr>
              <w:spacing w:after="0" w:line="240" w:lineRule="auto"/>
              <w:jc w:val="center"/>
              <w:rPr>
                <w:rFonts w:eastAsia="Times New Roman" w:cs="Times New Roman"/>
                <w:color w:val="000000"/>
                <w:szCs w:val="24"/>
              </w:rPr>
            </w:pPr>
            <w:r w:rsidRPr="00CF4DF7">
              <w:rPr>
                <w:rFonts w:eastAsia="Times New Roman" w:cs="Times New Roman"/>
                <w:color w:val="000000"/>
                <w:szCs w:val="24"/>
              </w:rPr>
              <w:t>1</w:t>
            </w:r>
            <w:r w:rsidR="006B259B" w:rsidRPr="00CF4DF7">
              <w:rPr>
                <w:rFonts w:eastAsia="Times New Roman" w:cs="Times New Roman"/>
                <w:color w:val="000000"/>
                <w:szCs w:val="24"/>
              </w:rPr>
              <w:t xml:space="preserve"> 1-gallon can chemical additive </w:t>
            </w:r>
            <w:proofErr w:type="spellStart"/>
            <w:r w:rsidR="006B259B" w:rsidRPr="00CF4DF7">
              <w:rPr>
                <w:rFonts w:eastAsia="Times New Roman" w:cs="Times New Roman"/>
                <w:color w:val="000000"/>
                <w:szCs w:val="24"/>
              </w:rPr>
              <w:t>Rediset</w:t>
            </w:r>
            <w:proofErr w:type="spellEnd"/>
            <w:r w:rsidR="006B259B" w:rsidRPr="00CF4DF7">
              <w:rPr>
                <w:rFonts w:cs="Times New Roman"/>
                <w:szCs w:val="24"/>
                <w:vertAlign w:val="superscript"/>
              </w:rPr>
              <w:t>®</w:t>
            </w:r>
            <w:r w:rsidR="006B259B" w:rsidRPr="00CF4DF7">
              <w:rPr>
                <w:rFonts w:cs="Times New Roman"/>
                <w:szCs w:val="24"/>
              </w:rPr>
              <w:t xml:space="preserve"> WMX 8017</w:t>
            </w:r>
          </w:p>
        </w:tc>
        <w:tc>
          <w:tcPr>
            <w:tcW w:w="1008" w:type="dxa"/>
            <w:tcBorders>
              <w:top w:val="single" w:sz="8" w:space="0" w:color="auto"/>
              <w:left w:val="single" w:sz="8" w:space="0" w:color="auto"/>
              <w:bottom w:val="single" w:sz="8" w:space="0" w:color="auto"/>
              <w:right w:val="single" w:sz="8" w:space="0" w:color="auto"/>
            </w:tcBorders>
            <w:shd w:val="clear" w:color="auto" w:fill="auto"/>
            <w:vAlign w:val="center"/>
          </w:tcPr>
          <w:p w14:paraId="533E7AC1" w14:textId="4301C46D" w:rsidR="006B259B" w:rsidRPr="00CF4DF7" w:rsidRDefault="006B259B" w:rsidP="006B259B">
            <w:pPr>
              <w:spacing w:after="0" w:line="240" w:lineRule="auto"/>
              <w:jc w:val="center"/>
              <w:rPr>
                <w:rFonts w:eastAsia="Times New Roman" w:cs="Times New Roman"/>
                <w:color w:val="000000"/>
                <w:szCs w:val="24"/>
              </w:rPr>
            </w:pPr>
            <w:r w:rsidRPr="00CF4DF7">
              <w:rPr>
                <w:rFonts w:eastAsia="Times New Roman" w:cs="Times New Roman"/>
                <w:color w:val="000000"/>
                <w:szCs w:val="24"/>
              </w:rPr>
              <w:t>MRL</w:t>
            </w:r>
          </w:p>
        </w:tc>
      </w:tr>
    </w:tbl>
    <w:p w14:paraId="5BB0C617" w14:textId="77777777" w:rsidR="008F6FFE" w:rsidRDefault="008F6FFE">
      <w:pPr>
        <w:rPr>
          <w:rFonts w:cs="Times New Roman"/>
          <w:b/>
          <w:bCs/>
          <w:szCs w:val="18"/>
        </w:rPr>
      </w:pPr>
      <w:bookmarkStart w:id="45" w:name="_Ref398825750"/>
      <w:bookmarkStart w:id="46" w:name="_Ref398824858"/>
      <w:r>
        <w:rPr>
          <w:rFonts w:cs="Times New Roman"/>
        </w:rPr>
        <w:br w:type="page"/>
      </w:r>
    </w:p>
    <w:p w14:paraId="27AC4CA1" w14:textId="77777777" w:rsidR="00F31398" w:rsidRPr="00497532" w:rsidRDefault="00F31398" w:rsidP="00BE6084">
      <w:pPr>
        <w:pStyle w:val="Caption"/>
        <w:keepNext/>
        <w:spacing w:after="0"/>
        <w:rPr>
          <w:rFonts w:cs="Times New Roman"/>
        </w:rPr>
      </w:pPr>
      <w:r w:rsidRPr="00FC7CA7">
        <w:rPr>
          <w:rFonts w:cs="Times New Roman"/>
        </w:rPr>
        <w:lastRenderedPageBreak/>
        <w:t xml:space="preserve">TABLE </w:t>
      </w:r>
      <w:bookmarkEnd w:id="45"/>
      <w:r w:rsidR="00220B77" w:rsidRPr="00FC7CA7">
        <w:rPr>
          <w:rFonts w:cs="Times New Roman"/>
        </w:rPr>
        <w:t>1</w:t>
      </w:r>
      <w:r w:rsidR="0072407F">
        <w:rPr>
          <w:rFonts w:cs="Times New Roman"/>
        </w:rPr>
        <w:t>2</w:t>
      </w:r>
      <w:r w:rsidRPr="00FC7CA7">
        <w:rPr>
          <w:rFonts w:cs="Times New Roman"/>
        </w:rPr>
        <w:t>: SAMPLES TO BE SHIPPED TO CENTRAL LAB TESTING CONTRACTOR</w:t>
      </w:r>
      <w:r w:rsidR="0043719B">
        <w:rPr>
          <w:rFonts w:cs="Times New Roman"/>
        </w:rPr>
        <w:t xml:space="preserve"> (CLTC)</w:t>
      </w:r>
      <w:r w:rsidRPr="00FC7CA7">
        <w:rPr>
          <w:rFonts w:cs="Times New Roman"/>
        </w:rPr>
        <w:t xml:space="preserve"> LABORATORY</w:t>
      </w:r>
      <w:bookmarkEnd w:id="46"/>
    </w:p>
    <w:tbl>
      <w:tblPr>
        <w:tblW w:w="9576" w:type="dxa"/>
        <w:jc w:val="center"/>
        <w:tblLook w:val="04A0" w:firstRow="1" w:lastRow="0" w:firstColumn="1" w:lastColumn="0" w:noHBand="0" w:noVBand="1"/>
      </w:tblPr>
      <w:tblGrid>
        <w:gridCol w:w="1199"/>
        <w:gridCol w:w="2340"/>
        <w:gridCol w:w="6037"/>
      </w:tblGrid>
      <w:tr w:rsidR="00496116" w:rsidRPr="001C37A3" w14:paraId="3D28E471" w14:textId="77777777" w:rsidTr="0068294B">
        <w:trPr>
          <w:trHeight w:val="330"/>
          <w:tblHeader/>
          <w:jc w:val="center"/>
        </w:trPr>
        <w:tc>
          <w:tcPr>
            <w:tcW w:w="1199" w:type="dxa"/>
            <w:tcBorders>
              <w:top w:val="single" w:sz="8" w:space="0" w:color="auto"/>
              <w:left w:val="single" w:sz="8" w:space="0" w:color="auto"/>
              <w:bottom w:val="single" w:sz="8" w:space="0" w:color="auto"/>
              <w:right w:val="single" w:sz="4" w:space="0" w:color="auto"/>
            </w:tcBorders>
            <w:shd w:val="clear" w:color="000000" w:fill="D9D9D9"/>
            <w:vAlign w:val="center"/>
          </w:tcPr>
          <w:p w14:paraId="18048206" w14:textId="77777777" w:rsidR="00496116" w:rsidRPr="001C37A3" w:rsidRDefault="00496116" w:rsidP="0068294B">
            <w:pPr>
              <w:spacing w:after="0" w:line="240" w:lineRule="auto"/>
              <w:jc w:val="center"/>
              <w:rPr>
                <w:rFonts w:eastAsia="Times New Roman" w:cs="Times New Roman"/>
                <w:b/>
                <w:bCs/>
                <w:color w:val="000000"/>
                <w:szCs w:val="24"/>
              </w:rPr>
            </w:pPr>
            <w:r>
              <w:rPr>
                <w:rFonts w:eastAsia="Times New Roman" w:cs="Times New Roman"/>
                <w:b/>
                <w:bCs/>
                <w:color w:val="000000"/>
                <w:szCs w:val="24"/>
              </w:rPr>
              <w:t>Section</w:t>
            </w:r>
          </w:p>
        </w:tc>
        <w:tc>
          <w:tcPr>
            <w:tcW w:w="234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7FFCE93B" w14:textId="77777777" w:rsidR="00496116" w:rsidRPr="001C37A3" w:rsidRDefault="00496116" w:rsidP="003B2927">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6037" w:type="dxa"/>
            <w:tcBorders>
              <w:top w:val="single" w:sz="8" w:space="0" w:color="auto"/>
              <w:left w:val="nil"/>
              <w:bottom w:val="single" w:sz="8" w:space="0" w:color="auto"/>
              <w:right w:val="single" w:sz="8" w:space="0" w:color="auto"/>
            </w:tcBorders>
            <w:shd w:val="clear" w:color="000000" w:fill="D9D9D9"/>
            <w:noWrap/>
            <w:vAlign w:val="center"/>
            <w:hideMark/>
          </w:tcPr>
          <w:p w14:paraId="248C8076" w14:textId="77777777" w:rsidR="00496116" w:rsidRPr="001C37A3" w:rsidRDefault="00496116" w:rsidP="003B2927">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496116" w:rsidRPr="001C37A3" w14:paraId="3164D0E8" w14:textId="77777777" w:rsidTr="00AF6F9F">
        <w:trPr>
          <w:trHeight w:val="330"/>
          <w:tblHeader/>
          <w:jc w:val="center"/>
        </w:trPr>
        <w:tc>
          <w:tcPr>
            <w:tcW w:w="9576" w:type="dxa"/>
            <w:gridSpan w:val="3"/>
            <w:tcBorders>
              <w:top w:val="single" w:sz="8" w:space="0" w:color="auto"/>
              <w:left w:val="single" w:sz="8" w:space="0" w:color="auto"/>
              <w:bottom w:val="single" w:sz="8" w:space="0" w:color="auto"/>
              <w:right w:val="single" w:sz="8" w:space="0" w:color="000000"/>
            </w:tcBorders>
          </w:tcPr>
          <w:p w14:paraId="64D09804" w14:textId="77777777" w:rsidR="00496116" w:rsidRPr="001C37A3" w:rsidRDefault="00496116" w:rsidP="003B2927">
            <w:pPr>
              <w:spacing w:after="0" w:line="240" w:lineRule="auto"/>
              <w:jc w:val="center"/>
              <w:rPr>
                <w:rFonts w:eastAsia="Times New Roman" w:cs="Times New Roman"/>
                <w:b/>
                <w:bCs/>
                <w:color w:val="000000"/>
                <w:szCs w:val="24"/>
              </w:rPr>
            </w:pPr>
            <w:r w:rsidRPr="00687503">
              <w:rPr>
                <w:rFonts w:eastAsia="Times New Roman" w:cs="Times New Roman"/>
                <w:b/>
                <w:bCs/>
                <w:color w:val="FF0000"/>
                <w:szCs w:val="24"/>
              </w:rPr>
              <w:t>Experimental AC</w:t>
            </w:r>
          </w:p>
        </w:tc>
      </w:tr>
      <w:tr w:rsidR="00496116" w:rsidRPr="001C37A3" w14:paraId="0AB5A751" w14:textId="77777777" w:rsidTr="00273DD4">
        <w:trPr>
          <w:trHeight w:val="330"/>
          <w:jc w:val="center"/>
        </w:trPr>
        <w:tc>
          <w:tcPr>
            <w:tcW w:w="1199" w:type="dxa"/>
            <w:tcBorders>
              <w:top w:val="nil"/>
              <w:left w:val="single" w:sz="8" w:space="0" w:color="auto"/>
              <w:bottom w:val="single" w:sz="4" w:space="0" w:color="auto"/>
              <w:right w:val="single" w:sz="4" w:space="0" w:color="auto"/>
            </w:tcBorders>
            <w:shd w:val="clear" w:color="auto" w:fill="auto"/>
            <w:vAlign w:val="center"/>
          </w:tcPr>
          <w:p w14:paraId="03AF2D00" w14:textId="77777777" w:rsidR="00496116" w:rsidRPr="00D80F48" w:rsidRDefault="00496116" w:rsidP="0068294B">
            <w:pPr>
              <w:spacing w:after="0" w:line="240" w:lineRule="auto"/>
              <w:jc w:val="center"/>
              <w:rPr>
                <w:rFonts w:eastAsia="Times New Roman" w:cs="Times New Roman"/>
                <w:color w:val="000000"/>
                <w:szCs w:val="24"/>
              </w:rPr>
            </w:pPr>
            <w:r w:rsidRPr="00D80F48">
              <w:rPr>
                <w:rFonts w:eastAsia="Times New Roman" w:cs="Times New Roman"/>
                <w:color w:val="000000"/>
                <w:szCs w:val="24"/>
              </w:rPr>
              <w:t>AA01</w:t>
            </w:r>
          </w:p>
        </w:tc>
        <w:tc>
          <w:tcPr>
            <w:tcW w:w="2340" w:type="dxa"/>
            <w:tcBorders>
              <w:top w:val="nil"/>
              <w:left w:val="single" w:sz="8" w:space="0" w:color="auto"/>
              <w:bottom w:val="single" w:sz="4" w:space="0" w:color="auto"/>
              <w:right w:val="single" w:sz="4" w:space="0" w:color="auto"/>
            </w:tcBorders>
            <w:shd w:val="clear" w:color="auto" w:fill="auto"/>
            <w:noWrap/>
            <w:vAlign w:val="center"/>
            <w:hideMark/>
          </w:tcPr>
          <w:p w14:paraId="725E0EDF" w14:textId="77777777" w:rsidR="00496116" w:rsidRPr="00D80F48" w:rsidRDefault="00496116" w:rsidP="003B2927">
            <w:pPr>
              <w:spacing w:after="0" w:line="240" w:lineRule="auto"/>
              <w:jc w:val="center"/>
              <w:rPr>
                <w:rFonts w:eastAsia="Times New Roman" w:cs="Times New Roman"/>
                <w:color w:val="000000"/>
                <w:szCs w:val="24"/>
              </w:rPr>
            </w:pPr>
            <w:r w:rsidRPr="00D80F48">
              <w:rPr>
                <w:rFonts w:eastAsia="Times New Roman" w:cs="Times New Roman"/>
                <w:color w:val="000000"/>
                <w:szCs w:val="24"/>
              </w:rPr>
              <w:t>A11A01</w:t>
            </w:r>
            <w:r w:rsidR="00E34141" w:rsidRPr="00D80F48">
              <w:rPr>
                <w:rFonts w:eastAsia="Times New Roman" w:cs="Times New Roman"/>
                <w:color w:val="000000"/>
                <w:szCs w:val="24"/>
              </w:rPr>
              <w:t>L07</w:t>
            </w:r>
          </w:p>
        </w:tc>
        <w:tc>
          <w:tcPr>
            <w:tcW w:w="6037" w:type="dxa"/>
            <w:tcBorders>
              <w:top w:val="nil"/>
              <w:left w:val="nil"/>
              <w:bottom w:val="single" w:sz="4" w:space="0" w:color="auto"/>
              <w:right w:val="single" w:sz="8" w:space="0" w:color="auto"/>
            </w:tcBorders>
            <w:shd w:val="clear" w:color="auto" w:fill="auto"/>
            <w:noWrap/>
            <w:vAlign w:val="center"/>
            <w:hideMark/>
          </w:tcPr>
          <w:p w14:paraId="1D6D71DB" w14:textId="77777777" w:rsidR="00496116" w:rsidRPr="001C37A3" w:rsidRDefault="00496116" w:rsidP="003B2927">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496116" w:rsidRPr="001C37A3" w14:paraId="6463F3B6" w14:textId="77777777" w:rsidTr="00273DD4">
        <w:trPr>
          <w:trHeight w:val="315"/>
          <w:jc w:val="center"/>
        </w:trPr>
        <w:tc>
          <w:tcPr>
            <w:tcW w:w="1199" w:type="dxa"/>
            <w:tcBorders>
              <w:top w:val="nil"/>
              <w:left w:val="single" w:sz="8" w:space="0" w:color="auto"/>
              <w:bottom w:val="single" w:sz="4" w:space="0" w:color="auto"/>
              <w:right w:val="single" w:sz="4" w:space="0" w:color="auto"/>
            </w:tcBorders>
            <w:shd w:val="clear" w:color="auto" w:fill="auto"/>
            <w:vAlign w:val="center"/>
          </w:tcPr>
          <w:p w14:paraId="75E09036" w14:textId="77777777" w:rsidR="00496116" w:rsidRPr="00D80F48" w:rsidRDefault="00496116" w:rsidP="0068294B">
            <w:pPr>
              <w:spacing w:after="0" w:line="240" w:lineRule="auto"/>
              <w:jc w:val="center"/>
              <w:rPr>
                <w:rFonts w:eastAsia="Times New Roman" w:cs="Times New Roman"/>
                <w:color w:val="000000"/>
                <w:szCs w:val="24"/>
              </w:rPr>
            </w:pPr>
            <w:r w:rsidRPr="00D80F48">
              <w:rPr>
                <w:rFonts w:eastAsia="Times New Roman" w:cs="Times New Roman"/>
                <w:color w:val="000000"/>
                <w:szCs w:val="24"/>
              </w:rPr>
              <w:t>AA01</w:t>
            </w:r>
          </w:p>
        </w:tc>
        <w:tc>
          <w:tcPr>
            <w:tcW w:w="2340" w:type="dxa"/>
            <w:tcBorders>
              <w:top w:val="nil"/>
              <w:left w:val="single" w:sz="8" w:space="0" w:color="auto"/>
              <w:bottom w:val="single" w:sz="4" w:space="0" w:color="auto"/>
              <w:right w:val="single" w:sz="4" w:space="0" w:color="auto"/>
            </w:tcBorders>
            <w:shd w:val="clear" w:color="auto" w:fill="auto"/>
            <w:noWrap/>
            <w:vAlign w:val="center"/>
            <w:hideMark/>
          </w:tcPr>
          <w:p w14:paraId="430953E4" w14:textId="77777777" w:rsidR="00496116" w:rsidRPr="00D80F48" w:rsidRDefault="00496116" w:rsidP="003B2927">
            <w:pPr>
              <w:spacing w:after="0" w:line="240" w:lineRule="auto"/>
              <w:jc w:val="center"/>
              <w:rPr>
                <w:rFonts w:eastAsia="Times New Roman" w:cs="Times New Roman"/>
                <w:color w:val="000000"/>
                <w:szCs w:val="24"/>
              </w:rPr>
            </w:pPr>
            <w:r w:rsidRPr="00D80F48">
              <w:rPr>
                <w:rFonts w:eastAsia="Times New Roman" w:cs="Times New Roman"/>
                <w:color w:val="000000"/>
                <w:szCs w:val="24"/>
              </w:rPr>
              <w:t>A11A02</w:t>
            </w:r>
            <w:r w:rsidR="00E34141" w:rsidRPr="00D80F48">
              <w:rPr>
                <w:rFonts w:eastAsia="Times New Roman" w:cs="Times New Roman"/>
                <w:color w:val="000000"/>
                <w:szCs w:val="24"/>
              </w:rPr>
              <w:t>L07</w:t>
            </w:r>
          </w:p>
        </w:tc>
        <w:tc>
          <w:tcPr>
            <w:tcW w:w="6037" w:type="dxa"/>
            <w:tcBorders>
              <w:top w:val="nil"/>
              <w:left w:val="nil"/>
              <w:bottom w:val="single" w:sz="4" w:space="0" w:color="auto"/>
              <w:right w:val="single" w:sz="8" w:space="0" w:color="auto"/>
            </w:tcBorders>
            <w:shd w:val="clear" w:color="auto" w:fill="auto"/>
            <w:noWrap/>
            <w:vAlign w:val="center"/>
            <w:hideMark/>
          </w:tcPr>
          <w:p w14:paraId="57E4176F" w14:textId="77777777" w:rsidR="00496116" w:rsidRPr="001C37A3" w:rsidRDefault="00496116" w:rsidP="003B2927">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496116" w:rsidRPr="001C37A3" w14:paraId="09096594" w14:textId="77777777" w:rsidTr="00273DD4">
        <w:trPr>
          <w:trHeight w:val="315"/>
          <w:jc w:val="center"/>
        </w:trPr>
        <w:tc>
          <w:tcPr>
            <w:tcW w:w="1199" w:type="dxa"/>
            <w:tcBorders>
              <w:top w:val="nil"/>
              <w:left w:val="single" w:sz="8" w:space="0" w:color="auto"/>
              <w:bottom w:val="single" w:sz="4" w:space="0" w:color="auto"/>
              <w:right w:val="single" w:sz="4" w:space="0" w:color="auto"/>
            </w:tcBorders>
            <w:shd w:val="clear" w:color="auto" w:fill="auto"/>
            <w:vAlign w:val="center"/>
          </w:tcPr>
          <w:p w14:paraId="698966A7" w14:textId="77777777" w:rsidR="00496116" w:rsidRPr="00D80F48" w:rsidRDefault="00496116" w:rsidP="0068294B">
            <w:pPr>
              <w:spacing w:after="0" w:line="240" w:lineRule="auto"/>
              <w:jc w:val="center"/>
              <w:rPr>
                <w:rFonts w:eastAsia="Times New Roman" w:cs="Times New Roman"/>
                <w:color w:val="000000"/>
                <w:szCs w:val="24"/>
              </w:rPr>
            </w:pPr>
            <w:r w:rsidRPr="00D80F48">
              <w:rPr>
                <w:rFonts w:eastAsia="Times New Roman" w:cs="Times New Roman"/>
                <w:color w:val="000000"/>
                <w:szCs w:val="24"/>
              </w:rPr>
              <w:t>AA02</w:t>
            </w:r>
          </w:p>
        </w:tc>
        <w:tc>
          <w:tcPr>
            <w:tcW w:w="2340" w:type="dxa"/>
            <w:tcBorders>
              <w:top w:val="nil"/>
              <w:left w:val="single" w:sz="8" w:space="0" w:color="auto"/>
              <w:bottom w:val="single" w:sz="4" w:space="0" w:color="auto"/>
              <w:right w:val="single" w:sz="4" w:space="0" w:color="auto"/>
            </w:tcBorders>
            <w:shd w:val="clear" w:color="auto" w:fill="auto"/>
            <w:noWrap/>
            <w:vAlign w:val="center"/>
            <w:hideMark/>
          </w:tcPr>
          <w:p w14:paraId="57341731" w14:textId="77777777" w:rsidR="00496116" w:rsidRPr="00D80F48" w:rsidRDefault="00496116" w:rsidP="003B2927">
            <w:pPr>
              <w:spacing w:after="0" w:line="240" w:lineRule="auto"/>
              <w:jc w:val="center"/>
              <w:rPr>
                <w:rFonts w:eastAsia="Times New Roman" w:cs="Times New Roman"/>
                <w:color w:val="000000"/>
                <w:szCs w:val="24"/>
              </w:rPr>
            </w:pPr>
            <w:r w:rsidRPr="00D80F48">
              <w:rPr>
                <w:rFonts w:eastAsia="Times New Roman" w:cs="Times New Roman"/>
                <w:color w:val="000000"/>
                <w:szCs w:val="24"/>
              </w:rPr>
              <w:t>A12A01</w:t>
            </w:r>
            <w:r w:rsidR="00E34141" w:rsidRPr="00D80F48">
              <w:rPr>
                <w:rFonts w:eastAsia="Times New Roman" w:cs="Times New Roman"/>
                <w:color w:val="000000"/>
                <w:szCs w:val="24"/>
              </w:rPr>
              <w:t>L07</w:t>
            </w:r>
          </w:p>
        </w:tc>
        <w:tc>
          <w:tcPr>
            <w:tcW w:w="6037" w:type="dxa"/>
            <w:tcBorders>
              <w:top w:val="nil"/>
              <w:left w:val="nil"/>
              <w:bottom w:val="single" w:sz="4" w:space="0" w:color="auto"/>
              <w:right w:val="single" w:sz="8" w:space="0" w:color="auto"/>
            </w:tcBorders>
            <w:shd w:val="clear" w:color="auto" w:fill="auto"/>
            <w:noWrap/>
            <w:vAlign w:val="center"/>
            <w:hideMark/>
          </w:tcPr>
          <w:p w14:paraId="046A9CAE" w14:textId="77777777" w:rsidR="00496116" w:rsidRPr="001C37A3" w:rsidRDefault="00496116" w:rsidP="003B2927">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496116" w:rsidRPr="001C37A3" w14:paraId="743C86CF" w14:textId="77777777" w:rsidTr="00273DD4">
        <w:trPr>
          <w:trHeight w:val="315"/>
          <w:jc w:val="center"/>
        </w:trPr>
        <w:tc>
          <w:tcPr>
            <w:tcW w:w="1199" w:type="dxa"/>
            <w:tcBorders>
              <w:top w:val="nil"/>
              <w:left w:val="single" w:sz="8" w:space="0" w:color="auto"/>
              <w:bottom w:val="single" w:sz="4" w:space="0" w:color="auto"/>
              <w:right w:val="single" w:sz="4" w:space="0" w:color="auto"/>
            </w:tcBorders>
            <w:shd w:val="clear" w:color="auto" w:fill="auto"/>
            <w:vAlign w:val="center"/>
          </w:tcPr>
          <w:p w14:paraId="488A923E" w14:textId="77777777" w:rsidR="00496116" w:rsidRPr="00D80F48" w:rsidRDefault="00496116" w:rsidP="0068294B">
            <w:pPr>
              <w:spacing w:after="0" w:line="240" w:lineRule="auto"/>
              <w:jc w:val="center"/>
              <w:rPr>
                <w:rFonts w:eastAsia="Times New Roman" w:cs="Times New Roman"/>
                <w:color w:val="000000"/>
                <w:szCs w:val="24"/>
              </w:rPr>
            </w:pPr>
            <w:r w:rsidRPr="00D80F48">
              <w:rPr>
                <w:rFonts w:eastAsia="Times New Roman" w:cs="Times New Roman"/>
                <w:color w:val="000000"/>
                <w:szCs w:val="24"/>
              </w:rPr>
              <w:t>AA02</w:t>
            </w:r>
          </w:p>
        </w:tc>
        <w:tc>
          <w:tcPr>
            <w:tcW w:w="2340" w:type="dxa"/>
            <w:tcBorders>
              <w:top w:val="nil"/>
              <w:left w:val="single" w:sz="8" w:space="0" w:color="auto"/>
              <w:bottom w:val="single" w:sz="4" w:space="0" w:color="auto"/>
              <w:right w:val="single" w:sz="4" w:space="0" w:color="auto"/>
            </w:tcBorders>
            <w:shd w:val="clear" w:color="auto" w:fill="auto"/>
            <w:noWrap/>
            <w:vAlign w:val="center"/>
            <w:hideMark/>
          </w:tcPr>
          <w:p w14:paraId="07192633" w14:textId="77777777" w:rsidR="00496116" w:rsidRPr="00D80F48" w:rsidRDefault="00496116" w:rsidP="003B2927">
            <w:pPr>
              <w:spacing w:after="0" w:line="240" w:lineRule="auto"/>
              <w:jc w:val="center"/>
              <w:rPr>
                <w:rFonts w:eastAsia="Times New Roman" w:cs="Times New Roman"/>
                <w:color w:val="000000"/>
                <w:szCs w:val="24"/>
              </w:rPr>
            </w:pPr>
            <w:r w:rsidRPr="00D80F48">
              <w:rPr>
                <w:rFonts w:eastAsia="Times New Roman" w:cs="Times New Roman"/>
                <w:color w:val="000000"/>
                <w:szCs w:val="24"/>
              </w:rPr>
              <w:t>A12A02</w:t>
            </w:r>
            <w:r w:rsidR="00E34141" w:rsidRPr="00D80F48">
              <w:rPr>
                <w:rFonts w:eastAsia="Times New Roman" w:cs="Times New Roman"/>
                <w:color w:val="000000"/>
                <w:szCs w:val="24"/>
              </w:rPr>
              <w:t>L07</w:t>
            </w:r>
          </w:p>
        </w:tc>
        <w:tc>
          <w:tcPr>
            <w:tcW w:w="6037" w:type="dxa"/>
            <w:tcBorders>
              <w:top w:val="nil"/>
              <w:left w:val="nil"/>
              <w:bottom w:val="single" w:sz="4" w:space="0" w:color="auto"/>
              <w:right w:val="single" w:sz="8" w:space="0" w:color="auto"/>
            </w:tcBorders>
            <w:shd w:val="clear" w:color="auto" w:fill="auto"/>
            <w:noWrap/>
            <w:vAlign w:val="center"/>
            <w:hideMark/>
          </w:tcPr>
          <w:p w14:paraId="6ADB258D" w14:textId="77777777" w:rsidR="00496116" w:rsidRPr="001C37A3" w:rsidRDefault="00496116" w:rsidP="003B2927">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496116" w:rsidRPr="001C37A3" w14:paraId="0BB5B889" w14:textId="77777777" w:rsidTr="00273DD4">
        <w:trPr>
          <w:trHeight w:val="315"/>
          <w:jc w:val="center"/>
        </w:trPr>
        <w:tc>
          <w:tcPr>
            <w:tcW w:w="1199" w:type="dxa"/>
            <w:tcBorders>
              <w:top w:val="nil"/>
              <w:left w:val="single" w:sz="8" w:space="0" w:color="auto"/>
              <w:bottom w:val="single" w:sz="4" w:space="0" w:color="auto"/>
              <w:right w:val="single" w:sz="4" w:space="0" w:color="auto"/>
            </w:tcBorders>
            <w:shd w:val="clear" w:color="auto" w:fill="auto"/>
            <w:vAlign w:val="center"/>
          </w:tcPr>
          <w:p w14:paraId="510CA550" w14:textId="77777777" w:rsidR="00496116" w:rsidRPr="00D80F48" w:rsidRDefault="00496116" w:rsidP="0068294B">
            <w:pPr>
              <w:spacing w:after="0" w:line="240" w:lineRule="auto"/>
              <w:jc w:val="center"/>
              <w:rPr>
                <w:rFonts w:eastAsia="Times New Roman" w:cs="Times New Roman"/>
                <w:color w:val="000000"/>
                <w:szCs w:val="24"/>
              </w:rPr>
            </w:pPr>
            <w:r w:rsidRPr="00D80F48">
              <w:rPr>
                <w:rFonts w:eastAsia="Times New Roman" w:cs="Times New Roman"/>
                <w:color w:val="000000"/>
                <w:szCs w:val="24"/>
              </w:rPr>
              <w:t>AA03</w:t>
            </w:r>
          </w:p>
        </w:tc>
        <w:tc>
          <w:tcPr>
            <w:tcW w:w="2340" w:type="dxa"/>
            <w:tcBorders>
              <w:top w:val="nil"/>
              <w:left w:val="single" w:sz="8" w:space="0" w:color="auto"/>
              <w:bottom w:val="single" w:sz="4" w:space="0" w:color="auto"/>
              <w:right w:val="single" w:sz="4" w:space="0" w:color="auto"/>
            </w:tcBorders>
            <w:shd w:val="clear" w:color="auto" w:fill="auto"/>
            <w:noWrap/>
            <w:vAlign w:val="center"/>
            <w:hideMark/>
          </w:tcPr>
          <w:p w14:paraId="6D2EE07A" w14:textId="77777777" w:rsidR="00496116" w:rsidRPr="00D80F48" w:rsidRDefault="00496116" w:rsidP="003B2927">
            <w:pPr>
              <w:spacing w:after="0" w:line="240" w:lineRule="auto"/>
              <w:jc w:val="center"/>
              <w:rPr>
                <w:rFonts w:eastAsia="Times New Roman" w:cs="Times New Roman"/>
                <w:color w:val="000000"/>
                <w:szCs w:val="24"/>
              </w:rPr>
            </w:pPr>
            <w:r w:rsidRPr="00D80F48">
              <w:rPr>
                <w:rFonts w:eastAsia="Times New Roman" w:cs="Times New Roman"/>
                <w:color w:val="000000"/>
                <w:szCs w:val="24"/>
              </w:rPr>
              <w:t>A13A01</w:t>
            </w:r>
            <w:r w:rsidR="00E34141" w:rsidRPr="00D80F48">
              <w:rPr>
                <w:rFonts w:eastAsia="Times New Roman" w:cs="Times New Roman"/>
                <w:color w:val="000000"/>
                <w:szCs w:val="24"/>
              </w:rPr>
              <w:t>L07</w:t>
            </w:r>
          </w:p>
        </w:tc>
        <w:tc>
          <w:tcPr>
            <w:tcW w:w="6037" w:type="dxa"/>
            <w:tcBorders>
              <w:top w:val="nil"/>
              <w:left w:val="nil"/>
              <w:bottom w:val="single" w:sz="4" w:space="0" w:color="auto"/>
              <w:right w:val="single" w:sz="8" w:space="0" w:color="auto"/>
            </w:tcBorders>
            <w:shd w:val="clear" w:color="auto" w:fill="auto"/>
            <w:noWrap/>
            <w:vAlign w:val="center"/>
            <w:hideMark/>
          </w:tcPr>
          <w:p w14:paraId="3A66902C" w14:textId="77777777" w:rsidR="00496116" w:rsidRPr="001C37A3" w:rsidRDefault="00496116" w:rsidP="003B2927">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496116" w:rsidRPr="001C37A3" w14:paraId="06AB1F35" w14:textId="77777777" w:rsidTr="00273DD4">
        <w:trPr>
          <w:trHeight w:val="315"/>
          <w:jc w:val="center"/>
        </w:trPr>
        <w:tc>
          <w:tcPr>
            <w:tcW w:w="1199" w:type="dxa"/>
            <w:tcBorders>
              <w:top w:val="nil"/>
              <w:left w:val="single" w:sz="8" w:space="0" w:color="auto"/>
              <w:bottom w:val="single" w:sz="4" w:space="0" w:color="auto"/>
              <w:right w:val="single" w:sz="4" w:space="0" w:color="auto"/>
            </w:tcBorders>
            <w:shd w:val="clear" w:color="auto" w:fill="auto"/>
            <w:vAlign w:val="center"/>
          </w:tcPr>
          <w:p w14:paraId="55751D5C" w14:textId="77777777" w:rsidR="00496116" w:rsidRPr="00D80F48" w:rsidRDefault="00496116" w:rsidP="0068294B">
            <w:pPr>
              <w:spacing w:after="0" w:line="240" w:lineRule="auto"/>
              <w:jc w:val="center"/>
              <w:rPr>
                <w:rFonts w:eastAsia="Times New Roman" w:cs="Times New Roman"/>
                <w:color w:val="000000"/>
                <w:szCs w:val="24"/>
              </w:rPr>
            </w:pPr>
            <w:r w:rsidRPr="00D80F48">
              <w:rPr>
                <w:rFonts w:eastAsia="Times New Roman" w:cs="Times New Roman"/>
                <w:color w:val="000000"/>
                <w:szCs w:val="24"/>
              </w:rPr>
              <w:t>AA03</w:t>
            </w:r>
          </w:p>
        </w:tc>
        <w:tc>
          <w:tcPr>
            <w:tcW w:w="2340" w:type="dxa"/>
            <w:tcBorders>
              <w:top w:val="nil"/>
              <w:left w:val="single" w:sz="8" w:space="0" w:color="auto"/>
              <w:bottom w:val="single" w:sz="4" w:space="0" w:color="auto"/>
              <w:right w:val="single" w:sz="4" w:space="0" w:color="auto"/>
            </w:tcBorders>
            <w:shd w:val="clear" w:color="auto" w:fill="auto"/>
            <w:noWrap/>
            <w:vAlign w:val="center"/>
            <w:hideMark/>
          </w:tcPr>
          <w:p w14:paraId="08F4381A" w14:textId="77777777" w:rsidR="00496116" w:rsidRPr="00D80F48" w:rsidRDefault="00496116" w:rsidP="003B2927">
            <w:pPr>
              <w:spacing w:after="0" w:line="240" w:lineRule="auto"/>
              <w:jc w:val="center"/>
              <w:rPr>
                <w:rFonts w:eastAsia="Times New Roman" w:cs="Times New Roman"/>
                <w:color w:val="000000"/>
                <w:szCs w:val="24"/>
              </w:rPr>
            </w:pPr>
            <w:r w:rsidRPr="00D80F48">
              <w:rPr>
                <w:rFonts w:eastAsia="Times New Roman" w:cs="Times New Roman"/>
                <w:color w:val="000000"/>
                <w:szCs w:val="24"/>
              </w:rPr>
              <w:t>A13A02</w:t>
            </w:r>
            <w:r w:rsidR="00E34141" w:rsidRPr="00D80F48">
              <w:rPr>
                <w:rFonts w:eastAsia="Times New Roman" w:cs="Times New Roman"/>
                <w:color w:val="000000"/>
                <w:szCs w:val="24"/>
              </w:rPr>
              <w:t>L07</w:t>
            </w:r>
          </w:p>
        </w:tc>
        <w:tc>
          <w:tcPr>
            <w:tcW w:w="6037" w:type="dxa"/>
            <w:tcBorders>
              <w:top w:val="nil"/>
              <w:left w:val="nil"/>
              <w:bottom w:val="single" w:sz="4" w:space="0" w:color="auto"/>
              <w:right w:val="single" w:sz="8" w:space="0" w:color="auto"/>
            </w:tcBorders>
            <w:shd w:val="clear" w:color="auto" w:fill="auto"/>
            <w:noWrap/>
            <w:vAlign w:val="center"/>
            <w:hideMark/>
          </w:tcPr>
          <w:p w14:paraId="1C190395" w14:textId="77777777" w:rsidR="00496116" w:rsidRPr="001C37A3" w:rsidRDefault="00496116" w:rsidP="003B2927">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496116" w:rsidRPr="001C37A3" w14:paraId="49424310" w14:textId="77777777" w:rsidTr="00273DD4">
        <w:trPr>
          <w:trHeight w:val="315"/>
          <w:jc w:val="center"/>
        </w:trPr>
        <w:tc>
          <w:tcPr>
            <w:tcW w:w="1199" w:type="dxa"/>
            <w:tcBorders>
              <w:top w:val="nil"/>
              <w:left w:val="single" w:sz="8" w:space="0" w:color="auto"/>
              <w:bottom w:val="single" w:sz="4" w:space="0" w:color="auto"/>
              <w:right w:val="single" w:sz="4" w:space="0" w:color="auto"/>
            </w:tcBorders>
            <w:shd w:val="clear" w:color="auto" w:fill="auto"/>
            <w:vAlign w:val="center"/>
          </w:tcPr>
          <w:p w14:paraId="6DD8F0F1" w14:textId="77777777" w:rsidR="00496116" w:rsidRPr="00D80F48" w:rsidRDefault="00496116" w:rsidP="0068294B">
            <w:pPr>
              <w:spacing w:after="0" w:line="240" w:lineRule="auto"/>
              <w:jc w:val="center"/>
              <w:rPr>
                <w:rFonts w:eastAsia="Times New Roman" w:cs="Times New Roman"/>
                <w:color w:val="000000"/>
                <w:szCs w:val="24"/>
              </w:rPr>
            </w:pPr>
            <w:r w:rsidRPr="00D80F48">
              <w:rPr>
                <w:rFonts w:eastAsia="Times New Roman" w:cs="Times New Roman"/>
                <w:color w:val="000000"/>
                <w:szCs w:val="24"/>
              </w:rPr>
              <w:t>AA61</w:t>
            </w:r>
          </w:p>
        </w:tc>
        <w:tc>
          <w:tcPr>
            <w:tcW w:w="2340" w:type="dxa"/>
            <w:tcBorders>
              <w:top w:val="nil"/>
              <w:left w:val="single" w:sz="8" w:space="0" w:color="auto"/>
              <w:bottom w:val="single" w:sz="4" w:space="0" w:color="auto"/>
              <w:right w:val="single" w:sz="4" w:space="0" w:color="auto"/>
            </w:tcBorders>
            <w:shd w:val="clear" w:color="auto" w:fill="auto"/>
            <w:noWrap/>
            <w:vAlign w:val="center"/>
            <w:hideMark/>
          </w:tcPr>
          <w:p w14:paraId="36A052B3" w14:textId="77777777" w:rsidR="00496116" w:rsidRPr="00D80F48" w:rsidRDefault="00496116" w:rsidP="003B2927">
            <w:pPr>
              <w:spacing w:after="0" w:line="240" w:lineRule="auto"/>
              <w:jc w:val="center"/>
              <w:rPr>
                <w:rFonts w:eastAsia="Times New Roman" w:cs="Times New Roman"/>
                <w:color w:val="000000"/>
                <w:szCs w:val="24"/>
              </w:rPr>
            </w:pPr>
            <w:r w:rsidRPr="00D80F48">
              <w:rPr>
                <w:rFonts w:eastAsia="Times New Roman" w:cs="Times New Roman"/>
                <w:color w:val="000000"/>
                <w:szCs w:val="24"/>
              </w:rPr>
              <w:t>A1AA01</w:t>
            </w:r>
            <w:r w:rsidR="00E34141" w:rsidRPr="00D80F48">
              <w:rPr>
                <w:rFonts w:eastAsia="Times New Roman" w:cs="Times New Roman"/>
                <w:color w:val="000000"/>
                <w:szCs w:val="24"/>
              </w:rPr>
              <w:t>L07</w:t>
            </w:r>
          </w:p>
        </w:tc>
        <w:tc>
          <w:tcPr>
            <w:tcW w:w="6037" w:type="dxa"/>
            <w:tcBorders>
              <w:top w:val="nil"/>
              <w:left w:val="nil"/>
              <w:bottom w:val="single" w:sz="4" w:space="0" w:color="auto"/>
              <w:right w:val="single" w:sz="8" w:space="0" w:color="auto"/>
            </w:tcBorders>
            <w:shd w:val="clear" w:color="auto" w:fill="auto"/>
            <w:noWrap/>
            <w:vAlign w:val="center"/>
            <w:hideMark/>
          </w:tcPr>
          <w:p w14:paraId="3F916E53" w14:textId="77777777" w:rsidR="00496116" w:rsidRPr="001C37A3" w:rsidRDefault="00496116" w:rsidP="003B2927">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496116" w:rsidRPr="001C37A3" w14:paraId="75AC3D31" w14:textId="77777777" w:rsidTr="00273DD4">
        <w:trPr>
          <w:trHeight w:val="315"/>
          <w:jc w:val="center"/>
        </w:trPr>
        <w:tc>
          <w:tcPr>
            <w:tcW w:w="1199" w:type="dxa"/>
            <w:tcBorders>
              <w:top w:val="nil"/>
              <w:left w:val="single" w:sz="8" w:space="0" w:color="auto"/>
              <w:bottom w:val="single" w:sz="4" w:space="0" w:color="auto"/>
              <w:right w:val="single" w:sz="4" w:space="0" w:color="auto"/>
            </w:tcBorders>
            <w:shd w:val="clear" w:color="auto" w:fill="auto"/>
            <w:vAlign w:val="center"/>
          </w:tcPr>
          <w:p w14:paraId="0E139FA5" w14:textId="77777777" w:rsidR="00496116" w:rsidRPr="00D80F48" w:rsidRDefault="00496116" w:rsidP="0068294B">
            <w:pPr>
              <w:spacing w:after="0" w:line="240" w:lineRule="auto"/>
              <w:jc w:val="center"/>
              <w:rPr>
                <w:rFonts w:eastAsia="Times New Roman" w:cs="Times New Roman"/>
                <w:color w:val="000000"/>
                <w:szCs w:val="24"/>
              </w:rPr>
            </w:pPr>
            <w:r w:rsidRPr="00D80F48">
              <w:rPr>
                <w:rFonts w:eastAsia="Times New Roman" w:cs="Times New Roman"/>
                <w:color w:val="000000"/>
                <w:szCs w:val="24"/>
              </w:rPr>
              <w:t>AA61</w:t>
            </w:r>
          </w:p>
        </w:tc>
        <w:tc>
          <w:tcPr>
            <w:tcW w:w="2340" w:type="dxa"/>
            <w:tcBorders>
              <w:top w:val="nil"/>
              <w:left w:val="single" w:sz="8" w:space="0" w:color="auto"/>
              <w:bottom w:val="single" w:sz="4" w:space="0" w:color="auto"/>
              <w:right w:val="single" w:sz="4" w:space="0" w:color="auto"/>
            </w:tcBorders>
            <w:shd w:val="clear" w:color="auto" w:fill="auto"/>
            <w:noWrap/>
            <w:vAlign w:val="center"/>
            <w:hideMark/>
          </w:tcPr>
          <w:p w14:paraId="21E046D3" w14:textId="77777777" w:rsidR="00496116" w:rsidRPr="00D80F48" w:rsidRDefault="00496116" w:rsidP="003B2927">
            <w:pPr>
              <w:spacing w:after="0" w:line="240" w:lineRule="auto"/>
              <w:jc w:val="center"/>
              <w:rPr>
                <w:rFonts w:eastAsia="Times New Roman" w:cs="Times New Roman"/>
                <w:color w:val="000000"/>
                <w:szCs w:val="24"/>
              </w:rPr>
            </w:pPr>
            <w:r w:rsidRPr="00D80F48">
              <w:rPr>
                <w:rFonts w:eastAsia="Times New Roman" w:cs="Times New Roman"/>
                <w:color w:val="000000"/>
                <w:szCs w:val="24"/>
              </w:rPr>
              <w:t>A1AA02</w:t>
            </w:r>
            <w:r w:rsidR="00E34141" w:rsidRPr="00D80F48">
              <w:rPr>
                <w:rFonts w:eastAsia="Times New Roman" w:cs="Times New Roman"/>
                <w:color w:val="000000"/>
                <w:szCs w:val="24"/>
              </w:rPr>
              <w:t>L07</w:t>
            </w:r>
          </w:p>
        </w:tc>
        <w:tc>
          <w:tcPr>
            <w:tcW w:w="6037" w:type="dxa"/>
            <w:tcBorders>
              <w:top w:val="nil"/>
              <w:left w:val="nil"/>
              <w:bottom w:val="single" w:sz="4" w:space="0" w:color="auto"/>
              <w:right w:val="single" w:sz="8" w:space="0" w:color="auto"/>
            </w:tcBorders>
            <w:shd w:val="clear" w:color="auto" w:fill="auto"/>
            <w:noWrap/>
            <w:vAlign w:val="center"/>
            <w:hideMark/>
          </w:tcPr>
          <w:p w14:paraId="3409C3E0" w14:textId="77777777" w:rsidR="00496116" w:rsidRPr="001C37A3" w:rsidRDefault="00496116" w:rsidP="003B2927">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496116" w:rsidRPr="001C37A3" w14:paraId="3D2B6AA4" w14:textId="77777777" w:rsidTr="00273DD4">
        <w:trPr>
          <w:trHeight w:val="315"/>
          <w:jc w:val="center"/>
        </w:trPr>
        <w:tc>
          <w:tcPr>
            <w:tcW w:w="1199" w:type="dxa"/>
            <w:tcBorders>
              <w:top w:val="nil"/>
              <w:left w:val="single" w:sz="8" w:space="0" w:color="auto"/>
              <w:bottom w:val="single" w:sz="4" w:space="0" w:color="auto"/>
              <w:right w:val="single" w:sz="4" w:space="0" w:color="auto"/>
            </w:tcBorders>
            <w:shd w:val="clear" w:color="auto" w:fill="auto"/>
            <w:vAlign w:val="center"/>
          </w:tcPr>
          <w:p w14:paraId="6BB47251" w14:textId="77777777" w:rsidR="00496116" w:rsidRPr="00D80F48" w:rsidRDefault="00496116" w:rsidP="0068294B">
            <w:pPr>
              <w:spacing w:after="0" w:line="240" w:lineRule="auto"/>
              <w:jc w:val="center"/>
              <w:rPr>
                <w:rFonts w:eastAsia="Times New Roman" w:cs="Times New Roman"/>
                <w:color w:val="000000"/>
                <w:szCs w:val="24"/>
              </w:rPr>
            </w:pPr>
            <w:r w:rsidRPr="00D80F48">
              <w:rPr>
                <w:rFonts w:eastAsia="Times New Roman" w:cs="Times New Roman"/>
                <w:color w:val="000000"/>
                <w:szCs w:val="24"/>
              </w:rPr>
              <w:t>AA62</w:t>
            </w:r>
          </w:p>
        </w:tc>
        <w:tc>
          <w:tcPr>
            <w:tcW w:w="2340" w:type="dxa"/>
            <w:tcBorders>
              <w:top w:val="nil"/>
              <w:left w:val="single" w:sz="8" w:space="0" w:color="auto"/>
              <w:bottom w:val="single" w:sz="4" w:space="0" w:color="auto"/>
              <w:right w:val="single" w:sz="4" w:space="0" w:color="auto"/>
            </w:tcBorders>
            <w:shd w:val="clear" w:color="auto" w:fill="auto"/>
            <w:noWrap/>
            <w:vAlign w:val="center"/>
            <w:hideMark/>
          </w:tcPr>
          <w:p w14:paraId="04926E76" w14:textId="77777777" w:rsidR="00496116" w:rsidRPr="00D80F48" w:rsidRDefault="00496116" w:rsidP="003B2927">
            <w:pPr>
              <w:spacing w:after="0" w:line="240" w:lineRule="auto"/>
              <w:jc w:val="center"/>
              <w:rPr>
                <w:rFonts w:eastAsia="Times New Roman" w:cs="Times New Roman"/>
                <w:color w:val="000000"/>
                <w:szCs w:val="24"/>
              </w:rPr>
            </w:pPr>
            <w:r w:rsidRPr="00D80F48">
              <w:rPr>
                <w:rFonts w:eastAsia="Times New Roman" w:cs="Times New Roman"/>
                <w:color w:val="000000"/>
                <w:szCs w:val="24"/>
              </w:rPr>
              <w:t>A1BA01</w:t>
            </w:r>
            <w:r w:rsidR="00E34141" w:rsidRPr="00D80F48">
              <w:rPr>
                <w:rFonts w:eastAsia="Times New Roman" w:cs="Times New Roman"/>
                <w:color w:val="000000"/>
                <w:szCs w:val="24"/>
              </w:rPr>
              <w:t>L07</w:t>
            </w:r>
          </w:p>
        </w:tc>
        <w:tc>
          <w:tcPr>
            <w:tcW w:w="6037" w:type="dxa"/>
            <w:tcBorders>
              <w:top w:val="nil"/>
              <w:left w:val="nil"/>
              <w:bottom w:val="single" w:sz="4" w:space="0" w:color="auto"/>
              <w:right w:val="single" w:sz="8" w:space="0" w:color="auto"/>
            </w:tcBorders>
            <w:shd w:val="clear" w:color="auto" w:fill="auto"/>
            <w:noWrap/>
            <w:vAlign w:val="center"/>
            <w:hideMark/>
          </w:tcPr>
          <w:p w14:paraId="00A4610A" w14:textId="77777777" w:rsidR="00496116" w:rsidRPr="001C37A3" w:rsidRDefault="00496116" w:rsidP="003B2927">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496116" w:rsidRPr="001C37A3" w14:paraId="409DF8E4" w14:textId="77777777" w:rsidTr="00273DD4">
        <w:trPr>
          <w:trHeight w:val="315"/>
          <w:jc w:val="center"/>
        </w:trPr>
        <w:tc>
          <w:tcPr>
            <w:tcW w:w="1199" w:type="dxa"/>
            <w:tcBorders>
              <w:top w:val="nil"/>
              <w:left w:val="single" w:sz="8" w:space="0" w:color="auto"/>
              <w:bottom w:val="single" w:sz="4" w:space="0" w:color="auto"/>
              <w:right w:val="single" w:sz="4" w:space="0" w:color="auto"/>
            </w:tcBorders>
            <w:shd w:val="clear" w:color="auto" w:fill="auto"/>
            <w:vAlign w:val="center"/>
          </w:tcPr>
          <w:p w14:paraId="45A6DD49" w14:textId="77777777" w:rsidR="00496116" w:rsidRPr="00D80F48" w:rsidRDefault="00496116" w:rsidP="0068294B">
            <w:pPr>
              <w:spacing w:after="0" w:line="240" w:lineRule="auto"/>
              <w:jc w:val="center"/>
              <w:rPr>
                <w:rFonts w:eastAsia="Times New Roman" w:cs="Times New Roman"/>
                <w:color w:val="000000"/>
                <w:szCs w:val="24"/>
              </w:rPr>
            </w:pPr>
            <w:r w:rsidRPr="00D80F48">
              <w:rPr>
                <w:rFonts w:eastAsia="Times New Roman" w:cs="Times New Roman"/>
                <w:color w:val="000000"/>
                <w:szCs w:val="24"/>
              </w:rPr>
              <w:t>AA62</w:t>
            </w:r>
          </w:p>
        </w:tc>
        <w:tc>
          <w:tcPr>
            <w:tcW w:w="2340" w:type="dxa"/>
            <w:tcBorders>
              <w:top w:val="nil"/>
              <w:left w:val="single" w:sz="8" w:space="0" w:color="auto"/>
              <w:bottom w:val="single" w:sz="4" w:space="0" w:color="auto"/>
              <w:right w:val="single" w:sz="4" w:space="0" w:color="auto"/>
            </w:tcBorders>
            <w:shd w:val="clear" w:color="auto" w:fill="auto"/>
            <w:noWrap/>
            <w:vAlign w:val="center"/>
            <w:hideMark/>
          </w:tcPr>
          <w:p w14:paraId="2D84184E" w14:textId="77777777" w:rsidR="00496116" w:rsidRPr="00D80F48" w:rsidRDefault="00496116" w:rsidP="003B2927">
            <w:pPr>
              <w:spacing w:after="0" w:line="240" w:lineRule="auto"/>
              <w:jc w:val="center"/>
              <w:rPr>
                <w:rFonts w:eastAsia="Times New Roman" w:cs="Times New Roman"/>
                <w:color w:val="000000"/>
                <w:szCs w:val="24"/>
              </w:rPr>
            </w:pPr>
            <w:r w:rsidRPr="00D80F48">
              <w:rPr>
                <w:rFonts w:eastAsia="Times New Roman" w:cs="Times New Roman"/>
                <w:color w:val="000000"/>
                <w:szCs w:val="24"/>
              </w:rPr>
              <w:t>A1BA02</w:t>
            </w:r>
            <w:r w:rsidR="00E34141" w:rsidRPr="00D80F48">
              <w:rPr>
                <w:rFonts w:eastAsia="Times New Roman" w:cs="Times New Roman"/>
                <w:color w:val="000000"/>
                <w:szCs w:val="24"/>
              </w:rPr>
              <w:t>L07</w:t>
            </w:r>
          </w:p>
        </w:tc>
        <w:tc>
          <w:tcPr>
            <w:tcW w:w="6037" w:type="dxa"/>
            <w:tcBorders>
              <w:top w:val="nil"/>
              <w:left w:val="nil"/>
              <w:bottom w:val="single" w:sz="4" w:space="0" w:color="auto"/>
              <w:right w:val="single" w:sz="8" w:space="0" w:color="auto"/>
            </w:tcBorders>
            <w:shd w:val="clear" w:color="auto" w:fill="auto"/>
            <w:noWrap/>
            <w:vAlign w:val="center"/>
            <w:hideMark/>
          </w:tcPr>
          <w:p w14:paraId="3FA5398F" w14:textId="77777777" w:rsidR="00496116" w:rsidRPr="001C37A3" w:rsidRDefault="00496116" w:rsidP="003B2927">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496116" w:rsidRPr="001C37A3" w14:paraId="0799366E" w14:textId="77777777" w:rsidTr="00273DD4">
        <w:trPr>
          <w:trHeight w:val="315"/>
          <w:jc w:val="center"/>
        </w:trPr>
        <w:tc>
          <w:tcPr>
            <w:tcW w:w="1199" w:type="dxa"/>
            <w:tcBorders>
              <w:top w:val="nil"/>
              <w:left w:val="single" w:sz="8" w:space="0" w:color="auto"/>
              <w:bottom w:val="single" w:sz="4" w:space="0" w:color="auto"/>
              <w:right w:val="single" w:sz="4" w:space="0" w:color="auto"/>
            </w:tcBorders>
            <w:shd w:val="clear" w:color="auto" w:fill="auto"/>
            <w:vAlign w:val="center"/>
          </w:tcPr>
          <w:p w14:paraId="076229C9" w14:textId="77777777" w:rsidR="00496116" w:rsidRPr="00D80F48" w:rsidRDefault="00496116" w:rsidP="0068294B">
            <w:pPr>
              <w:spacing w:after="0" w:line="240" w:lineRule="auto"/>
              <w:jc w:val="center"/>
              <w:rPr>
                <w:rFonts w:eastAsia="Times New Roman" w:cs="Times New Roman"/>
                <w:color w:val="000000"/>
                <w:szCs w:val="24"/>
              </w:rPr>
            </w:pPr>
            <w:r w:rsidRPr="00D80F48">
              <w:rPr>
                <w:rFonts w:eastAsia="Times New Roman" w:cs="Times New Roman"/>
                <w:color w:val="000000"/>
                <w:szCs w:val="24"/>
              </w:rPr>
              <w:t>AA01</w:t>
            </w:r>
          </w:p>
        </w:tc>
        <w:tc>
          <w:tcPr>
            <w:tcW w:w="2340" w:type="dxa"/>
            <w:tcBorders>
              <w:top w:val="nil"/>
              <w:left w:val="single" w:sz="8" w:space="0" w:color="auto"/>
              <w:bottom w:val="single" w:sz="4" w:space="0" w:color="auto"/>
              <w:right w:val="single" w:sz="4" w:space="0" w:color="auto"/>
            </w:tcBorders>
            <w:shd w:val="clear" w:color="auto" w:fill="auto"/>
            <w:noWrap/>
            <w:vAlign w:val="center"/>
            <w:hideMark/>
          </w:tcPr>
          <w:p w14:paraId="5BE9A729" w14:textId="77777777" w:rsidR="00496116" w:rsidRPr="00D80F48" w:rsidRDefault="00496116" w:rsidP="003B2927">
            <w:pPr>
              <w:spacing w:after="0" w:line="240" w:lineRule="auto"/>
              <w:jc w:val="center"/>
              <w:rPr>
                <w:rFonts w:eastAsia="Times New Roman" w:cs="Times New Roman"/>
                <w:color w:val="000000"/>
                <w:szCs w:val="24"/>
              </w:rPr>
            </w:pPr>
            <w:r w:rsidRPr="00D80F48">
              <w:rPr>
                <w:rFonts w:eastAsia="Times New Roman" w:cs="Times New Roman"/>
                <w:color w:val="000000"/>
                <w:szCs w:val="24"/>
              </w:rPr>
              <w:t>A11C01</w:t>
            </w:r>
            <w:r w:rsidR="00E34141" w:rsidRPr="00D80F48">
              <w:rPr>
                <w:rFonts w:eastAsia="Times New Roman" w:cs="Times New Roman"/>
                <w:color w:val="000000"/>
                <w:szCs w:val="24"/>
              </w:rPr>
              <w:t>L07</w:t>
            </w:r>
          </w:p>
        </w:tc>
        <w:tc>
          <w:tcPr>
            <w:tcW w:w="6037" w:type="dxa"/>
            <w:tcBorders>
              <w:top w:val="nil"/>
              <w:left w:val="nil"/>
              <w:bottom w:val="single" w:sz="4" w:space="0" w:color="auto"/>
              <w:right w:val="single" w:sz="8" w:space="0" w:color="auto"/>
            </w:tcBorders>
            <w:shd w:val="clear" w:color="auto" w:fill="auto"/>
            <w:noWrap/>
            <w:vAlign w:val="center"/>
            <w:hideMark/>
          </w:tcPr>
          <w:p w14:paraId="2DBEB101" w14:textId="77777777" w:rsidR="00496116" w:rsidRPr="001C37A3" w:rsidRDefault="00496116" w:rsidP="003B292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96116" w:rsidRPr="001C37A3" w14:paraId="440C81FA" w14:textId="77777777" w:rsidTr="00273DD4">
        <w:trPr>
          <w:trHeight w:val="315"/>
          <w:jc w:val="center"/>
        </w:trPr>
        <w:tc>
          <w:tcPr>
            <w:tcW w:w="1199" w:type="dxa"/>
            <w:tcBorders>
              <w:top w:val="nil"/>
              <w:left w:val="single" w:sz="8" w:space="0" w:color="auto"/>
              <w:bottom w:val="single" w:sz="4" w:space="0" w:color="auto"/>
              <w:right w:val="single" w:sz="4" w:space="0" w:color="auto"/>
            </w:tcBorders>
            <w:shd w:val="clear" w:color="auto" w:fill="auto"/>
            <w:vAlign w:val="center"/>
          </w:tcPr>
          <w:p w14:paraId="1BC9BCE1" w14:textId="77777777" w:rsidR="00496116" w:rsidRPr="00D80F48" w:rsidRDefault="00496116" w:rsidP="0068294B">
            <w:pPr>
              <w:spacing w:after="0" w:line="240" w:lineRule="auto"/>
              <w:jc w:val="center"/>
              <w:rPr>
                <w:rFonts w:eastAsia="Times New Roman" w:cs="Times New Roman"/>
                <w:color w:val="000000"/>
                <w:szCs w:val="24"/>
              </w:rPr>
            </w:pPr>
            <w:r w:rsidRPr="00D80F48">
              <w:rPr>
                <w:rFonts w:eastAsia="Times New Roman" w:cs="Times New Roman"/>
                <w:color w:val="000000"/>
                <w:szCs w:val="24"/>
              </w:rPr>
              <w:t>AA01</w:t>
            </w:r>
          </w:p>
        </w:tc>
        <w:tc>
          <w:tcPr>
            <w:tcW w:w="2340" w:type="dxa"/>
            <w:tcBorders>
              <w:top w:val="nil"/>
              <w:left w:val="single" w:sz="8" w:space="0" w:color="auto"/>
              <w:bottom w:val="single" w:sz="4" w:space="0" w:color="auto"/>
              <w:right w:val="single" w:sz="4" w:space="0" w:color="auto"/>
            </w:tcBorders>
            <w:shd w:val="clear" w:color="auto" w:fill="auto"/>
            <w:noWrap/>
            <w:vAlign w:val="center"/>
            <w:hideMark/>
          </w:tcPr>
          <w:p w14:paraId="255FCFF1" w14:textId="77777777" w:rsidR="00496116" w:rsidRPr="00D80F48" w:rsidRDefault="00496116" w:rsidP="003B2927">
            <w:pPr>
              <w:spacing w:after="0" w:line="240" w:lineRule="auto"/>
              <w:jc w:val="center"/>
              <w:rPr>
                <w:rFonts w:eastAsia="Times New Roman" w:cs="Times New Roman"/>
                <w:color w:val="000000"/>
                <w:szCs w:val="24"/>
              </w:rPr>
            </w:pPr>
            <w:r w:rsidRPr="00D80F48">
              <w:rPr>
                <w:rFonts w:eastAsia="Times New Roman" w:cs="Times New Roman"/>
                <w:color w:val="000000"/>
                <w:szCs w:val="24"/>
              </w:rPr>
              <w:t>A11C02</w:t>
            </w:r>
            <w:r w:rsidR="00E34141" w:rsidRPr="00D80F48">
              <w:rPr>
                <w:rFonts w:eastAsia="Times New Roman" w:cs="Times New Roman"/>
                <w:color w:val="000000"/>
                <w:szCs w:val="24"/>
              </w:rPr>
              <w:t>L07</w:t>
            </w:r>
          </w:p>
        </w:tc>
        <w:tc>
          <w:tcPr>
            <w:tcW w:w="6037" w:type="dxa"/>
            <w:tcBorders>
              <w:top w:val="nil"/>
              <w:left w:val="nil"/>
              <w:bottom w:val="single" w:sz="4" w:space="0" w:color="auto"/>
              <w:right w:val="single" w:sz="8" w:space="0" w:color="auto"/>
            </w:tcBorders>
            <w:shd w:val="clear" w:color="auto" w:fill="auto"/>
            <w:noWrap/>
            <w:vAlign w:val="center"/>
            <w:hideMark/>
          </w:tcPr>
          <w:p w14:paraId="67B91FF9" w14:textId="77777777" w:rsidR="00496116" w:rsidRPr="001C37A3" w:rsidRDefault="00496116" w:rsidP="003B292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96116" w:rsidRPr="001C37A3" w14:paraId="435B4F96" w14:textId="77777777" w:rsidTr="00273DD4">
        <w:trPr>
          <w:trHeight w:val="315"/>
          <w:jc w:val="center"/>
        </w:trPr>
        <w:tc>
          <w:tcPr>
            <w:tcW w:w="1199" w:type="dxa"/>
            <w:tcBorders>
              <w:top w:val="nil"/>
              <w:left w:val="single" w:sz="8" w:space="0" w:color="auto"/>
              <w:bottom w:val="single" w:sz="4" w:space="0" w:color="auto"/>
              <w:right w:val="single" w:sz="4" w:space="0" w:color="auto"/>
            </w:tcBorders>
            <w:shd w:val="clear" w:color="auto" w:fill="auto"/>
            <w:vAlign w:val="center"/>
          </w:tcPr>
          <w:p w14:paraId="2EE32A97" w14:textId="77777777" w:rsidR="00496116" w:rsidRPr="00D80F48" w:rsidRDefault="00496116" w:rsidP="0068294B">
            <w:pPr>
              <w:spacing w:after="0" w:line="240" w:lineRule="auto"/>
              <w:jc w:val="center"/>
              <w:rPr>
                <w:rFonts w:eastAsia="Times New Roman" w:cs="Times New Roman"/>
                <w:color w:val="000000"/>
                <w:szCs w:val="24"/>
              </w:rPr>
            </w:pPr>
            <w:r w:rsidRPr="00D80F48">
              <w:rPr>
                <w:rFonts w:eastAsia="Times New Roman" w:cs="Times New Roman"/>
                <w:color w:val="000000"/>
                <w:szCs w:val="24"/>
              </w:rPr>
              <w:t>AA01</w:t>
            </w:r>
          </w:p>
        </w:tc>
        <w:tc>
          <w:tcPr>
            <w:tcW w:w="2340" w:type="dxa"/>
            <w:tcBorders>
              <w:top w:val="nil"/>
              <w:left w:val="single" w:sz="8" w:space="0" w:color="auto"/>
              <w:bottom w:val="single" w:sz="4" w:space="0" w:color="auto"/>
              <w:right w:val="single" w:sz="4" w:space="0" w:color="auto"/>
            </w:tcBorders>
            <w:shd w:val="clear" w:color="auto" w:fill="auto"/>
            <w:noWrap/>
            <w:vAlign w:val="center"/>
            <w:hideMark/>
          </w:tcPr>
          <w:p w14:paraId="5BE5A35E" w14:textId="77777777" w:rsidR="00496116" w:rsidRPr="00D80F48" w:rsidRDefault="00496116" w:rsidP="003B2927">
            <w:pPr>
              <w:spacing w:after="0" w:line="240" w:lineRule="auto"/>
              <w:jc w:val="center"/>
              <w:rPr>
                <w:rFonts w:eastAsia="Times New Roman" w:cs="Times New Roman"/>
                <w:color w:val="000000"/>
                <w:szCs w:val="24"/>
              </w:rPr>
            </w:pPr>
            <w:r w:rsidRPr="00D80F48">
              <w:rPr>
                <w:rFonts w:eastAsia="Times New Roman" w:cs="Times New Roman"/>
                <w:color w:val="000000"/>
                <w:szCs w:val="24"/>
              </w:rPr>
              <w:t>A11C03</w:t>
            </w:r>
            <w:r w:rsidR="00E34141" w:rsidRPr="00D80F48">
              <w:rPr>
                <w:rFonts w:eastAsia="Times New Roman" w:cs="Times New Roman"/>
                <w:color w:val="000000"/>
                <w:szCs w:val="24"/>
              </w:rPr>
              <w:t>L07</w:t>
            </w:r>
          </w:p>
        </w:tc>
        <w:tc>
          <w:tcPr>
            <w:tcW w:w="6037" w:type="dxa"/>
            <w:tcBorders>
              <w:top w:val="nil"/>
              <w:left w:val="nil"/>
              <w:bottom w:val="single" w:sz="4" w:space="0" w:color="auto"/>
              <w:right w:val="single" w:sz="8" w:space="0" w:color="auto"/>
            </w:tcBorders>
            <w:shd w:val="clear" w:color="auto" w:fill="auto"/>
            <w:noWrap/>
            <w:vAlign w:val="center"/>
            <w:hideMark/>
          </w:tcPr>
          <w:p w14:paraId="13B9360D" w14:textId="77777777" w:rsidR="00496116" w:rsidRPr="001C37A3" w:rsidRDefault="00496116" w:rsidP="003B292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96116" w:rsidRPr="001C37A3" w14:paraId="2DA7616C" w14:textId="77777777" w:rsidTr="00273DD4">
        <w:trPr>
          <w:trHeight w:val="315"/>
          <w:jc w:val="center"/>
        </w:trPr>
        <w:tc>
          <w:tcPr>
            <w:tcW w:w="1199" w:type="dxa"/>
            <w:tcBorders>
              <w:top w:val="nil"/>
              <w:left w:val="single" w:sz="8" w:space="0" w:color="auto"/>
              <w:bottom w:val="single" w:sz="4" w:space="0" w:color="auto"/>
              <w:right w:val="single" w:sz="4" w:space="0" w:color="auto"/>
            </w:tcBorders>
            <w:shd w:val="clear" w:color="auto" w:fill="auto"/>
            <w:vAlign w:val="center"/>
          </w:tcPr>
          <w:p w14:paraId="2109168B" w14:textId="77777777" w:rsidR="00496116" w:rsidRPr="00D80F48" w:rsidRDefault="00496116" w:rsidP="0068294B">
            <w:pPr>
              <w:spacing w:after="0" w:line="240" w:lineRule="auto"/>
              <w:jc w:val="center"/>
              <w:rPr>
                <w:rFonts w:eastAsia="Times New Roman" w:cs="Times New Roman"/>
                <w:color w:val="000000"/>
                <w:szCs w:val="24"/>
              </w:rPr>
            </w:pPr>
            <w:r w:rsidRPr="00D80F48">
              <w:rPr>
                <w:rFonts w:eastAsia="Times New Roman" w:cs="Times New Roman"/>
                <w:color w:val="000000"/>
                <w:szCs w:val="24"/>
              </w:rPr>
              <w:t>AA01</w:t>
            </w:r>
          </w:p>
        </w:tc>
        <w:tc>
          <w:tcPr>
            <w:tcW w:w="2340" w:type="dxa"/>
            <w:tcBorders>
              <w:top w:val="nil"/>
              <w:left w:val="single" w:sz="8" w:space="0" w:color="auto"/>
              <w:bottom w:val="single" w:sz="4" w:space="0" w:color="auto"/>
              <w:right w:val="single" w:sz="4" w:space="0" w:color="auto"/>
            </w:tcBorders>
            <w:shd w:val="clear" w:color="auto" w:fill="auto"/>
            <w:noWrap/>
            <w:vAlign w:val="center"/>
            <w:hideMark/>
          </w:tcPr>
          <w:p w14:paraId="74B29F4B" w14:textId="77777777" w:rsidR="00496116" w:rsidRPr="00D80F48" w:rsidRDefault="00496116" w:rsidP="003B2927">
            <w:pPr>
              <w:spacing w:after="0" w:line="240" w:lineRule="auto"/>
              <w:jc w:val="center"/>
              <w:rPr>
                <w:rFonts w:eastAsia="Times New Roman" w:cs="Times New Roman"/>
                <w:color w:val="000000"/>
                <w:szCs w:val="24"/>
              </w:rPr>
            </w:pPr>
            <w:r w:rsidRPr="00D80F48">
              <w:rPr>
                <w:rFonts w:eastAsia="Times New Roman" w:cs="Times New Roman"/>
                <w:color w:val="000000"/>
                <w:szCs w:val="24"/>
              </w:rPr>
              <w:t>A11C04</w:t>
            </w:r>
            <w:r w:rsidR="00E34141" w:rsidRPr="00D80F48">
              <w:rPr>
                <w:rFonts w:eastAsia="Times New Roman" w:cs="Times New Roman"/>
                <w:color w:val="000000"/>
                <w:szCs w:val="24"/>
              </w:rPr>
              <w:t>L07</w:t>
            </w:r>
          </w:p>
        </w:tc>
        <w:tc>
          <w:tcPr>
            <w:tcW w:w="6037" w:type="dxa"/>
            <w:tcBorders>
              <w:top w:val="nil"/>
              <w:left w:val="nil"/>
              <w:bottom w:val="single" w:sz="4" w:space="0" w:color="auto"/>
              <w:right w:val="single" w:sz="8" w:space="0" w:color="auto"/>
            </w:tcBorders>
            <w:shd w:val="clear" w:color="auto" w:fill="auto"/>
            <w:noWrap/>
            <w:vAlign w:val="center"/>
            <w:hideMark/>
          </w:tcPr>
          <w:p w14:paraId="0396076C" w14:textId="77777777" w:rsidR="00496116" w:rsidRPr="001C37A3" w:rsidRDefault="00496116" w:rsidP="003B292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96116" w:rsidRPr="001C37A3" w14:paraId="25DF21C5" w14:textId="77777777" w:rsidTr="00273DD4">
        <w:trPr>
          <w:trHeight w:val="315"/>
          <w:jc w:val="center"/>
        </w:trPr>
        <w:tc>
          <w:tcPr>
            <w:tcW w:w="1199" w:type="dxa"/>
            <w:tcBorders>
              <w:top w:val="nil"/>
              <w:left w:val="single" w:sz="8" w:space="0" w:color="auto"/>
              <w:bottom w:val="single" w:sz="4" w:space="0" w:color="auto"/>
              <w:right w:val="single" w:sz="4" w:space="0" w:color="auto"/>
            </w:tcBorders>
            <w:shd w:val="clear" w:color="auto" w:fill="auto"/>
            <w:vAlign w:val="center"/>
          </w:tcPr>
          <w:p w14:paraId="09514601" w14:textId="77777777" w:rsidR="00496116" w:rsidRPr="00D80F48" w:rsidRDefault="00496116" w:rsidP="0068294B">
            <w:pPr>
              <w:spacing w:after="0" w:line="240" w:lineRule="auto"/>
              <w:jc w:val="center"/>
              <w:rPr>
                <w:rFonts w:eastAsia="Times New Roman" w:cs="Times New Roman"/>
                <w:color w:val="000000"/>
                <w:szCs w:val="24"/>
              </w:rPr>
            </w:pPr>
            <w:r w:rsidRPr="00D80F48">
              <w:rPr>
                <w:rFonts w:eastAsia="Times New Roman" w:cs="Times New Roman"/>
                <w:color w:val="000000"/>
                <w:szCs w:val="24"/>
              </w:rPr>
              <w:t>AA01</w:t>
            </w:r>
          </w:p>
        </w:tc>
        <w:tc>
          <w:tcPr>
            <w:tcW w:w="2340" w:type="dxa"/>
            <w:tcBorders>
              <w:top w:val="nil"/>
              <w:left w:val="single" w:sz="8" w:space="0" w:color="auto"/>
              <w:bottom w:val="single" w:sz="4" w:space="0" w:color="auto"/>
              <w:right w:val="single" w:sz="4" w:space="0" w:color="auto"/>
            </w:tcBorders>
            <w:shd w:val="clear" w:color="auto" w:fill="auto"/>
            <w:noWrap/>
            <w:vAlign w:val="center"/>
            <w:hideMark/>
          </w:tcPr>
          <w:p w14:paraId="0DF738B5" w14:textId="77777777" w:rsidR="00496116" w:rsidRPr="00D80F48" w:rsidRDefault="00496116" w:rsidP="003B2927">
            <w:pPr>
              <w:spacing w:after="0" w:line="240" w:lineRule="auto"/>
              <w:jc w:val="center"/>
              <w:rPr>
                <w:rFonts w:eastAsia="Times New Roman" w:cs="Times New Roman"/>
                <w:color w:val="000000"/>
                <w:szCs w:val="24"/>
              </w:rPr>
            </w:pPr>
            <w:r w:rsidRPr="00D80F48">
              <w:rPr>
                <w:rFonts w:eastAsia="Times New Roman" w:cs="Times New Roman"/>
                <w:color w:val="000000"/>
                <w:szCs w:val="24"/>
              </w:rPr>
              <w:t>A11C05</w:t>
            </w:r>
            <w:r w:rsidR="00E34141" w:rsidRPr="00D80F48">
              <w:rPr>
                <w:rFonts w:eastAsia="Times New Roman" w:cs="Times New Roman"/>
                <w:color w:val="000000"/>
                <w:szCs w:val="24"/>
              </w:rPr>
              <w:t>L07</w:t>
            </w:r>
          </w:p>
        </w:tc>
        <w:tc>
          <w:tcPr>
            <w:tcW w:w="6037" w:type="dxa"/>
            <w:tcBorders>
              <w:top w:val="nil"/>
              <w:left w:val="nil"/>
              <w:bottom w:val="single" w:sz="4" w:space="0" w:color="auto"/>
              <w:right w:val="single" w:sz="8" w:space="0" w:color="auto"/>
            </w:tcBorders>
            <w:shd w:val="clear" w:color="auto" w:fill="auto"/>
            <w:noWrap/>
            <w:vAlign w:val="center"/>
            <w:hideMark/>
          </w:tcPr>
          <w:p w14:paraId="60472EE6" w14:textId="77777777" w:rsidR="00496116" w:rsidRPr="001C37A3" w:rsidRDefault="00496116" w:rsidP="003B292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96116" w:rsidRPr="001C37A3" w14:paraId="7BADFCE9" w14:textId="77777777" w:rsidTr="00273DD4">
        <w:trPr>
          <w:trHeight w:val="315"/>
          <w:jc w:val="center"/>
        </w:trPr>
        <w:tc>
          <w:tcPr>
            <w:tcW w:w="1199" w:type="dxa"/>
            <w:tcBorders>
              <w:top w:val="nil"/>
              <w:left w:val="single" w:sz="8" w:space="0" w:color="auto"/>
              <w:bottom w:val="single" w:sz="4" w:space="0" w:color="auto"/>
              <w:right w:val="single" w:sz="4" w:space="0" w:color="auto"/>
            </w:tcBorders>
            <w:shd w:val="clear" w:color="auto" w:fill="auto"/>
            <w:vAlign w:val="center"/>
          </w:tcPr>
          <w:p w14:paraId="7C1F51D6" w14:textId="77777777" w:rsidR="00496116" w:rsidRPr="00D80F48" w:rsidRDefault="00496116" w:rsidP="0068294B">
            <w:pPr>
              <w:spacing w:after="0" w:line="240" w:lineRule="auto"/>
              <w:jc w:val="center"/>
              <w:rPr>
                <w:rFonts w:eastAsia="Times New Roman" w:cs="Times New Roman"/>
                <w:color w:val="000000"/>
                <w:szCs w:val="24"/>
              </w:rPr>
            </w:pPr>
            <w:r w:rsidRPr="00D80F48">
              <w:rPr>
                <w:rFonts w:eastAsia="Times New Roman" w:cs="Times New Roman"/>
                <w:color w:val="000000"/>
                <w:szCs w:val="24"/>
              </w:rPr>
              <w:t>AA01</w:t>
            </w:r>
          </w:p>
        </w:tc>
        <w:tc>
          <w:tcPr>
            <w:tcW w:w="2340" w:type="dxa"/>
            <w:tcBorders>
              <w:top w:val="nil"/>
              <w:left w:val="single" w:sz="8" w:space="0" w:color="auto"/>
              <w:bottom w:val="single" w:sz="4" w:space="0" w:color="auto"/>
              <w:right w:val="single" w:sz="4" w:space="0" w:color="auto"/>
            </w:tcBorders>
            <w:shd w:val="clear" w:color="auto" w:fill="auto"/>
            <w:noWrap/>
            <w:vAlign w:val="center"/>
            <w:hideMark/>
          </w:tcPr>
          <w:p w14:paraId="589385B0" w14:textId="77777777" w:rsidR="00496116" w:rsidRPr="00D80F48" w:rsidRDefault="00496116" w:rsidP="003B2927">
            <w:pPr>
              <w:spacing w:after="0" w:line="240" w:lineRule="auto"/>
              <w:jc w:val="center"/>
              <w:rPr>
                <w:rFonts w:eastAsia="Times New Roman" w:cs="Times New Roman"/>
                <w:color w:val="000000"/>
                <w:szCs w:val="24"/>
              </w:rPr>
            </w:pPr>
            <w:r w:rsidRPr="00D80F48">
              <w:rPr>
                <w:rFonts w:eastAsia="Times New Roman" w:cs="Times New Roman"/>
                <w:color w:val="000000"/>
                <w:szCs w:val="24"/>
              </w:rPr>
              <w:t>A11C06</w:t>
            </w:r>
            <w:r w:rsidR="00E34141" w:rsidRPr="00D80F48">
              <w:rPr>
                <w:rFonts w:eastAsia="Times New Roman" w:cs="Times New Roman"/>
                <w:color w:val="000000"/>
                <w:szCs w:val="24"/>
              </w:rPr>
              <w:t>L07</w:t>
            </w:r>
          </w:p>
        </w:tc>
        <w:tc>
          <w:tcPr>
            <w:tcW w:w="6037" w:type="dxa"/>
            <w:tcBorders>
              <w:top w:val="nil"/>
              <w:left w:val="nil"/>
              <w:bottom w:val="single" w:sz="4" w:space="0" w:color="auto"/>
              <w:right w:val="single" w:sz="8" w:space="0" w:color="auto"/>
            </w:tcBorders>
            <w:shd w:val="clear" w:color="auto" w:fill="auto"/>
            <w:noWrap/>
            <w:vAlign w:val="center"/>
            <w:hideMark/>
          </w:tcPr>
          <w:p w14:paraId="2E7C9006" w14:textId="77777777" w:rsidR="00496116" w:rsidRPr="001C37A3" w:rsidRDefault="00496116" w:rsidP="003B292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96116" w:rsidRPr="001C37A3" w14:paraId="71114893" w14:textId="77777777" w:rsidTr="00273DD4">
        <w:trPr>
          <w:trHeight w:val="315"/>
          <w:jc w:val="center"/>
        </w:trPr>
        <w:tc>
          <w:tcPr>
            <w:tcW w:w="1199" w:type="dxa"/>
            <w:tcBorders>
              <w:top w:val="nil"/>
              <w:left w:val="single" w:sz="8" w:space="0" w:color="auto"/>
              <w:bottom w:val="single" w:sz="4" w:space="0" w:color="auto"/>
              <w:right w:val="single" w:sz="4" w:space="0" w:color="auto"/>
            </w:tcBorders>
            <w:shd w:val="clear" w:color="auto" w:fill="auto"/>
            <w:vAlign w:val="center"/>
          </w:tcPr>
          <w:p w14:paraId="5CCC6277" w14:textId="77777777" w:rsidR="00496116" w:rsidRPr="00D80F48" w:rsidRDefault="00496116" w:rsidP="0068294B">
            <w:pPr>
              <w:spacing w:after="0" w:line="240" w:lineRule="auto"/>
              <w:jc w:val="center"/>
              <w:rPr>
                <w:rFonts w:eastAsia="Times New Roman" w:cs="Times New Roman"/>
                <w:color w:val="000000"/>
                <w:szCs w:val="24"/>
              </w:rPr>
            </w:pPr>
            <w:r w:rsidRPr="00D80F48">
              <w:rPr>
                <w:rFonts w:eastAsia="Times New Roman" w:cs="Times New Roman"/>
                <w:color w:val="000000"/>
                <w:szCs w:val="24"/>
              </w:rPr>
              <w:t>AA01</w:t>
            </w:r>
          </w:p>
        </w:tc>
        <w:tc>
          <w:tcPr>
            <w:tcW w:w="2340" w:type="dxa"/>
            <w:tcBorders>
              <w:top w:val="nil"/>
              <w:left w:val="single" w:sz="8" w:space="0" w:color="auto"/>
              <w:bottom w:val="single" w:sz="4" w:space="0" w:color="auto"/>
              <w:right w:val="single" w:sz="4" w:space="0" w:color="auto"/>
            </w:tcBorders>
            <w:shd w:val="clear" w:color="auto" w:fill="auto"/>
            <w:noWrap/>
            <w:vAlign w:val="center"/>
            <w:hideMark/>
          </w:tcPr>
          <w:p w14:paraId="27EA57C2" w14:textId="77777777" w:rsidR="00496116" w:rsidRPr="00D80F48" w:rsidRDefault="00496116" w:rsidP="003B2927">
            <w:pPr>
              <w:spacing w:after="0" w:line="240" w:lineRule="auto"/>
              <w:jc w:val="center"/>
              <w:rPr>
                <w:rFonts w:eastAsia="Times New Roman" w:cs="Times New Roman"/>
                <w:color w:val="000000"/>
                <w:szCs w:val="24"/>
              </w:rPr>
            </w:pPr>
            <w:r w:rsidRPr="00D80F48">
              <w:rPr>
                <w:rFonts w:eastAsia="Times New Roman" w:cs="Times New Roman"/>
                <w:color w:val="000000"/>
                <w:szCs w:val="24"/>
              </w:rPr>
              <w:t>A11C07</w:t>
            </w:r>
            <w:r w:rsidR="00E34141" w:rsidRPr="00D80F48">
              <w:rPr>
                <w:rFonts w:eastAsia="Times New Roman" w:cs="Times New Roman"/>
                <w:color w:val="000000"/>
                <w:szCs w:val="24"/>
              </w:rPr>
              <w:t>L07</w:t>
            </w:r>
          </w:p>
        </w:tc>
        <w:tc>
          <w:tcPr>
            <w:tcW w:w="6037" w:type="dxa"/>
            <w:tcBorders>
              <w:top w:val="nil"/>
              <w:left w:val="nil"/>
              <w:bottom w:val="single" w:sz="4" w:space="0" w:color="auto"/>
              <w:right w:val="single" w:sz="8" w:space="0" w:color="auto"/>
            </w:tcBorders>
            <w:shd w:val="clear" w:color="auto" w:fill="auto"/>
            <w:noWrap/>
            <w:vAlign w:val="center"/>
            <w:hideMark/>
          </w:tcPr>
          <w:p w14:paraId="64356FDC" w14:textId="77777777" w:rsidR="00496116" w:rsidRPr="001C37A3" w:rsidRDefault="00496116" w:rsidP="003B292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96116" w:rsidRPr="001C37A3" w14:paraId="774FE946" w14:textId="77777777" w:rsidTr="00273DD4">
        <w:trPr>
          <w:trHeight w:val="315"/>
          <w:jc w:val="center"/>
        </w:trPr>
        <w:tc>
          <w:tcPr>
            <w:tcW w:w="1199" w:type="dxa"/>
            <w:tcBorders>
              <w:top w:val="nil"/>
              <w:left w:val="single" w:sz="8" w:space="0" w:color="auto"/>
              <w:bottom w:val="single" w:sz="4" w:space="0" w:color="auto"/>
              <w:right w:val="single" w:sz="4" w:space="0" w:color="auto"/>
            </w:tcBorders>
            <w:shd w:val="clear" w:color="auto" w:fill="auto"/>
            <w:vAlign w:val="center"/>
          </w:tcPr>
          <w:p w14:paraId="3F1A20B2" w14:textId="77777777" w:rsidR="00496116" w:rsidRPr="00D80F48" w:rsidRDefault="00496116" w:rsidP="0068294B">
            <w:pPr>
              <w:spacing w:after="0" w:line="240" w:lineRule="auto"/>
              <w:jc w:val="center"/>
              <w:rPr>
                <w:rFonts w:eastAsia="Times New Roman" w:cs="Times New Roman"/>
                <w:color w:val="000000"/>
                <w:szCs w:val="24"/>
              </w:rPr>
            </w:pPr>
            <w:r w:rsidRPr="00D80F48">
              <w:rPr>
                <w:rFonts w:eastAsia="Times New Roman" w:cs="Times New Roman"/>
                <w:color w:val="000000"/>
                <w:szCs w:val="24"/>
              </w:rPr>
              <w:t>AA01</w:t>
            </w:r>
          </w:p>
        </w:tc>
        <w:tc>
          <w:tcPr>
            <w:tcW w:w="2340" w:type="dxa"/>
            <w:tcBorders>
              <w:top w:val="nil"/>
              <w:left w:val="single" w:sz="8" w:space="0" w:color="auto"/>
              <w:bottom w:val="single" w:sz="4" w:space="0" w:color="auto"/>
              <w:right w:val="single" w:sz="4" w:space="0" w:color="auto"/>
            </w:tcBorders>
            <w:shd w:val="clear" w:color="auto" w:fill="auto"/>
            <w:noWrap/>
            <w:vAlign w:val="center"/>
            <w:hideMark/>
          </w:tcPr>
          <w:p w14:paraId="686518B7" w14:textId="77777777" w:rsidR="00496116" w:rsidRPr="00D80F48" w:rsidRDefault="00496116" w:rsidP="003B2927">
            <w:pPr>
              <w:spacing w:after="0" w:line="240" w:lineRule="auto"/>
              <w:jc w:val="center"/>
              <w:rPr>
                <w:rFonts w:eastAsia="Times New Roman" w:cs="Times New Roman"/>
                <w:color w:val="000000"/>
                <w:szCs w:val="24"/>
              </w:rPr>
            </w:pPr>
            <w:r w:rsidRPr="00D80F48">
              <w:rPr>
                <w:rFonts w:eastAsia="Times New Roman" w:cs="Times New Roman"/>
                <w:color w:val="000000"/>
                <w:szCs w:val="24"/>
              </w:rPr>
              <w:t>A11C08</w:t>
            </w:r>
            <w:r w:rsidR="00E34141" w:rsidRPr="00D80F48">
              <w:rPr>
                <w:rFonts w:eastAsia="Times New Roman" w:cs="Times New Roman"/>
                <w:color w:val="000000"/>
                <w:szCs w:val="24"/>
              </w:rPr>
              <w:t>L07</w:t>
            </w:r>
          </w:p>
        </w:tc>
        <w:tc>
          <w:tcPr>
            <w:tcW w:w="6037" w:type="dxa"/>
            <w:tcBorders>
              <w:top w:val="nil"/>
              <w:left w:val="nil"/>
              <w:bottom w:val="single" w:sz="4" w:space="0" w:color="auto"/>
              <w:right w:val="single" w:sz="8" w:space="0" w:color="auto"/>
            </w:tcBorders>
            <w:shd w:val="clear" w:color="auto" w:fill="auto"/>
            <w:noWrap/>
            <w:vAlign w:val="center"/>
            <w:hideMark/>
          </w:tcPr>
          <w:p w14:paraId="09720C56" w14:textId="77777777" w:rsidR="00496116" w:rsidRPr="001C37A3" w:rsidRDefault="00496116" w:rsidP="003B292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96116" w:rsidRPr="001C37A3" w14:paraId="63177E92" w14:textId="77777777" w:rsidTr="00273DD4">
        <w:trPr>
          <w:trHeight w:val="315"/>
          <w:jc w:val="center"/>
        </w:trPr>
        <w:tc>
          <w:tcPr>
            <w:tcW w:w="1199" w:type="dxa"/>
            <w:tcBorders>
              <w:top w:val="nil"/>
              <w:left w:val="single" w:sz="8" w:space="0" w:color="auto"/>
              <w:bottom w:val="single" w:sz="4" w:space="0" w:color="auto"/>
              <w:right w:val="single" w:sz="4" w:space="0" w:color="auto"/>
            </w:tcBorders>
            <w:shd w:val="clear" w:color="auto" w:fill="auto"/>
            <w:vAlign w:val="center"/>
          </w:tcPr>
          <w:p w14:paraId="4FB51ECF" w14:textId="77777777" w:rsidR="00496116" w:rsidRPr="00D80F48" w:rsidRDefault="00496116" w:rsidP="0068294B">
            <w:pPr>
              <w:spacing w:after="0" w:line="240" w:lineRule="auto"/>
              <w:jc w:val="center"/>
              <w:rPr>
                <w:rFonts w:eastAsia="Times New Roman" w:cs="Times New Roman"/>
                <w:color w:val="000000"/>
                <w:szCs w:val="24"/>
              </w:rPr>
            </w:pPr>
            <w:r w:rsidRPr="00D80F48">
              <w:rPr>
                <w:rFonts w:eastAsia="Times New Roman" w:cs="Times New Roman"/>
                <w:color w:val="000000"/>
                <w:szCs w:val="24"/>
              </w:rPr>
              <w:t>AA01</w:t>
            </w:r>
          </w:p>
        </w:tc>
        <w:tc>
          <w:tcPr>
            <w:tcW w:w="2340" w:type="dxa"/>
            <w:tcBorders>
              <w:top w:val="nil"/>
              <w:left w:val="single" w:sz="8" w:space="0" w:color="auto"/>
              <w:bottom w:val="single" w:sz="4" w:space="0" w:color="auto"/>
              <w:right w:val="single" w:sz="4" w:space="0" w:color="auto"/>
            </w:tcBorders>
            <w:shd w:val="clear" w:color="auto" w:fill="auto"/>
            <w:noWrap/>
            <w:vAlign w:val="center"/>
            <w:hideMark/>
          </w:tcPr>
          <w:p w14:paraId="726BD91E" w14:textId="77777777" w:rsidR="00496116" w:rsidRPr="00D80F48" w:rsidRDefault="00496116" w:rsidP="003B2927">
            <w:pPr>
              <w:spacing w:after="0" w:line="240" w:lineRule="auto"/>
              <w:jc w:val="center"/>
              <w:rPr>
                <w:rFonts w:eastAsia="Times New Roman" w:cs="Times New Roman"/>
                <w:color w:val="000000"/>
                <w:szCs w:val="24"/>
              </w:rPr>
            </w:pPr>
            <w:r w:rsidRPr="00D80F48">
              <w:rPr>
                <w:rFonts w:eastAsia="Times New Roman" w:cs="Times New Roman"/>
                <w:color w:val="000000"/>
                <w:szCs w:val="24"/>
              </w:rPr>
              <w:t>A11C09</w:t>
            </w:r>
            <w:r w:rsidR="00E34141" w:rsidRPr="00D80F48">
              <w:rPr>
                <w:rFonts w:eastAsia="Times New Roman" w:cs="Times New Roman"/>
                <w:color w:val="000000"/>
                <w:szCs w:val="24"/>
              </w:rPr>
              <w:t>L07</w:t>
            </w:r>
          </w:p>
        </w:tc>
        <w:tc>
          <w:tcPr>
            <w:tcW w:w="6037" w:type="dxa"/>
            <w:tcBorders>
              <w:top w:val="nil"/>
              <w:left w:val="nil"/>
              <w:bottom w:val="single" w:sz="4" w:space="0" w:color="auto"/>
              <w:right w:val="single" w:sz="8" w:space="0" w:color="auto"/>
            </w:tcBorders>
            <w:shd w:val="clear" w:color="auto" w:fill="auto"/>
            <w:noWrap/>
            <w:vAlign w:val="center"/>
            <w:hideMark/>
          </w:tcPr>
          <w:p w14:paraId="2E753FA6" w14:textId="77777777" w:rsidR="00496116" w:rsidRPr="001C37A3" w:rsidRDefault="00496116" w:rsidP="003B292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96116" w:rsidRPr="001C37A3" w14:paraId="259E3E5B" w14:textId="77777777" w:rsidTr="00273DD4">
        <w:trPr>
          <w:trHeight w:val="315"/>
          <w:jc w:val="center"/>
        </w:trPr>
        <w:tc>
          <w:tcPr>
            <w:tcW w:w="1199" w:type="dxa"/>
            <w:tcBorders>
              <w:top w:val="nil"/>
              <w:left w:val="single" w:sz="8" w:space="0" w:color="auto"/>
              <w:bottom w:val="single" w:sz="4" w:space="0" w:color="auto"/>
              <w:right w:val="single" w:sz="4" w:space="0" w:color="auto"/>
            </w:tcBorders>
            <w:shd w:val="clear" w:color="auto" w:fill="auto"/>
            <w:vAlign w:val="center"/>
          </w:tcPr>
          <w:p w14:paraId="175F9AE2" w14:textId="77777777" w:rsidR="00496116" w:rsidRPr="00D80F48" w:rsidRDefault="00496116" w:rsidP="0068294B">
            <w:pPr>
              <w:spacing w:after="0" w:line="240" w:lineRule="auto"/>
              <w:jc w:val="center"/>
              <w:rPr>
                <w:rFonts w:eastAsia="Times New Roman" w:cs="Times New Roman"/>
                <w:color w:val="000000"/>
                <w:szCs w:val="24"/>
              </w:rPr>
            </w:pPr>
            <w:r w:rsidRPr="00D80F48">
              <w:rPr>
                <w:rFonts w:eastAsia="Times New Roman" w:cs="Times New Roman"/>
                <w:color w:val="000000"/>
                <w:szCs w:val="24"/>
              </w:rPr>
              <w:t>AA01</w:t>
            </w:r>
          </w:p>
        </w:tc>
        <w:tc>
          <w:tcPr>
            <w:tcW w:w="2340" w:type="dxa"/>
            <w:tcBorders>
              <w:top w:val="nil"/>
              <w:left w:val="single" w:sz="8" w:space="0" w:color="auto"/>
              <w:bottom w:val="single" w:sz="4" w:space="0" w:color="auto"/>
              <w:right w:val="single" w:sz="4" w:space="0" w:color="auto"/>
            </w:tcBorders>
            <w:shd w:val="clear" w:color="auto" w:fill="auto"/>
            <w:noWrap/>
            <w:vAlign w:val="center"/>
            <w:hideMark/>
          </w:tcPr>
          <w:p w14:paraId="49C57C89" w14:textId="77777777" w:rsidR="00496116" w:rsidRPr="00D80F48" w:rsidRDefault="00496116" w:rsidP="003B2927">
            <w:pPr>
              <w:spacing w:after="0" w:line="240" w:lineRule="auto"/>
              <w:jc w:val="center"/>
              <w:rPr>
                <w:rFonts w:eastAsia="Times New Roman" w:cs="Times New Roman"/>
                <w:color w:val="000000"/>
                <w:szCs w:val="24"/>
              </w:rPr>
            </w:pPr>
            <w:r w:rsidRPr="00D80F48">
              <w:rPr>
                <w:rFonts w:eastAsia="Times New Roman" w:cs="Times New Roman"/>
                <w:color w:val="000000"/>
                <w:szCs w:val="24"/>
              </w:rPr>
              <w:t>A11C10</w:t>
            </w:r>
            <w:r w:rsidR="00E34141" w:rsidRPr="00D80F48">
              <w:rPr>
                <w:rFonts w:eastAsia="Times New Roman" w:cs="Times New Roman"/>
                <w:color w:val="000000"/>
                <w:szCs w:val="24"/>
              </w:rPr>
              <w:t>L07</w:t>
            </w:r>
          </w:p>
        </w:tc>
        <w:tc>
          <w:tcPr>
            <w:tcW w:w="6037" w:type="dxa"/>
            <w:tcBorders>
              <w:top w:val="nil"/>
              <w:left w:val="nil"/>
              <w:bottom w:val="single" w:sz="4" w:space="0" w:color="auto"/>
              <w:right w:val="single" w:sz="8" w:space="0" w:color="auto"/>
            </w:tcBorders>
            <w:shd w:val="clear" w:color="auto" w:fill="auto"/>
            <w:noWrap/>
            <w:vAlign w:val="center"/>
            <w:hideMark/>
          </w:tcPr>
          <w:p w14:paraId="38476298" w14:textId="77777777" w:rsidR="00496116" w:rsidRPr="001C37A3" w:rsidRDefault="00496116" w:rsidP="003B292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96116" w:rsidRPr="001C37A3" w14:paraId="754A932D" w14:textId="77777777" w:rsidTr="00273DD4">
        <w:trPr>
          <w:trHeight w:val="315"/>
          <w:jc w:val="center"/>
        </w:trPr>
        <w:tc>
          <w:tcPr>
            <w:tcW w:w="1199" w:type="dxa"/>
            <w:tcBorders>
              <w:top w:val="nil"/>
              <w:left w:val="single" w:sz="8" w:space="0" w:color="auto"/>
              <w:bottom w:val="single" w:sz="4" w:space="0" w:color="auto"/>
              <w:right w:val="single" w:sz="4" w:space="0" w:color="auto"/>
            </w:tcBorders>
            <w:shd w:val="clear" w:color="auto" w:fill="auto"/>
            <w:vAlign w:val="center"/>
          </w:tcPr>
          <w:p w14:paraId="42CAFA6E" w14:textId="77777777" w:rsidR="00496116" w:rsidRPr="00D80F48" w:rsidRDefault="00496116" w:rsidP="0068294B">
            <w:pPr>
              <w:spacing w:after="0" w:line="240" w:lineRule="auto"/>
              <w:jc w:val="center"/>
              <w:rPr>
                <w:rFonts w:eastAsia="Times New Roman" w:cs="Times New Roman"/>
                <w:color w:val="000000"/>
                <w:szCs w:val="24"/>
              </w:rPr>
            </w:pPr>
            <w:r w:rsidRPr="00D80F48">
              <w:rPr>
                <w:rFonts w:eastAsia="Times New Roman" w:cs="Times New Roman"/>
                <w:color w:val="000000"/>
                <w:szCs w:val="24"/>
              </w:rPr>
              <w:t>AA02</w:t>
            </w:r>
          </w:p>
        </w:tc>
        <w:tc>
          <w:tcPr>
            <w:tcW w:w="2340" w:type="dxa"/>
            <w:tcBorders>
              <w:top w:val="nil"/>
              <w:left w:val="single" w:sz="8" w:space="0" w:color="auto"/>
              <w:bottom w:val="single" w:sz="4" w:space="0" w:color="auto"/>
              <w:right w:val="single" w:sz="4" w:space="0" w:color="auto"/>
            </w:tcBorders>
            <w:shd w:val="clear" w:color="auto" w:fill="auto"/>
            <w:noWrap/>
            <w:vAlign w:val="center"/>
            <w:hideMark/>
          </w:tcPr>
          <w:p w14:paraId="7FF631D6" w14:textId="77777777" w:rsidR="00496116" w:rsidRPr="00D80F48" w:rsidRDefault="00496116" w:rsidP="003B2927">
            <w:pPr>
              <w:spacing w:after="0" w:line="240" w:lineRule="auto"/>
              <w:jc w:val="center"/>
              <w:rPr>
                <w:rFonts w:eastAsia="Times New Roman" w:cs="Times New Roman"/>
                <w:color w:val="000000"/>
                <w:szCs w:val="24"/>
              </w:rPr>
            </w:pPr>
            <w:r w:rsidRPr="00D80F48">
              <w:rPr>
                <w:rFonts w:eastAsia="Times New Roman" w:cs="Times New Roman"/>
                <w:color w:val="000000"/>
                <w:szCs w:val="24"/>
              </w:rPr>
              <w:t>A12C01</w:t>
            </w:r>
            <w:r w:rsidR="00E34141" w:rsidRPr="00D80F48">
              <w:rPr>
                <w:rFonts w:eastAsia="Times New Roman" w:cs="Times New Roman"/>
                <w:color w:val="000000"/>
                <w:szCs w:val="24"/>
              </w:rPr>
              <w:t>L07</w:t>
            </w:r>
          </w:p>
        </w:tc>
        <w:tc>
          <w:tcPr>
            <w:tcW w:w="6037" w:type="dxa"/>
            <w:tcBorders>
              <w:top w:val="nil"/>
              <w:left w:val="nil"/>
              <w:bottom w:val="single" w:sz="4" w:space="0" w:color="auto"/>
              <w:right w:val="single" w:sz="8" w:space="0" w:color="auto"/>
            </w:tcBorders>
            <w:shd w:val="clear" w:color="auto" w:fill="auto"/>
            <w:noWrap/>
            <w:vAlign w:val="center"/>
            <w:hideMark/>
          </w:tcPr>
          <w:p w14:paraId="22E2E3D1" w14:textId="77777777" w:rsidR="00496116" w:rsidRPr="001C37A3" w:rsidRDefault="00496116" w:rsidP="003B292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96116" w:rsidRPr="001C37A3" w14:paraId="7E1DE3BD" w14:textId="77777777" w:rsidTr="00273DD4">
        <w:trPr>
          <w:trHeight w:val="315"/>
          <w:jc w:val="center"/>
        </w:trPr>
        <w:tc>
          <w:tcPr>
            <w:tcW w:w="1199" w:type="dxa"/>
            <w:tcBorders>
              <w:top w:val="nil"/>
              <w:left w:val="single" w:sz="8" w:space="0" w:color="auto"/>
              <w:bottom w:val="single" w:sz="4" w:space="0" w:color="auto"/>
              <w:right w:val="single" w:sz="4" w:space="0" w:color="auto"/>
            </w:tcBorders>
            <w:shd w:val="clear" w:color="auto" w:fill="auto"/>
            <w:vAlign w:val="center"/>
          </w:tcPr>
          <w:p w14:paraId="48FD25C6" w14:textId="77777777" w:rsidR="00496116" w:rsidRPr="00D80F48" w:rsidRDefault="00496116" w:rsidP="0068294B">
            <w:pPr>
              <w:spacing w:after="0" w:line="240" w:lineRule="auto"/>
              <w:jc w:val="center"/>
              <w:rPr>
                <w:rFonts w:eastAsia="Times New Roman" w:cs="Times New Roman"/>
                <w:color w:val="000000"/>
                <w:szCs w:val="24"/>
              </w:rPr>
            </w:pPr>
            <w:r w:rsidRPr="00D80F48">
              <w:rPr>
                <w:rFonts w:eastAsia="Times New Roman" w:cs="Times New Roman"/>
                <w:color w:val="000000"/>
                <w:szCs w:val="24"/>
              </w:rPr>
              <w:t>AA02</w:t>
            </w:r>
          </w:p>
        </w:tc>
        <w:tc>
          <w:tcPr>
            <w:tcW w:w="2340" w:type="dxa"/>
            <w:tcBorders>
              <w:top w:val="nil"/>
              <w:left w:val="single" w:sz="8" w:space="0" w:color="auto"/>
              <w:bottom w:val="single" w:sz="4" w:space="0" w:color="auto"/>
              <w:right w:val="single" w:sz="4" w:space="0" w:color="auto"/>
            </w:tcBorders>
            <w:shd w:val="clear" w:color="auto" w:fill="auto"/>
            <w:noWrap/>
            <w:vAlign w:val="center"/>
            <w:hideMark/>
          </w:tcPr>
          <w:p w14:paraId="329F03A8" w14:textId="77777777" w:rsidR="00496116" w:rsidRPr="00D80F48" w:rsidRDefault="00496116" w:rsidP="003B2927">
            <w:pPr>
              <w:spacing w:after="0" w:line="240" w:lineRule="auto"/>
              <w:jc w:val="center"/>
              <w:rPr>
                <w:rFonts w:eastAsia="Times New Roman" w:cs="Times New Roman"/>
                <w:color w:val="000000"/>
                <w:szCs w:val="24"/>
              </w:rPr>
            </w:pPr>
            <w:r w:rsidRPr="00D80F48">
              <w:rPr>
                <w:rFonts w:eastAsia="Times New Roman" w:cs="Times New Roman"/>
                <w:color w:val="000000"/>
                <w:szCs w:val="24"/>
              </w:rPr>
              <w:t>A12C02</w:t>
            </w:r>
            <w:r w:rsidR="00E34141" w:rsidRPr="00D80F48">
              <w:rPr>
                <w:rFonts w:eastAsia="Times New Roman" w:cs="Times New Roman"/>
                <w:color w:val="000000"/>
                <w:szCs w:val="24"/>
              </w:rPr>
              <w:t>L07</w:t>
            </w:r>
          </w:p>
        </w:tc>
        <w:tc>
          <w:tcPr>
            <w:tcW w:w="6037" w:type="dxa"/>
            <w:tcBorders>
              <w:top w:val="nil"/>
              <w:left w:val="nil"/>
              <w:bottom w:val="single" w:sz="4" w:space="0" w:color="auto"/>
              <w:right w:val="single" w:sz="8" w:space="0" w:color="auto"/>
            </w:tcBorders>
            <w:shd w:val="clear" w:color="auto" w:fill="auto"/>
            <w:noWrap/>
            <w:vAlign w:val="center"/>
            <w:hideMark/>
          </w:tcPr>
          <w:p w14:paraId="195C1EFF" w14:textId="77777777" w:rsidR="00496116" w:rsidRPr="001C37A3" w:rsidRDefault="00496116" w:rsidP="003B292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96116" w:rsidRPr="001C37A3" w14:paraId="28234C0D" w14:textId="77777777" w:rsidTr="00273DD4">
        <w:trPr>
          <w:trHeight w:val="315"/>
          <w:jc w:val="center"/>
        </w:trPr>
        <w:tc>
          <w:tcPr>
            <w:tcW w:w="1199" w:type="dxa"/>
            <w:tcBorders>
              <w:top w:val="nil"/>
              <w:left w:val="single" w:sz="8" w:space="0" w:color="auto"/>
              <w:bottom w:val="single" w:sz="4" w:space="0" w:color="auto"/>
              <w:right w:val="single" w:sz="4" w:space="0" w:color="auto"/>
            </w:tcBorders>
            <w:shd w:val="clear" w:color="auto" w:fill="auto"/>
            <w:vAlign w:val="center"/>
          </w:tcPr>
          <w:p w14:paraId="5BB6D852" w14:textId="77777777" w:rsidR="00496116" w:rsidRPr="00D80F48" w:rsidRDefault="00496116" w:rsidP="0068294B">
            <w:pPr>
              <w:spacing w:after="0" w:line="240" w:lineRule="auto"/>
              <w:jc w:val="center"/>
              <w:rPr>
                <w:rFonts w:eastAsia="Times New Roman" w:cs="Times New Roman"/>
                <w:color w:val="000000"/>
                <w:szCs w:val="24"/>
              </w:rPr>
            </w:pPr>
            <w:r w:rsidRPr="00D80F48">
              <w:rPr>
                <w:rFonts w:eastAsia="Times New Roman" w:cs="Times New Roman"/>
                <w:color w:val="000000"/>
                <w:szCs w:val="24"/>
              </w:rPr>
              <w:t>AA02</w:t>
            </w:r>
          </w:p>
        </w:tc>
        <w:tc>
          <w:tcPr>
            <w:tcW w:w="2340" w:type="dxa"/>
            <w:tcBorders>
              <w:top w:val="nil"/>
              <w:left w:val="single" w:sz="8" w:space="0" w:color="auto"/>
              <w:bottom w:val="single" w:sz="4" w:space="0" w:color="auto"/>
              <w:right w:val="single" w:sz="4" w:space="0" w:color="auto"/>
            </w:tcBorders>
            <w:shd w:val="clear" w:color="auto" w:fill="auto"/>
            <w:noWrap/>
            <w:vAlign w:val="center"/>
            <w:hideMark/>
          </w:tcPr>
          <w:p w14:paraId="1095BC00" w14:textId="77777777" w:rsidR="00496116" w:rsidRPr="00D80F48" w:rsidRDefault="00496116" w:rsidP="003B2927">
            <w:pPr>
              <w:spacing w:after="0" w:line="240" w:lineRule="auto"/>
              <w:jc w:val="center"/>
              <w:rPr>
                <w:rFonts w:eastAsia="Times New Roman" w:cs="Times New Roman"/>
                <w:color w:val="000000"/>
                <w:szCs w:val="24"/>
              </w:rPr>
            </w:pPr>
            <w:r w:rsidRPr="00D80F48">
              <w:rPr>
                <w:rFonts w:eastAsia="Times New Roman" w:cs="Times New Roman"/>
                <w:color w:val="000000"/>
                <w:szCs w:val="24"/>
              </w:rPr>
              <w:t>A12C03</w:t>
            </w:r>
            <w:r w:rsidR="00E34141" w:rsidRPr="00D80F48">
              <w:rPr>
                <w:rFonts w:eastAsia="Times New Roman" w:cs="Times New Roman"/>
                <w:color w:val="000000"/>
                <w:szCs w:val="24"/>
              </w:rPr>
              <w:t>L07</w:t>
            </w:r>
          </w:p>
        </w:tc>
        <w:tc>
          <w:tcPr>
            <w:tcW w:w="6037" w:type="dxa"/>
            <w:tcBorders>
              <w:top w:val="nil"/>
              <w:left w:val="nil"/>
              <w:bottom w:val="single" w:sz="4" w:space="0" w:color="auto"/>
              <w:right w:val="single" w:sz="8" w:space="0" w:color="auto"/>
            </w:tcBorders>
            <w:shd w:val="clear" w:color="auto" w:fill="auto"/>
            <w:noWrap/>
            <w:vAlign w:val="center"/>
            <w:hideMark/>
          </w:tcPr>
          <w:p w14:paraId="5B5A094A" w14:textId="77777777" w:rsidR="00496116" w:rsidRPr="001C37A3" w:rsidRDefault="00496116" w:rsidP="003B292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96116" w:rsidRPr="001C37A3" w14:paraId="328E2D91" w14:textId="77777777" w:rsidTr="00273DD4">
        <w:trPr>
          <w:trHeight w:val="315"/>
          <w:jc w:val="center"/>
        </w:trPr>
        <w:tc>
          <w:tcPr>
            <w:tcW w:w="1199" w:type="dxa"/>
            <w:tcBorders>
              <w:top w:val="nil"/>
              <w:left w:val="single" w:sz="8" w:space="0" w:color="auto"/>
              <w:bottom w:val="single" w:sz="4" w:space="0" w:color="auto"/>
              <w:right w:val="single" w:sz="4" w:space="0" w:color="auto"/>
            </w:tcBorders>
            <w:shd w:val="clear" w:color="auto" w:fill="auto"/>
            <w:vAlign w:val="center"/>
          </w:tcPr>
          <w:p w14:paraId="6D296556" w14:textId="77777777" w:rsidR="00496116" w:rsidRPr="00D80F48" w:rsidRDefault="00496116" w:rsidP="0068294B">
            <w:pPr>
              <w:spacing w:after="0" w:line="240" w:lineRule="auto"/>
              <w:jc w:val="center"/>
              <w:rPr>
                <w:rFonts w:eastAsia="Times New Roman" w:cs="Times New Roman"/>
                <w:color w:val="000000"/>
                <w:szCs w:val="24"/>
              </w:rPr>
            </w:pPr>
            <w:r w:rsidRPr="00D80F48">
              <w:rPr>
                <w:rFonts w:eastAsia="Times New Roman" w:cs="Times New Roman"/>
                <w:color w:val="000000"/>
                <w:szCs w:val="24"/>
              </w:rPr>
              <w:t>AA02</w:t>
            </w:r>
          </w:p>
        </w:tc>
        <w:tc>
          <w:tcPr>
            <w:tcW w:w="2340" w:type="dxa"/>
            <w:tcBorders>
              <w:top w:val="nil"/>
              <w:left w:val="single" w:sz="8" w:space="0" w:color="auto"/>
              <w:bottom w:val="single" w:sz="4" w:space="0" w:color="auto"/>
              <w:right w:val="single" w:sz="4" w:space="0" w:color="auto"/>
            </w:tcBorders>
            <w:shd w:val="clear" w:color="auto" w:fill="auto"/>
            <w:noWrap/>
            <w:vAlign w:val="center"/>
            <w:hideMark/>
          </w:tcPr>
          <w:p w14:paraId="6821938B" w14:textId="77777777" w:rsidR="00496116" w:rsidRPr="00D80F48" w:rsidRDefault="00496116" w:rsidP="003B2927">
            <w:pPr>
              <w:spacing w:after="0" w:line="240" w:lineRule="auto"/>
              <w:jc w:val="center"/>
              <w:rPr>
                <w:rFonts w:eastAsia="Times New Roman" w:cs="Times New Roman"/>
                <w:color w:val="000000"/>
                <w:szCs w:val="24"/>
              </w:rPr>
            </w:pPr>
            <w:r w:rsidRPr="00D80F48">
              <w:rPr>
                <w:rFonts w:eastAsia="Times New Roman" w:cs="Times New Roman"/>
                <w:color w:val="000000"/>
                <w:szCs w:val="24"/>
              </w:rPr>
              <w:t>A12C04</w:t>
            </w:r>
            <w:r w:rsidR="00E34141" w:rsidRPr="00D80F48">
              <w:rPr>
                <w:rFonts w:eastAsia="Times New Roman" w:cs="Times New Roman"/>
                <w:color w:val="000000"/>
                <w:szCs w:val="24"/>
              </w:rPr>
              <w:t>L07</w:t>
            </w:r>
          </w:p>
        </w:tc>
        <w:tc>
          <w:tcPr>
            <w:tcW w:w="6037" w:type="dxa"/>
            <w:tcBorders>
              <w:top w:val="nil"/>
              <w:left w:val="nil"/>
              <w:bottom w:val="single" w:sz="4" w:space="0" w:color="auto"/>
              <w:right w:val="single" w:sz="8" w:space="0" w:color="auto"/>
            </w:tcBorders>
            <w:shd w:val="clear" w:color="auto" w:fill="auto"/>
            <w:noWrap/>
            <w:vAlign w:val="center"/>
            <w:hideMark/>
          </w:tcPr>
          <w:p w14:paraId="6B262CB6" w14:textId="77777777" w:rsidR="00496116" w:rsidRPr="001C37A3" w:rsidRDefault="00496116" w:rsidP="003B292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96116" w:rsidRPr="001C37A3" w14:paraId="20F708D7" w14:textId="77777777" w:rsidTr="00273DD4">
        <w:trPr>
          <w:trHeight w:val="315"/>
          <w:jc w:val="center"/>
        </w:trPr>
        <w:tc>
          <w:tcPr>
            <w:tcW w:w="1199" w:type="dxa"/>
            <w:tcBorders>
              <w:top w:val="nil"/>
              <w:left w:val="single" w:sz="8" w:space="0" w:color="auto"/>
              <w:bottom w:val="single" w:sz="4" w:space="0" w:color="auto"/>
              <w:right w:val="single" w:sz="4" w:space="0" w:color="auto"/>
            </w:tcBorders>
            <w:shd w:val="clear" w:color="auto" w:fill="auto"/>
            <w:vAlign w:val="center"/>
          </w:tcPr>
          <w:p w14:paraId="1376D970" w14:textId="77777777" w:rsidR="00496116" w:rsidRPr="00D80F48" w:rsidRDefault="00496116" w:rsidP="0068294B">
            <w:pPr>
              <w:spacing w:after="0" w:line="240" w:lineRule="auto"/>
              <w:jc w:val="center"/>
              <w:rPr>
                <w:rFonts w:eastAsia="Times New Roman" w:cs="Times New Roman"/>
                <w:color w:val="000000"/>
                <w:szCs w:val="24"/>
              </w:rPr>
            </w:pPr>
            <w:r w:rsidRPr="00D80F48">
              <w:rPr>
                <w:rFonts w:eastAsia="Times New Roman" w:cs="Times New Roman"/>
                <w:color w:val="000000"/>
                <w:szCs w:val="24"/>
              </w:rPr>
              <w:t>AA02</w:t>
            </w:r>
          </w:p>
        </w:tc>
        <w:tc>
          <w:tcPr>
            <w:tcW w:w="2340" w:type="dxa"/>
            <w:tcBorders>
              <w:top w:val="nil"/>
              <w:left w:val="single" w:sz="8" w:space="0" w:color="auto"/>
              <w:bottom w:val="single" w:sz="4" w:space="0" w:color="auto"/>
              <w:right w:val="single" w:sz="4" w:space="0" w:color="auto"/>
            </w:tcBorders>
            <w:shd w:val="clear" w:color="auto" w:fill="auto"/>
            <w:noWrap/>
            <w:vAlign w:val="center"/>
            <w:hideMark/>
          </w:tcPr>
          <w:p w14:paraId="51805549" w14:textId="77777777" w:rsidR="00496116" w:rsidRPr="00D80F48" w:rsidRDefault="00496116" w:rsidP="003B2927">
            <w:pPr>
              <w:spacing w:after="0" w:line="240" w:lineRule="auto"/>
              <w:jc w:val="center"/>
              <w:rPr>
                <w:rFonts w:eastAsia="Times New Roman" w:cs="Times New Roman"/>
                <w:color w:val="000000"/>
                <w:szCs w:val="24"/>
              </w:rPr>
            </w:pPr>
            <w:r w:rsidRPr="00D80F48">
              <w:rPr>
                <w:rFonts w:eastAsia="Times New Roman" w:cs="Times New Roman"/>
                <w:color w:val="000000"/>
                <w:szCs w:val="24"/>
              </w:rPr>
              <w:t>A12C05</w:t>
            </w:r>
            <w:r w:rsidR="00E34141" w:rsidRPr="00D80F48">
              <w:rPr>
                <w:rFonts w:eastAsia="Times New Roman" w:cs="Times New Roman"/>
                <w:color w:val="000000"/>
                <w:szCs w:val="24"/>
              </w:rPr>
              <w:t>L07</w:t>
            </w:r>
          </w:p>
        </w:tc>
        <w:tc>
          <w:tcPr>
            <w:tcW w:w="6037" w:type="dxa"/>
            <w:tcBorders>
              <w:top w:val="nil"/>
              <w:left w:val="nil"/>
              <w:bottom w:val="single" w:sz="4" w:space="0" w:color="auto"/>
              <w:right w:val="single" w:sz="8" w:space="0" w:color="auto"/>
            </w:tcBorders>
            <w:shd w:val="clear" w:color="auto" w:fill="auto"/>
            <w:noWrap/>
            <w:vAlign w:val="center"/>
            <w:hideMark/>
          </w:tcPr>
          <w:p w14:paraId="4354A2D1" w14:textId="77777777" w:rsidR="00496116" w:rsidRPr="001C37A3" w:rsidRDefault="00496116" w:rsidP="003B292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96116" w:rsidRPr="001C37A3" w14:paraId="77945DD7" w14:textId="77777777" w:rsidTr="00273DD4">
        <w:trPr>
          <w:trHeight w:val="315"/>
          <w:jc w:val="center"/>
        </w:trPr>
        <w:tc>
          <w:tcPr>
            <w:tcW w:w="1199" w:type="dxa"/>
            <w:tcBorders>
              <w:top w:val="nil"/>
              <w:left w:val="single" w:sz="8" w:space="0" w:color="auto"/>
              <w:bottom w:val="single" w:sz="4" w:space="0" w:color="auto"/>
              <w:right w:val="single" w:sz="4" w:space="0" w:color="auto"/>
            </w:tcBorders>
            <w:shd w:val="clear" w:color="auto" w:fill="auto"/>
            <w:vAlign w:val="center"/>
          </w:tcPr>
          <w:p w14:paraId="401ADC93" w14:textId="77777777" w:rsidR="00496116" w:rsidRPr="00D80F48" w:rsidRDefault="00496116" w:rsidP="0068294B">
            <w:pPr>
              <w:spacing w:after="0" w:line="240" w:lineRule="auto"/>
              <w:jc w:val="center"/>
              <w:rPr>
                <w:rFonts w:eastAsia="Times New Roman" w:cs="Times New Roman"/>
                <w:color w:val="000000"/>
                <w:szCs w:val="24"/>
              </w:rPr>
            </w:pPr>
            <w:r w:rsidRPr="00D80F48">
              <w:rPr>
                <w:rFonts w:eastAsia="Times New Roman" w:cs="Times New Roman"/>
                <w:color w:val="000000"/>
                <w:szCs w:val="24"/>
              </w:rPr>
              <w:t>AA02</w:t>
            </w:r>
          </w:p>
        </w:tc>
        <w:tc>
          <w:tcPr>
            <w:tcW w:w="2340" w:type="dxa"/>
            <w:tcBorders>
              <w:top w:val="nil"/>
              <w:left w:val="single" w:sz="8" w:space="0" w:color="auto"/>
              <w:bottom w:val="single" w:sz="4" w:space="0" w:color="auto"/>
              <w:right w:val="single" w:sz="4" w:space="0" w:color="auto"/>
            </w:tcBorders>
            <w:shd w:val="clear" w:color="auto" w:fill="auto"/>
            <w:noWrap/>
            <w:vAlign w:val="center"/>
            <w:hideMark/>
          </w:tcPr>
          <w:p w14:paraId="618CBD48" w14:textId="77777777" w:rsidR="00496116" w:rsidRPr="00D80F48" w:rsidRDefault="00496116" w:rsidP="003B2927">
            <w:pPr>
              <w:spacing w:after="0" w:line="240" w:lineRule="auto"/>
              <w:jc w:val="center"/>
              <w:rPr>
                <w:rFonts w:eastAsia="Times New Roman" w:cs="Times New Roman"/>
                <w:color w:val="000000"/>
                <w:szCs w:val="24"/>
              </w:rPr>
            </w:pPr>
            <w:r w:rsidRPr="00D80F48">
              <w:rPr>
                <w:rFonts w:eastAsia="Times New Roman" w:cs="Times New Roman"/>
                <w:color w:val="000000"/>
                <w:szCs w:val="24"/>
              </w:rPr>
              <w:t>A12C06</w:t>
            </w:r>
            <w:r w:rsidR="00E34141" w:rsidRPr="00D80F48">
              <w:rPr>
                <w:rFonts w:eastAsia="Times New Roman" w:cs="Times New Roman"/>
                <w:color w:val="000000"/>
                <w:szCs w:val="24"/>
              </w:rPr>
              <w:t>L07</w:t>
            </w:r>
          </w:p>
        </w:tc>
        <w:tc>
          <w:tcPr>
            <w:tcW w:w="6037" w:type="dxa"/>
            <w:tcBorders>
              <w:top w:val="nil"/>
              <w:left w:val="nil"/>
              <w:bottom w:val="single" w:sz="4" w:space="0" w:color="auto"/>
              <w:right w:val="single" w:sz="8" w:space="0" w:color="auto"/>
            </w:tcBorders>
            <w:shd w:val="clear" w:color="auto" w:fill="auto"/>
            <w:noWrap/>
            <w:vAlign w:val="center"/>
            <w:hideMark/>
          </w:tcPr>
          <w:p w14:paraId="6F4650BD" w14:textId="77777777" w:rsidR="00496116" w:rsidRPr="001C37A3" w:rsidRDefault="00496116" w:rsidP="003B292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96116" w:rsidRPr="001C37A3" w14:paraId="288DFC71" w14:textId="77777777" w:rsidTr="00273DD4">
        <w:trPr>
          <w:trHeight w:val="315"/>
          <w:jc w:val="center"/>
        </w:trPr>
        <w:tc>
          <w:tcPr>
            <w:tcW w:w="1199" w:type="dxa"/>
            <w:tcBorders>
              <w:top w:val="nil"/>
              <w:left w:val="single" w:sz="8" w:space="0" w:color="auto"/>
              <w:bottom w:val="single" w:sz="4" w:space="0" w:color="auto"/>
              <w:right w:val="single" w:sz="4" w:space="0" w:color="auto"/>
            </w:tcBorders>
            <w:shd w:val="clear" w:color="auto" w:fill="auto"/>
            <w:vAlign w:val="center"/>
          </w:tcPr>
          <w:p w14:paraId="11E0F2A0" w14:textId="77777777" w:rsidR="00496116" w:rsidRPr="00D80F48" w:rsidRDefault="00496116" w:rsidP="0068294B">
            <w:pPr>
              <w:spacing w:after="0" w:line="240" w:lineRule="auto"/>
              <w:jc w:val="center"/>
              <w:rPr>
                <w:rFonts w:eastAsia="Times New Roman" w:cs="Times New Roman"/>
                <w:color w:val="000000"/>
                <w:szCs w:val="24"/>
              </w:rPr>
            </w:pPr>
            <w:r w:rsidRPr="00D80F48">
              <w:rPr>
                <w:rFonts w:eastAsia="Times New Roman" w:cs="Times New Roman"/>
                <w:color w:val="000000"/>
                <w:szCs w:val="24"/>
              </w:rPr>
              <w:t>AA02</w:t>
            </w:r>
          </w:p>
        </w:tc>
        <w:tc>
          <w:tcPr>
            <w:tcW w:w="2340" w:type="dxa"/>
            <w:tcBorders>
              <w:top w:val="nil"/>
              <w:left w:val="single" w:sz="8" w:space="0" w:color="auto"/>
              <w:bottom w:val="single" w:sz="4" w:space="0" w:color="auto"/>
              <w:right w:val="single" w:sz="4" w:space="0" w:color="auto"/>
            </w:tcBorders>
            <w:shd w:val="clear" w:color="auto" w:fill="auto"/>
            <w:noWrap/>
            <w:vAlign w:val="center"/>
            <w:hideMark/>
          </w:tcPr>
          <w:p w14:paraId="7DC89ECA" w14:textId="77777777" w:rsidR="00496116" w:rsidRPr="00D80F48" w:rsidRDefault="00496116" w:rsidP="003B2927">
            <w:pPr>
              <w:spacing w:after="0" w:line="240" w:lineRule="auto"/>
              <w:jc w:val="center"/>
              <w:rPr>
                <w:rFonts w:eastAsia="Times New Roman" w:cs="Times New Roman"/>
                <w:color w:val="000000"/>
                <w:szCs w:val="24"/>
              </w:rPr>
            </w:pPr>
            <w:r w:rsidRPr="00D80F48">
              <w:rPr>
                <w:rFonts w:eastAsia="Times New Roman" w:cs="Times New Roman"/>
                <w:color w:val="000000"/>
                <w:szCs w:val="24"/>
              </w:rPr>
              <w:t>A12C07</w:t>
            </w:r>
            <w:r w:rsidR="00E34141" w:rsidRPr="00D80F48">
              <w:rPr>
                <w:rFonts w:eastAsia="Times New Roman" w:cs="Times New Roman"/>
                <w:color w:val="000000"/>
                <w:szCs w:val="24"/>
              </w:rPr>
              <w:t>L07</w:t>
            </w:r>
          </w:p>
        </w:tc>
        <w:tc>
          <w:tcPr>
            <w:tcW w:w="6037" w:type="dxa"/>
            <w:tcBorders>
              <w:top w:val="nil"/>
              <w:left w:val="nil"/>
              <w:bottom w:val="single" w:sz="4" w:space="0" w:color="auto"/>
              <w:right w:val="single" w:sz="8" w:space="0" w:color="auto"/>
            </w:tcBorders>
            <w:shd w:val="clear" w:color="auto" w:fill="auto"/>
            <w:noWrap/>
            <w:vAlign w:val="center"/>
            <w:hideMark/>
          </w:tcPr>
          <w:p w14:paraId="1480B434" w14:textId="77777777" w:rsidR="00496116" w:rsidRPr="001C37A3" w:rsidRDefault="00496116" w:rsidP="003B292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96116" w:rsidRPr="001C37A3" w14:paraId="1FA2B3DA" w14:textId="77777777" w:rsidTr="00273DD4">
        <w:trPr>
          <w:trHeight w:val="315"/>
          <w:jc w:val="center"/>
        </w:trPr>
        <w:tc>
          <w:tcPr>
            <w:tcW w:w="1199" w:type="dxa"/>
            <w:tcBorders>
              <w:top w:val="nil"/>
              <w:left w:val="single" w:sz="8" w:space="0" w:color="auto"/>
              <w:bottom w:val="single" w:sz="4" w:space="0" w:color="auto"/>
              <w:right w:val="single" w:sz="4" w:space="0" w:color="auto"/>
            </w:tcBorders>
            <w:shd w:val="clear" w:color="auto" w:fill="auto"/>
            <w:vAlign w:val="center"/>
          </w:tcPr>
          <w:p w14:paraId="6A1A54D0" w14:textId="77777777" w:rsidR="00496116" w:rsidRPr="00D80F48" w:rsidRDefault="00496116" w:rsidP="0068294B">
            <w:pPr>
              <w:spacing w:after="0" w:line="240" w:lineRule="auto"/>
              <w:jc w:val="center"/>
              <w:rPr>
                <w:rFonts w:eastAsia="Times New Roman" w:cs="Times New Roman"/>
                <w:color w:val="000000"/>
                <w:szCs w:val="24"/>
              </w:rPr>
            </w:pPr>
            <w:r w:rsidRPr="00D80F48">
              <w:rPr>
                <w:rFonts w:eastAsia="Times New Roman" w:cs="Times New Roman"/>
                <w:color w:val="000000"/>
                <w:szCs w:val="24"/>
              </w:rPr>
              <w:t>AA02</w:t>
            </w:r>
          </w:p>
        </w:tc>
        <w:tc>
          <w:tcPr>
            <w:tcW w:w="2340" w:type="dxa"/>
            <w:tcBorders>
              <w:top w:val="nil"/>
              <w:left w:val="single" w:sz="8" w:space="0" w:color="auto"/>
              <w:bottom w:val="single" w:sz="4" w:space="0" w:color="auto"/>
              <w:right w:val="single" w:sz="4" w:space="0" w:color="auto"/>
            </w:tcBorders>
            <w:shd w:val="clear" w:color="auto" w:fill="auto"/>
            <w:noWrap/>
            <w:vAlign w:val="center"/>
            <w:hideMark/>
          </w:tcPr>
          <w:p w14:paraId="0F34A0A2" w14:textId="77777777" w:rsidR="00496116" w:rsidRPr="00D80F48" w:rsidRDefault="00496116" w:rsidP="003B2927">
            <w:pPr>
              <w:spacing w:after="0" w:line="240" w:lineRule="auto"/>
              <w:jc w:val="center"/>
              <w:rPr>
                <w:rFonts w:eastAsia="Times New Roman" w:cs="Times New Roman"/>
                <w:color w:val="000000"/>
                <w:szCs w:val="24"/>
              </w:rPr>
            </w:pPr>
            <w:r w:rsidRPr="00D80F48">
              <w:rPr>
                <w:rFonts w:eastAsia="Times New Roman" w:cs="Times New Roman"/>
                <w:color w:val="000000"/>
                <w:szCs w:val="24"/>
              </w:rPr>
              <w:t>A12C08</w:t>
            </w:r>
            <w:r w:rsidR="00E34141" w:rsidRPr="00D80F48">
              <w:rPr>
                <w:rFonts w:eastAsia="Times New Roman" w:cs="Times New Roman"/>
                <w:color w:val="000000"/>
                <w:szCs w:val="24"/>
              </w:rPr>
              <w:t>L07</w:t>
            </w:r>
          </w:p>
        </w:tc>
        <w:tc>
          <w:tcPr>
            <w:tcW w:w="6037" w:type="dxa"/>
            <w:tcBorders>
              <w:top w:val="nil"/>
              <w:left w:val="nil"/>
              <w:bottom w:val="single" w:sz="4" w:space="0" w:color="auto"/>
              <w:right w:val="single" w:sz="8" w:space="0" w:color="auto"/>
            </w:tcBorders>
            <w:shd w:val="clear" w:color="auto" w:fill="auto"/>
            <w:noWrap/>
            <w:vAlign w:val="center"/>
            <w:hideMark/>
          </w:tcPr>
          <w:p w14:paraId="71031DFF" w14:textId="77777777" w:rsidR="00496116" w:rsidRPr="001C37A3" w:rsidRDefault="00496116" w:rsidP="003B292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96116" w:rsidRPr="001C37A3" w14:paraId="5C882363" w14:textId="77777777" w:rsidTr="00273DD4">
        <w:trPr>
          <w:trHeight w:val="330"/>
          <w:jc w:val="center"/>
        </w:trPr>
        <w:tc>
          <w:tcPr>
            <w:tcW w:w="1199" w:type="dxa"/>
            <w:tcBorders>
              <w:top w:val="nil"/>
              <w:left w:val="single" w:sz="8" w:space="0" w:color="auto"/>
              <w:bottom w:val="single" w:sz="4" w:space="0" w:color="auto"/>
              <w:right w:val="single" w:sz="4" w:space="0" w:color="auto"/>
            </w:tcBorders>
            <w:shd w:val="clear" w:color="auto" w:fill="auto"/>
            <w:vAlign w:val="center"/>
          </w:tcPr>
          <w:p w14:paraId="3FDA818B" w14:textId="77777777" w:rsidR="00496116" w:rsidRPr="00D80F48" w:rsidRDefault="00496116" w:rsidP="0068294B">
            <w:pPr>
              <w:spacing w:after="0" w:line="240" w:lineRule="auto"/>
              <w:jc w:val="center"/>
              <w:rPr>
                <w:rFonts w:eastAsia="Times New Roman" w:cs="Times New Roman"/>
                <w:color w:val="000000"/>
                <w:szCs w:val="24"/>
              </w:rPr>
            </w:pPr>
            <w:r w:rsidRPr="00D80F48">
              <w:rPr>
                <w:rFonts w:eastAsia="Times New Roman" w:cs="Times New Roman"/>
                <w:color w:val="000000"/>
                <w:szCs w:val="24"/>
              </w:rPr>
              <w:t>AA02</w:t>
            </w:r>
          </w:p>
        </w:tc>
        <w:tc>
          <w:tcPr>
            <w:tcW w:w="2340" w:type="dxa"/>
            <w:tcBorders>
              <w:top w:val="nil"/>
              <w:left w:val="single" w:sz="8" w:space="0" w:color="auto"/>
              <w:bottom w:val="single" w:sz="4" w:space="0" w:color="auto"/>
              <w:right w:val="single" w:sz="4" w:space="0" w:color="auto"/>
            </w:tcBorders>
            <w:shd w:val="clear" w:color="auto" w:fill="auto"/>
            <w:noWrap/>
            <w:vAlign w:val="center"/>
            <w:hideMark/>
          </w:tcPr>
          <w:p w14:paraId="3CA8990C" w14:textId="77777777" w:rsidR="00496116" w:rsidRPr="00D80F48" w:rsidRDefault="00496116" w:rsidP="003B2927">
            <w:pPr>
              <w:spacing w:after="0" w:line="240" w:lineRule="auto"/>
              <w:jc w:val="center"/>
              <w:rPr>
                <w:rFonts w:eastAsia="Times New Roman" w:cs="Times New Roman"/>
                <w:color w:val="000000"/>
                <w:szCs w:val="24"/>
              </w:rPr>
            </w:pPr>
            <w:r w:rsidRPr="00D80F48">
              <w:rPr>
                <w:rFonts w:eastAsia="Times New Roman" w:cs="Times New Roman"/>
                <w:color w:val="000000"/>
                <w:szCs w:val="24"/>
              </w:rPr>
              <w:t>A12C09</w:t>
            </w:r>
            <w:r w:rsidR="00E34141" w:rsidRPr="00D80F48">
              <w:rPr>
                <w:rFonts w:eastAsia="Times New Roman" w:cs="Times New Roman"/>
                <w:color w:val="000000"/>
                <w:szCs w:val="24"/>
              </w:rPr>
              <w:t>L07</w:t>
            </w:r>
          </w:p>
        </w:tc>
        <w:tc>
          <w:tcPr>
            <w:tcW w:w="6037" w:type="dxa"/>
            <w:tcBorders>
              <w:top w:val="nil"/>
              <w:left w:val="nil"/>
              <w:bottom w:val="single" w:sz="4" w:space="0" w:color="auto"/>
              <w:right w:val="single" w:sz="8" w:space="0" w:color="auto"/>
            </w:tcBorders>
            <w:shd w:val="clear" w:color="auto" w:fill="auto"/>
            <w:noWrap/>
            <w:vAlign w:val="center"/>
            <w:hideMark/>
          </w:tcPr>
          <w:p w14:paraId="2B043C40" w14:textId="77777777" w:rsidR="00496116" w:rsidRPr="001C37A3" w:rsidRDefault="00496116" w:rsidP="003B292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96116" w:rsidRPr="001C37A3" w14:paraId="71079FA6" w14:textId="77777777" w:rsidTr="00273DD4">
        <w:trPr>
          <w:trHeight w:val="315"/>
          <w:jc w:val="center"/>
        </w:trPr>
        <w:tc>
          <w:tcPr>
            <w:tcW w:w="1199" w:type="dxa"/>
            <w:tcBorders>
              <w:top w:val="nil"/>
              <w:left w:val="single" w:sz="8" w:space="0" w:color="auto"/>
              <w:bottom w:val="single" w:sz="4" w:space="0" w:color="auto"/>
              <w:right w:val="single" w:sz="4" w:space="0" w:color="auto"/>
            </w:tcBorders>
            <w:shd w:val="clear" w:color="auto" w:fill="auto"/>
            <w:vAlign w:val="center"/>
          </w:tcPr>
          <w:p w14:paraId="6DC27962" w14:textId="77777777" w:rsidR="00496116" w:rsidRPr="00D80F48" w:rsidRDefault="00496116" w:rsidP="0068294B">
            <w:pPr>
              <w:spacing w:after="0" w:line="240" w:lineRule="auto"/>
              <w:jc w:val="center"/>
              <w:rPr>
                <w:rFonts w:eastAsia="Times New Roman" w:cs="Times New Roman"/>
                <w:color w:val="000000"/>
                <w:szCs w:val="24"/>
              </w:rPr>
            </w:pPr>
            <w:r w:rsidRPr="00D80F48">
              <w:rPr>
                <w:rFonts w:eastAsia="Times New Roman" w:cs="Times New Roman"/>
                <w:color w:val="000000"/>
                <w:szCs w:val="24"/>
              </w:rPr>
              <w:t>AA02</w:t>
            </w:r>
          </w:p>
        </w:tc>
        <w:tc>
          <w:tcPr>
            <w:tcW w:w="2340" w:type="dxa"/>
            <w:tcBorders>
              <w:top w:val="nil"/>
              <w:left w:val="single" w:sz="8" w:space="0" w:color="auto"/>
              <w:bottom w:val="single" w:sz="4" w:space="0" w:color="auto"/>
              <w:right w:val="single" w:sz="4" w:space="0" w:color="auto"/>
            </w:tcBorders>
            <w:shd w:val="clear" w:color="auto" w:fill="auto"/>
            <w:noWrap/>
            <w:vAlign w:val="center"/>
            <w:hideMark/>
          </w:tcPr>
          <w:p w14:paraId="58B79E6F" w14:textId="77777777" w:rsidR="00496116" w:rsidRPr="00D80F48" w:rsidRDefault="00496116" w:rsidP="003B2927">
            <w:pPr>
              <w:spacing w:after="0" w:line="240" w:lineRule="auto"/>
              <w:jc w:val="center"/>
              <w:rPr>
                <w:rFonts w:eastAsia="Times New Roman" w:cs="Times New Roman"/>
                <w:color w:val="000000"/>
                <w:szCs w:val="24"/>
              </w:rPr>
            </w:pPr>
            <w:r w:rsidRPr="00D80F48">
              <w:rPr>
                <w:rFonts w:eastAsia="Times New Roman" w:cs="Times New Roman"/>
                <w:color w:val="000000"/>
                <w:szCs w:val="24"/>
              </w:rPr>
              <w:t>A12C10</w:t>
            </w:r>
            <w:r w:rsidR="00E34141" w:rsidRPr="00D80F48">
              <w:rPr>
                <w:rFonts w:eastAsia="Times New Roman" w:cs="Times New Roman"/>
                <w:color w:val="000000"/>
                <w:szCs w:val="24"/>
              </w:rPr>
              <w:t>L07</w:t>
            </w:r>
          </w:p>
        </w:tc>
        <w:tc>
          <w:tcPr>
            <w:tcW w:w="6037" w:type="dxa"/>
            <w:tcBorders>
              <w:top w:val="nil"/>
              <w:left w:val="nil"/>
              <w:bottom w:val="single" w:sz="4" w:space="0" w:color="auto"/>
              <w:right w:val="single" w:sz="8" w:space="0" w:color="auto"/>
            </w:tcBorders>
            <w:shd w:val="clear" w:color="auto" w:fill="auto"/>
            <w:noWrap/>
            <w:vAlign w:val="center"/>
            <w:hideMark/>
          </w:tcPr>
          <w:p w14:paraId="1745EFA7" w14:textId="77777777" w:rsidR="00496116" w:rsidRPr="001C37A3" w:rsidRDefault="00496116" w:rsidP="003B292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96116" w:rsidRPr="001C37A3" w14:paraId="73DEA2EF" w14:textId="77777777" w:rsidTr="00273DD4">
        <w:trPr>
          <w:trHeight w:val="315"/>
          <w:jc w:val="center"/>
        </w:trPr>
        <w:tc>
          <w:tcPr>
            <w:tcW w:w="1199" w:type="dxa"/>
            <w:tcBorders>
              <w:top w:val="nil"/>
              <w:left w:val="single" w:sz="8" w:space="0" w:color="auto"/>
              <w:bottom w:val="single" w:sz="4" w:space="0" w:color="auto"/>
              <w:right w:val="single" w:sz="4" w:space="0" w:color="auto"/>
            </w:tcBorders>
            <w:shd w:val="clear" w:color="auto" w:fill="auto"/>
            <w:vAlign w:val="center"/>
          </w:tcPr>
          <w:p w14:paraId="4C84962B" w14:textId="77777777" w:rsidR="00496116" w:rsidRPr="00D80F48" w:rsidRDefault="00496116" w:rsidP="0068294B">
            <w:pPr>
              <w:spacing w:after="0" w:line="240" w:lineRule="auto"/>
              <w:jc w:val="center"/>
              <w:rPr>
                <w:rFonts w:eastAsia="Times New Roman" w:cs="Times New Roman"/>
                <w:color w:val="000000"/>
                <w:szCs w:val="24"/>
              </w:rPr>
            </w:pPr>
            <w:r w:rsidRPr="00D80F48">
              <w:rPr>
                <w:rFonts w:eastAsia="Times New Roman" w:cs="Times New Roman"/>
                <w:color w:val="000000"/>
                <w:szCs w:val="24"/>
              </w:rPr>
              <w:t>AA03</w:t>
            </w:r>
          </w:p>
        </w:tc>
        <w:tc>
          <w:tcPr>
            <w:tcW w:w="2340" w:type="dxa"/>
            <w:tcBorders>
              <w:top w:val="nil"/>
              <w:left w:val="single" w:sz="8" w:space="0" w:color="auto"/>
              <w:bottom w:val="single" w:sz="4" w:space="0" w:color="auto"/>
              <w:right w:val="single" w:sz="4" w:space="0" w:color="auto"/>
            </w:tcBorders>
            <w:shd w:val="clear" w:color="auto" w:fill="auto"/>
            <w:noWrap/>
            <w:vAlign w:val="center"/>
            <w:hideMark/>
          </w:tcPr>
          <w:p w14:paraId="1581DAFF" w14:textId="77777777" w:rsidR="00496116" w:rsidRPr="00D80F48" w:rsidRDefault="00496116" w:rsidP="003B2927">
            <w:pPr>
              <w:spacing w:after="0" w:line="240" w:lineRule="auto"/>
              <w:jc w:val="center"/>
              <w:rPr>
                <w:rFonts w:eastAsia="Times New Roman" w:cs="Times New Roman"/>
                <w:color w:val="000000"/>
                <w:szCs w:val="24"/>
              </w:rPr>
            </w:pPr>
            <w:r w:rsidRPr="00D80F48">
              <w:rPr>
                <w:rFonts w:eastAsia="Times New Roman" w:cs="Times New Roman"/>
                <w:color w:val="000000"/>
                <w:szCs w:val="24"/>
              </w:rPr>
              <w:t>A13C01</w:t>
            </w:r>
            <w:r w:rsidR="00E34141" w:rsidRPr="00D80F48">
              <w:rPr>
                <w:rFonts w:eastAsia="Times New Roman" w:cs="Times New Roman"/>
                <w:color w:val="000000"/>
                <w:szCs w:val="24"/>
              </w:rPr>
              <w:t>L07</w:t>
            </w:r>
          </w:p>
        </w:tc>
        <w:tc>
          <w:tcPr>
            <w:tcW w:w="6037" w:type="dxa"/>
            <w:tcBorders>
              <w:top w:val="nil"/>
              <w:left w:val="nil"/>
              <w:bottom w:val="single" w:sz="4" w:space="0" w:color="auto"/>
              <w:right w:val="single" w:sz="8" w:space="0" w:color="auto"/>
            </w:tcBorders>
            <w:shd w:val="clear" w:color="auto" w:fill="auto"/>
            <w:noWrap/>
            <w:vAlign w:val="center"/>
            <w:hideMark/>
          </w:tcPr>
          <w:p w14:paraId="31BB2747" w14:textId="77777777" w:rsidR="00496116" w:rsidRPr="001C37A3" w:rsidRDefault="00496116" w:rsidP="003B292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96116" w:rsidRPr="001C37A3" w14:paraId="49020CD8" w14:textId="77777777" w:rsidTr="00273DD4">
        <w:trPr>
          <w:trHeight w:val="315"/>
          <w:jc w:val="center"/>
        </w:trPr>
        <w:tc>
          <w:tcPr>
            <w:tcW w:w="1199" w:type="dxa"/>
            <w:tcBorders>
              <w:top w:val="nil"/>
              <w:left w:val="single" w:sz="8" w:space="0" w:color="auto"/>
              <w:bottom w:val="single" w:sz="4" w:space="0" w:color="auto"/>
              <w:right w:val="single" w:sz="4" w:space="0" w:color="auto"/>
            </w:tcBorders>
            <w:shd w:val="clear" w:color="auto" w:fill="auto"/>
            <w:vAlign w:val="center"/>
          </w:tcPr>
          <w:p w14:paraId="3F1DAA5A" w14:textId="77777777" w:rsidR="00496116" w:rsidRPr="00D80F48" w:rsidRDefault="00496116" w:rsidP="0068294B">
            <w:pPr>
              <w:spacing w:after="0" w:line="240" w:lineRule="auto"/>
              <w:jc w:val="center"/>
              <w:rPr>
                <w:rFonts w:eastAsia="Times New Roman" w:cs="Times New Roman"/>
                <w:color w:val="000000"/>
                <w:szCs w:val="24"/>
              </w:rPr>
            </w:pPr>
            <w:r w:rsidRPr="00D80F48">
              <w:rPr>
                <w:rFonts w:eastAsia="Times New Roman" w:cs="Times New Roman"/>
                <w:color w:val="000000"/>
                <w:szCs w:val="24"/>
              </w:rPr>
              <w:t>AA03</w:t>
            </w:r>
          </w:p>
        </w:tc>
        <w:tc>
          <w:tcPr>
            <w:tcW w:w="2340" w:type="dxa"/>
            <w:tcBorders>
              <w:top w:val="nil"/>
              <w:left w:val="single" w:sz="8" w:space="0" w:color="auto"/>
              <w:bottom w:val="single" w:sz="4" w:space="0" w:color="auto"/>
              <w:right w:val="single" w:sz="4" w:space="0" w:color="auto"/>
            </w:tcBorders>
            <w:shd w:val="clear" w:color="auto" w:fill="auto"/>
            <w:noWrap/>
            <w:vAlign w:val="center"/>
            <w:hideMark/>
          </w:tcPr>
          <w:p w14:paraId="701D1E87" w14:textId="77777777" w:rsidR="00496116" w:rsidRPr="00D80F48" w:rsidRDefault="00496116" w:rsidP="003B2927">
            <w:pPr>
              <w:spacing w:after="0" w:line="240" w:lineRule="auto"/>
              <w:jc w:val="center"/>
              <w:rPr>
                <w:rFonts w:eastAsia="Times New Roman" w:cs="Times New Roman"/>
                <w:color w:val="000000"/>
                <w:szCs w:val="24"/>
              </w:rPr>
            </w:pPr>
            <w:r w:rsidRPr="00D80F48">
              <w:rPr>
                <w:rFonts w:eastAsia="Times New Roman" w:cs="Times New Roman"/>
                <w:color w:val="000000"/>
                <w:szCs w:val="24"/>
              </w:rPr>
              <w:t>A13C02</w:t>
            </w:r>
            <w:r w:rsidR="00E34141" w:rsidRPr="00D80F48">
              <w:rPr>
                <w:rFonts w:eastAsia="Times New Roman" w:cs="Times New Roman"/>
                <w:color w:val="000000"/>
                <w:szCs w:val="24"/>
              </w:rPr>
              <w:t>L07</w:t>
            </w:r>
          </w:p>
        </w:tc>
        <w:tc>
          <w:tcPr>
            <w:tcW w:w="6037" w:type="dxa"/>
            <w:tcBorders>
              <w:top w:val="nil"/>
              <w:left w:val="nil"/>
              <w:bottom w:val="single" w:sz="4" w:space="0" w:color="auto"/>
              <w:right w:val="single" w:sz="8" w:space="0" w:color="auto"/>
            </w:tcBorders>
            <w:shd w:val="clear" w:color="auto" w:fill="auto"/>
            <w:noWrap/>
            <w:vAlign w:val="center"/>
            <w:hideMark/>
          </w:tcPr>
          <w:p w14:paraId="28290719" w14:textId="77777777" w:rsidR="00496116" w:rsidRPr="001C37A3" w:rsidRDefault="00496116" w:rsidP="003B292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96116" w:rsidRPr="001C37A3" w14:paraId="318758AA" w14:textId="77777777" w:rsidTr="00273DD4">
        <w:trPr>
          <w:trHeight w:val="315"/>
          <w:jc w:val="center"/>
        </w:trPr>
        <w:tc>
          <w:tcPr>
            <w:tcW w:w="1199" w:type="dxa"/>
            <w:tcBorders>
              <w:top w:val="nil"/>
              <w:left w:val="single" w:sz="8" w:space="0" w:color="auto"/>
              <w:bottom w:val="single" w:sz="4" w:space="0" w:color="auto"/>
              <w:right w:val="single" w:sz="4" w:space="0" w:color="auto"/>
            </w:tcBorders>
            <w:shd w:val="clear" w:color="auto" w:fill="auto"/>
            <w:vAlign w:val="center"/>
          </w:tcPr>
          <w:p w14:paraId="6EB38E3C" w14:textId="77777777" w:rsidR="00496116" w:rsidRPr="00D80F48" w:rsidRDefault="00496116" w:rsidP="0068294B">
            <w:pPr>
              <w:spacing w:after="0" w:line="240" w:lineRule="auto"/>
              <w:jc w:val="center"/>
              <w:rPr>
                <w:rFonts w:eastAsia="Times New Roman" w:cs="Times New Roman"/>
                <w:color w:val="000000"/>
                <w:szCs w:val="24"/>
              </w:rPr>
            </w:pPr>
            <w:r w:rsidRPr="00D80F48">
              <w:rPr>
                <w:rFonts w:eastAsia="Times New Roman" w:cs="Times New Roman"/>
                <w:color w:val="000000"/>
                <w:szCs w:val="24"/>
              </w:rPr>
              <w:t>AA03</w:t>
            </w:r>
          </w:p>
        </w:tc>
        <w:tc>
          <w:tcPr>
            <w:tcW w:w="2340" w:type="dxa"/>
            <w:tcBorders>
              <w:top w:val="nil"/>
              <w:left w:val="single" w:sz="8" w:space="0" w:color="auto"/>
              <w:bottom w:val="single" w:sz="4" w:space="0" w:color="auto"/>
              <w:right w:val="single" w:sz="4" w:space="0" w:color="auto"/>
            </w:tcBorders>
            <w:shd w:val="clear" w:color="auto" w:fill="auto"/>
            <w:noWrap/>
            <w:vAlign w:val="center"/>
            <w:hideMark/>
          </w:tcPr>
          <w:p w14:paraId="796496D8" w14:textId="77777777" w:rsidR="00496116" w:rsidRPr="00D80F48" w:rsidRDefault="00496116" w:rsidP="003B2927">
            <w:pPr>
              <w:spacing w:after="0" w:line="240" w:lineRule="auto"/>
              <w:jc w:val="center"/>
              <w:rPr>
                <w:rFonts w:eastAsia="Times New Roman" w:cs="Times New Roman"/>
                <w:color w:val="000000"/>
                <w:szCs w:val="24"/>
              </w:rPr>
            </w:pPr>
            <w:r w:rsidRPr="00D80F48">
              <w:rPr>
                <w:rFonts w:eastAsia="Times New Roman" w:cs="Times New Roman"/>
                <w:color w:val="000000"/>
                <w:szCs w:val="24"/>
              </w:rPr>
              <w:t>A13C03</w:t>
            </w:r>
            <w:r w:rsidR="00E34141" w:rsidRPr="00D80F48">
              <w:rPr>
                <w:rFonts w:eastAsia="Times New Roman" w:cs="Times New Roman"/>
                <w:color w:val="000000"/>
                <w:szCs w:val="24"/>
              </w:rPr>
              <w:t>L07</w:t>
            </w:r>
          </w:p>
        </w:tc>
        <w:tc>
          <w:tcPr>
            <w:tcW w:w="6037" w:type="dxa"/>
            <w:tcBorders>
              <w:top w:val="nil"/>
              <w:left w:val="nil"/>
              <w:bottom w:val="single" w:sz="4" w:space="0" w:color="auto"/>
              <w:right w:val="single" w:sz="8" w:space="0" w:color="auto"/>
            </w:tcBorders>
            <w:shd w:val="clear" w:color="auto" w:fill="auto"/>
            <w:noWrap/>
            <w:vAlign w:val="center"/>
            <w:hideMark/>
          </w:tcPr>
          <w:p w14:paraId="22FBD0D6" w14:textId="77777777" w:rsidR="00496116" w:rsidRPr="001C37A3" w:rsidRDefault="00496116" w:rsidP="003B292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96116" w:rsidRPr="001C37A3" w14:paraId="37011C64" w14:textId="77777777" w:rsidTr="00273DD4">
        <w:trPr>
          <w:trHeight w:val="315"/>
          <w:jc w:val="center"/>
        </w:trPr>
        <w:tc>
          <w:tcPr>
            <w:tcW w:w="1199" w:type="dxa"/>
            <w:tcBorders>
              <w:top w:val="nil"/>
              <w:left w:val="single" w:sz="8" w:space="0" w:color="auto"/>
              <w:bottom w:val="single" w:sz="4" w:space="0" w:color="auto"/>
              <w:right w:val="single" w:sz="4" w:space="0" w:color="auto"/>
            </w:tcBorders>
            <w:shd w:val="clear" w:color="auto" w:fill="auto"/>
            <w:vAlign w:val="center"/>
          </w:tcPr>
          <w:p w14:paraId="30615111" w14:textId="77777777" w:rsidR="00496116" w:rsidRPr="0026161C" w:rsidRDefault="00496116" w:rsidP="0068294B">
            <w:pPr>
              <w:spacing w:after="0" w:line="240" w:lineRule="auto"/>
              <w:jc w:val="center"/>
              <w:rPr>
                <w:rFonts w:eastAsia="Times New Roman" w:cs="Times New Roman"/>
                <w:color w:val="FF0000"/>
                <w:szCs w:val="24"/>
              </w:rPr>
            </w:pPr>
            <w:r w:rsidRPr="0026161C">
              <w:rPr>
                <w:rFonts w:eastAsia="Times New Roman" w:cs="Times New Roman"/>
                <w:color w:val="FF0000"/>
                <w:szCs w:val="24"/>
              </w:rPr>
              <w:t>AA03</w:t>
            </w:r>
          </w:p>
        </w:tc>
        <w:tc>
          <w:tcPr>
            <w:tcW w:w="2340" w:type="dxa"/>
            <w:tcBorders>
              <w:top w:val="nil"/>
              <w:left w:val="single" w:sz="8" w:space="0" w:color="auto"/>
              <w:bottom w:val="single" w:sz="4" w:space="0" w:color="auto"/>
              <w:right w:val="single" w:sz="4" w:space="0" w:color="auto"/>
            </w:tcBorders>
            <w:shd w:val="clear" w:color="auto" w:fill="auto"/>
            <w:noWrap/>
            <w:vAlign w:val="center"/>
            <w:hideMark/>
          </w:tcPr>
          <w:p w14:paraId="206FD4D1" w14:textId="77777777" w:rsidR="00496116" w:rsidRPr="0026161C" w:rsidRDefault="00496116" w:rsidP="003B2927">
            <w:pPr>
              <w:spacing w:after="0" w:line="240" w:lineRule="auto"/>
              <w:jc w:val="center"/>
              <w:rPr>
                <w:rFonts w:eastAsia="Times New Roman" w:cs="Times New Roman"/>
                <w:color w:val="FF0000"/>
                <w:szCs w:val="24"/>
              </w:rPr>
            </w:pPr>
            <w:r w:rsidRPr="0026161C">
              <w:rPr>
                <w:rFonts w:eastAsia="Times New Roman" w:cs="Times New Roman"/>
                <w:color w:val="FF0000"/>
                <w:szCs w:val="24"/>
              </w:rPr>
              <w:t>A13C04</w:t>
            </w:r>
            <w:r w:rsidR="00E34141" w:rsidRPr="0026161C">
              <w:rPr>
                <w:rFonts w:eastAsia="Times New Roman" w:cs="Times New Roman"/>
                <w:color w:val="FF0000"/>
                <w:szCs w:val="24"/>
              </w:rPr>
              <w:t>L07</w:t>
            </w:r>
          </w:p>
        </w:tc>
        <w:tc>
          <w:tcPr>
            <w:tcW w:w="6037" w:type="dxa"/>
            <w:tcBorders>
              <w:top w:val="nil"/>
              <w:left w:val="nil"/>
              <w:bottom w:val="single" w:sz="4" w:space="0" w:color="auto"/>
              <w:right w:val="single" w:sz="8" w:space="0" w:color="auto"/>
            </w:tcBorders>
            <w:shd w:val="clear" w:color="auto" w:fill="auto"/>
            <w:noWrap/>
            <w:vAlign w:val="center"/>
            <w:hideMark/>
          </w:tcPr>
          <w:p w14:paraId="7D440F05" w14:textId="77777777" w:rsidR="00496116" w:rsidRPr="001C37A3" w:rsidRDefault="00496116" w:rsidP="003B292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96116" w:rsidRPr="001C37A3" w14:paraId="108437A0" w14:textId="77777777" w:rsidTr="00273DD4">
        <w:trPr>
          <w:trHeight w:val="330"/>
          <w:jc w:val="center"/>
        </w:trPr>
        <w:tc>
          <w:tcPr>
            <w:tcW w:w="1199" w:type="dxa"/>
            <w:tcBorders>
              <w:top w:val="single" w:sz="4" w:space="0" w:color="auto"/>
              <w:left w:val="single" w:sz="8" w:space="0" w:color="auto"/>
              <w:bottom w:val="single" w:sz="4" w:space="0" w:color="auto"/>
              <w:right w:val="single" w:sz="4" w:space="0" w:color="auto"/>
            </w:tcBorders>
            <w:shd w:val="clear" w:color="auto" w:fill="auto"/>
            <w:vAlign w:val="center"/>
          </w:tcPr>
          <w:p w14:paraId="40AAFF9F" w14:textId="77777777" w:rsidR="00496116" w:rsidRPr="00D80F48" w:rsidRDefault="00496116" w:rsidP="0068294B">
            <w:pPr>
              <w:spacing w:after="0" w:line="240" w:lineRule="auto"/>
              <w:jc w:val="center"/>
              <w:rPr>
                <w:rFonts w:eastAsia="Times New Roman" w:cs="Times New Roman"/>
                <w:color w:val="000000"/>
                <w:szCs w:val="24"/>
              </w:rPr>
            </w:pPr>
            <w:r w:rsidRPr="00D80F48">
              <w:rPr>
                <w:rFonts w:eastAsia="Times New Roman" w:cs="Times New Roman"/>
                <w:color w:val="000000"/>
                <w:szCs w:val="24"/>
              </w:rPr>
              <w:t>AA03</w:t>
            </w:r>
          </w:p>
        </w:tc>
        <w:tc>
          <w:tcPr>
            <w:tcW w:w="234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B1D41B0" w14:textId="77777777" w:rsidR="00496116" w:rsidRPr="00D80F48" w:rsidRDefault="00496116" w:rsidP="003B2927">
            <w:pPr>
              <w:spacing w:after="0" w:line="240" w:lineRule="auto"/>
              <w:jc w:val="center"/>
              <w:rPr>
                <w:rFonts w:eastAsia="Times New Roman" w:cs="Times New Roman"/>
                <w:color w:val="000000"/>
                <w:szCs w:val="24"/>
              </w:rPr>
            </w:pPr>
            <w:r w:rsidRPr="00D80F48">
              <w:rPr>
                <w:rFonts w:eastAsia="Times New Roman" w:cs="Times New Roman"/>
                <w:color w:val="000000"/>
                <w:szCs w:val="24"/>
              </w:rPr>
              <w:t>A13C05</w:t>
            </w:r>
            <w:r w:rsidR="00E34141" w:rsidRPr="00D80F48">
              <w:rPr>
                <w:rFonts w:eastAsia="Times New Roman" w:cs="Times New Roman"/>
                <w:color w:val="000000"/>
                <w:szCs w:val="24"/>
              </w:rPr>
              <w:t>L07</w:t>
            </w:r>
          </w:p>
        </w:tc>
        <w:tc>
          <w:tcPr>
            <w:tcW w:w="6037" w:type="dxa"/>
            <w:tcBorders>
              <w:top w:val="single" w:sz="4" w:space="0" w:color="auto"/>
              <w:left w:val="nil"/>
              <w:bottom w:val="single" w:sz="4" w:space="0" w:color="auto"/>
              <w:right w:val="single" w:sz="8" w:space="0" w:color="auto"/>
            </w:tcBorders>
            <w:shd w:val="clear" w:color="auto" w:fill="auto"/>
            <w:noWrap/>
            <w:vAlign w:val="center"/>
            <w:hideMark/>
          </w:tcPr>
          <w:p w14:paraId="2C6DEF5B" w14:textId="77777777" w:rsidR="00496116" w:rsidRPr="001C37A3" w:rsidRDefault="00496116" w:rsidP="003B292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14:paraId="3B56A621" w14:textId="77777777" w:rsidR="00BE6084" w:rsidRDefault="00BE6084" w:rsidP="00BE6084">
      <w:pPr>
        <w:spacing w:after="0"/>
        <w:rPr>
          <w:sz w:val="16"/>
          <w:szCs w:val="16"/>
        </w:rPr>
      </w:pPr>
      <w:r w:rsidRPr="007C1B3D">
        <w:rPr>
          <w:sz w:val="16"/>
          <w:szCs w:val="16"/>
        </w:rPr>
        <w:br w:type="page"/>
      </w:r>
    </w:p>
    <w:p w14:paraId="063011E4" w14:textId="77777777" w:rsidR="007C1B3D" w:rsidRPr="00497532" w:rsidRDefault="007C1B3D" w:rsidP="007C1B3D">
      <w:pPr>
        <w:pStyle w:val="Caption"/>
        <w:keepNext/>
        <w:spacing w:after="0"/>
        <w:rPr>
          <w:rFonts w:cs="Times New Roman"/>
        </w:rPr>
      </w:pPr>
      <w:r w:rsidRPr="00FC7CA7">
        <w:rPr>
          <w:rFonts w:cs="Times New Roman"/>
        </w:rPr>
        <w:lastRenderedPageBreak/>
        <w:t>TABLE 1</w:t>
      </w:r>
      <w:r w:rsidR="0072407F">
        <w:rPr>
          <w:rFonts w:cs="Times New Roman"/>
        </w:rPr>
        <w:t>2</w:t>
      </w:r>
      <w:r w:rsidRPr="00FC7CA7">
        <w:rPr>
          <w:rFonts w:cs="Times New Roman"/>
        </w:rPr>
        <w:t xml:space="preserve">: SAMPLES TO BE SHIPPED TO </w:t>
      </w:r>
      <w:r>
        <w:rPr>
          <w:rFonts w:cs="Times New Roman"/>
        </w:rPr>
        <w:t>CLTC</w:t>
      </w:r>
      <w:r w:rsidRPr="00FC7CA7">
        <w:rPr>
          <w:rFonts w:cs="Times New Roman"/>
        </w:rPr>
        <w:t xml:space="preserve"> LAB</w:t>
      </w:r>
      <w:r>
        <w:rPr>
          <w:rFonts w:cs="Times New Roman"/>
        </w:rPr>
        <w:t xml:space="preserve"> (Continued)</w:t>
      </w:r>
    </w:p>
    <w:tbl>
      <w:tblPr>
        <w:tblW w:w="10164" w:type="dxa"/>
        <w:jc w:val="center"/>
        <w:tblLook w:val="04A0" w:firstRow="1" w:lastRow="0" w:firstColumn="1" w:lastColumn="0" w:noHBand="0" w:noVBand="1"/>
      </w:tblPr>
      <w:tblGrid>
        <w:gridCol w:w="1377"/>
        <w:gridCol w:w="2303"/>
        <w:gridCol w:w="6484"/>
      </w:tblGrid>
      <w:tr w:rsidR="007C1B3D" w:rsidRPr="001C37A3" w14:paraId="4DE7639C" w14:textId="77777777" w:rsidTr="00656F8F">
        <w:trPr>
          <w:trHeight w:val="330"/>
          <w:tblHeader/>
          <w:jc w:val="center"/>
        </w:trPr>
        <w:tc>
          <w:tcPr>
            <w:tcW w:w="1377" w:type="dxa"/>
            <w:tcBorders>
              <w:top w:val="single" w:sz="8" w:space="0" w:color="auto"/>
              <w:left w:val="single" w:sz="8" w:space="0" w:color="auto"/>
              <w:bottom w:val="single" w:sz="8" w:space="0" w:color="auto"/>
              <w:right w:val="single" w:sz="4" w:space="0" w:color="auto"/>
            </w:tcBorders>
            <w:shd w:val="clear" w:color="000000" w:fill="D9D9D9"/>
            <w:vAlign w:val="center"/>
          </w:tcPr>
          <w:p w14:paraId="7D2AF965" w14:textId="77777777" w:rsidR="007C1B3D" w:rsidRPr="001C37A3" w:rsidRDefault="007C1B3D" w:rsidP="007C1B3D">
            <w:pPr>
              <w:spacing w:after="0" w:line="240" w:lineRule="auto"/>
              <w:jc w:val="center"/>
              <w:rPr>
                <w:rFonts w:eastAsia="Times New Roman" w:cs="Times New Roman"/>
                <w:b/>
                <w:bCs/>
                <w:color w:val="000000"/>
                <w:szCs w:val="24"/>
              </w:rPr>
            </w:pPr>
            <w:r>
              <w:rPr>
                <w:rFonts w:eastAsia="Times New Roman" w:cs="Times New Roman"/>
                <w:b/>
                <w:bCs/>
                <w:color w:val="000000"/>
                <w:szCs w:val="24"/>
              </w:rPr>
              <w:t>Section</w:t>
            </w:r>
          </w:p>
        </w:tc>
        <w:tc>
          <w:tcPr>
            <w:tcW w:w="2303"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74AE7FEA" w14:textId="77777777" w:rsidR="007C1B3D" w:rsidRPr="001C37A3" w:rsidRDefault="007C1B3D" w:rsidP="007C1B3D">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6484" w:type="dxa"/>
            <w:tcBorders>
              <w:top w:val="single" w:sz="8" w:space="0" w:color="auto"/>
              <w:left w:val="nil"/>
              <w:bottom w:val="single" w:sz="8" w:space="0" w:color="auto"/>
              <w:right w:val="single" w:sz="8" w:space="0" w:color="auto"/>
            </w:tcBorders>
            <w:shd w:val="clear" w:color="000000" w:fill="D9D9D9"/>
            <w:noWrap/>
            <w:vAlign w:val="center"/>
            <w:hideMark/>
          </w:tcPr>
          <w:p w14:paraId="656E2752" w14:textId="77777777" w:rsidR="007C1B3D" w:rsidRPr="001C37A3" w:rsidRDefault="007C1B3D" w:rsidP="007C1B3D">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7C1B3D" w:rsidRPr="001C37A3" w14:paraId="31A0F7AC" w14:textId="77777777" w:rsidTr="00374CCE">
        <w:trPr>
          <w:trHeight w:val="144"/>
          <w:tblHeader/>
          <w:jc w:val="center"/>
        </w:trPr>
        <w:tc>
          <w:tcPr>
            <w:tcW w:w="10164" w:type="dxa"/>
            <w:gridSpan w:val="3"/>
            <w:tcBorders>
              <w:top w:val="single" w:sz="8" w:space="0" w:color="auto"/>
              <w:left w:val="single" w:sz="8" w:space="0" w:color="auto"/>
              <w:bottom w:val="single" w:sz="8" w:space="0" w:color="auto"/>
              <w:right w:val="single" w:sz="8" w:space="0" w:color="000000"/>
            </w:tcBorders>
          </w:tcPr>
          <w:p w14:paraId="40E523F3" w14:textId="77777777" w:rsidR="007C1B3D" w:rsidRPr="001C37A3" w:rsidRDefault="007C1B3D" w:rsidP="007C1B3D">
            <w:pPr>
              <w:spacing w:after="0" w:line="240" w:lineRule="auto"/>
              <w:jc w:val="center"/>
              <w:rPr>
                <w:rFonts w:eastAsia="Times New Roman" w:cs="Times New Roman"/>
                <w:b/>
                <w:bCs/>
                <w:color w:val="000000"/>
                <w:szCs w:val="24"/>
              </w:rPr>
            </w:pPr>
            <w:r w:rsidRPr="00687503">
              <w:rPr>
                <w:rFonts w:eastAsia="Times New Roman" w:cs="Times New Roman"/>
                <w:b/>
                <w:bCs/>
                <w:color w:val="FF0000"/>
                <w:szCs w:val="24"/>
              </w:rPr>
              <w:t>Experimental AC</w:t>
            </w:r>
          </w:p>
        </w:tc>
      </w:tr>
      <w:tr w:rsidR="00496116" w:rsidRPr="001C37A3" w14:paraId="7BA3B136" w14:textId="77777777" w:rsidTr="00656F8F">
        <w:trPr>
          <w:trHeight w:val="330"/>
          <w:jc w:val="center"/>
        </w:trPr>
        <w:tc>
          <w:tcPr>
            <w:tcW w:w="1377" w:type="dxa"/>
            <w:tcBorders>
              <w:top w:val="single" w:sz="4" w:space="0" w:color="auto"/>
              <w:left w:val="single" w:sz="8" w:space="0" w:color="auto"/>
              <w:bottom w:val="single" w:sz="4" w:space="0" w:color="auto"/>
              <w:right w:val="single" w:sz="4" w:space="0" w:color="auto"/>
            </w:tcBorders>
            <w:shd w:val="clear" w:color="auto" w:fill="auto"/>
            <w:vAlign w:val="center"/>
          </w:tcPr>
          <w:p w14:paraId="074A4586" w14:textId="77777777" w:rsidR="00496116" w:rsidRPr="00D80F48" w:rsidRDefault="00496116" w:rsidP="0068294B">
            <w:pPr>
              <w:spacing w:after="0" w:line="240" w:lineRule="auto"/>
              <w:jc w:val="center"/>
              <w:rPr>
                <w:rFonts w:eastAsia="Times New Roman" w:cs="Times New Roman"/>
                <w:color w:val="000000"/>
                <w:szCs w:val="24"/>
              </w:rPr>
            </w:pPr>
            <w:r w:rsidRPr="00D80F48">
              <w:rPr>
                <w:rFonts w:eastAsia="Times New Roman" w:cs="Times New Roman"/>
                <w:color w:val="000000"/>
                <w:szCs w:val="24"/>
              </w:rPr>
              <w:t>AA03</w:t>
            </w:r>
          </w:p>
        </w:tc>
        <w:tc>
          <w:tcPr>
            <w:tcW w:w="23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759D675" w14:textId="77777777" w:rsidR="00496116" w:rsidRPr="00D80F48" w:rsidRDefault="00496116" w:rsidP="00AF6F9F">
            <w:pPr>
              <w:spacing w:after="0" w:line="240" w:lineRule="auto"/>
              <w:jc w:val="center"/>
              <w:rPr>
                <w:rFonts w:eastAsia="Times New Roman" w:cs="Times New Roman"/>
                <w:color w:val="000000"/>
                <w:szCs w:val="24"/>
              </w:rPr>
            </w:pPr>
            <w:r w:rsidRPr="00D80F48">
              <w:rPr>
                <w:rFonts w:eastAsia="Times New Roman" w:cs="Times New Roman"/>
                <w:color w:val="000000"/>
                <w:szCs w:val="24"/>
              </w:rPr>
              <w:t>A13C06</w:t>
            </w:r>
            <w:r w:rsidR="00E34141" w:rsidRPr="00D80F48">
              <w:rPr>
                <w:rFonts w:eastAsia="Times New Roman" w:cs="Times New Roman"/>
                <w:color w:val="000000"/>
                <w:szCs w:val="24"/>
              </w:rPr>
              <w:t>L07</w:t>
            </w:r>
          </w:p>
        </w:tc>
        <w:tc>
          <w:tcPr>
            <w:tcW w:w="6484" w:type="dxa"/>
            <w:tcBorders>
              <w:top w:val="single" w:sz="4" w:space="0" w:color="auto"/>
              <w:left w:val="nil"/>
              <w:bottom w:val="single" w:sz="4" w:space="0" w:color="auto"/>
              <w:right w:val="single" w:sz="8" w:space="0" w:color="auto"/>
            </w:tcBorders>
            <w:shd w:val="clear" w:color="auto" w:fill="auto"/>
            <w:noWrap/>
            <w:vAlign w:val="center"/>
          </w:tcPr>
          <w:p w14:paraId="5C8529DB" w14:textId="77777777" w:rsidR="00496116" w:rsidRPr="000E2267" w:rsidRDefault="00496116" w:rsidP="00AF6F9F">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496116" w:rsidRPr="001C37A3" w14:paraId="06E6B798" w14:textId="77777777" w:rsidTr="00656F8F">
        <w:trPr>
          <w:trHeight w:val="330"/>
          <w:jc w:val="center"/>
        </w:trPr>
        <w:tc>
          <w:tcPr>
            <w:tcW w:w="1377" w:type="dxa"/>
            <w:tcBorders>
              <w:top w:val="single" w:sz="4" w:space="0" w:color="auto"/>
              <w:left w:val="single" w:sz="8" w:space="0" w:color="auto"/>
              <w:bottom w:val="single" w:sz="4" w:space="0" w:color="auto"/>
              <w:right w:val="single" w:sz="4" w:space="0" w:color="auto"/>
            </w:tcBorders>
            <w:shd w:val="clear" w:color="auto" w:fill="auto"/>
            <w:vAlign w:val="center"/>
          </w:tcPr>
          <w:p w14:paraId="51D27215" w14:textId="77777777" w:rsidR="00496116" w:rsidRPr="00D80F48" w:rsidRDefault="00496116" w:rsidP="0068294B">
            <w:pPr>
              <w:spacing w:after="0" w:line="240" w:lineRule="auto"/>
              <w:jc w:val="center"/>
              <w:rPr>
                <w:rFonts w:eastAsia="Times New Roman" w:cs="Times New Roman"/>
                <w:color w:val="000000"/>
                <w:szCs w:val="24"/>
              </w:rPr>
            </w:pPr>
            <w:r w:rsidRPr="00D80F48">
              <w:rPr>
                <w:rFonts w:eastAsia="Times New Roman" w:cs="Times New Roman"/>
                <w:color w:val="000000"/>
                <w:szCs w:val="24"/>
              </w:rPr>
              <w:t>AA03</w:t>
            </w:r>
          </w:p>
        </w:tc>
        <w:tc>
          <w:tcPr>
            <w:tcW w:w="23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116F6713" w14:textId="77777777" w:rsidR="00496116" w:rsidRPr="00D80F48" w:rsidRDefault="00496116" w:rsidP="00AF6F9F">
            <w:pPr>
              <w:spacing w:after="0" w:line="240" w:lineRule="auto"/>
              <w:jc w:val="center"/>
              <w:rPr>
                <w:rFonts w:eastAsia="Times New Roman" w:cs="Times New Roman"/>
                <w:color w:val="000000"/>
                <w:szCs w:val="24"/>
              </w:rPr>
            </w:pPr>
            <w:r w:rsidRPr="00D80F48">
              <w:rPr>
                <w:rFonts w:eastAsia="Times New Roman" w:cs="Times New Roman"/>
                <w:color w:val="000000"/>
                <w:szCs w:val="24"/>
              </w:rPr>
              <w:t>A13C07</w:t>
            </w:r>
            <w:r w:rsidR="00E34141" w:rsidRPr="00D80F48">
              <w:rPr>
                <w:rFonts w:eastAsia="Times New Roman" w:cs="Times New Roman"/>
                <w:color w:val="000000"/>
                <w:szCs w:val="24"/>
              </w:rPr>
              <w:t>L07</w:t>
            </w:r>
          </w:p>
        </w:tc>
        <w:tc>
          <w:tcPr>
            <w:tcW w:w="6484" w:type="dxa"/>
            <w:tcBorders>
              <w:top w:val="single" w:sz="4" w:space="0" w:color="auto"/>
              <w:left w:val="nil"/>
              <w:bottom w:val="single" w:sz="4" w:space="0" w:color="auto"/>
              <w:right w:val="single" w:sz="8" w:space="0" w:color="auto"/>
            </w:tcBorders>
            <w:shd w:val="clear" w:color="auto" w:fill="auto"/>
            <w:noWrap/>
            <w:vAlign w:val="center"/>
          </w:tcPr>
          <w:p w14:paraId="79D1F667" w14:textId="77777777" w:rsidR="00496116" w:rsidRPr="000E2267" w:rsidRDefault="00496116" w:rsidP="00AF6F9F">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496116" w:rsidRPr="001C37A3" w14:paraId="71722039" w14:textId="77777777" w:rsidTr="00656F8F">
        <w:trPr>
          <w:trHeight w:val="330"/>
          <w:jc w:val="center"/>
        </w:trPr>
        <w:tc>
          <w:tcPr>
            <w:tcW w:w="1377" w:type="dxa"/>
            <w:tcBorders>
              <w:top w:val="single" w:sz="4" w:space="0" w:color="auto"/>
              <w:left w:val="single" w:sz="8" w:space="0" w:color="auto"/>
              <w:bottom w:val="single" w:sz="4" w:space="0" w:color="auto"/>
              <w:right w:val="single" w:sz="4" w:space="0" w:color="auto"/>
            </w:tcBorders>
            <w:shd w:val="clear" w:color="auto" w:fill="auto"/>
            <w:vAlign w:val="center"/>
          </w:tcPr>
          <w:p w14:paraId="5C1E0487" w14:textId="77777777" w:rsidR="00496116" w:rsidRPr="00D80F48" w:rsidRDefault="00496116" w:rsidP="0068294B">
            <w:pPr>
              <w:spacing w:after="0" w:line="240" w:lineRule="auto"/>
              <w:jc w:val="center"/>
              <w:rPr>
                <w:rFonts w:eastAsia="Times New Roman" w:cs="Times New Roman"/>
                <w:color w:val="000000"/>
                <w:szCs w:val="24"/>
              </w:rPr>
            </w:pPr>
            <w:r w:rsidRPr="00D80F48">
              <w:rPr>
                <w:rFonts w:eastAsia="Times New Roman" w:cs="Times New Roman"/>
                <w:color w:val="000000"/>
                <w:szCs w:val="24"/>
              </w:rPr>
              <w:t>AA03</w:t>
            </w:r>
          </w:p>
        </w:tc>
        <w:tc>
          <w:tcPr>
            <w:tcW w:w="23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06A0A5BC" w14:textId="77777777" w:rsidR="00496116" w:rsidRPr="00D80F48" w:rsidRDefault="00496116" w:rsidP="00AF6F9F">
            <w:pPr>
              <w:spacing w:after="0" w:line="240" w:lineRule="auto"/>
              <w:jc w:val="center"/>
              <w:rPr>
                <w:rFonts w:eastAsia="Times New Roman" w:cs="Times New Roman"/>
                <w:color w:val="000000"/>
                <w:szCs w:val="24"/>
              </w:rPr>
            </w:pPr>
            <w:r w:rsidRPr="00D80F48">
              <w:rPr>
                <w:rFonts w:eastAsia="Times New Roman" w:cs="Times New Roman"/>
                <w:color w:val="000000"/>
                <w:szCs w:val="24"/>
              </w:rPr>
              <w:t>A13C08</w:t>
            </w:r>
            <w:r w:rsidR="00E34141" w:rsidRPr="00D80F48">
              <w:rPr>
                <w:rFonts w:eastAsia="Times New Roman" w:cs="Times New Roman"/>
                <w:color w:val="000000"/>
                <w:szCs w:val="24"/>
              </w:rPr>
              <w:t>L07</w:t>
            </w:r>
          </w:p>
        </w:tc>
        <w:tc>
          <w:tcPr>
            <w:tcW w:w="6484" w:type="dxa"/>
            <w:tcBorders>
              <w:top w:val="single" w:sz="4" w:space="0" w:color="auto"/>
              <w:left w:val="nil"/>
              <w:bottom w:val="single" w:sz="4" w:space="0" w:color="auto"/>
              <w:right w:val="single" w:sz="8" w:space="0" w:color="auto"/>
            </w:tcBorders>
            <w:shd w:val="clear" w:color="auto" w:fill="auto"/>
            <w:noWrap/>
            <w:vAlign w:val="center"/>
          </w:tcPr>
          <w:p w14:paraId="5C02C5FB" w14:textId="77777777" w:rsidR="00496116" w:rsidRPr="000E2267" w:rsidRDefault="00496116" w:rsidP="00AF6F9F">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496116" w:rsidRPr="001C37A3" w14:paraId="7E9D6BAB" w14:textId="77777777" w:rsidTr="00656F8F">
        <w:trPr>
          <w:trHeight w:val="330"/>
          <w:jc w:val="center"/>
        </w:trPr>
        <w:tc>
          <w:tcPr>
            <w:tcW w:w="1377" w:type="dxa"/>
            <w:tcBorders>
              <w:top w:val="single" w:sz="4" w:space="0" w:color="auto"/>
              <w:left w:val="single" w:sz="8" w:space="0" w:color="auto"/>
              <w:bottom w:val="single" w:sz="4" w:space="0" w:color="auto"/>
              <w:right w:val="single" w:sz="4" w:space="0" w:color="auto"/>
            </w:tcBorders>
            <w:shd w:val="clear" w:color="auto" w:fill="auto"/>
            <w:vAlign w:val="center"/>
          </w:tcPr>
          <w:p w14:paraId="424B1614" w14:textId="77777777" w:rsidR="00496116" w:rsidRPr="00EB4141" w:rsidRDefault="00496116" w:rsidP="0068294B">
            <w:pPr>
              <w:spacing w:after="0" w:line="240" w:lineRule="auto"/>
              <w:jc w:val="center"/>
              <w:rPr>
                <w:rFonts w:eastAsia="Times New Roman" w:cs="Times New Roman"/>
                <w:color w:val="FF0000"/>
                <w:szCs w:val="24"/>
              </w:rPr>
            </w:pPr>
            <w:r w:rsidRPr="00EB4141">
              <w:rPr>
                <w:rFonts w:eastAsia="Times New Roman" w:cs="Times New Roman"/>
                <w:color w:val="FF0000"/>
                <w:szCs w:val="24"/>
              </w:rPr>
              <w:t>AA03</w:t>
            </w:r>
          </w:p>
        </w:tc>
        <w:tc>
          <w:tcPr>
            <w:tcW w:w="23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559AE258" w14:textId="77777777" w:rsidR="00496116" w:rsidRPr="00EB4141" w:rsidRDefault="00496116" w:rsidP="00AF6F9F">
            <w:pPr>
              <w:spacing w:after="0" w:line="240" w:lineRule="auto"/>
              <w:jc w:val="center"/>
              <w:rPr>
                <w:rFonts w:eastAsia="Times New Roman" w:cs="Times New Roman"/>
                <w:color w:val="FF0000"/>
                <w:szCs w:val="24"/>
              </w:rPr>
            </w:pPr>
            <w:r w:rsidRPr="00EB4141">
              <w:rPr>
                <w:rFonts w:eastAsia="Times New Roman" w:cs="Times New Roman"/>
                <w:color w:val="FF0000"/>
                <w:szCs w:val="24"/>
              </w:rPr>
              <w:t>A13C09</w:t>
            </w:r>
            <w:r w:rsidR="00E34141" w:rsidRPr="00EB4141">
              <w:rPr>
                <w:rFonts w:eastAsia="Times New Roman" w:cs="Times New Roman"/>
                <w:color w:val="FF0000"/>
                <w:szCs w:val="24"/>
              </w:rPr>
              <w:t>L07</w:t>
            </w:r>
          </w:p>
        </w:tc>
        <w:tc>
          <w:tcPr>
            <w:tcW w:w="6484" w:type="dxa"/>
            <w:tcBorders>
              <w:top w:val="single" w:sz="4" w:space="0" w:color="auto"/>
              <w:left w:val="nil"/>
              <w:bottom w:val="single" w:sz="4" w:space="0" w:color="auto"/>
              <w:right w:val="single" w:sz="8" w:space="0" w:color="auto"/>
            </w:tcBorders>
            <w:shd w:val="clear" w:color="auto" w:fill="auto"/>
            <w:noWrap/>
            <w:vAlign w:val="center"/>
          </w:tcPr>
          <w:p w14:paraId="31EA2515" w14:textId="77777777" w:rsidR="00496116" w:rsidRPr="000E2267" w:rsidRDefault="00496116" w:rsidP="00AF6F9F">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496116" w:rsidRPr="001C37A3" w14:paraId="167744B5" w14:textId="77777777" w:rsidTr="00656F8F">
        <w:trPr>
          <w:trHeight w:val="330"/>
          <w:jc w:val="center"/>
        </w:trPr>
        <w:tc>
          <w:tcPr>
            <w:tcW w:w="1377" w:type="dxa"/>
            <w:tcBorders>
              <w:top w:val="single" w:sz="4" w:space="0" w:color="auto"/>
              <w:left w:val="single" w:sz="8" w:space="0" w:color="auto"/>
              <w:bottom w:val="single" w:sz="4" w:space="0" w:color="auto"/>
              <w:right w:val="single" w:sz="4" w:space="0" w:color="auto"/>
            </w:tcBorders>
            <w:shd w:val="clear" w:color="auto" w:fill="auto"/>
            <w:vAlign w:val="center"/>
          </w:tcPr>
          <w:p w14:paraId="7838858A" w14:textId="77777777" w:rsidR="00496116" w:rsidRPr="00D80F48" w:rsidRDefault="00496116" w:rsidP="0068294B">
            <w:pPr>
              <w:spacing w:after="0" w:line="240" w:lineRule="auto"/>
              <w:jc w:val="center"/>
              <w:rPr>
                <w:rFonts w:eastAsia="Times New Roman" w:cs="Times New Roman"/>
                <w:color w:val="000000"/>
                <w:szCs w:val="24"/>
              </w:rPr>
            </w:pPr>
            <w:r w:rsidRPr="00D80F48">
              <w:rPr>
                <w:rFonts w:eastAsia="Times New Roman" w:cs="Times New Roman"/>
                <w:color w:val="000000"/>
                <w:szCs w:val="24"/>
              </w:rPr>
              <w:t>AA03</w:t>
            </w:r>
          </w:p>
        </w:tc>
        <w:tc>
          <w:tcPr>
            <w:tcW w:w="23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2B67FA3E" w14:textId="77777777" w:rsidR="00496116" w:rsidRPr="00D80F48" w:rsidRDefault="00496116" w:rsidP="00AF6F9F">
            <w:pPr>
              <w:spacing w:after="0" w:line="240" w:lineRule="auto"/>
              <w:jc w:val="center"/>
              <w:rPr>
                <w:rFonts w:eastAsia="Times New Roman" w:cs="Times New Roman"/>
                <w:color w:val="000000"/>
                <w:szCs w:val="24"/>
              </w:rPr>
            </w:pPr>
            <w:r w:rsidRPr="00D80F48">
              <w:rPr>
                <w:rFonts w:eastAsia="Times New Roman" w:cs="Times New Roman"/>
                <w:color w:val="000000"/>
                <w:szCs w:val="24"/>
              </w:rPr>
              <w:t>A13C10</w:t>
            </w:r>
            <w:r w:rsidR="00E34141" w:rsidRPr="00D80F48">
              <w:rPr>
                <w:rFonts w:eastAsia="Times New Roman" w:cs="Times New Roman"/>
                <w:color w:val="000000"/>
                <w:szCs w:val="24"/>
              </w:rPr>
              <w:t>L07</w:t>
            </w:r>
          </w:p>
        </w:tc>
        <w:tc>
          <w:tcPr>
            <w:tcW w:w="6484" w:type="dxa"/>
            <w:tcBorders>
              <w:top w:val="single" w:sz="4" w:space="0" w:color="auto"/>
              <w:left w:val="nil"/>
              <w:bottom w:val="single" w:sz="4" w:space="0" w:color="auto"/>
              <w:right w:val="single" w:sz="8" w:space="0" w:color="auto"/>
            </w:tcBorders>
            <w:shd w:val="clear" w:color="auto" w:fill="auto"/>
            <w:noWrap/>
            <w:vAlign w:val="center"/>
          </w:tcPr>
          <w:p w14:paraId="4EF7E0C8" w14:textId="77777777" w:rsidR="00496116" w:rsidRPr="000E2267" w:rsidRDefault="00496116" w:rsidP="00AF6F9F">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496116" w:rsidRPr="001C37A3" w14:paraId="2F02100C" w14:textId="77777777" w:rsidTr="00656F8F">
        <w:trPr>
          <w:trHeight w:val="330"/>
          <w:jc w:val="center"/>
        </w:trPr>
        <w:tc>
          <w:tcPr>
            <w:tcW w:w="1377" w:type="dxa"/>
            <w:tcBorders>
              <w:top w:val="single" w:sz="4" w:space="0" w:color="auto"/>
              <w:left w:val="single" w:sz="8" w:space="0" w:color="auto"/>
              <w:bottom w:val="single" w:sz="4" w:space="0" w:color="auto"/>
              <w:right w:val="single" w:sz="4" w:space="0" w:color="auto"/>
            </w:tcBorders>
            <w:shd w:val="clear" w:color="auto" w:fill="auto"/>
            <w:vAlign w:val="center"/>
          </w:tcPr>
          <w:p w14:paraId="78938461" w14:textId="77777777" w:rsidR="00496116" w:rsidRPr="00D80F48" w:rsidRDefault="00496116" w:rsidP="0068294B">
            <w:pPr>
              <w:spacing w:after="0" w:line="240" w:lineRule="auto"/>
              <w:jc w:val="center"/>
              <w:rPr>
                <w:rFonts w:eastAsia="Times New Roman" w:cs="Times New Roman"/>
                <w:color w:val="000000"/>
                <w:szCs w:val="24"/>
              </w:rPr>
            </w:pPr>
            <w:r w:rsidRPr="00D80F48">
              <w:rPr>
                <w:rFonts w:eastAsia="Times New Roman" w:cs="Times New Roman"/>
                <w:color w:val="000000"/>
                <w:szCs w:val="24"/>
              </w:rPr>
              <w:t>AA61</w:t>
            </w:r>
          </w:p>
        </w:tc>
        <w:tc>
          <w:tcPr>
            <w:tcW w:w="23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E4A7905" w14:textId="77777777" w:rsidR="00496116" w:rsidRPr="00D80F48" w:rsidRDefault="00496116" w:rsidP="00AF6F9F">
            <w:pPr>
              <w:spacing w:after="0" w:line="240" w:lineRule="auto"/>
              <w:jc w:val="center"/>
              <w:rPr>
                <w:rFonts w:eastAsia="Times New Roman" w:cs="Times New Roman"/>
                <w:color w:val="000000"/>
                <w:szCs w:val="24"/>
              </w:rPr>
            </w:pPr>
            <w:r w:rsidRPr="00D80F48">
              <w:rPr>
                <w:rFonts w:eastAsia="Times New Roman" w:cs="Times New Roman"/>
                <w:color w:val="000000"/>
                <w:szCs w:val="24"/>
              </w:rPr>
              <w:t>A1AC01</w:t>
            </w:r>
            <w:r w:rsidR="00E34141" w:rsidRPr="00D80F48">
              <w:rPr>
                <w:rFonts w:eastAsia="Times New Roman" w:cs="Times New Roman"/>
                <w:color w:val="000000"/>
                <w:szCs w:val="24"/>
              </w:rPr>
              <w:t>L07</w:t>
            </w:r>
          </w:p>
        </w:tc>
        <w:tc>
          <w:tcPr>
            <w:tcW w:w="6484" w:type="dxa"/>
            <w:tcBorders>
              <w:top w:val="single" w:sz="4" w:space="0" w:color="auto"/>
              <w:left w:val="nil"/>
              <w:bottom w:val="single" w:sz="4" w:space="0" w:color="auto"/>
              <w:right w:val="single" w:sz="8" w:space="0" w:color="auto"/>
            </w:tcBorders>
            <w:shd w:val="clear" w:color="auto" w:fill="auto"/>
            <w:noWrap/>
            <w:vAlign w:val="center"/>
          </w:tcPr>
          <w:p w14:paraId="1A11915B" w14:textId="77777777" w:rsidR="00496116" w:rsidRPr="000E2267" w:rsidRDefault="00496116" w:rsidP="00AF6F9F">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496116" w:rsidRPr="001C37A3" w14:paraId="30F1CF3E" w14:textId="77777777" w:rsidTr="00656F8F">
        <w:trPr>
          <w:trHeight w:val="330"/>
          <w:jc w:val="center"/>
        </w:trPr>
        <w:tc>
          <w:tcPr>
            <w:tcW w:w="1377" w:type="dxa"/>
            <w:tcBorders>
              <w:top w:val="single" w:sz="4" w:space="0" w:color="auto"/>
              <w:left w:val="single" w:sz="8" w:space="0" w:color="auto"/>
              <w:bottom w:val="single" w:sz="4" w:space="0" w:color="auto"/>
              <w:right w:val="single" w:sz="4" w:space="0" w:color="auto"/>
            </w:tcBorders>
            <w:shd w:val="clear" w:color="auto" w:fill="auto"/>
            <w:vAlign w:val="center"/>
          </w:tcPr>
          <w:p w14:paraId="7D2E7AD7" w14:textId="77777777" w:rsidR="00496116" w:rsidRPr="00D80F48" w:rsidRDefault="00496116" w:rsidP="0068294B">
            <w:pPr>
              <w:spacing w:after="0" w:line="240" w:lineRule="auto"/>
              <w:jc w:val="center"/>
              <w:rPr>
                <w:rFonts w:eastAsia="Times New Roman" w:cs="Times New Roman"/>
                <w:color w:val="000000"/>
                <w:szCs w:val="24"/>
              </w:rPr>
            </w:pPr>
            <w:r w:rsidRPr="00D80F48">
              <w:rPr>
                <w:rFonts w:eastAsia="Times New Roman" w:cs="Times New Roman"/>
                <w:color w:val="000000"/>
                <w:szCs w:val="24"/>
              </w:rPr>
              <w:t>AA61</w:t>
            </w:r>
          </w:p>
        </w:tc>
        <w:tc>
          <w:tcPr>
            <w:tcW w:w="23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7B2B8C2D" w14:textId="77777777" w:rsidR="00496116" w:rsidRPr="00D80F48" w:rsidRDefault="00496116" w:rsidP="00AF6F9F">
            <w:pPr>
              <w:spacing w:after="0" w:line="240" w:lineRule="auto"/>
              <w:jc w:val="center"/>
              <w:rPr>
                <w:rFonts w:eastAsia="Times New Roman" w:cs="Times New Roman"/>
                <w:color w:val="000000"/>
                <w:szCs w:val="24"/>
              </w:rPr>
            </w:pPr>
            <w:r w:rsidRPr="00D80F48">
              <w:rPr>
                <w:rFonts w:eastAsia="Times New Roman" w:cs="Times New Roman"/>
                <w:color w:val="000000"/>
                <w:szCs w:val="24"/>
              </w:rPr>
              <w:t>A1AC02</w:t>
            </w:r>
            <w:r w:rsidR="00E34141" w:rsidRPr="00D80F48">
              <w:rPr>
                <w:rFonts w:eastAsia="Times New Roman" w:cs="Times New Roman"/>
                <w:color w:val="000000"/>
                <w:szCs w:val="24"/>
              </w:rPr>
              <w:t>L07</w:t>
            </w:r>
          </w:p>
        </w:tc>
        <w:tc>
          <w:tcPr>
            <w:tcW w:w="6484" w:type="dxa"/>
            <w:tcBorders>
              <w:top w:val="single" w:sz="4" w:space="0" w:color="auto"/>
              <w:left w:val="nil"/>
              <w:bottom w:val="single" w:sz="4" w:space="0" w:color="auto"/>
              <w:right w:val="single" w:sz="8" w:space="0" w:color="auto"/>
            </w:tcBorders>
            <w:shd w:val="clear" w:color="auto" w:fill="auto"/>
            <w:noWrap/>
            <w:vAlign w:val="center"/>
          </w:tcPr>
          <w:p w14:paraId="50ADA723" w14:textId="77777777" w:rsidR="00496116" w:rsidRPr="000E2267" w:rsidRDefault="00496116" w:rsidP="00AF6F9F">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496116" w:rsidRPr="001C37A3" w14:paraId="6E265530" w14:textId="77777777" w:rsidTr="00656F8F">
        <w:trPr>
          <w:trHeight w:val="330"/>
          <w:jc w:val="center"/>
        </w:trPr>
        <w:tc>
          <w:tcPr>
            <w:tcW w:w="1377" w:type="dxa"/>
            <w:tcBorders>
              <w:top w:val="single" w:sz="4" w:space="0" w:color="auto"/>
              <w:left w:val="single" w:sz="8" w:space="0" w:color="auto"/>
              <w:bottom w:val="single" w:sz="4" w:space="0" w:color="auto"/>
              <w:right w:val="single" w:sz="4" w:space="0" w:color="auto"/>
            </w:tcBorders>
            <w:shd w:val="clear" w:color="auto" w:fill="auto"/>
            <w:vAlign w:val="center"/>
          </w:tcPr>
          <w:p w14:paraId="47A85C15" w14:textId="77777777" w:rsidR="00496116" w:rsidRPr="00D80F48" w:rsidRDefault="00496116" w:rsidP="0068294B">
            <w:pPr>
              <w:spacing w:after="0" w:line="240" w:lineRule="auto"/>
              <w:jc w:val="center"/>
              <w:rPr>
                <w:rFonts w:eastAsia="Times New Roman" w:cs="Times New Roman"/>
                <w:color w:val="000000"/>
                <w:szCs w:val="24"/>
              </w:rPr>
            </w:pPr>
            <w:r w:rsidRPr="00D80F48">
              <w:rPr>
                <w:rFonts w:eastAsia="Times New Roman" w:cs="Times New Roman"/>
                <w:color w:val="000000"/>
                <w:szCs w:val="24"/>
              </w:rPr>
              <w:t>AA61</w:t>
            </w:r>
          </w:p>
        </w:tc>
        <w:tc>
          <w:tcPr>
            <w:tcW w:w="23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20E17450" w14:textId="77777777" w:rsidR="00496116" w:rsidRPr="00D80F48" w:rsidRDefault="00496116" w:rsidP="00AF6F9F">
            <w:pPr>
              <w:spacing w:after="0" w:line="240" w:lineRule="auto"/>
              <w:jc w:val="center"/>
              <w:rPr>
                <w:rFonts w:eastAsia="Times New Roman" w:cs="Times New Roman"/>
                <w:color w:val="000000"/>
                <w:szCs w:val="24"/>
              </w:rPr>
            </w:pPr>
            <w:r w:rsidRPr="00D80F48">
              <w:rPr>
                <w:rFonts w:eastAsia="Times New Roman" w:cs="Times New Roman"/>
                <w:color w:val="000000"/>
                <w:szCs w:val="24"/>
              </w:rPr>
              <w:t>A1AC03</w:t>
            </w:r>
            <w:r w:rsidR="00E34141" w:rsidRPr="00D80F48">
              <w:rPr>
                <w:rFonts w:eastAsia="Times New Roman" w:cs="Times New Roman"/>
                <w:color w:val="000000"/>
                <w:szCs w:val="24"/>
              </w:rPr>
              <w:t>L07</w:t>
            </w:r>
          </w:p>
        </w:tc>
        <w:tc>
          <w:tcPr>
            <w:tcW w:w="6484" w:type="dxa"/>
            <w:tcBorders>
              <w:top w:val="single" w:sz="4" w:space="0" w:color="auto"/>
              <w:left w:val="nil"/>
              <w:bottom w:val="single" w:sz="4" w:space="0" w:color="auto"/>
              <w:right w:val="single" w:sz="8" w:space="0" w:color="auto"/>
            </w:tcBorders>
            <w:shd w:val="clear" w:color="auto" w:fill="auto"/>
            <w:noWrap/>
            <w:vAlign w:val="center"/>
          </w:tcPr>
          <w:p w14:paraId="0437DD02" w14:textId="77777777" w:rsidR="00496116" w:rsidRPr="000E2267" w:rsidRDefault="00496116" w:rsidP="00AF6F9F">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496116" w:rsidRPr="001C37A3" w14:paraId="169D6CF9" w14:textId="77777777" w:rsidTr="00656F8F">
        <w:trPr>
          <w:trHeight w:val="330"/>
          <w:jc w:val="center"/>
        </w:trPr>
        <w:tc>
          <w:tcPr>
            <w:tcW w:w="1377" w:type="dxa"/>
            <w:tcBorders>
              <w:top w:val="single" w:sz="4" w:space="0" w:color="auto"/>
              <w:left w:val="single" w:sz="8" w:space="0" w:color="auto"/>
              <w:bottom w:val="single" w:sz="4" w:space="0" w:color="auto"/>
              <w:right w:val="single" w:sz="4" w:space="0" w:color="auto"/>
            </w:tcBorders>
            <w:shd w:val="clear" w:color="auto" w:fill="auto"/>
            <w:vAlign w:val="center"/>
          </w:tcPr>
          <w:p w14:paraId="4F9F0CDF" w14:textId="77777777" w:rsidR="00496116" w:rsidRPr="0026161C" w:rsidRDefault="00496116" w:rsidP="0068294B">
            <w:pPr>
              <w:spacing w:after="0" w:line="240" w:lineRule="auto"/>
              <w:jc w:val="center"/>
              <w:rPr>
                <w:rFonts w:eastAsia="Times New Roman" w:cs="Times New Roman"/>
                <w:color w:val="FF0000"/>
                <w:szCs w:val="24"/>
              </w:rPr>
            </w:pPr>
            <w:r w:rsidRPr="0026161C">
              <w:rPr>
                <w:rFonts w:eastAsia="Times New Roman" w:cs="Times New Roman"/>
                <w:color w:val="FF0000"/>
                <w:szCs w:val="24"/>
              </w:rPr>
              <w:t>AA61</w:t>
            </w:r>
          </w:p>
        </w:tc>
        <w:tc>
          <w:tcPr>
            <w:tcW w:w="23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23BD995C" w14:textId="77777777" w:rsidR="00496116" w:rsidRPr="0026161C" w:rsidRDefault="00496116" w:rsidP="00AF6F9F">
            <w:pPr>
              <w:spacing w:after="0" w:line="240" w:lineRule="auto"/>
              <w:jc w:val="center"/>
              <w:rPr>
                <w:rFonts w:eastAsia="Times New Roman" w:cs="Times New Roman"/>
                <w:color w:val="FF0000"/>
                <w:szCs w:val="24"/>
              </w:rPr>
            </w:pPr>
            <w:r w:rsidRPr="0026161C">
              <w:rPr>
                <w:rFonts w:eastAsia="Times New Roman" w:cs="Times New Roman"/>
                <w:color w:val="FF0000"/>
                <w:szCs w:val="24"/>
              </w:rPr>
              <w:t>A1AC04</w:t>
            </w:r>
            <w:r w:rsidR="00E34141" w:rsidRPr="0026161C">
              <w:rPr>
                <w:rFonts w:eastAsia="Times New Roman" w:cs="Times New Roman"/>
                <w:color w:val="FF0000"/>
                <w:szCs w:val="24"/>
              </w:rPr>
              <w:t>L07</w:t>
            </w:r>
          </w:p>
        </w:tc>
        <w:tc>
          <w:tcPr>
            <w:tcW w:w="6484" w:type="dxa"/>
            <w:tcBorders>
              <w:top w:val="single" w:sz="4" w:space="0" w:color="auto"/>
              <w:left w:val="nil"/>
              <w:bottom w:val="single" w:sz="4" w:space="0" w:color="auto"/>
              <w:right w:val="single" w:sz="8" w:space="0" w:color="auto"/>
            </w:tcBorders>
            <w:shd w:val="clear" w:color="auto" w:fill="auto"/>
            <w:noWrap/>
            <w:vAlign w:val="center"/>
          </w:tcPr>
          <w:p w14:paraId="3BB129CD" w14:textId="77777777" w:rsidR="00496116" w:rsidRPr="000E2267" w:rsidRDefault="00496116" w:rsidP="00AF6F9F">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496116" w:rsidRPr="001C37A3" w14:paraId="712FCE3C" w14:textId="77777777" w:rsidTr="00656F8F">
        <w:trPr>
          <w:trHeight w:val="330"/>
          <w:jc w:val="center"/>
        </w:trPr>
        <w:tc>
          <w:tcPr>
            <w:tcW w:w="1377" w:type="dxa"/>
            <w:tcBorders>
              <w:top w:val="single" w:sz="4" w:space="0" w:color="auto"/>
              <w:left w:val="single" w:sz="8" w:space="0" w:color="auto"/>
              <w:bottom w:val="single" w:sz="4" w:space="0" w:color="auto"/>
              <w:right w:val="single" w:sz="4" w:space="0" w:color="auto"/>
            </w:tcBorders>
            <w:shd w:val="clear" w:color="auto" w:fill="auto"/>
            <w:vAlign w:val="center"/>
          </w:tcPr>
          <w:p w14:paraId="306A5B95" w14:textId="77777777" w:rsidR="00496116" w:rsidRPr="00D80F48" w:rsidRDefault="00496116" w:rsidP="0068294B">
            <w:pPr>
              <w:spacing w:after="0" w:line="240" w:lineRule="auto"/>
              <w:jc w:val="center"/>
              <w:rPr>
                <w:rFonts w:eastAsia="Times New Roman" w:cs="Times New Roman"/>
                <w:color w:val="000000"/>
                <w:szCs w:val="24"/>
              </w:rPr>
            </w:pPr>
            <w:r w:rsidRPr="00D80F48">
              <w:rPr>
                <w:rFonts w:eastAsia="Times New Roman" w:cs="Times New Roman"/>
                <w:color w:val="000000"/>
                <w:szCs w:val="24"/>
              </w:rPr>
              <w:t>AA61</w:t>
            </w:r>
          </w:p>
        </w:tc>
        <w:tc>
          <w:tcPr>
            <w:tcW w:w="23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7B4835C6" w14:textId="77777777" w:rsidR="00496116" w:rsidRPr="00D80F48" w:rsidRDefault="00496116" w:rsidP="00AF6F9F">
            <w:pPr>
              <w:spacing w:after="0" w:line="240" w:lineRule="auto"/>
              <w:jc w:val="center"/>
              <w:rPr>
                <w:rFonts w:eastAsia="Times New Roman" w:cs="Times New Roman"/>
                <w:color w:val="000000"/>
                <w:szCs w:val="24"/>
              </w:rPr>
            </w:pPr>
            <w:r w:rsidRPr="00D80F48">
              <w:rPr>
                <w:rFonts w:eastAsia="Times New Roman" w:cs="Times New Roman"/>
                <w:color w:val="000000"/>
                <w:szCs w:val="24"/>
              </w:rPr>
              <w:t>A1AC05</w:t>
            </w:r>
            <w:r w:rsidR="00E34141" w:rsidRPr="00D80F48">
              <w:rPr>
                <w:rFonts w:eastAsia="Times New Roman" w:cs="Times New Roman"/>
                <w:color w:val="000000"/>
                <w:szCs w:val="24"/>
              </w:rPr>
              <w:t>L07</w:t>
            </w:r>
          </w:p>
        </w:tc>
        <w:tc>
          <w:tcPr>
            <w:tcW w:w="6484" w:type="dxa"/>
            <w:tcBorders>
              <w:top w:val="single" w:sz="4" w:space="0" w:color="auto"/>
              <w:left w:val="nil"/>
              <w:bottom w:val="single" w:sz="4" w:space="0" w:color="auto"/>
              <w:right w:val="single" w:sz="8" w:space="0" w:color="auto"/>
            </w:tcBorders>
            <w:shd w:val="clear" w:color="auto" w:fill="auto"/>
            <w:noWrap/>
            <w:vAlign w:val="center"/>
          </w:tcPr>
          <w:p w14:paraId="1C43D42F" w14:textId="77777777" w:rsidR="00496116" w:rsidRPr="000E2267" w:rsidRDefault="00496116" w:rsidP="00AF6F9F">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496116" w:rsidRPr="001C37A3" w14:paraId="7648F027" w14:textId="77777777" w:rsidTr="00656F8F">
        <w:trPr>
          <w:trHeight w:val="330"/>
          <w:jc w:val="center"/>
        </w:trPr>
        <w:tc>
          <w:tcPr>
            <w:tcW w:w="1377" w:type="dxa"/>
            <w:tcBorders>
              <w:top w:val="single" w:sz="4" w:space="0" w:color="auto"/>
              <w:left w:val="single" w:sz="8" w:space="0" w:color="auto"/>
              <w:bottom w:val="single" w:sz="4" w:space="0" w:color="auto"/>
              <w:right w:val="single" w:sz="4" w:space="0" w:color="auto"/>
            </w:tcBorders>
            <w:shd w:val="clear" w:color="auto" w:fill="auto"/>
            <w:vAlign w:val="center"/>
          </w:tcPr>
          <w:p w14:paraId="5207D8B8" w14:textId="77777777" w:rsidR="00496116" w:rsidRPr="0026161C" w:rsidRDefault="00496116" w:rsidP="0068294B">
            <w:pPr>
              <w:spacing w:after="0" w:line="240" w:lineRule="auto"/>
              <w:jc w:val="center"/>
              <w:rPr>
                <w:rFonts w:eastAsia="Times New Roman" w:cs="Times New Roman"/>
                <w:color w:val="FF0000"/>
                <w:szCs w:val="24"/>
              </w:rPr>
            </w:pPr>
            <w:r w:rsidRPr="0026161C">
              <w:rPr>
                <w:rFonts w:eastAsia="Times New Roman" w:cs="Times New Roman"/>
                <w:color w:val="FF0000"/>
                <w:szCs w:val="24"/>
              </w:rPr>
              <w:t>AA61</w:t>
            </w:r>
          </w:p>
        </w:tc>
        <w:tc>
          <w:tcPr>
            <w:tcW w:w="23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1211EDAD" w14:textId="77777777" w:rsidR="00496116" w:rsidRPr="0026161C" w:rsidRDefault="00496116" w:rsidP="00AF6F9F">
            <w:pPr>
              <w:spacing w:after="0" w:line="240" w:lineRule="auto"/>
              <w:jc w:val="center"/>
              <w:rPr>
                <w:rFonts w:eastAsia="Times New Roman" w:cs="Times New Roman"/>
                <w:color w:val="FF0000"/>
                <w:szCs w:val="24"/>
              </w:rPr>
            </w:pPr>
            <w:r w:rsidRPr="0026161C">
              <w:rPr>
                <w:rFonts w:eastAsia="Times New Roman" w:cs="Times New Roman"/>
                <w:color w:val="FF0000"/>
                <w:szCs w:val="24"/>
              </w:rPr>
              <w:t>A1AC06</w:t>
            </w:r>
            <w:r w:rsidR="00E34141" w:rsidRPr="0026161C">
              <w:rPr>
                <w:rFonts w:eastAsia="Times New Roman" w:cs="Times New Roman"/>
                <w:color w:val="FF0000"/>
                <w:szCs w:val="24"/>
              </w:rPr>
              <w:t>L07</w:t>
            </w:r>
          </w:p>
        </w:tc>
        <w:tc>
          <w:tcPr>
            <w:tcW w:w="6484" w:type="dxa"/>
            <w:tcBorders>
              <w:top w:val="single" w:sz="4" w:space="0" w:color="auto"/>
              <w:left w:val="nil"/>
              <w:bottom w:val="single" w:sz="4" w:space="0" w:color="auto"/>
              <w:right w:val="single" w:sz="8" w:space="0" w:color="auto"/>
            </w:tcBorders>
            <w:shd w:val="clear" w:color="auto" w:fill="auto"/>
            <w:noWrap/>
            <w:vAlign w:val="center"/>
          </w:tcPr>
          <w:p w14:paraId="54D7CFBA" w14:textId="77777777" w:rsidR="00496116" w:rsidRPr="000E2267" w:rsidRDefault="00496116" w:rsidP="00AF6F9F">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496116" w:rsidRPr="001C37A3" w14:paraId="6E059FDE" w14:textId="77777777" w:rsidTr="00656F8F">
        <w:trPr>
          <w:trHeight w:val="330"/>
          <w:jc w:val="center"/>
        </w:trPr>
        <w:tc>
          <w:tcPr>
            <w:tcW w:w="1377" w:type="dxa"/>
            <w:tcBorders>
              <w:top w:val="single" w:sz="4" w:space="0" w:color="auto"/>
              <w:left w:val="single" w:sz="8" w:space="0" w:color="auto"/>
              <w:bottom w:val="single" w:sz="4" w:space="0" w:color="auto"/>
              <w:right w:val="single" w:sz="4" w:space="0" w:color="auto"/>
            </w:tcBorders>
            <w:shd w:val="clear" w:color="auto" w:fill="auto"/>
            <w:vAlign w:val="center"/>
          </w:tcPr>
          <w:p w14:paraId="67320359" w14:textId="77777777" w:rsidR="00496116" w:rsidRPr="00D80F48" w:rsidRDefault="00496116" w:rsidP="0068294B">
            <w:pPr>
              <w:spacing w:after="0" w:line="240" w:lineRule="auto"/>
              <w:jc w:val="center"/>
              <w:rPr>
                <w:rFonts w:eastAsia="Times New Roman" w:cs="Times New Roman"/>
                <w:color w:val="000000"/>
                <w:szCs w:val="24"/>
              </w:rPr>
            </w:pPr>
            <w:r w:rsidRPr="00D80F48">
              <w:rPr>
                <w:rFonts w:eastAsia="Times New Roman" w:cs="Times New Roman"/>
                <w:color w:val="000000"/>
                <w:szCs w:val="24"/>
              </w:rPr>
              <w:t>AA61</w:t>
            </w:r>
          </w:p>
        </w:tc>
        <w:tc>
          <w:tcPr>
            <w:tcW w:w="23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04B75EDA" w14:textId="77777777" w:rsidR="00496116" w:rsidRPr="00D80F48" w:rsidRDefault="00496116" w:rsidP="00AF6F9F">
            <w:pPr>
              <w:spacing w:after="0" w:line="240" w:lineRule="auto"/>
              <w:jc w:val="center"/>
              <w:rPr>
                <w:rFonts w:eastAsia="Times New Roman" w:cs="Times New Roman"/>
                <w:color w:val="000000"/>
                <w:szCs w:val="24"/>
              </w:rPr>
            </w:pPr>
            <w:r w:rsidRPr="00D80F48">
              <w:rPr>
                <w:rFonts w:eastAsia="Times New Roman" w:cs="Times New Roman"/>
                <w:color w:val="000000"/>
                <w:szCs w:val="24"/>
              </w:rPr>
              <w:t>A1AC07</w:t>
            </w:r>
            <w:r w:rsidR="00E34141" w:rsidRPr="00D80F48">
              <w:rPr>
                <w:rFonts w:eastAsia="Times New Roman" w:cs="Times New Roman"/>
                <w:color w:val="000000"/>
                <w:szCs w:val="24"/>
              </w:rPr>
              <w:t>L07</w:t>
            </w:r>
          </w:p>
        </w:tc>
        <w:tc>
          <w:tcPr>
            <w:tcW w:w="6484" w:type="dxa"/>
            <w:tcBorders>
              <w:top w:val="single" w:sz="4" w:space="0" w:color="auto"/>
              <w:left w:val="nil"/>
              <w:bottom w:val="single" w:sz="4" w:space="0" w:color="auto"/>
              <w:right w:val="single" w:sz="8" w:space="0" w:color="auto"/>
            </w:tcBorders>
            <w:shd w:val="clear" w:color="auto" w:fill="auto"/>
            <w:noWrap/>
            <w:vAlign w:val="center"/>
          </w:tcPr>
          <w:p w14:paraId="09BE8BCB" w14:textId="77777777" w:rsidR="00496116" w:rsidRPr="000E2267" w:rsidRDefault="00496116" w:rsidP="00AF6F9F">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496116" w:rsidRPr="001C37A3" w14:paraId="0305EC5B" w14:textId="77777777" w:rsidTr="00656F8F">
        <w:trPr>
          <w:trHeight w:val="330"/>
          <w:jc w:val="center"/>
        </w:trPr>
        <w:tc>
          <w:tcPr>
            <w:tcW w:w="1377" w:type="dxa"/>
            <w:tcBorders>
              <w:top w:val="single" w:sz="4" w:space="0" w:color="auto"/>
              <w:left w:val="single" w:sz="8" w:space="0" w:color="auto"/>
              <w:bottom w:val="single" w:sz="4" w:space="0" w:color="auto"/>
              <w:right w:val="single" w:sz="4" w:space="0" w:color="auto"/>
            </w:tcBorders>
            <w:shd w:val="clear" w:color="auto" w:fill="auto"/>
            <w:vAlign w:val="center"/>
          </w:tcPr>
          <w:p w14:paraId="68D2FF88" w14:textId="77777777" w:rsidR="00496116" w:rsidRPr="00D80F48" w:rsidRDefault="00496116" w:rsidP="0068294B">
            <w:pPr>
              <w:spacing w:after="0" w:line="240" w:lineRule="auto"/>
              <w:jc w:val="center"/>
              <w:rPr>
                <w:rFonts w:eastAsia="Times New Roman" w:cs="Times New Roman"/>
                <w:color w:val="000000"/>
                <w:szCs w:val="24"/>
              </w:rPr>
            </w:pPr>
            <w:r w:rsidRPr="00D80F48">
              <w:rPr>
                <w:rFonts w:eastAsia="Times New Roman" w:cs="Times New Roman"/>
                <w:color w:val="000000"/>
                <w:szCs w:val="24"/>
              </w:rPr>
              <w:t>AA61</w:t>
            </w:r>
          </w:p>
        </w:tc>
        <w:tc>
          <w:tcPr>
            <w:tcW w:w="23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01A1F63A" w14:textId="77777777" w:rsidR="00496116" w:rsidRPr="00D80F48" w:rsidRDefault="00496116" w:rsidP="00AF6F9F">
            <w:pPr>
              <w:spacing w:after="0" w:line="240" w:lineRule="auto"/>
              <w:jc w:val="center"/>
              <w:rPr>
                <w:rFonts w:eastAsia="Times New Roman" w:cs="Times New Roman"/>
                <w:color w:val="000000"/>
                <w:szCs w:val="24"/>
              </w:rPr>
            </w:pPr>
            <w:r w:rsidRPr="00D80F48">
              <w:rPr>
                <w:rFonts w:eastAsia="Times New Roman" w:cs="Times New Roman"/>
                <w:color w:val="000000"/>
                <w:szCs w:val="24"/>
              </w:rPr>
              <w:t>A1AC08</w:t>
            </w:r>
            <w:r w:rsidR="00E34141" w:rsidRPr="00D80F48">
              <w:rPr>
                <w:rFonts w:eastAsia="Times New Roman" w:cs="Times New Roman"/>
                <w:color w:val="000000"/>
                <w:szCs w:val="24"/>
              </w:rPr>
              <w:t>L07</w:t>
            </w:r>
          </w:p>
        </w:tc>
        <w:tc>
          <w:tcPr>
            <w:tcW w:w="6484" w:type="dxa"/>
            <w:tcBorders>
              <w:top w:val="single" w:sz="4" w:space="0" w:color="auto"/>
              <w:left w:val="nil"/>
              <w:bottom w:val="single" w:sz="4" w:space="0" w:color="auto"/>
              <w:right w:val="single" w:sz="8" w:space="0" w:color="auto"/>
            </w:tcBorders>
            <w:shd w:val="clear" w:color="auto" w:fill="auto"/>
            <w:noWrap/>
            <w:vAlign w:val="center"/>
          </w:tcPr>
          <w:p w14:paraId="3D6FBF2D" w14:textId="77777777" w:rsidR="00496116" w:rsidRPr="000E2267" w:rsidRDefault="00496116" w:rsidP="00AF6F9F">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496116" w:rsidRPr="001C37A3" w14:paraId="59EE8525" w14:textId="77777777" w:rsidTr="00656F8F">
        <w:trPr>
          <w:trHeight w:val="330"/>
          <w:jc w:val="center"/>
        </w:trPr>
        <w:tc>
          <w:tcPr>
            <w:tcW w:w="1377" w:type="dxa"/>
            <w:tcBorders>
              <w:top w:val="single" w:sz="4" w:space="0" w:color="auto"/>
              <w:left w:val="single" w:sz="8" w:space="0" w:color="auto"/>
              <w:bottom w:val="single" w:sz="4" w:space="0" w:color="auto"/>
              <w:right w:val="single" w:sz="4" w:space="0" w:color="auto"/>
            </w:tcBorders>
            <w:shd w:val="clear" w:color="auto" w:fill="auto"/>
            <w:vAlign w:val="center"/>
          </w:tcPr>
          <w:p w14:paraId="1549172F" w14:textId="77777777" w:rsidR="00496116" w:rsidRPr="00D80F48" w:rsidRDefault="00496116" w:rsidP="0068294B">
            <w:pPr>
              <w:spacing w:after="0" w:line="240" w:lineRule="auto"/>
              <w:jc w:val="center"/>
              <w:rPr>
                <w:rFonts w:eastAsia="Times New Roman" w:cs="Times New Roman"/>
                <w:color w:val="000000"/>
                <w:szCs w:val="24"/>
              </w:rPr>
            </w:pPr>
            <w:r w:rsidRPr="00D80F48">
              <w:rPr>
                <w:rFonts w:eastAsia="Times New Roman" w:cs="Times New Roman"/>
                <w:color w:val="000000"/>
                <w:szCs w:val="24"/>
              </w:rPr>
              <w:t>AA61</w:t>
            </w:r>
          </w:p>
        </w:tc>
        <w:tc>
          <w:tcPr>
            <w:tcW w:w="23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300B1B6D" w14:textId="77777777" w:rsidR="00496116" w:rsidRPr="00D80F48" w:rsidRDefault="00496116" w:rsidP="00AF6F9F">
            <w:pPr>
              <w:spacing w:after="0" w:line="240" w:lineRule="auto"/>
              <w:jc w:val="center"/>
              <w:rPr>
                <w:rFonts w:eastAsia="Times New Roman" w:cs="Times New Roman"/>
                <w:color w:val="000000"/>
                <w:szCs w:val="24"/>
              </w:rPr>
            </w:pPr>
            <w:r w:rsidRPr="00D80F48">
              <w:rPr>
                <w:rFonts w:eastAsia="Times New Roman" w:cs="Times New Roman"/>
                <w:color w:val="000000"/>
                <w:szCs w:val="24"/>
              </w:rPr>
              <w:t>A1AC09</w:t>
            </w:r>
            <w:r w:rsidR="00E34141" w:rsidRPr="00D80F48">
              <w:rPr>
                <w:rFonts w:eastAsia="Times New Roman" w:cs="Times New Roman"/>
                <w:color w:val="000000"/>
                <w:szCs w:val="24"/>
              </w:rPr>
              <w:t>L07</w:t>
            </w:r>
          </w:p>
        </w:tc>
        <w:tc>
          <w:tcPr>
            <w:tcW w:w="6484" w:type="dxa"/>
            <w:tcBorders>
              <w:top w:val="single" w:sz="4" w:space="0" w:color="auto"/>
              <w:left w:val="nil"/>
              <w:bottom w:val="single" w:sz="4" w:space="0" w:color="auto"/>
              <w:right w:val="single" w:sz="8" w:space="0" w:color="auto"/>
            </w:tcBorders>
            <w:shd w:val="clear" w:color="auto" w:fill="auto"/>
            <w:noWrap/>
            <w:vAlign w:val="center"/>
          </w:tcPr>
          <w:p w14:paraId="3527FBAA" w14:textId="77777777" w:rsidR="00496116" w:rsidRPr="000E2267" w:rsidRDefault="00496116" w:rsidP="00AF6F9F">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496116" w:rsidRPr="001C37A3" w14:paraId="5B951727" w14:textId="77777777" w:rsidTr="00656F8F">
        <w:trPr>
          <w:trHeight w:val="330"/>
          <w:jc w:val="center"/>
        </w:trPr>
        <w:tc>
          <w:tcPr>
            <w:tcW w:w="1377" w:type="dxa"/>
            <w:tcBorders>
              <w:top w:val="single" w:sz="4" w:space="0" w:color="auto"/>
              <w:left w:val="single" w:sz="8" w:space="0" w:color="auto"/>
              <w:bottom w:val="single" w:sz="4" w:space="0" w:color="auto"/>
              <w:right w:val="single" w:sz="4" w:space="0" w:color="auto"/>
            </w:tcBorders>
            <w:shd w:val="clear" w:color="auto" w:fill="auto"/>
            <w:vAlign w:val="center"/>
          </w:tcPr>
          <w:p w14:paraId="2E76B4DC" w14:textId="77777777" w:rsidR="00496116" w:rsidRPr="00D80F48" w:rsidRDefault="00496116" w:rsidP="0068294B">
            <w:pPr>
              <w:spacing w:after="0" w:line="240" w:lineRule="auto"/>
              <w:jc w:val="center"/>
              <w:rPr>
                <w:rFonts w:eastAsia="Times New Roman" w:cs="Times New Roman"/>
                <w:color w:val="000000"/>
                <w:szCs w:val="24"/>
              </w:rPr>
            </w:pPr>
            <w:r w:rsidRPr="00D80F48">
              <w:rPr>
                <w:rFonts w:eastAsia="Times New Roman" w:cs="Times New Roman"/>
                <w:color w:val="000000"/>
                <w:szCs w:val="24"/>
              </w:rPr>
              <w:t>AA61</w:t>
            </w:r>
          </w:p>
        </w:tc>
        <w:tc>
          <w:tcPr>
            <w:tcW w:w="23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1B051C4A" w14:textId="77777777" w:rsidR="00496116" w:rsidRPr="00D80F48" w:rsidRDefault="00496116" w:rsidP="00AF6F9F">
            <w:pPr>
              <w:spacing w:after="0" w:line="240" w:lineRule="auto"/>
              <w:jc w:val="center"/>
              <w:rPr>
                <w:rFonts w:eastAsia="Times New Roman" w:cs="Times New Roman"/>
                <w:color w:val="000000"/>
                <w:szCs w:val="24"/>
              </w:rPr>
            </w:pPr>
            <w:r w:rsidRPr="00D80F48">
              <w:rPr>
                <w:rFonts w:eastAsia="Times New Roman" w:cs="Times New Roman"/>
                <w:color w:val="000000"/>
                <w:szCs w:val="24"/>
              </w:rPr>
              <w:t>A1AC10</w:t>
            </w:r>
            <w:r w:rsidR="00E34141" w:rsidRPr="00D80F48">
              <w:rPr>
                <w:rFonts w:eastAsia="Times New Roman" w:cs="Times New Roman"/>
                <w:color w:val="000000"/>
                <w:szCs w:val="24"/>
              </w:rPr>
              <w:t>L07</w:t>
            </w:r>
          </w:p>
        </w:tc>
        <w:tc>
          <w:tcPr>
            <w:tcW w:w="6484" w:type="dxa"/>
            <w:tcBorders>
              <w:top w:val="single" w:sz="4" w:space="0" w:color="auto"/>
              <w:left w:val="nil"/>
              <w:bottom w:val="single" w:sz="4" w:space="0" w:color="auto"/>
              <w:right w:val="single" w:sz="8" w:space="0" w:color="auto"/>
            </w:tcBorders>
            <w:shd w:val="clear" w:color="auto" w:fill="auto"/>
            <w:noWrap/>
            <w:vAlign w:val="center"/>
          </w:tcPr>
          <w:p w14:paraId="2E1AF77C" w14:textId="77777777" w:rsidR="00496116" w:rsidRPr="000E2267" w:rsidRDefault="00496116" w:rsidP="00AF6F9F">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496116" w:rsidRPr="001C37A3" w14:paraId="65C38F3C" w14:textId="77777777" w:rsidTr="00656F8F">
        <w:trPr>
          <w:trHeight w:val="330"/>
          <w:jc w:val="center"/>
        </w:trPr>
        <w:tc>
          <w:tcPr>
            <w:tcW w:w="1377" w:type="dxa"/>
            <w:tcBorders>
              <w:top w:val="single" w:sz="4" w:space="0" w:color="auto"/>
              <w:left w:val="single" w:sz="8" w:space="0" w:color="auto"/>
              <w:bottom w:val="single" w:sz="4" w:space="0" w:color="auto"/>
              <w:right w:val="single" w:sz="4" w:space="0" w:color="auto"/>
            </w:tcBorders>
            <w:shd w:val="clear" w:color="auto" w:fill="auto"/>
            <w:vAlign w:val="center"/>
          </w:tcPr>
          <w:p w14:paraId="01A61B79" w14:textId="77777777" w:rsidR="00496116" w:rsidRPr="00D80F48" w:rsidRDefault="00496116" w:rsidP="0068294B">
            <w:pPr>
              <w:spacing w:after="0" w:line="240" w:lineRule="auto"/>
              <w:jc w:val="center"/>
              <w:rPr>
                <w:rFonts w:eastAsia="Times New Roman" w:cs="Times New Roman"/>
                <w:color w:val="000000"/>
                <w:szCs w:val="24"/>
              </w:rPr>
            </w:pPr>
            <w:r w:rsidRPr="00D80F48">
              <w:rPr>
                <w:rFonts w:eastAsia="Times New Roman" w:cs="Times New Roman"/>
                <w:color w:val="000000"/>
                <w:szCs w:val="24"/>
              </w:rPr>
              <w:t>AA62</w:t>
            </w:r>
          </w:p>
        </w:tc>
        <w:tc>
          <w:tcPr>
            <w:tcW w:w="23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5C789E70" w14:textId="77777777" w:rsidR="00496116" w:rsidRPr="00D80F48" w:rsidRDefault="00496116" w:rsidP="00AF6F9F">
            <w:pPr>
              <w:spacing w:after="0" w:line="240" w:lineRule="auto"/>
              <w:jc w:val="center"/>
              <w:rPr>
                <w:rFonts w:eastAsia="Times New Roman" w:cs="Times New Roman"/>
                <w:color w:val="000000"/>
                <w:szCs w:val="24"/>
              </w:rPr>
            </w:pPr>
            <w:r w:rsidRPr="00D80F48">
              <w:rPr>
                <w:rFonts w:eastAsia="Times New Roman" w:cs="Times New Roman"/>
                <w:color w:val="000000"/>
                <w:szCs w:val="24"/>
              </w:rPr>
              <w:t>A1BC01</w:t>
            </w:r>
            <w:r w:rsidR="00E34141" w:rsidRPr="00D80F48">
              <w:rPr>
                <w:rFonts w:eastAsia="Times New Roman" w:cs="Times New Roman"/>
                <w:color w:val="000000"/>
                <w:szCs w:val="24"/>
              </w:rPr>
              <w:t>L07</w:t>
            </w:r>
          </w:p>
        </w:tc>
        <w:tc>
          <w:tcPr>
            <w:tcW w:w="6484" w:type="dxa"/>
            <w:tcBorders>
              <w:top w:val="single" w:sz="4" w:space="0" w:color="auto"/>
              <w:left w:val="nil"/>
              <w:bottom w:val="single" w:sz="4" w:space="0" w:color="auto"/>
              <w:right w:val="single" w:sz="8" w:space="0" w:color="auto"/>
            </w:tcBorders>
            <w:shd w:val="clear" w:color="auto" w:fill="auto"/>
            <w:noWrap/>
            <w:vAlign w:val="center"/>
          </w:tcPr>
          <w:p w14:paraId="1A631259" w14:textId="77777777" w:rsidR="00496116" w:rsidRPr="000E2267" w:rsidRDefault="00496116" w:rsidP="00AF6F9F">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496116" w:rsidRPr="001C37A3" w14:paraId="1A84F230" w14:textId="77777777" w:rsidTr="00656F8F">
        <w:trPr>
          <w:trHeight w:val="330"/>
          <w:jc w:val="center"/>
        </w:trPr>
        <w:tc>
          <w:tcPr>
            <w:tcW w:w="1377" w:type="dxa"/>
            <w:tcBorders>
              <w:top w:val="single" w:sz="4" w:space="0" w:color="auto"/>
              <w:left w:val="single" w:sz="8" w:space="0" w:color="auto"/>
              <w:bottom w:val="single" w:sz="4" w:space="0" w:color="auto"/>
              <w:right w:val="single" w:sz="4" w:space="0" w:color="auto"/>
            </w:tcBorders>
            <w:shd w:val="clear" w:color="auto" w:fill="auto"/>
            <w:vAlign w:val="center"/>
          </w:tcPr>
          <w:p w14:paraId="1A5AE5C3" w14:textId="77777777" w:rsidR="00496116" w:rsidRPr="00D80F48" w:rsidRDefault="00496116" w:rsidP="0068294B">
            <w:pPr>
              <w:spacing w:after="0" w:line="240" w:lineRule="auto"/>
              <w:jc w:val="center"/>
              <w:rPr>
                <w:rFonts w:eastAsia="Times New Roman" w:cs="Times New Roman"/>
                <w:color w:val="000000"/>
                <w:szCs w:val="24"/>
              </w:rPr>
            </w:pPr>
            <w:r w:rsidRPr="00D80F48">
              <w:rPr>
                <w:rFonts w:eastAsia="Times New Roman" w:cs="Times New Roman"/>
                <w:color w:val="000000"/>
                <w:szCs w:val="24"/>
              </w:rPr>
              <w:t>AA62</w:t>
            </w:r>
          </w:p>
        </w:tc>
        <w:tc>
          <w:tcPr>
            <w:tcW w:w="23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2C2D3212" w14:textId="77777777" w:rsidR="00496116" w:rsidRPr="00D80F48" w:rsidRDefault="00496116" w:rsidP="00AF6F9F">
            <w:pPr>
              <w:spacing w:after="0" w:line="240" w:lineRule="auto"/>
              <w:jc w:val="center"/>
              <w:rPr>
                <w:rFonts w:eastAsia="Times New Roman" w:cs="Times New Roman"/>
                <w:color w:val="000000"/>
                <w:szCs w:val="24"/>
              </w:rPr>
            </w:pPr>
            <w:r w:rsidRPr="00D80F48">
              <w:rPr>
                <w:rFonts w:eastAsia="Times New Roman" w:cs="Times New Roman"/>
                <w:color w:val="000000"/>
                <w:szCs w:val="24"/>
              </w:rPr>
              <w:t>A1BC02</w:t>
            </w:r>
            <w:r w:rsidR="00E34141" w:rsidRPr="00D80F48">
              <w:rPr>
                <w:rFonts w:eastAsia="Times New Roman" w:cs="Times New Roman"/>
                <w:color w:val="000000"/>
                <w:szCs w:val="24"/>
              </w:rPr>
              <w:t>L07</w:t>
            </w:r>
          </w:p>
        </w:tc>
        <w:tc>
          <w:tcPr>
            <w:tcW w:w="6484" w:type="dxa"/>
            <w:tcBorders>
              <w:top w:val="single" w:sz="4" w:space="0" w:color="auto"/>
              <w:left w:val="nil"/>
              <w:bottom w:val="single" w:sz="4" w:space="0" w:color="auto"/>
              <w:right w:val="single" w:sz="8" w:space="0" w:color="auto"/>
            </w:tcBorders>
            <w:shd w:val="clear" w:color="auto" w:fill="auto"/>
            <w:noWrap/>
            <w:vAlign w:val="center"/>
          </w:tcPr>
          <w:p w14:paraId="5CE6BA46" w14:textId="77777777" w:rsidR="00496116" w:rsidRPr="000E2267" w:rsidRDefault="00496116" w:rsidP="00AF6F9F">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496116" w:rsidRPr="001C37A3" w14:paraId="1895A005" w14:textId="77777777" w:rsidTr="00656F8F">
        <w:trPr>
          <w:trHeight w:val="330"/>
          <w:jc w:val="center"/>
        </w:trPr>
        <w:tc>
          <w:tcPr>
            <w:tcW w:w="1377" w:type="dxa"/>
            <w:tcBorders>
              <w:top w:val="single" w:sz="4" w:space="0" w:color="auto"/>
              <w:left w:val="single" w:sz="8" w:space="0" w:color="auto"/>
              <w:bottom w:val="single" w:sz="4" w:space="0" w:color="auto"/>
              <w:right w:val="single" w:sz="4" w:space="0" w:color="auto"/>
            </w:tcBorders>
            <w:shd w:val="clear" w:color="auto" w:fill="auto"/>
            <w:vAlign w:val="center"/>
          </w:tcPr>
          <w:p w14:paraId="794BDE58" w14:textId="77777777" w:rsidR="00496116" w:rsidRPr="00D80F48" w:rsidRDefault="00496116" w:rsidP="0068294B">
            <w:pPr>
              <w:spacing w:after="0" w:line="240" w:lineRule="auto"/>
              <w:jc w:val="center"/>
              <w:rPr>
                <w:rFonts w:eastAsia="Times New Roman" w:cs="Times New Roman"/>
                <w:color w:val="000000"/>
                <w:szCs w:val="24"/>
              </w:rPr>
            </w:pPr>
            <w:r w:rsidRPr="00D80F48">
              <w:rPr>
                <w:rFonts w:eastAsia="Times New Roman" w:cs="Times New Roman"/>
                <w:color w:val="000000"/>
                <w:szCs w:val="24"/>
              </w:rPr>
              <w:t>AA62</w:t>
            </w:r>
          </w:p>
        </w:tc>
        <w:tc>
          <w:tcPr>
            <w:tcW w:w="23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6E9DDE09" w14:textId="77777777" w:rsidR="00496116" w:rsidRPr="00D80F48" w:rsidRDefault="00496116" w:rsidP="00AF6F9F">
            <w:pPr>
              <w:spacing w:after="0" w:line="240" w:lineRule="auto"/>
              <w:jc w:val="center"/>
              <w:rPr>
                <w:rFonts w:eastAsia="Times New Roman" w:cs="Times New Roman"/>
                <w:color w:val="000000"/>
                <w:szCs w:val="24"/>
              </w:rPr>
            </w:pPr>
            <w:r w:rsidRPr="00D80F48">
              <w:rPr>
                <w:rFonts w:eastAsia="Times New Roman" w:cs="Times New Roman"/>
                <w:color w:val="000000"/>
                <w:szCs w:val="24"/>
              </w:rPr>
              <w:t>A1BC03</w:t>
            </w:r>
            <w:r w:rsidR="00E34141" w:rsidRPr="00D80F48">
              <w:rPr>
                <w:rFonts w:eastAsia="Times New Roman" w:cs="Times New Roman"/>
                <w:color w:val="000000"/>
                <w:szCs w:val="24"/>
              </w:rPr>
              <w:t>L07</w:t>
            </w:r>
          </w:p>
        </w:tc>
        <w:tc>
          <w:tcPr>
            <w:tcW w:w="6484" w:type="dxa"/>
            <w:tcBorders>
              <w:top w:val="single" w:sz="4" w:space="0" w:color="auto"/>
              <w:left w:val="nil"/>
              <w:bottom w:val="single" w:sz="4" w:space="0" w:color="auto"/>
              <w:right w:val="single" w:sz="8" w:space="0" w:color="auto"/>
            </w:tcBorders>
            <w:shd w:val="clear" w:color="auto" w:fill="auto"/>
            <w:noWrap/>
            <w:vAlign w:val="center"/>
          </w:tcPr>
          <w:p w14:paraId="395BFA14" w14:textId="77777777" w:rsidR="00496116" w:rsidRPr="000E2267" w:rsidRDefault="00496116" w:rsidP="00AF6F9F">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496116" w:rsidRPr="001C37A3" w14:paraId="0E405A22" w14:textId="77777777" w:rsidTr="00656F8F">
        <w:trPr>
          <w:trHeight w:val="330"/>
          <w:jc w:val="center"/>
        </w:trPr>
        <w:tc>
          <w:tcPr>
            <w:tcW w:w="1377" w:type="dxa"/>
            <w:tcBorders>
              <w:top w:val="single" w:sz="4" w:space="0" w:color="auto"/>
              <w:left w:val="single" w:sz="8" w:space="0" w:color="auto"/>
              <w:bottom w:val="single" w:sz="4" w:space="0" w:color="auto"/>
              <w:right w:val="single" w:sz="4" w:space="0" w:color="auto"/>
            </w:tcBorders>
            <w:shd w:val="clear" w:color="auto" w:fill="auto"/>
            <w:vAlign w:val="center"/>
          </w:tcPr>
          <w:p w14:paraId="3F288F9F" w14:textId="77777777" w:rsidR="00496116" w:rsidRPr="00D80F48" w:rsidRDefault="00496116" w:rsidP="0068294B">
            <w:pPr>
              <w:spacing w:after="0" w:line="240" w:lineRule="auto"/>
              <w:jc w:val="center"/>
              <w:rPr>
                <w:rFonts w:eastAsia="Times New Roman" w:cs="Times New Roman"/>
                <w:color w:val="000000"/>
                <w:szCs w:val="24"/>
              </w:rPr>
            </w:pPr>
            <w:r w:rsidRPr="00D80F48">
              <w:rPr>
                <w:rFonts w:eastAsia="Times New Roman" w:cs="Times New Roman"/>
                <w:color w:val="000000"/>
                <w:szCs w:val="24"/>
              </w:rPr>
              <w:t>AA62</w:t>
            </w:r>
          </w:p>
        </w:tc>
        <w:tc>
          <w:tcPr>
            <w:tcW w:w="23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121A9C42" w14:textId="77777777" w:rsidR="00496116" w:rsidRPr="00D80F48" w:rsidRDefault="00496116" w:rsidP="00AF6F9F">
            <w:pPr>
              <w:spacing w:after="0" w:line="240" w:lineRule="auto"/>
              <w:jc w:val="center"/>
              <w:rPr>
                <w:rFonts w:eastAsia="Times New Roman" w:cs="Times New Roman"/>
                <w:color w:val="000000"/>
                <w:szCs w:val="24"/>
              </w:rPr>
            </w:pPr>
            <w:r w:rsidRPr="00D80F48">
              <w:rPr>
                <w:rFonts w:eastAsia="Times New Roman" w:cs="Times New Roman"/>
                <w:color w:val="000000"/>
                <w:szCs w:val="24"/>
              </w:rPr>
              <w:t>A1BC04</w:t>
            </w:r>
            <w:r w:rsidR="00E34141" w:rsidRPr="00D80F48">
              <w:rPr>
                <w:rFonts w:eastAsia="Times New Roman" w:cs="Times New Roman"/>
                <w:color w:val="000000"/>
                <w:szCs w:val="24"/>
              </w:rPr>
              <w:t>L07</w:t>
            </w:r>
          </w:p>
        </w:tc>
        <w:tc>
          <w:tcPr>
            <w:tcW w:w="6484" w:type="dxa"/>
            <w:tcBorders>
              <w:top w:val="single" w:sz="4" w:space="0" w:color="auto"/>
              <w:left w:val="nil"/>
              <w:bottom w:val="single" w:sz="4" w:space="0" w:color="auto"/>
              <w:right w:val="single" w:sz="8" w:space="0" w:color="auto"/>
            </w:tcBorders>
            <w:shd w:val="clear" w:color="auto" w:fill="auto"/>
            <w:noWrap/>
            <w:vAlign w:val="center"/>
          </w:tcPr>
          <w:p w14:paraId="21E94D1F" w14:textId="77777777" w:rsidR="00496116" w:rsidRPr="000E2267" w:rsidRDefault="00496116" w:rsidP="00AF6F9F">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496116" w:rsidRPr="001C37A3" w14:paraId="58384E53" w14:textId="77777777" w:rsidTr="00656F8F">
        <w:trPr>
          <w:trHeight w:val="330"/>
          <w:jc w:val="center"/>
        </w:trPr>
        <w:tc>
          <w:tcPr>
            <w:tcW w:w="1377" w:type="dxa"/>
            <w:tcBorders>
              <w:top w:val="single" w:sz="4" w:space="0" w:color="auto"/>
              <w:left w:val="single" w:sz="8" w:space="0" w:color="auto"/>
              <w:bottom w:val="single" w:sz="4" w:space="0" w:color="auto"/>
              <w:right w:val="single" w:sz="4" w:space="0" w:color="auto"/>
            </w:tcBorders>
            <w:shd w:val="clear" w:color="auto" w:fill="auto"/>
            <w:vAlign w:val="center"/>
          </w:tcPr>
          <w:p w14:paraId="55CE82D9" w14:textId="77777777" w:rsidR="00496116" w:rsidRPr="00D80F48" w:rsidRDefault="00496116" w:rsidP="0068294B">
            <w:pPr>
              <w:spacing w:after="0" w:line="240" w:lineRule="auto"/>
              <w:jc w:val="center"/>
              <w:rPr>
                <w:rFonts w:eastAsia="Times New Roman" w:cs="Times New Roman"/>
                <w:color w:val="000000"/>
                <w:szCs w:val="24"/>
              </w:rPr>
            </w:pPr>
            <w:r w:rsidRPr="00D80F48">
              <w:rPr>
                <w:rFonts w:eastAsia="Times New Roman" w:cs="Times New Roman"/>
                <w:color w:val="000000"/>
                <w:szCs w:val="24"/>
              </w:rPr>
              <w:t>AA62</w:t>
            </w:r>
          </w:p>
        </w:tc>
        <w:tc>
          <w:tcPr>
            <w:tcW w:w="23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6E7E9705" w14:textId="77777777" w:rsidR="00496116" w:rsidRPr="00D80F48" w:rsidRDefault="00496116" w:rsidP="00AF6F9F">
            <w:pPr>
              <w:spacing w:after="0" w:line="240" w:lineRule="auto"/>
              <w:jc w:val="center"/>
              <w:rPr>
                <w:rFonts w:eastAsia="Times New Roman" w:cs="Times New Roman"/>
                <w:color w:val="000000"/>
                <w:szCs w:val="24"/>
              </w:rPr>
            </w:pPr>
            <w:r w:rsidRPr="00D80F48">
              <w:rPr>
                <w:rFonts w:eastAsia="Times New Roman" w:cs="Times New Roman"/>
                <w:color w:val="000000"/>
                <w:szCs w:val="24"/>
              </w:rPr>
              <w:t>A1BC05</w:t>
            </w:r>
            <w:r w:rsidR="00E34141" w:rsidRPr="00D80F48">
              <w:rPr>
                <w:rFonts w:eastAsia="Times New Roman" w:cs="Times New Roman"/>
                <w:color w:val="000000"/>
                <w:szCs w:val="24"/>
              </w:rPr>
              <w:t>L07</w:t>
            </w:r>
          </w:p>
        </w:tc>
        <w:tc>
          <w:tcPr>
            <w:tcW w:w="6484" w:type="dxa"/>
            <w:tcBorders>
              <w:top w:val="single" w:sz="4" w:space="0" w:color="auto"/>
              <w:left w:val="nil"/>
              <w:bottom w:val="single" w:sz="4" w:space="0" w:color="auto"/>
              <w:right w:val="single" w:sz="8" w:space="0" w:color="auto"/>
            </w:tcBorders>
            <w:shd w:val="clear" w:color="auto" w:fill="auto"/>
            <w:noWrap/>
            <w:vAlign w:val="center"/>
          </w:tcPr>
          <w:p w14:paraId="09749301" w14:textId="77777777" w:rsidR="00496116" w:rsidRPr="000E2267" w:rsidRDefault="00496116" w:rsidP="00AF6F9F">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496116" w:rsidRPr="001C37A3" w14:paraId="1FCF44A6" w14:textId="77777777" w:rsidTr="00656F8F">
        <w:trPr>
          <w:trHeight w:val="330"/>
          <w:jc w:val="center"/>
        </w:trPr>
        <w:tc>
          <w:tcPr>
            <w:tcW w:w="1377" w:type="dxa"/>
            <w:tcBorders>
              <w:top w:val="single" w:sz="4" w:space="0" w:color="auto"/>
              <w:left w:val="single" w:sz="8" w:space="0" w:color="auto"/>
              <w:bottom w:val="single" w:sz="4" w:space="0" w:color="auto"/>
              <w:right w:val="single" w:sz="4" w:space="0" w:color="auto"/>
            </w:tcBorders>
            <w:shd w:val="clear" w:color="auto" w:fill="auto"/>
            <w:vAlign w:val="center"/>
          </w:tcPr>
          <w:p w14:paraId="0321B281" w14:textId="77777777" w:rsidR="00496116" w:rsidRPr="00D80F48" w:rsidRDefault="00496116" w:rsidP="0068294B">
            <w:pPr>
              <w:spacing w:after="0" w:line="240" w:lineRule="auto"/>
              <w:jc w:val="center"/>
              <w:rPr>
                <w:rFonts w:eastAsia="Times New Roman" w:cs="Times New Roman"/>
                <w:color w:val="000000"/>
                <w:szCs w:val="24"/>
              </w:rPr>
            </w:pPr>
            <w:r w:rsidRPr="00D80F48">
              <w:rPr>
                <w:rFonts w:eastAsia="Times New Roman" w:cs="Times New Roman"/>
                <w:color w:val="000000"/>
                <w:szCs w:val="24"/>
              </w:rPr>
              <w:t>AA62</w:t>
            </w:r>
          </w:p>
        </w:tc>
        <w:tc>
          <w:tcPr>
            <w:tcW w:w="23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3EC9A501" w14:textId="77777777" w:rsidR="00496116" w:rsidRPr="00D80F48" w:rsidRDefault="00496116" w:rsidP="00AF6F9F">
            <w:pPr>
              <w:spacing w:after="0" w:line="240" w:lineRule="auto"/>
              <w:jc w:val="center"/>
              <w:rPr>
                <w:rFonts w:eastAsia="Times New Roman" w:cs="Times New Roman"/>
                <w:color w:val="000000"/>
                <w:szCs w:val="24"/>
              </w:rPr>
            </w:pPr>
            <w:r w:rsidRPr="00D80F48">
              <w:rPr>
                <w:rFonts w:eastAsia="Times New Roman" w:cs="Times New Roman"/>
                <w:color w:val="000000"/>
                <w:szCs w:val="24"/>
              </w:rPr>
              <w:t>A1BC06</w:t>
            </w:r>
            <w:r w:rsidR="00E34141" w:rsidRPr="00D80F48">
              <w:rPr>
                <w:rFonts w:eastAsia="Times New Roman" w:cs="Times New Roman"/>
                <w:color w:val="000000"/>
                <w:szCs w:val="24"/>
              </w:rPr>
              <w:t>L07</w:t>
            </w:r>
          </w:p>
        </w:tc>
        <w:tc>
          <w:tcPr>
            <w:tcW w:w="6484" w:type="dxa"/>
            <w:tcBorders>
              <w:top w:val="single" w:sz="4" w:space="0" w:color="auto"/>
              <w:left w:val="nil"/>
              <w:bottom w:val="single" w:sz="4" w:space="0" w:color="auto"/>
              <w:right w:val="single" w:sz="8" w:space="0" w:color="auto"/>
            </w:tcBorders>
            <w:shd w:val="clear" w:color="auto" w:fill="auto"/>
            <w:noWrap/>
            <w:vAlign w:val="center"/>
          </w:tcPr>
          <w:p w14:paraId="58CBDC4C" w14:textId="77777777" w:rsidR="00496116" w:rsidRPr="000E2267" w:rsidRDefault="00496116" w:rsidP="00AF6F9F">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496116" w:rsidRPr="001C37A3" w14:paraId="0813CD89" w14:textId="77777777" w:rsidTr="00656F8F">
        <w:trPr>
          <w:trHeight w:val="330"/>
          <w:jc w:val="center"/>
        </w:trPr>
        <w:tc>
          <w:tcPr>
            <w:tcW w:w="1377" w:type="dxa"/>
            <w:tcBorders>
              <w:top w:val="single" w:sz="4" w:space="0" w:color="auto"/>
              <w:left w:val="single" w:sz="8" w:space="0" w:color="auto"/>
              <w:bottom w:val="single" w:sz="4" w:space="0" w:color="auto"/>
              <w:right w:val="single" w:sz="4" w:space="0" w:color="auto"/>
            </w:tcBorders>
            <w:shd w:val="clear" w:color="auto" w:fill="auto"/>
            <w:vAlign w:val="center"/>
          </w:tcPr>
          <w:p w14:paraId="6D896380" w14:textId="77777777" w:rsidR="00496116" w:rsidRPr="00D80F48" w:rsidRDefault="00496116" w:rsidP="0068294B">
            <w:pPr>
              <w:spacing w:after="0" w:line="240" w:lineRule="auto"/>
              <w:jc w:val="center"/>
              <w:rPr>
                <w:rFonts w:eastAsia="Times New Roman" w:cs="Times New Roman"/>
                <w:color w:val="000000"/>
                <w:szCs w:val="24"/>
              </w:rPr>
            </w:pPr>
            <w:r w:rsidRPr="00D80F48">
              <w:rPr>
                <w:rFonts w:eastAsia="Times New Roman" w:cs="Times New Roman"/>
                <w:color w:val="000000"/>
                <w:szCs w:val="24"/>
              </w:rPr>
              <w:t>AA62</w:t>
            </w:r>
          </w:p>
        </w:tc>
        <w:tc>
          <w:tcPr>
            <w:tcW w:w="23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ABB257A" w14:textId="77777777" w:rsidR="00496116" w:rsidRPr="00D80F48" w:rsidRDefault="00496116" w:rsidP="00AF6F9F">
            <w:pPr>
              <w:spacing w:after="0" w:line="240" w:lineRule="auto"/>
              <w:jc w:val="center"/>
              <w:rPr>
                <w:rFonts w:eastAsia="Times New Roman" w:cs="Times New Roman"/>
                <w:color w:val="000000"/>
                <w:szCs w:val="24"/>
              </w:rPr>
            </w:pPr>
            <w:r w:rsidRPr="00D80F48">
              <w:rPr>
                <w:rFonts w:eastAsia="Times New Roman" w:cs="Times New Roman"/>
                <w:color w:val="000000"/>
                <w:szCs w:val="24"/>
              </w:rPr>
              <w:t>A1BC07</w:t>
            </w:r>
            <w:r w:rsidR="00E34141" w:rsidRPr="00D80F48">
              <w:rPr>
                <w:rFonts w:eastAsia="Times New Roman" w:cs="Times New Roman"/>
                <w:color w:val="000000"/>
                <w:szCs w:val="24"/>
              </w:rPr>
              <w:t>L07</w:t>
            </w:r>
          </w:p>
        </w:tc>
        <w:tc>
          <w:tcPr>
            <w:tcW w:w="6484" w:type="dxa"/>
            <w:tcBorders>
              <w:top w:val="single" w:sz="4" w:space="0" w:color="auto"/>
              <w:left w:val="nil"/>
              <w:bottom w:val="single" w:sz="4" w:space="0" w:color="auto"/>
              <w:right w:val="single" w:sz="8" w:space="0" w:color="auto"/>
            </w:tcBorders>
            <w:shd w:val="clear" w:color="auto" w:fill="auto"/>
            <w:noWrap/>
            <w:vAlign w:val="center"/>
          </w:tcPr>
          <w:p w14:paraId="08999C74" w14:textId="77777777" w:rsidR="00496116" w:rsidRPr="000E2267" w:rsidRDefault="00496116" w:rsidP="00AF6F9F">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496116" w:rsidRPr="001C37A3" w14:paraId="1C01B65D" w14:textId="77777777" w:rsidTr="00656F8F">
        <w:trPr>
          <w:trHeight w:val="330"/>
          <w:jc w:val="center"/>
        </w:trPr>
        <w:tc>
          <w:tcPr>
            <w:tcW w:w="1377" w:type="dxa"/>
            <w:tcBorders>
              <w:top w:val="single" w:sz="4" w:space="0" w:color="auto"/>
              <w:left w:val="single" w:sz="8" w:space="0" w:color="auto"/>
              <w:bottom w:val="single" w:sz="4" w:space="0" w:color="auto"/>
              <w:right w:val="single" w:sz="4" w:space="0" w:color="auto"/>
            </w:tcBorders>
            <w:shd w:val="clear" w:color="auto" w:fill="auto"/>
            <w:vAlign w:val="center"/>
          </w:tcPr>
          <w:p w14:paraId="7AC0A781" w14:textId="77777777" w:rsidR="00496116" w:rsidRPr="00D80F48" w:rsidRDefault="00496116" w:rsidP="0068294B">
            <w:pPr>
              <w:spacing w:after="0" w:line="240" w:lineRule="auto"/>
              <w:jc w:val="center"/>
              <w:rPr>
                <w:rFonts w:eastAsia="Times New Roman" w:cs="Times New Roman"/>
                <w:color w:val="000000"/>
                <w:szCs w:val="24"/>
              </w:rPr>
            </w:pPr>
            <w:r w:rsidRPr="00D80F48">
              <w:rPr>
                <w:rFonts w:eastAsia="Times New Roman" w:cs="Times New Roman"/>
                <w:color w:val="000000"/>
                <w:szCs w:val="24"/>
              </w:rPr>
              <w:t>AA62</w:t>
            </w:r>
          </w:p>
        </w:tc>
        <w:tc>
          <w:tcPr>
            <w:tcW w:w="23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BE6FC8B" w14:textId="77777777" w:rsidR="00496116" w:rsidRPr="00D80F48" w:rsidRDefault="00496116" w:rsidP="00AF6F9F">
            <w:pPr>
              <w:spacing w:after="0" w:line="240" w:lineRule="auto"/>
              <w:jc w:val="center"/>
              <w:rPr>
                <w:rFonts w:eastAsia="Times New Roman" w:cs="Times New Roman"/>
                <w:color w:val="000000"/>
                <w:szCs w:val="24"/>
              </w:rPr>
            </w:pPr>
            <w:r w:rsidRPr="00D80F48">
              <w:rPr>
                <w:rFonts w:eastAsia="Times New Roman" w:cs="Times New Roman"/>
                <w:color w:val="000000"/>
                <w:szCs w:val="24"/>
              </w:rPr>
              <w:t>A1BC08</w:t>
            </w:r>
            <w:r w:rsidR="00E34141" w:rsidRPr="00D80F48">
              <w:rPr>
                <w:rFonts w:eastAsia="Times New Roman" w:cs="Times New Roman"/>
                <w:color w:val="000000"/>
                <w:szCs w:val="24"/>
              </w:rPr>
              <w:t>L07</w:t>
            </w:r>
          </w:p>
        </w:tc>
        <w:tc>
          <w:tcPr>
            <w:tcW w:w="6484" w:type="dxa"/>
            <w:tcBorders>
              <w:top w:val="single" w:sz="4" w:space="0" w:color="auto"/>
              <w:left w:val="nil"/>
              <w:bottom w:val="single" w:sz="4" w:space="0" w:color="auto"/>
              <w:right w:val="single" w:sz="8" w:space="0" w:color="auto"/>
            </w:tcBorders>
            <w:shd w:val="clear" w:color="auto" w:fill="auto"/>
            <w:noWrap/>
            <w:vAlign w:val="center"/>
          </w:tcPr>
          <w:p w14:paraId="777343EC" w14:textId="77777777" w:rsidR="00496116" w:rsidRPr="000E2267" w:rsidRDefault="00496116" w:rsidP="00AF6F9F">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496116" w:rsidRPr="001C37A3" w14:paraId="480E3320" w14:textId="77777777" w:rsidTr="00656F8F">
        <w:trPr>
          <w:trHeight w:val="330"/>
          <w:jc w:val="center"/>
        </w:trPr>
        <w:tc>
          <w:tcPr>
            <w:tcW w:w="1377" w:type="dxa"/>
            <w:tcBorders>
              <w:top w:val="single" w:sz="4" w:space="0" w:color="auto"/>
              <w:left w:val="single" w:sz="8" w:space="0" w:color="auto"/>
              <w:bottom w:val="single" w:sz="4" w:space="0" w:color="auto"/>
              <w:right w:val="single" w:sz="4" w:space="0" w:color="auto"/>
            </w:tcBorders>
            <w:shd w:val="clear" w:color="auto" w:fill="auto"/>
            <w:vAlign w:val="center"/>
          </w:tcPr>
          <w:p w14:paraId="08BDCA8E" w14:textId="77777777" w:rsidR="00496116" w:rsidRPr="00D80F48" w:rsidRDefault="00496116" w:rsidP="0068294B">
            <w:pPr>
              <w:spacing w:after="0" w:line="240" w:lineRule="auto"/>
              <w:jc w:val="center"/>
              <w:rPr>
                <w:rFonts w:eastAsia="Times New Roman" w:cs="Times New Roman"/>
                <w:color w:val="000000"/>
                <w:szCs w:val="24"/>
              </w:rPr>
            </w:pPr>
            <w:r w:rsidRPr="00D80F48">
              <w:rPr>
                <w:rFonts w:eastAsia="Times New Roman" w:cs="Times New Roman"/>
                <w:color w:val="000000"/>
                <w:szCs w:val="24"/>
              </w:rPr>
              <w:t>AA62</w:t>
            </w:r>
          </w:p>
        </w:tc>
        <w:tc>
          <w:tcPr>
            <w:tcW w:w="23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741068F9" w14:textId="77777777" w:rsidR="00496116" w:rsidRPr="00D80F48" w:rsidRDefault="00496116" w:rsidP="00AF6F9F">
            <w:pPr>
              <w:spacing w:after="0" w:line="240" w:lineRule="auto"/>
              <w:jc w:val="center"/>
              <w:rPr>
                <w:rFonts w:eastAsia="Times New Roman" w:cs="Times New Roman"/>
                <w:color w:val="000000"/>
                <w:szCs w:val="24"/>
              </w:rPr>
            </w:pPr>
            <w:r w:rsidRPr="00D80F48">
              <w:rPr>
                <w:rFonts w:eastAsia="Times New Roman" w:cs="Times New Roman"/>
                <w:color w:val="000000"/>
                <w:szCs w:val="24"/>
              </w:rPr>
              <w:t>A1BC09</w:t>
            </w:r>
            <w:r w:rsidR="00E34141" w:rsidRPr="00D80F48">
              <w:rPr>
                <w:rFonts w:eastAsia="Times New Roman" w:cs="Times New Roman"/>
                <w:color w:val="000000"/>
                <w:szCs w:val="24"/>
              </w:rPr>
              <w:t>L07</w:t>
            </w:r>
          </w:p>
        </w:tc>
        <w:tc>
          <w:tcPr>
            <w:tcW w:w="6484" w:type="dxa"/>
            <w:tcBorders>
              <w:top w:val="single" w:sz="4" w:space="0" w:color="auto"/>
              <w:left w:val="nil"/>
              <w:bottom w:val="single" w:sz="4" w:space="0" w:color="auto"/>
              <w:right w:val="single" w:sz="8" w:space="0" w:color="auto"/>
            </w:tcBorders>
            <w:shd w:val="clear" w:color="auto" w:fill="auto"/>
            <w:noWrap/>
            <w:vAlign w:val="center"/>
          </w:tcPr>
          <w:p w14:paraId="34980BEC" w14:textId="77777777" w:rsidR="00496116" w:rsidRPr="000E2267" w:rsidRDefault="00496116" w:rsidP="00AF6F9F">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496116" w:rsidRPr="001C37A3" w14:paraId="5EDD4EBC" w14:textId="77777777" w:rsidTr="00656F8F">
        <w:trPr>
          <w:trHeight w:val="330"/>
          <w:jc w:val="center"/>
        </w:trPr>
        <w:tc>
          <w:tcPr>
            <w:tcW w:w="1377" w:type="dxa"/>
            <w:tcBorders>
              <w:top w:val="single" w:sz="4" w:space="0" w:color="auto"/>
              <w:left w:val="single" w:sz="8" w:space="0" w:color="auto"/>
              <w:bottom w:val="single" w:sz="8" w:space="0" w:color="auto"/>
              <w:right w:val="single" w:sz="4" w:space="0" w:color="auto"/>
            </w:tcBorders>
            <w:shd w:val="clear" w:color="auto" w:fill="auto"/>
            <w:vAlign w:val="center"/>
          </w:tcPr>
          <w:p w14:paraId="63CC3D05" w14:textId="77777777" w:rsidR="00496116" w:rsidRPr="00D80F48" w:rsidRDefault="00496116" w:rsidP="0068294B">
            <w:pPr>
              <w:spacing w:after="0" w:line="240" w:lineRule="auto"/>
              <w:jc w:val="center"/>
              <w:rPr>
                <w:rFonts w:eastAsia="Times New Roman" w:cs="Times New Roman"/>
                <w:color w:val="000000"/>
                <w:szCs w:val="24"/>
              </w:rPr>
            </w:pPr>
            <w:r w:rsidRPr="00D80F48">
              <w:rPr>
                <w:rFonts w:eastAsia="Times New Roman" w:cs="Times New Roman"/>
                <w:color w:val="000000"/>
                <w:szCs w:val="24"/>
              </w:rPr>
              <w:t>AA62</w:t>
            </w:r>
          </w:p>
        </w:tc>
        <w:tc>
          <w:tcPr>
            <w:tcW w:w="2303" w:type="dxa"/>
            <w:tcBorders>
              <w:top w:val="single" w:sz="4" w:space="0" w:color="auto"/>
              <w:left w:val="single" w:sz="8" w:space="0" w:color="auto"/>
              <w:bottom w:val="single" w:sz="8" w:space="0" w:color="auto"/>
              <w:right w:val="single" w:sz="4" w:space="0" w:color="auto"/>
            </w:tcBorders>
            <w:shd w:val="clear" w:color="auto" w:fill="auto"/>
            <w:noWrap/>
            <w:vAlign w:val="center"/>
          </w:tcPr>
          <w:p w14:paraId="2D4DE653" w14:textId="77777777" w:rsidR="00496116" w:rsidRPr="00D80F48" w:rsidRDefault="00496116" w:rsidP="00AF6F9F">
            <w:pPr>
              <w:spacing w:after="0" w:line="240" w:lineRule="auto"/>
              <w:jc w:val="center"/>
              <w:rPr>
                <w:rFonts w:eastAsia="Times New Roman" w:cs="Times New Roman"/>
                <w:color w:val="000000"/>
                <w:szCs w:val="24"/>
              </w:rPr>
            </w:pPr>
            <w:r w:rsidRPr="00D80F48">
              <w:rPr>
                <w:rFonts w:eastAsia="Times New Roman" w:cs="Times New Roman"/>
                <w:color w:val="000000"/>
                <w:szCs w:val="24"/>
              </w:rPr>
              <w:t>A1BC10</w:t>
            </w:r>
            <w:r w:rsidR="00E34141" w:rsidRPr="00D80F48">
              <w:rPr>
                <w:rFonts w:eastAsia="Times New Roman" w:cs="Times New Roman"/>
                <w:color w:val="000000"/>
                <w:szCs w:val="24"/>
              </w:rPr>
              <w:t>L07</w:t>
            </w:r>
          </w:p>
        </w:tc>
        <w:tc>
          <w:tcPr>
            <w:tcW w:w="6484" w:type="dxa"/>
            <w:tcBorders>
              <w:top w:val="single" w:sz="4" w:space="0" w:color="auto"/>
              <w:left w:val="nil"/>
              <w:bottom w:val="single" w:sz="8" w:space="0" w:color="auto"/>
              <w:right w:val="single" w:sz="8" w:space="0" w:color="auto"/>
            </w:tcBorders>
            <w:shd w:val="clear" w:color="auto" w:fill="auto"/>
            <w:noWrap/>
            <w:vAlign w:val="center"/>
          </w:tcPr>
          <w:p w14:paraId="2089BB25" w14:textId="77777777" w:rsidR="00496116" w:rsidRPr="000E2267" w:rsidRDefault="00496116" w:rsidP="00AF6F9F">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FA7EE2" w:rsidRPr="001C37A3" w14:paraId="2273B40C" w14:textId="77777777" w:rsidTr="00656F8F">
        <w:trPr>
          <w:trHeight w:val="330"/>
          <w:jc w:val="center"/>
        </w:trPr>
        <w:tc>
          <w:tcPr>
            <w:tcW w:w="1377" w:type="dxa"/>
            <w:tcBorders>
              <w:top w:val="single" w:sz="8" w:space="0" w:color="auto"/>
              <w:left w:val="single" w:sz="8" w:space="0" w:color="auto"/>
              <w:bottom w:val="single" w:sz="4" w:space="0" w:color="auto"/>
              <w:right w:val="single" w:sz="4" w:space="0" w:color="auto"/>
            </w:tcBorders>
            <w:shd w:val="clear" w:color="auto" w:fill="auto"/>
          </w:tcPr>
          <w:p w14:paraId="6B226965" w14:textId="77777777" w:rsidR="00FA7EE2" w:rsidRPr="00D80F48" w:rsidRDefault="00FA7EE2" w:rsidP="00FA7EE2">
            <w:pPr>
              <w:spacing w:after="0" w:line="240" w:lineRule="auto"/>
              <w:jc w:val="center"/>
              <w:rPr>
                <w:rFonts w:eastAsia="Times New Roman" w:cs="Times New Roman"/>
                <w:color w:val="000000"/>
                <w:szCs w:val="24"/>
              </w:rPr>
            </w:pPr>
            <w:r w:rsidRPr="00D80F48">
              <w:t>AA01</w:t>
            </w:r>
          </w:p>
        </w:tc>
        <w:tc>
          <w:tcPr>
            <w:tcW w:w="2303" w:type="dxa"/>
            <w:tcBorders>
              <w:top w:val="single" w:sz="8" w:space="0" w:color="auto"/>
              <w:left w:val="single" w:sz="8" w:space="0" w:color="auto"/>
              <w:bottom w:val="single" w:sz="4" w:space="0" w:color="auto"/>
              <w:right w:val="single" w:sz="4" w:space="0" w:color="auto"/>
            </w:tcBorders>
            <w:shd w:val="clear" w:color="auto" w:fill="auto"/>
            <w:noWrap/>
          </w:tcPr>
          <w:p w14:paraId="22324580" w14:textId="77777777" w:rsidR="00FA7EE2" w:rsidRPr="00D80F48" w:rsidRDefault="00FA7EE2" w:rsidP="00FA7EE2">
            <w:pPr>
              <w:spacing w:after="0" w:line="240" w:lineRule="auto"/>
              <w:jc w:val="center"/>
              <w:rPr>
                <w:rFonts w:eastAsia="Times New Roman" w:cs="Times New Roman"/>
                <w:color w:val="000000"/>
                <w:szCs w:val="24"/>
              </w:rPr>
            </w:pPr>
            <w:r w:rsidRPr="00D80F48">
              <w:t>A11H01L07</w:t>
            </w:r>
          </w:p>
        </w:tc>
        <w:tc>
          <w:tcPr>
            <w:tcW w:w="6484" w:type="dxa"/>
            <w:tcBorders>
              <w:top w:val="single" w:sz="8" w:space="0" w:color="auto"/>
              <w:left w:val="nil"/>
              <w:bottom w:val="single" w:sz="4" w:space="0" w:color="auto"/>
              <w:right w:val="single" w:sz="8" w:space="0" w:color="auto"/>
            </w:tcBorders>
            <w:shd w:val="clear" w:color="auto" w:fill="auto"/>
            <w:noWrap/>
          </w:tcPr>
          <w:p w14:paraId="7DA0F213" w14:textId="77777777" w:rsidR="00FA7EE2" w:rsidRPr="001C37A3" w:rsidRDefault="00FA7EE2" w:rsidP="00FA7EE2">
            <w:pPr>
              <w:spacing w:after="0" w:line="240" w:lineRule="auto"/>
              <w:jc w:val="center"/>
              <w:rPr>
                <w:rFonts w:eastAsia="Times New Roman" w:cs="Times New Roman"/>
                <w:color w:val="000000"/>
                <w:szCs w:val="24"/>
              </w:rPr>
            </w:pPr>
            <w:r w:rsidRPr="006D2506">
              <w:t>1 1-gallon can of virgin AC Binder (PG 58-28)</w:t>
            </w:r>
          </w:p>
        </w:tc>
      </w:tr>
      <w:tr w:rsidR="00FA7EE2" w:rsidRPr="001C37A3" w14:paraId="1F85FBFB" w14:textId="77777777" w:rsidTr="00656F8F">
        <w:trPr>
          <w:trHeight w:val="330"/>
          <w:jc w:val="center"/>
        </w:trPr>
        <w:tc>
          <w:tcPr>
            <w:tcW w:w="1377" w:type="dxa"/>
            <w:tcBorders>
              <w:top w:val="single" w:sz="4" w:space="0" w:color="auto"/>
              <w:left w:val="single" w:sz="8" w:space="0" w:color="auto"/>
              <w:bottom w:val="single" w:sz="4" w:space="0" w:color="auto"/>
              <w:right w:val="single" w:sz="4" w:space="0" w:color="auto"/>
            </w:tcBorders>
            <w:shd w:val="clear" w:color="auto" w:fill="auto"/>
          </w:tcPr>
          <w:p w14:paraId="4BCEEEA0" w14:textId="77777777" w:rsidR="00FA7EE2" w:rsidRPr="00D80F48" w:rsidRDefault="00FA7EE2" w:rsidP="00FA7EE2">
            <w:pPr>
              <w:spacing w:after="0" w:line="240" w:lineRule="auto"/>
              <w:jc w:val="center"/>
              <w:rPr>
                <w:rFonts w:eastAsia="Times New Roman" w:cs="Times New Roman"/>
                <w:color w:val="000000"/>
                <w:szCs w:val="24"/>
              </w:rPr>
            </w:pPr>
            <w:r w:rsidRPr="00D80F48">
              <w:t>AA03</w:t>
            </w:r>
          </w:p>
        </w:tc>
        <w:tc>
          <w:tcPr>
            <w:tcW w:w="2303" w:type="dxa"/>
            <w:tcBorders>
              <w:top w:val="single" w:sz="4" w:space="0" w:color="auto"/>
              <w:left w:val="single" w:sz="8" w:space="0" w:color="auto"/>
              <w:bottom w:val="single" w:sz="4" w:space="0" w:color="auto"/>
              <w:right w:val="single" w:sz="4" w:space="0" w:color="auto"/>
            </w:tcBorders>
            <w:shd w:val="clear" w:color="auto" w:fill="auto"/>
            <w:noWrap/>
          </w:tcPr>
          <w:p w14:paraId="5CA547CA" w14:textId="77777777" w:rsidR="00FA7EE2" w:rsidRPr="00D80F48" w:rsidRDefault="00FA7EE2" w:rsidP="00FA7EE2">
            <w:pPr>
              <w:spacing w:after="0" w:line="240" w:lineRule="auto"/>
              <w:jc w:val="center"/>
              <w:rPr>
                <w:rFonts w:eastAsia="Times New Roman" w:cs="Times New Roman"/>
                <w:color w:val="000000"/>
                <w:szCs w:val="24"/>
              </w:rPr>
            </w:pPr>
            <w:r w:rsidRPr="00D80F48">
              <w:t>A13H01L07</w:t>
            </w:r>
          </w:p>
        </w:tc>
        <w:tc>
          <w:tcPr>
            <w:tcW w:w="6484" w:type="dxa"/>
            <w:tcBorders>
              <w:top w:val="single" w:sz="4" w:space="0" w:color="auto"/>
              <w:left w:val="nil"/>
              <w:bottom w:val="single" w:sz="4" w:space="0" w:color="auto"/>
              <w:right w:val="single" w:sz="8" w:space="0" w:color="auto"/>
            </w:tcBorders>
            <w:shd w:val="clear" w:color="auto" w:fill="auto"/>
            <w:noWrap/>
          </w:tcPr>
          <w:p w14:paraId="4BBFFE27" w14:textId="566152D9" w:rsidR="00FA7EE2" w:rsidRPr="001C37A3" w:rsidRDefault="00FA7EE2" w:rsidP="00FA7EE2">
            <w:pPr>
              <w:spacing w:after="0" w:line="240" w:lineRule="auto"/>
              <w:jc w:val="center"/>
              <w:rPr>
                <w:rFonts w:eastAsia="Times New Roman" w:cs="Times New Roman"/>
                <w:color w:val="000000"/>
                <w:szCs w:val="24"/>
              </w:rPr>
            </w:pPr>
            <w:r w:rsidRPr="006D2506">
              <w:t xml:space="preserve">1 1-gallon can of AC Binder </w:t>
            </w:r>
            <w:r w:rsidR="00656F8F" w:rsidRPr="008F6FFE">
              <w:rPr>
                <w:rFonts w:eastAsia="Times New Roman" w:cs="Times New Roman"/>
                <w:color w:val="000000"/>
                <w:szCs w:val="24"/>
              </w:rPr>
              <w:t>(PG 58-28)</w:t>
            </w:r>
            <w:r w:rsidR="00656F8F">
              <w:rPr>
                <w:rFonts w:eastAsia="Times New Roman" w:cs="Times New Roman"/>
                <w:color w:val="000000"/>
                <w:szCs w:val="24"/>
              </w:rPr>
              <w:t xml:space="preserve"> </w:t>
            </w:r>
            <w:r w:rsidRPr="006D2506">
              <w:t xml:space="preserve">mixed with </w:t>
            </w:r>
            <w:proofErr w:type="spellStart"/>
            <w:r w:rsidR="003A5F33" w:rsidRPr="003A5F33">
              <w:t>Evotherm</w:t>
            </w:r>
            <w:proofErr w:type="spellEnd"/>
            <w:r w:rsidR="00E92EE1" w:rsidRPr="006F7033">
              <w:rPr>
                <w:rFonts w:eastAsia="Times New Roman" w:cs="Times New Roman"/>
                <w:color w:val="000000"/>
                <w:szCs w:val="24"/>
                <w:vertAlign w:val="superscript"/>
              </w:rPr>
              <w:t>®</w:t>
            </w:r>
            <w:r w:rsidR="003A5F33" w:rsidRPr="003A5F33">
              <w:t xml:space="preserve"> M1</w:t>
            </w:r>
          </w:p>
        </w:tc>
      </w:tr>
      <w:tr w:rsidR="00FA7EE2" w:rsidRPr="001C37A3" w14:paraId="540EECA1" w14:textId="77777777" w:rsidTr="00656F8F">
        <w:trPr>
          <w:trHeight w:val="330"/>
          <w:jc w:val="center"/>
        </w:trPr>
        <w:tc>
          <w:tcPr>
            <w:tcW w:w="1377" w:type="dxa"/>
            <w:tcBorders>
              <w:top w:val="single" w:sz="4" w:space="0" w:color="auto"/>
              <w:left w:val="single" w:sz="8" w:space="0" w:color="auto"/>
              <w:bottom w:val="single" w:sz="4" w:space="0" w:color="auto"/>
              <w:right w:val="single" w:sz="4" w:space="0" w:color="auto"/>
            </w:tcBorders>
            <w:shd w:val="clear" w:color="auto" w:fill="auto"/>
          </w:tcPr>
          <w:p w14:paraId="72208F8B" w14:textId="77777777" w:rsidR="00FA7EE2" w:rsidRPr="00D80F48" w:rsidRDefault="00FA7EE2" w:rsidP="00FA7EE2">
            <w:pPr>
              <w:spacing w:after="0" w:line="240" w:lineRule="auto"/>
              <w:jc w:val="center"/>
              <w:rPr>
                <w:rFonts w:eastAsia="Times New Roman" w:cs="Times New Roman"/>
                <w:color w:val="000000"/>
                <w:szCs w:val="24"/>
              </w:rPr>
            </w:pPr>
            <w:r w:rsidRPr="00D80F48">
              <w:t>AA61</w:t>
            </w:r>
          </w:p>
        </w:tc>
        <w:tc>
          <w:tcPr>
            <w:tcW w:w="2303" w:type="dxa"/>
            <w:tcBorders>
              <w:top w:val="single" w:sz="4" w:space="0" w:color="auto"/>
              <w:left w:val="single" w:sz="8" w:space="0" w:color="auto"/>
              <w:bottom w:val="single" w:sz="4" w:space="0" w:color="auto"/>
              <w:right w:val="single" w:sz="4" w:space="0" w:color="auto"/>
            </w:tcBorders>
            <w:shd w:val="clear" w:color="auto" w:fill="auto"/>
            <w:noWrap/>
          </w:tcPr>
          <w:p w14:paraId="662FACA6" w14:textId="77777777" w:rsidR="00FA7EE2" w:rsidRPr="00D80F48" w:rsidRDefault="00FA7EE2" w:rsidP="00FA7EE2">
            <w:pPr>
              <w:spacing w:after="0" w:line="240" w:lineRule="auto"/>
              <w:jc w:val="center"/>
              <w:rPr>
                <w:rFonts w:eastAsia="Times New Roman" w:cs="Times New Roman"/>
                <w:color w:val="000000"/>
                <w:szCs w:val="24"/>
              </w:rPr>
            </w:pPr>
            <w:r w:rsidRPr="00D80F48">
              <w:t>A1AH01L07</w:t>
            </w:r>
          </w:p>
        </w:tc>
        <w:tc>
          <w:tcPr>
            <w:tcW w:w="6484" w:type="dxa"/>
            <w:tcBorders>
              <w:top w:val="single" w:sz="4" w:space="0" w:color="auto"/>
              <w:left w:val="nil"/>
              <w:bottom w:val="single" w:sz="4" w:space="0" w:color="auto"/>
              <w:right w:val="single" w:sz="8" w:space="0" w:color="auto"/>
            </w:tcBorders>
            <w:shd w:val="clear" w:color="auto" w:fill="auto"/>
            <w:noWrap/>
          </w:tcPr>
          <w:p w14:paraId="4DFF3E89" w14:textId="0E71DA5F" w:rsidR="00FA7EE2" w:rsidRPr="001C37A3" w:rsidRDefault="00FA7EE2" w:rsidP="00831DC8">
            <w:pPr>
              <w:spacing w:after="0" w:line="240" w:lineRule="auto"/>
              <w:jc w:val="center"/>
              <w:rPr>
                <w:rFonts w:eastAsia="Times New Roman" w:cs="Times New Roman"/>
                <w:color w:val="000000"/>
                <w:szCs w:val="24"/>
              </w:rPr>
            </w:pPr>
            <w:r w:rsidRPr="006D2506">
              <w:t xml:space="preserve">1 1-gallon can of AC Binder </w:t>
            </w:r>
            <w:r w:rsidR="00656F8F" w:rsidRPr="008F6FFE">
              <w:rPr>
                <w:rFonts w:eastAsia="Times New Roman" w:cs="Times New Roman"/>
                <w:color w:val="000000"/>
                <w:szCs w:val="24"/>
              </w:rPr>
              <w:t>(PG 58-28)</w:t>
            </w:r>
            <w:r w:rsidR="00656F8F">
              <w:rPr>
                <w:rFonts w:eastAsia="Times New Roman" w:cs="Times New Roman"/>
                <w:color w:val="000000"/>
                <w:szCs w:val="24"/>
              </w:rPr>
              <w:t xml:space="preserve"> </w:t>
            </w:r>
            <w:r w:rsidRPr="006D2506">
              <w:t xml:space="preserve">mixed with </w:t>
            </w:r>
            <w:proofErr w:type="spellStart"/>
            <w:r w:rsidR="003A5F33" w:rsidRPr="003A5F33">
              <w:t>WarmGrip</w:t>
            </w:r>
            <w:proofErr w:type="spellEnd"/>
            <w:r w:rsidR="00E92EE1" w:rsidRPr="006F7033">
              <w:rPr>
                <w:rFonts w:eastAsia="Times New Roman" w:cs="Times New Roman"/>
                <w:color w:val="000000"/>
                <w:szCs w:val="24"/>
                <w:vertAlign w:val="superscript"/>
              </w:rPr>
              <w:t>®</w:t>
            </w:r>
            <w:r w:rsidR="003A5F33" w:rsidRPr="003A5F33">
              <w:t xml:space="preserve"> E5</w:t>
            </w:r>
          </w:p>
        </w:tc>
      </w:tr>
      <w:tr w:rsidR="00FA7EE2" w:rsidRPr="001C37A3" w14:paraId="5D4786C7" w14:textId="77777777" w:rsidTr="00656F8F">
        <w:trPr>
          <w:trHeight w:val="330"/>
          <w:jc w:val="center"/>
        </w:trPr>
        <w:tc>
          <w:tcPr>
            <w:tcW w:w="1377" w:type="dxa"/>
            <w:tcBorders>
              <w:top w:val="single" w:sz="4" w:space="0" w:color="auto"/>
              <w:left w:val="single" w:sz="8" w:space="0" w:color="auto"/>
              <w:bottom w:val="single" w:sz="4" w:space="0" w:color="auto"/>
              <w:right w:val="single" w:sz="4" w:space="0" w:color="auto"/>
            </w:tcBorders>
            <w:shd w:val="clear" w:color="auto" w:fill="auto"/>
          </w:tcPr>
          <w:p w14:paraId="5B98B4AD" w14:textId="77777777" w:rsidR="00FA7EE2" w:rsidRPr="00D80F48" w:rsidRDefault="00FA7EE2" w:rsidP="00FA7EE2">
            <w:pPr>
              <w:spacing w:after="0" w:line="240" w:lineRule="auto"/>
              <w:jc w:val="center"/>
              <w:rPr>
                <w:rFonts w:eastAsia="Times New Roman" w:cs="Times New Roman"/>
                <w:color w:val="000000"/>
                <w:szCs w:val="24"/>
              </w:rPr>
            </w:pPr>
            <w:r w:rsidRPr="00D80F48">
              <w:t>AA62</w:t>
            </w:r>
          </w:p>
        </w:tc>
        <w:tc>
          <w:tcPr>
            <w:tcW w:w="2303" w:type="dxa"/>
            <w:tcBorders>
              <w:top w:val="single" w:sz="4" w:space="0" w:color="auto"/>
              <w:left w:val="single" w:sz="8" w:space="0" w:color="auto"/>
              <w:bottom w:val="single" w:sz="4" w:space="0" w:color="auto"/>
              <w:right w:val="single" w:sz="4" w:space="0" w:color="auto"/>
            </w:tcBorders>
            <w:shd w:val="clear" w:color="auto" w:fill="auto"/>
            <w:noWrap/>
          </w:tcPr>
          <w:p w14:paraId="0C584909" w14:textId="77777777" w:rsidR="00FA7EE2" w:rsidRPr="00D80F48" w:rsidRDefault="00FA7EE2" w:rsidP="00FA7EE2">
            <w:pPr>
              <w:spacing w:after="0" w:line="240" w:lineRule="auto"/>
              <w:jc w:val="center"/>
              <w:rPr>
                <w:rFonts w:eastAsia="Times New Roman" w:cs="Times New Roman"/>
                <w:color w:val="000000"/>
                <w:szCs w:val="24"/>
              </w:rPr>
            </w:pPr>
            <w:r w:rsidRPr="00D80F48">
              <w:t>A1BH01L07</w:t>
            </w:r>
          </w:p>
        </w:tc>
        <w:tc>
          <w:tcPr>
            <w:tcW w:w="6484" w:type="dxa"/>
            <w:tcBorders>
              <w:top w:val="single" w:sz="4" w:space="0" w:color="auto"/>
              <w:left w:val="nil"/>
              <w:bottom w:val="single" w:sz="4" w:space="0" w:color="auto"/>
              <w:right w:val="single" w:sz="8" w:space="0" w:color="auto"/>
            </w:tcBorders>
            <w:shd w:val="clear" w:color="auto" w:fill="auto"/>
            <w:noWrap/>
          </w:tcPr>
          <w:p w14:paraId="31F69F3C" w14:textId="000D8126" w:rsidR="00FA7EE2" w:rsidRPr="001C37A3" w:rsidRDefault="00FA7EE2" w:rsidP="00831DC8">
            <w:pPr>
              <w:spacing w:after="0" w:line="240" w:lineRule="auto"/>
              <w:jc w:val="center"/>
              <w:rPr>
                <w:rFonts w:eastAsia="Times New Roman" w:cs="Times New Roman"/>
                <w:color w:val="000000"/>
                <w:szCs w:val="24"/>
              </w:rPr>
            </w:pPr>
            <w:r w:rsidRPr="006D2506">
              <w:t xml:space="preserve">1 1-gallon can of AC Binder </w:t>
            </w:r>
            <w:r w:rsidR="00656F8F" w:rsidRPr="008F6FFE">
              <w:rPr>
                <w:rFonts w:eastAsia="Times New Roman" w:cs="Times New Roman"/>
                <w:color w:val="000000"/>
                <w:szCs w:val="24"/>
              </w:rPr>
              <w:t>(PG 58-28)</w:t>
            </w:r>
            <w:r w:rsidR="00656F8F">
              <w:rPr>
                <w:rFonts w:eastAsia="Times New Roman" w:cs="Times New Roman"/>
                <w:color w:val="000000"/>
                <w:szCs w:val="24"/>
              </w:rPr>
              <w:t xml:space="preserve"> </w:t>
            </w:r>
            <w:r w:rsidRPr="006D2506">
              <w:t xml:space="preserve">mixed with </w:t>
            </w:r>
            <w:proofErr w:type="spellStart"/>
            <w:r w:rsidR="003A5F33" w:rsidRPr="003A5F33">
              <w:t>Rediset</w:t>
            </w:r>
            <w:proofErr w:type="spellEnd"/>
            <w:r w:rsidR="00E92EE1" w:rsidRPr="006F7033">
              <w:rPr>
                <w:rFonts w:eastAsia="Times New Roman" w:cs="Times New Roman"/>
                <w:color w:val="000000"/>
                <w:szCs w:val="24"/>
                <w:vertAlign w:val="superscript"/>
              </w:rPr>
              <w:t>®</w:t>
            </w:r>
            <w:r w:rsidR="003A5F33" w:rsidRPr="003A5F33">
              <w:t xml:space="preserve"> WMX 8017</w:t>
            </w:r>
          </w:p>
        </w:tc>
      </w:tr>
      <w:tr w:rsidR="00FA7EE2" w:rsidRPr="001C37A3" w14:paraId="286231FD" w14:textId="77777777" w:rsidTr="00656F8F">
        <w:trPr>
          <w:trHeight w:val="330"/>
          <w:jc w:val="center"/>
        </w:trPr>
        <w:tc>
          <w:tcPr>
            <w:tcW w:w="1377" w:type="dxa"/>
            <w:tcBorders>
              <w:top w:val="single" w:sz="4" w:space="0" w:color="auto"/>
              <w:left w:val="single" w:sz="8" w:space="0" w:color="auto"/>
              <w:bottom w:val="single" w:sz="4" w:space="0" w:color="auto"/>
              <w:right w:val="single" w:sz="4" w:space="0" w:color="auto"/>
            </w:tcBorders>
            <w:shd w:val="clear" w:color="auto" w:fill="auto"/>
          </w:tcPr>
          <w:p w14:paraId="1C0A7329" w14:textId="77777777" w:rsidR="00FA7EE2" w:rsidRPr="00D80F48" w:rsidRDefault="00FA7EE2" w:rsidP="00FA7EE2">
            <w:pPr>
              <w:spacing w:after="0" w:line="240" w:lineRule="auto"/>
              <w:jc w:val="center"/>
              <w:rPr>
                <w:rFonts w:eastAsia="Times New Roman" w:cs="Times New Roman"/>
                <w:color w:val="000000"/>
                <w:szCs w:val="24"/>
              </w:rPr>
            </w:pPr>
            <w:r w:rsidRPr="00D80F48">
              <w:t>AA01</w:t>
            </w:r>
          </w:p>
        </w:tc>
        <w:tc>
          <w:tcPr>
            <w:tcW w:w="2303" w:type="dxa"/>
            <w:tcBorders>
              <w:top w:val="single" w:sz="4" w:space="0" w:color="auto"/>
              <w:left w:val="single" w:sz="8" w:space="0" w:color="auto"/>
              <w:bottom w:val="single" w:sz="4" w:space="0" w:color="auto"/>
              <w:right w:val="single" w:sz="4" w:space="0" w:color="auto"/>
            </w:tcBorders>
            <w:shd w:val="clear" w:color="auto" w:fill="auto"/>
            <w:noWrap/>
          </w:tcPr>
          <w:p w14:paraId="57F0B0D4" w14:textId="77777777" w:rsidR="00FA7EE2" w:rsidRPr="00D80F48" w:rsidRDefault="00FA7EE2" w:rsidP="00FA7EE2">
            <w:pPr>
              <w:spacing w:after="0" w:line="240" w:lineRule="auto"/>
              <w:jc w:val="center"/>
              <w:rPr>
                <w:rFonts w:eastAsia="Times New Roman" w:cs="Times New Roman"/>
                <w:color w:val="000000"/>
                <w:szCs w:val="24"/>
              </w:rPr>
            </w:pPr>
            <w:r w:rsidRPr="00D80F48">
              <w:t>A11H06L07</w:t>
            </w:r>
          </w:p>
        </w:tc>
        <w:tc>
          <w:tcPr>
            <w:tcW w:w="6484" w:type="dxa"/>
            <w:tcBorders>
              <w:top w:val="single" w:sz="4" w:space="0" w:color="auto"/>
              <w:left w:val="nil"/>
              <w:bottom w:val="single" w:sz="4" w:space="0" w:color="auto"/>
              <w:right w:val="single" w:sz="8" w:space="0" w:color="auto"/>
            </w:tcBorders>
            <w:shd w:val="clear" w:color="auto" w:fill="auto"/>
            <w:noWrap/>
          </w:tcPr>
          <w:p w14:paraId="47BC930D" w14:textId="77777777" w:rsidR="00FA7EE2" w:rsidRPr="001C37A3" w:rsidRDefault="00FA7EE2" w:rsidP="00FA7EE2">
            <w:pPr>
              <w:spacing w:after="0" w:line="240" w:lineRule="auto"/>
              <w:jc w:val="center"/>
              <w:rPr>
                <w:rFonts w:eastAsia="Times New Roman" w:cs="Times New Roman"/>
                <w:color w:val="000000"/>
                <w:szCs w:val="24"/>
              </w:rPr>
            </w:pPr>
            <w:r w:rsidRPr="006D2506">
              <w:t xml:space="preserve">50 </w:t>
            </w:r>
            <w:proofErr w:type="spellStart"/>
            <w:r w:rsidRPr="006D2506">
              <w:t>lb</w:t>
            </w:r>
            <w:proofErr w:type="spellEnd"/>
            <w:r w:rsidRPr="006D2506">
              <w:t xml:space="preserve"> Bulk Sample RAP</w:t>
            </w:r>
          </w:p>
        </w:tc>
      </w:tr>
    </w:tbl>
    <w:p w14:paraId="0990064B" w14:textId="70D620AC" w:rsidR="008D5875" w:rsidRDefault="00BE6084" w:rsidP="008D5875">
      <w:pPr>
        <w:pStyle w:val="Caption"/>
        <w:keepNext/>
        <w:spacing w:after="0"/>
        <w:jc w:val="left"/>
        <w:rPr>
          <w:rFonts w:cs="Times New Roman"/>
          <w:noProof/>
        </w:rPr>
      </w:pPr>
      <w:r w:rsidRPr="007C1B3D">
        <w:rPr>
          <w:sz w:val="8"/>
          <w:szCs w:val="8"/>
        </w:rPr>
        <w:br w:type="page"/>
      </w:r>
      <w:r w:rsidR="008D5875">
        <w:rPr>
          <w:rFonts w:cs="Times New Roman"/>
          <w:noProof/>
        </w:rPr>
        <w:t xml:space="preserve"> </w:t>
      </w:r>
    </w:p>
    <w:p w14:paraId="5A248FB3" w14:textId="650C89B1" w:rsidR="005F4191" w:rsidRPr="00497532" w:rsidRDefault="00767F38" w:rsidP="007C1B3D">
      <w:pPr>
        <w:pStyle w:val="Caption"/>
        <w:keepNext/>
        <w:spacing w:after="0"/>
        <w:rPr>
          <w:rFonts w:cs="Times New Roman"/>
        </w:rPr>
      </w:pPr>
      <w:r>
        <w:rPr>
          <w:rFonts w:cs="Times New Roman"/>
          <w:noProof/>
        </w:rPr>
        <w:t>1</w:t>
      </w:r>
      <w:r w:rsidR="0072407F">
        <w:rPr>
          <w:rFonts w:cs="Times New Roman"/>
          <w:noProof/>
        </w:rPr>
        <w:t>2</w:t>
      </w:r>
      <w:r w:rsidR="005F4191" w:rsidRPr="00497532">
        <w:rPr>
          <w:rFonts w:cs="Times New Roman"/>
        </w:rPr>
        <w:t xml:space="preserve">: SAMPLES TO BE SHIPPED TO </w:t>
      </w:r>
      <w:r w:rsidR="00273DD4">
        <w:rPr>
          <w:rFonts w:cs="Times New Roman"/>
        </w:rPr>
        <w:t>CLTC</w:t>
      </w:r>
      <w:r w:rsidR="005F4191" w:rsidRPr="00497532">
        <w:rPr>
          <w:rFonts w:cs="Times New Roman"/>
        </w:rPr>
        <w:t xml:space="preserve"> LAB</w:t>
      </w:r>
      <w:r w:rsidR="00273DD4">
        <w:rPr>
          <w:rFonts w:cs="Times New Roman"/>
        </w:rPr>
        <w:t xml:space="preserve"> (Continued)</w:t>
      </w:r>
    </w:p>
    <w:tbl>
      <w:tblPr>
        <w:tblW w:w="9840" w:type="dxa"/>
        <w:jc w:val="center"/>
        <w:tblLook w:val="04A0" w:firstRow="1" w:lastRow="0" w:firstColumn="1" w:lastColumn="0" w:noHBand="0" w:noVBand="1"/>
      </w:tblPr>
      <w:tblGrid>
        <w:gridCol w:w="1472"/>
        <w:gridCol w:w="2345"/>
        <w:gridCol w:w="6023"/>
      </w:tblGrid>
      <w:tr w:rsidR="0068294B" w:rsidRPr="000E2267" w14:paraId="099FF449" w14:textId="77777777" w:rsidTr="009C726E">
        <w:trPr>
          <w:trHeight w:val="330"/>
          <w:tblHeader/>
          <w:jc w:val="center"/>
        </w:trPr>
        <w:tc>
          <w:tcPr>
            <w:tcW w:w="1472" w:type="dxa"/>
            <w:tcBorders>
              <w:top w:val="single" w:sz="8" w:space="0" w:color="auto"/>
              <w:left w:val="single" w:sz="8" w:space="0" w:color="auto"/>
              <w:bottom w:val="nil"/>
              <w:right w:val="single" w:sz="4" w:space="0" w:color="auto"/>
            </w:tcBorders>
            <w:shd w:val="clear" w:color="000000" w:fill="D9D9D9"/>
            <w:vAlign w:val="center"/>
          </w:tcPr>
          <w:p w14:paraId="47A9A93B" w14:textId="77777777" w:rsidR="0068294B" w:rsidRPr="000E2267" w:rsidRDefault="0068294B" w:rsidP="0068294B">
            <w:pPr>
              <w:spacing w:after="0" w:line="240" w:lineRule="auto"/>
              <w:jc w:val="center"/>
              <w:rPr>
                <w:rFonts w:eastAsia="Times New Roman" w:cs="Times New Roman"/>
                <w:b/>
                <w:bCs/>
                <w:color w:val="000000"/>
                <w:szCs w:val="24"/>
              </w:rPr>
            </w:pPr>
            <w:r>
              <w:rPr>
                <w:rFonts w:eastAsia="Times New Roman" w:cs="Times New Roman"/>
                <w:b/>
                <w:bCs/>
                <w:color w:val="000000"/>
                <w:szCs w:val="24"/>
              </w:rPr>
              <w:t>Section</w:t>
            </w:r>
          </w:p>
        </w:tc>
        <w:tc>
          <w:tcPr>
            <w:tcW w:w="2345" w:type="dxa"/>
            <w:tcBorders>
              <w:top w:val="single" w:sz="8" w:space="0" w:color="auto"/>
              <w:left w:val="single" w:sz="8" w:space="0" w:color="auto"/>
              <w:bottom w:val="nil"/>
              <w:right w:val="single" w:sz="4" w:space="0" w:color="auto"/>
            </w:tcBorders>
            <w:shd w:val="clear" w:color="000000" w:fill="D9D9D9"/>
            <w:noWrap/>
            <w:vAlign w:val="center"/>
            <w:hideMark/>
          </w:tcPr>
          <w:p w14:paraId="52CE2927" w14:textId="77777777" w:rsidR="0068294B" w:rsidRPr="000E2267" w:rsidRDefault="0068294B" w:rsidP="0068294B">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Specimen ID</w:t>
            </w:r>
          </w:p>
        </w:tc>
        <w:tc>
          <w:tcPr>
            <w:tcW w:w="6023" w:type="dxa"/>
            <w:tcBorders>
              <w:top w:val="single" w:sz="8" w:space="0" w:color="auto"/>
              <w:left w:val="nil"/>
              <w:bottom w:val="nil"/>
              <w:right w:val="single" w:sz="8" w:space="0" w:color="auto"/>
            </w:tcBorders>
            <w:shd w:val="clear" w:color="000000" w:fill="D9D9D9"/>
            <w:noWrap/>
            <w:vAlign w:val="center"/>
            <w:hideMark/>
          </w:tcPr>
          <w:p w14:paraId="4A0DAC83" w14:textId="77777777" w:rsidR="0068294B" w:rsidRPr="000E2267" w:rsidRDefault="0068294B" w:rsidP="009F0743">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Type of Sample</w:t>
            </w:r>
          </w:p>
        </w:tc>
      </w:tr>
      <w:tr w:rsidR="00DB26BC" w:rsidRPr="000E2267" w14:paraId="279EA8D6" w14:textId="77777777" w:rsidTr="001F67AF">
        <w:trPr>
          <w:trHeight w:val="330"/>
          <w:jc w:val="center"/>
        </w:trPr>
        <w:tc>
          <w:tcPr>
            <w:tcW w:w="9840" w:type="dxa"/>
            <w:gridSpan w:val="3"/>
            <w:tcBorders>
              <w:top w:val="single" w:sz="4" w:space="0" w:color="auto"/>
              <w:left w:val="single" w:sz="8" w:space="0" w:color="auto"/>
              <w:bottom w:val="single" w:sz="8" w:space="0" w:color="auto"/>
              <w:right w:val="single" w:sz="8" w:space="0" w:color="000000"/>
            </w:tcBorders>
            <w:shd w:val="clear" w:color="auto" w:fill="auto"/>
            <w:vAlign w:val="center"/>
          </w:tcPr>
          <w:p w14:paraId="586B4E10" w14:textId="77777777" w:rsidR="00DB26BC" w:rsidRPr="000E2267" w:rsidRDefault="00DB26BC" w:rsidP="001F67AF">
            <w:pPr>
              <w:spacing w:after="0" w:line="240" w:lineRule="auto"/>
              <w:jc w:val="center"/>
              <w:rPr>
                <w:rFonts w:eastAsia="Times New Roman" w:cs="Times New Roman"/>
                <w:b/>
                <w:bCs/>
                <w:color w:val="000000"/>
                <w:szCs w:val="24"/>
              </w:rPr>
            </w:pPr>
            <w:r>
              <w:rPr>
                <w:rFonts w:eastAsia="Times New Roman" w:cs="Times New Roman"/>
                <w:b/>
                <w:bCs/>
                <w:color w:val="0070C0"/>
                <w:szCs w:val="24"/>
              </w:rPr>
              <w:t>Experimental AC Binder Layer</w:t>
            </w:r>
          </w:p>
        </w:tc>
      </w:tr>
      <w:tr w:rsidR="00DB26BC" w:rsidRPr="000E2267" w14:paraId="183A0B81" w14:textId="77777777" w:rsidTr="001F67AF">
        <w:trPr>
          <w:trHeight w:val="315"/>
          <w:jc w:val="center"/>
        </w:trPr>
        <w:tc>
          <w:tcPr>
            <w:tcW w:w="1472" w:type="dxa"/>
            <w:tcBorders>
              <w:top w:val="nil"/>
              <w:left w:val="single" w:sz="8" w:space="0" w:color="auto"/>
              <w:bottom w:val="single" w:sz="4" w:space="0" w:color="auto"/>
              <w:right w:val="single" w:sz="4" w:space="0" w:color="auto"/>
            </w:tcBorders>
            <w:shd w:val="clear" w:color="auto" w:fill="auto"/>
            <w:vAlign w:val="center"/>
          </w:tcPr>
          <w:p w14:paraId="0CBFD83C" w14:textId="77777777" w:rsidR="00DB26BC" w:rsidRPr="00D80F48" w:rsidRDefault="00DB26BC" w:rsidP="001F67AF">
            <w:pPr>
              <w:spacing w:after="0" w:line="240" w:lineRule="auto"/>
              <w:jc w:val="center"/>
              <w:rPr>
                <w:rFonts w:eastAsia="Times New Roman" w:cs="Times New Roman"/>
                <w:color w:val="000000"/>
                <w:szCs w:val="24"/>
              </w:rPr>
            </w:pPr>
            <w:r w:rsidRPr="00D80F48">
              <w:rPr>
                <w:rFonts w:eastAsia="Times New Roman" w:cs="Times New Roman"/>
                <w:color w:val="000000"/>
                <w:szCs w:val="24"/>
              </w:rPr>
              <w:t>AA01</w:t>
            </w:r>
          </w:p>
        </w:tc>
        <w:tc>
          <w:tcPr>
            <w:tcW w:w="2345" w:type="dxa"/>
            <w:tcBorders>
              <w:top w:val="nil"/>
              <w:left w:val="single" w:sz="8" w:space="0" w:color="auto"/>
              <w:bottom w:val="single" w:sz="4" w:space="0" w:color="auto"/>
              <w:right w:val="single" w:sz="4" w:space="0" w:color="auto"/>
            </w:tcBorders>
            <w:shd w:val="clear" w:color="auto" w:fill="auto"/>
            <w:noWrap/>
            <w:vAlign w:val="center"/>
            <w:hideMark/>
          </w:tcPr>
          <w:p w14:paraId="36D73C01" w14:textId="77777777" w:rsidR="00DB26BC" w:rsidRPr="00D80F48" w:rsidRDefault="00DB26BC" w:rsidP="001F67AF">
            <w:pPr>
              <w:spacing w:after="0" w:line="240" w:lineRule="auto"/>
              <w:jc w:val="center"/>
              <w:rPr>
                <w:rFonts w:eastAsia="Times New Roman" w:cs="Times New Roman"/>
                <w:color w:val="000000"/>
                <w:szCs w:val="24"/>
              </w:rPr>
            </w:pPr>
            <w:r w:rsidRPr="00D80F48">
              <w:rPr>
                <w:rFonts w:eastAsia="Times New Roman" w:cs="Times New Roman"/>
                <w:color w:val="000000"/>
                <w:szCs w:val="24"/>
              </w:rPr>
              <w:t>A11A01L06</w:t>
            </w:r>
          </w:p>
        </w:tc>
        <w:tc>
          <w:tcPr>
            <w:tcW w:w="6023" w:type="dxa"/>
            <w:tcBorders>
              <w:top w:val="nil"/>
              <w:left w:val="nil"/>
              <w:bottom w:val="single" w:sz="4" w:space="0" w:color="auto"/>
              <w:right w:val="single" w:sz="8" w:space="0" w:color="auto"/>
            </w:tcBorders>
            <w:shd w:val="clear" w:color="auto" w:fill="auto"/>
            <w:noWrap/>
            <w:vAlign w:val="center"/>
            <w:hideMark/>
          </w:tcPr>
          <w:p w14:paraId="7A25D3C4" w14:textId="77777777" w:rsidR="00DB26BC" w:rsidRPr="000E2267" w:rsidRDefault="00DB26BC" w:rsidP="001F67AF">
            <w:pPr>
              <w:spacing w:after="0" w:line="240" w:lineRule="auto"/>
              <w:jc w:val="center"/>
              <w:rPr>
                <w:rFonts w:eastAsia="Times New Roman" w:cs="Times New Roman"/>
                <w:color w:val="000000"/>
                <w:szCs w:val="24"/>
              </w:rPr>
            </w:pPr>
            <w:r w:rsidRPr="000E2267">
              <w:rPr>
                <w:rFonts w:eastAsia="Times New Roman" w:cs="Times New Roman"/>
                <w:color w:val="000000"/>
                <w:szCs w:val="24"/>
              </w:rPr>
              <w:t>12" Core</w:t>
            </w:r>
          </w:p>
        </w:tc>
      </w:tr>
      <w:tr w:rsidR="00DB26BC" w:rsidRPr="000E2267" w14:paraId="474CE6E6" w14:textId="77777777" w:rsidTr="001F67AF">
        <w:trPr>
          <w:trHeight w:val="315"/>
          <w:jc w:val="center"/>
        </w:trPr>
        <w:tc>
          <w:tcPr>
            <w:tcW w:w="1472" w:type="dxa"/>
            <w:tcBorders>
              <w:top w:val="nil"/>
              <w:left w:val="single" w:sz="8" w:space="0" w:color="auto"/>
              <w:bottom w:val="single" w:sz="4" w:space="0" w:color="auto"/>
              <w:right w:val="single" w:sz="4" w:space="0" w:color="auto"/>
            </w:tcBorders>
            <w:shd w:val="clear" w:color="auto" w:fill="auto"/>
            <w:vAlign w:val="center"/>
          </w:tcPr>
          <w:p w14:paraId="05D80CBD" w14:textId="77777777" w:rsidR="00DB26BC" w:rsidRPr="00D80F48" w:rsidRDefault="00DB26BC" w:rsidP="001F67AF">
            <w:pPr>
              <w:spacing w:after="0" w:line="240" w:lineRule="auto"/>
              <w:jc w:val="center"/>
              <w:rPr>
                <w:rFonts w:eastAsia="Times New Roman" w:cs="Times New Roman"/>
                <w:color w:val="000000"/>
                <w:szCs w:val="24"/>
              </w:rPr>
            </w:pPr>
            <w:r w:rsidRPr="00D80F48">
              <w:rPr>
                <w:rFonts w:eastAsia="Times New Roman" w:cs="Times New Roman"/>
                <w:color w:val="000000"/>
                <w:szCs w:val="24"/>
              </w:rPr>
              <w:t>AA03</w:t>
            </w:r>
          </w:p>
        </w:tc>
        <w:tc>
          <w:tcPr>
            <w:tcW w:w="2345" w:type="dxa"/>
            <w:tcBorders>
              <w:top w:val="nil"/>
              <w:left w:val="single" w:sz="8" w:space="0" w:color="auto"/>
              <w:bottom w:val="single" w:sz="4" w:space="0" w:color="auto"/>
              <w:right w:val="single" w:sz="4" w:space="0" w:color="auto"/>
            </w:tcBorders>
            <w:shd w:val="clear" w:color="auto" w:fill="auto"/>
            <w:noWrap/>
            <w:vAlign w:val="center"/>
            <w:hideMark/>
          </w:tcPr>
          <w:p w14:paraId="4C6D5CF7" w14:textId="77777777" w:rsidR="00DB26BC" w:rsidRPr="00D80F48" w:rsidRDefault="00DB26BC" w:rsidP="001F67AF">
            <w:pPr>
              <w:spacing w:after="0" w:line="240" w:lineRule="auto"/>
              <w:jc w:val="center"/>
              <w:rPr>
                <w:rFonts w:eastAsia="Times New Roman" w:cs="Times New Roman"/>
                <w:color w:val="000000"/>
                <w:szCs w:val="24"/>
              </w:rPr>
            </w:pPr>
            <w:r w:rsidRPr="00D80F48">
              <w:rPr>
                <w:rFonts w:eastAsia="Times New Roman" w:cs="Times New Roman"/>
                <w:color w:val="000000"/>
                <w:szCs w:val="24"/>
              </w:rPr>
              <w:t>A13A01L06</w:t>
            </w:r>
          </w:p>
        </w:tc>
        <w:tc>
          <w:tcPr>
            <w:tcW w:w="6023" w:type="dxa"/>
            <w:tcBorders>
              <w:top w:val="nil"/>
              <w:left w:val="nil"/>
              <w:bottom w:val="single" w:sz="4" w:space="0" w:color="auto"/>
              <w:right w:val="single" w:sz="8" w:space="0" w:color="auto"/>
            </w:tcBorders>
            <w:shd w:val="clear" w:color="auto" w:fill="auto"/>
            <w:noWrap/>
            <w:vAlign w:val="center"/>
            <w:hideMark/>
          </w:tcPr>
          <w:p w14:paraId="1A945350" w14:textId="77777777" w:rsidR="00DB26BC" w:rsidRPr="000E2267" w:rsidRDefault="00DB26BC" w:rsidP="001F67AF">
            <w:pPr>
              <w:spacing w:after="0" w:line="240" w:lineRule="auto"/>
              <w:jc w:val="center"/>
              <w:rPr>
                <w:rFonts w:eastAsia="Times New Roman" w:cs="Times New Roman"/>
                <w:color w:val="000000"/>
                <w:szCs w:val="24"/>
              </w:rPr>
            </w:pPr>
            <w:r w:rsidRPr="000E2267">
              <w:rPr>
                <w:rFonts w:eastAsia="Times New Roman" w:cs="Times New Roman"/>
                <w:color w:val="000000"/>
                <w:szCs w:val="24"/>
              </w:rPr>
              <w:t>12" Core</w:t>
            </w:r>
          </w:p>
        </w:tc>
      </w:tr>
      <w:tr w:rsidR="00DB26BC" w:rsidRPr="000E2267" w14:paraId="35DB02C0" w14:textId="77777777" w:rsidTr="001F67AF">
        <w:trPr>
          <w:trHeight w:val="315"/>
          <w:jc w:val="center"/>
        </w:trPr>
        <w:tc>
          <w:tcPr>
            <w:tcW w:w="1472" w:type="dxa"/>
            <w:tcBorders>
              <w:top w:val="nil"/>
              <w:left w:val="single" w:sz="8" w:space="0" w:color="auto"/>
              <w:bottom w:val="single" w:sz="4" w:space="0" w:color="auto"/>
              <w:right w:val="single" w:sz="4" w:space="0" w:color="auto"/>
            </w:tcBorders>
            <w:shd w:val="clear" w:color="auto" w:fill="auto"/>
            <w:vAlign w:val="center"/>
          </w:tcPr>
          <w:p w14:paraId="6C42E04A" w14:textId="77777777" w:rsidR="00DB26BC" w:rsidRPr="00D80F48" w:rsidRDefault="00DB26BC" w:rsidP="001F67AF">
            <w:pPr>
              <w:spacing w:after="0" w:line="240" w:lineRule="auto"/>
              <w:jc w:val="center"/>
              <w:rPr>
                <w:rFonts w:eastAsia="Times New Roman" w:cs="Times New Roman"/>
                <w:color w:val="000000"/>
                <w:szCs w:val="24"/>
              </w:rPr>
            </w:pPr>
            <w:r w:rsidRPr="00D80F48">
              <w:rPr>
                <w:rFonts w:eastAsia="Times New Roman" w:cs="Times New Roman"/>
                <w:color w:val="000000"/>
                <w:szCs w:val="24"/>
              </w:rPr>
              <w:t>AA01</w:t>
            </w:r>
          </w:p>
        </w:tc>
        <w:tc>
          <w:tcPr>
            <w:tcW w:w="2345" w:type="dxa"/>
            <w:tcBorders>
              <w:top w:val="nil"/>
              <w:left w:val="single" w:sz="8" w:space="0" w:color="auto"/>
              <w:bottom w:val="single" w:sz="4" w:space="0" w:color="auto"/>
              <w:right w:val="single" w:sz="4" w:space="0" w:color="auto"/>
            </w:tcBorders>
            <w:shd w:val="clear" w:color="auto" w:fill="auto"/>
            <w:noWrap/>
            <w:vAlign w:val="center"/>
            <w:hideMark/>
          </w:tcPr>
          <w:p w14:paraId="5CA375CF" w14:textId="77777777" w:rsidR="00DB26BC" w:rsidRPr="00D80F48" w:rsidRDefault="00DB26BC" w:rsidP="001F67AF">
            <w:pPr>
              <w:spacing w:after="0" w:line="240" w:lineRule="auto"/>
              <w:jc w:val="center"/>
              <w:rPr>
                <w:rFonts w:eastAsia="Times New Roman" w:cs="Times New Roman"/>
                <w:color w:val="000000"/>
                <w:szCs w:val="24"/>
              </w:rPr>
            </w:pPr>
            <w:r w:rsidRPr="00D80F48">
              <w:rPr>
                <w:rFonts w:eastAsia="Times New Roman" w:cs="Times New Roman"/>
                <w:color w:val="000000"/>
                <w:szCs w:val="24"/>
              </w:rPr>
              <w:t>A11C01L06</w:t>
            </w:r>
          </w:p>
        </w:tc>
        <w:tc>
          <w:tcPr>
            <w:tcW w:w="6023" w:type="dxa"/>
            <w:tcBorders>
              <w:top w:val="nil"/>
              <w:left w:val="nil"/>
              <w:bottom w:val="single" w:sz="4" w:space="0" w:color="auto"/>
              <w:right w:val="single" w:sz="8" w:space="0" w:color="auto"/>
            </w:tcBorders>
            <w:shd w:val="clear" w:color="auto" w:fill="auto"/>
            <w:noWrap/>
            <w:vAlign w:val="center"/>
            <w:hideMark/>
          </w:tcPr>
          <w:p w14:paraId="05EB7B04" w14:textId="77777777" w:rsidR="00DB26BC" w:rsidRPr="000E2267" w:rsidRDefault="00DB26BC" w:rsidP="001F67AF">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DB26BC" w:rsidRPr="000E2267" w14:paraId="53654C95" w14:textId="77777777" w:rsidTr="001F67AF">
        <w:trPr>
          <w:trHeight w:val="315"/>
          <w:jc w:val="center"/>
        </w:trPr>
        <w:tc>
          <w:tcPr>
            <w:tcW w:w="1472" w:type="dxa"/>
            <w:tcBorders>
              <w:top w:val="nil"/>
              <w:left w:val="single" w:sz="8" w:space="0" w:color="auto"/>
              <w:bottom w:val="single" w:sz="4" w:space="0" w:color="auto"/>
              <w:right w:val="single" w:sz="4" w:space="0" w:color="auto"/>
            </w:tcBorders>
            <w:shd w:val="clear" w:color="auto" w:fill="auto"/>
            <w:vAlign w:val="center"/>
          </w:tcPr>
          <w:p w14:paraId="2E053F5E" w14:textId="77777777" w:rsidR="00DB26BC" w:rsidRPr="00D80F48" w:rsidRDefault="00DB26BC" w:rsidP="001F67AF">
            <w:pPr>
              <w:spacing w:after="0" w:line="240" w:lineRule="auto"/>
              <w:jc w:val="center"/>
              <w:rPr>
                <w:rFonts w:eastAsia="Times New Roman" w:cs="Times New Roman"/>
                <w:color w:val="000000"/>
                <w:szCs w:val="24"/>
              </w:rPr>
            </w:pPr>
            <w:r w:rsidRPr="00D80F48">
              <w:rPr>
                <w:rFonts w:eastAsia="Times New Roman" w:cs="Times New Roman"/>
                <w:color w:val="000000"/>
                <w:szCs w:val="24"/>
              </w:rPr>
              <w:t>AA01</w:t>
            </w:r>
          </w:p>
        </w:tc>
        <w:tc>
          <w:tcPr>
            <w:tcW w:w="2345" w:type="dxa"/>
            <w:tcBorders>
              <w:top w:val="nil"/>
              <w:left w:val="single" w:sz="8" w:space="0" w:color="auto"/>
              <w:bottom w:val="single" w:sz="4" w:space="0" w:color="auto"/>
              <w:right w:val="single" w:sz="4" w:space="0" w:color="auto"/>
            </w:tcBorders>
            <w:shd w:val="clear" w:color="auto" w:fill="auto"/>
            <w:noWrap/>
            <w:vAlign w:val="center"/>
            <w:hideMark/>
          </w:tcPr>
          <w:p w14:paraId="1A5CB4CB" w14:textId="77777777" w:rsidR="00DB26BC" w:rsidRPr="00D80F48" w:rsidRDefault="00DB26BC" w:rsidP="001F67AF">
            <w:pPr>
              <w:spacing w:after="0" w:line="240" w:lineRule="auto"/>
              <w:jc w:val="center"/>
              <w:rPr>
                <w:rFonts w:eastAsia="Times New Roman" w:cs="Times New Roman"/>
                <w:color w:val="000000"/>
                <w:szCs w:val="24"/>
              </w:rPr>
            </w:pPr>
            <w:r w:rsidRPr="00D80F48">
              <w:rPr>
                <w:rFonts w:eastAsia="Times New Roman" w:cs="Times New Roman"/>
                <w:color w:val="000000"/>
                <w:szCs w:val="24"/>
              </w:rPr>
              <w:t>A11C02L06</w:t>
            </w:r>
          </w:p>
        </w:tc>
        <w:tc>
          <w:tcPr>
            <w:tcW w:w="6023" w:type="dxa"/>
            <w:tcBorders>
              <w:top w:val="nil"/>
              <w:left w:val="nil"/>
              <w:bottom w:val="single" w:sz="4" w:space="0" w:color="auto"/>
              <w:right w:val="single" w:sz="8" w:space="0" w:color="auto"/>
            </w:tcBorders>
            <w:shd w:val="clear" w:color="auto" w:fill="auto"/>
            <w:noWrap/>
            <w:vAlign w:val="center"/>
            <w:hideMark/>
          </w:tcPr>
          <w:p w14:paraId="719099B3" w14:textId="77777777" w:rsidR="00DB26BC" w:rsidRPr="000E2267" w:rsidRDefault="00DB26BC" w:rsidP="001F67AF">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DB26BC" w:rsidRPr="000E2267" w14:paraId="28B614DB" w14:textId="77777777" w:rsidTr="001F67AF">
        <w:trPr>
          <w:trHeight w:val="330"/>
          <w:jc w:val="center"/>
        </w:trPr>
        <w:tc>
          <w:tcPr>
            <w:tcW w:w="1472" w:type="dxa"/>
            <w:tcBorders>
              <w:top w:val="single" w:sz="4" w:space="0" w:color="auto"/>
              <w:left w:val="single" w:sz="8" w:space="0" w:color="auto"/>
              <w:bottom w:val="single" w:sz="4" w:space="0" w:color="auto"/>
              <w:right w:val="single" w:sz="4" w:space="0" w:color="auto"/>
            </w:tcBorders>
            <w:shd w:val="clear" w:color="auto" w:fill="auto"/>
            <w:vAlign w:val="center"/>
          </w:tcPr>
          <w:p w14:paraId="7037C0F9" w14:textId="77777777" w:rsidR="00DB26BC" w:rsidRPr="00D80F48" w:rsidRDefault="00DB26BC" w:rsidP="001F67AF">
            <w:pPr>
              <w:spacing w:after="0" w:line="240" w:lineRule="auto"/>
              <w:jc w:val="center"/>
              <w:rPr>
                <w:rFonts w:eastAsia="Times New Roman" w:cs="Times New Roman"/>
                <w:color w:val="000000"/>
                <w:szCs w:val="24"/>
              </w:rPr>
            </w:pPr>
            <w:r w:rsidRPr="00D80F48">
              <w:rPr>
                <w:rFonts w:eastAsia="Times New Roman" w:cs="Times New Roman"/>
                <w:color w:val="000000"/>
                <w:szCs w:val="24"/>
              </w:rPr>
              <w:t>AA01</w:t>
            </w:r>
          </w:p>
        </w:tc>
        <w:tc>
          <w:tcPr>
            <w:tcW w:w="2345"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25F31049" w14:textId="77777777" w:rsidR="00DB26BC" w:rsidRPr="00D80F48" w:rsidRDefault="00DB26BC" w:rsidP="001F67AF">
            <w:pPr>
              <w:spacing w:after="0" w:line="240" w:lineRule="auto"/>
              <w:jc w:val="center"/>
              <w:rPr>
                <w:rFonts w:eastAsia="Times New Roman" w:cs="Times New Roman"/>
                <w:color w:val="000000"/>
                <w:szCs w:val="24"/>
              </w:rPr>
            </w:pPr>
            <w:r w:rsidRPr="00D80F48">
              <w:rPr>
                <w:rFonts w:eastAsia="Times New Roman" w:cs="Times New Roman"/>
                <w:color w:val="000000"/>
                <w:szCs w:val="24"/>
              </w:rPr>
              <w:t>A11C03L06</w:t>
            </w:r>
          </w:p>
        </w:tc>
        <w:tc>
          <w:tcPr>
            <w:tcW w:w="6023" w:type="dxa"/>
            <w:tcBorders>
              <w:top w:val="single" w:sz="4" w:space="0" w:color="auto"/>
              <w:left w:val="nil"/>
              <w:bottom w:val="single" w:sz="4" w:space="0" w:color="auto"/>
              <w:right w:val="single" w:sz="8" w:space="0" w:color="auto"/>
            </w:tcBorders>
            <w:shd w:val="clear" w:color="auto" w:fill="auto"/>
            <w:noWrap/>
            <w:vAlign w:val="center"/>
            <w:hideMark/>
          </w:tcPr>
          <w:p w14:paraId="78C495DC" w14:textId="77777777" w:rsidR="00DB26BC" w:rsidRPr="000E2267" w:rsidRDefault="00DB26BC" w:rsidP="001F67AF">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70099B" w:rsidRPr="000E2267" w14:paraId="61E91DEF" w14:textId="77777777" w:rsidTr="001F67AF">
        <w:trPr>
          <w:trHeight w:val="330"/>
          <w:jc w:val="center"/>
        </w:trPr>
        <w:tc>
          <w:tcPr>
            <w:tcW w:w="1472" w:type="dxa"/>
            <w:tcBorders>
              <w:top w:val="single" w:sz="4" w:space="0" w:color="auto"/>
              <w:left w:val="single" w:sz="8" w:space="0" w:color="auto"/>
              <w:bottom w:val="single" w:sz="8" w:space="0" w:color="auto"/>
              <w:right w:val="single" w:sz="4" w:space="0" w:color="auto"/>
            </w:tcBorders>
            <w:shd w:val="clear" w:color="auto" w:fill="auto"/>
            <w:vAlign w:val="center"/>
          </w:tcPr>
          <w:p w14:paraId="6C4AD9D1" w14:textId="77777777" w:rsidR="0070099B" w:rsidRPr="00D80F48" w:rsidRDefault="0070099B" w:rsidP="0070099B">
            <w:pPr>
              <w:spacing w:after="0" w:line="240" w:lineRule="auto"/>
              <w:jc w:val="center"/>
              <w:rPr>
                <w:rFonts w:eastAsia="Times New Roman" w:cs="Times New Roman"/>
                <w:color w:val="000000"/>
                <w:szCs w:val="24"/>
              </w:rPr>
            </w:pPr>
            <w:r w:rsidRPr="00D80F48">
              <w:rPr>
                <w:rFonts w:eastAsia="Times New Roman" w:cs="Times New Roman"/>
                <w:color w:val="000000"/>
                <w:szCs w:val="24"/>
              </w:rPr>
              <w:t>AA03</w:t>
            </w:r>
          </w:p>
        </w:tc>
        <w:tc>
          <w:tcPr>
            <w:tcW w:w="2345" w:type="dxa"/>
            <w:tcBorders>
              <w:top w:val="single" w:sz="4" w:space="0" w:color="auto"/>
              <w:left w:val="single" w:sz="8" w:space="0" w:color="auto"/>
              <w:bottom w:val="single" w:sz="8" w:space="0" w:color="auto"/>
              <w:right w:val="single" w:sz="4" w:space="0" w:color="auto"/>
            </w:tcBorders>
            <w:shd w:val="clear" w:color="auto" w:fill="auto"/>
            <w:noWrap/>
            <w:vAlign w:val="center"/>
          </w:tcPr>
          <w:p w14:paraId="0E9312FA" w14:textId="77777777" w:rsidR="0070099B" w:rsidRPr="00D80F48" w:rsidRDefault="0070099B" w:rsidP="0070099B">
            <w:pPr>
              <w:spacing w:after="0" w:line="240" w:lineRule="auto"/>
              <w:jc w:val="center"/>
              <w:rPr>
                <w:rFonts w:eastAsia="Times New Roman" w:cs="Times New Roman"/>
                <w:color w:val="000000"/>
                <w:szCs w:val="24"/>
              </w:rPr>
            </w:pPr>
            <w:r w:rsidRPr="00D80F48">
              <w:rPr>
                <w:rFonts w:eastAsia="Times New Roman" w:cs="Times New Roman"/>
                <w:color w:val="000000"/>
                <w:szCs w:val="24"/>
              </w:rPr>
              <w:t>A13C01L06</w:t>
            </w:r>
          </w:p>
        </w:tc>
        <w:tc>
          <w:tcPr>
            <w:tcW w:w="6023" w:type="dxa"/>
            <w:tcBorders>
              <w:top w:val="single" w:sz="4" w:space="0" w:color="auto"/>
              <w:left w:val="nil"/>
              <w:bottom w:val="single" w:sz="8" w:space="0" w:color="auto"/>
              <w:right w:val="single" w:sz="8" w:space="0" w:color="auto"/>
            </w:tcBorders>
            <w:shd w:val="clear" w:color="auto" w:fill="auto"/>
            <w:noWrap/>
            <w:vAlign w:val="center"/>
          </w:tcPr>
          <w:p w14:paraId="3B4BB199" w14:textId="77777777" w:rsidR="0070099B" w:rsidRPr="001C37A3" w:rsidRDefault="0070099B" w:rsidP="0070099B">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70099B" w:rsidRPr="000E2267" w14:paraId="042046BC" w14:textId="77777777" w:rsidTr="001F67AF">
        <w:trPr>
          <w:trHeight w:val="330"/>
          <w:jc w:val="center"/>
        </w:trPr>
        <w:tc>
          <w:tcPr>
            <w:tcW w:w="1472" w:type="dxa"/>
            <w:tcBorders>
              <w:top w:val="single" w:sz="8" w:space="0" w:color="auto"/>
              <w:left w:val="single" w:sz="8" w:space="0" w:color="auto"/>
              <w:bottom w:val="single" w:sz="4" w:space="0" w:color="auto"/>
              <w:right w:val="single" w:sz="4" w:space="0" w:color="auto"/>
            </w:tcBorders>
            <w:shd w:val="clear" w:color="auto" w:fill="auto"/>
            <w:vAlign w:val="center"/>
          </w:tcPr>
          <w:p w14:paraId="472E547B" w14:textId="77777777" w:rsidR="0070099B" w:rsidRPr="00D80F48" w:rsidRDefault="0070099B" w:rsidP="0070099B">
            <w:pPr>
              <w:spacing w:after="0" w:line="240" w:lineRule="auto"/>
              <w:jc w:val="center"/>
              <w:rPr>
                <w:rFonts w:eastAsia="Times New Roman" w:cs="Times New Roman"/>
                <w:color w:val="000000"/>
                <w:szCs w:val="24"/>
              </w:rPr>
            </w:pPr>
            <w:r w:rsidRPr="00D80F48">
              <w:rPr>
                <w:rFonts w:eastAsia="Times New Roman" w:cs="Times New Roman"/>
                <w:color w:val="000000"/>
                <w:szCs w:val="24"/>
              </w:rPr>
              <w:t>AA03</w:t>
            </w:r>
          </w:p>
        </w:tc>
        <w:tc>
          <w:tcPr>
            <w:tcW w:w="2345" w:type="dxa"/>
            <w:tcBorders>
              <w:top w:val="single" w:sz="8" w:space="0" w:color="auto"/>
              <w:left w:val="single" w:sz="8" w:space="0" w:color="auto"/>
              <w:bottom w:val="single" w:sz="4" w:space="0" w:color="auto"/>
              <w:right w:val="single" w:sz="4" w:space="0" w:color="auto"/>
            </w:tcBorders>
            <w:shd w:val="clear" w:color="auto" w:fill="auto"/>
            <w:noWrap/>
            <w:vAlign w:val="center"/>
          </w:tcPr>
          <w:p w14:paraId="576BD9C9" w14:textId="77777777" w:rsidR="0070099B" w:rsidRPr="00D80F48" w:rsidRDefault="0070099B" w:rsidP="0070099B">
            <w:pPr>
              <w:spacing w:after="0" w:line="240" w:lineRule="auto"/>
              <w:jc w:val="center"/>
              <w:rPr>
                <w:rFonts w:eastAsia="Times New Roman" w:cs="Times New Roman"/>
                <w:color w:val="000000"/>
                <w:szCs w:val="24"/>
              </w:rPr>
            </w:pPr>
            <w:r w:rsidRPr="00D80F48">
              <w:rPr>
                <w:rFonts w:eastAsia="Times New Roman" w:cs="Times New Roman"/>
                <w:color w:val="000000"/>
                <w:szCs w:val="24"/>
              </w:rPr>
              <w:t>A13C02L06</w:t>
            </w:r>
          </w:p>
        </w:tc>
        <w:tc>
          <w:tcPr>
            <w:tcW w:w="6023" w:type="dxa"/>
            <w:tcBorders>
              <w:top w:val="single" w:sz="8" w:space="0" w:color="auto"/>
              <w:left w:val="nil"/>
              <w:bottom w:val="single" w:sz="4" w:space="0" w:color="auto"/>
              <w:right w:val="single" w:sz="8" w:space="0" w:color="auto"/>
            </w:tcBorders>
            <w:shd w:val="clear" w:color="auto" w:fill="auto"/>
            <w:noWrap/>
            <w:vAlign w:val="center"/>
          </w:tcPr>
          <w:p w14:paraId="5F8ECB76" w14:textId="77777777" w:rsidR="0070099B" w:rsidRPr="001C37A3" w:rsidRDefault="0070099B" w:rsidP="0070099B">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70099B" w:rsidRPr="000E2267" w14:paraId="6E7DBCAB" w14:textId="77777777" w:rsidTr="001F0351">
        <w:trPr>
          <w:trHeight w:val="330"/>
          <w:jc w:val="center"/>
        </w:trPr>
        <w:tc>
          <w:tcPr>
            <w:tcW w:w="1472" w:type="dxa"/>
            <w:tcBorders>
              <w:top w:val="single" w:sz="4" w:space="0" w:color="auto"/>
              <w:left w:val="single" w:sz="8" w:space="0" w:color="auto"/>
              <w:bottom w:val="single" w:sz="4" w:space="0" w:color="auto"/>
              <w:right w:val="single" w:sz="4" w:space="0" w:color="auto"/>
            </w:tcBorders>
            <w:shd w:val="clear" w:color="auto" w:fill="auto"/>
            <w:vAlign w:val="center"/>
          </w:tcPr>
          <w:p w14:paraId="65465E1B" w14:textId="77777777" w:rsidR="0070099B" w:rsidRPr="00D80F48" w:rsidRDefault="0070099B" w:rsidP="0070099B">
            <w:pPr>
              <w:spacing w:after="0" w:line="240" w:lineRule="auto"/>
              <w:jc w:val="center"/>
              <w:rPr>
                <w:rFonts w:eastAsia="Times New Roman" w:cs="Times New Roman"/>
                <w:color w:val="000000"/>
                <w:szCs w:val="24"/>
              </w:rPr>
            </w:pPr>
            <w:r w:rsidRPr="00D80F48">
              <w:rPr>
                <w:rFonts w:eastAsia="Times New Roman" w:cs="Times New Roman"/>
                <w:color w:val="000000"/>
                <w:szCs w:val="24"/>
              </w:rPr>
              <w:t>AA03</w:t>
            </w:r>
          </w:p>
        </w:tc>
        <w:tc>
          <w:tcPr>
            <w:tcW w:w="2345" w:type="dxa"/>
            <w:tcBorders>
              <w:top w:val="single" w:sz="4" w:space="0" w:color="auto"/>
              <w:left w:val="single" w:sz="8" w:space="0" w:color="auto"/>
              <w:bottom w:val="single" w:sz="4" w:space="0" w:color="auto"/>
              <w:right w:val="single" w:sz="4" w:space="0" w:color="auto"/>
            </w:tcBorders>
            <w:shd w:val="clear" w:color="auto" w:fill="auto"/>
            <w:noWrap/>
            <w:vAlign w:val="center"/>
          </w:tcPr>
          <w:p w14:paraId="57951A68" w14:textId="77777777" w:rsidR="0070099B" w:rsidRPr="00D80F48" w:rsidRDefault="0070099B" w:rsidP="0070099B">
            <w:pPr>
              <w:spacing w:after="0" w:line="240" w:lineRule="auto"/>
              <w:jc w:val="center"/>
              <w:rPr>
                <w:rFonts w:eastAsia="Times New Roman" w:cs="Times New Roman"/>
                <w:color w:val="000000"/>
                <w:szCs w:val="24"/>
              </w:rPr>
            </w:pPr>
            <w:r w:rsidRPr="00D80F48">
              <w:rPr>
                <w:rFonts w:eastAsia="Times New Roman" w:cs="Times New Roman"/>
                <w:color w:val="000000"/>
                <w:szCs w:val="24"/>
              </w:rPr>
              <w:t>A13C03L06</w:t>
            </w:r>
          </w:p>
        </w:tc>
        <w:tc>
          <w:tcPr>
            <w:tcW w:w="6023" w:type="dxa"/>
            <w:tcBorders>
              <w:top w:val="single" w:sz="4" w:space="0" w:color="auto"/>
              <w:left w:val="nil"/>
              <w:bottom w:val="single" w:sz="4" w:space="0" w:color="auto"/>
              <w:right w:val="single" w:sz="8" w:space="0" w:color="auto"/>
            </w:tcBorders>
            <w:shd w:val="clear" w:color="auto" w:fill="auto"/>
            <w:noWrap/>
            <w:vAlign w:val="center"/>
          </w:tcPr>
          <w:p w14:paraId="0E22F781" w14:textId="77777777" w:rsidR="0070099B" w:rsidRPr="001C37A3" w:rsidRDefault="0070099B" w:rsidP="0070099B">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70099B" w:rsidRPr="000E2267" w14:paraId="0A3856FE" w14:textId="77777777" w:rsidTr="00273DD4">
        <w:trPr>
          <w:trHeight w:val="330"/>
          <w:jc w:val="center"/>
        </w:trPr>
        <w:tc>
          <w:tcPr>
            <w:tcW w:w="9840" w:type="dxa"/>
            <w:gridSpan w:val="3"/>
            <w:tcBorders>
              <w:top w:val="single" w:sz="4" w:space="0" w:color="auto"/>
              <w:left w:val="single" w:sz="8" w:space="0" w:color="auto"/>
              <w:bottom w:val="single" w:sz="8" w:space="0" w:color="auto"/>
              <w:right w:val="single" w:sz="8" w:space="0" w:color="000000"/>
            </w:tcBorders>
            <w:shd w:val="clear" w:color="auto" w:fill="auto"/>
            <w:vAlign w:val="center"/>
          </w:tcPr>
          <w:p w14:paraId="68BBDDC9" w14:textId="77777777" w:rsidR="0070099B" w:rsidRPr="000E2267" w:rsidRDefault="0070099B" w:rsidP="0070099B">
            <w:pPr>
              <w:spacing w:after="0" w:line="240" w:lineRule="auto"/>
              <w:jc w:val="center"/>
              <w:rPr>
                <w:rFonts w:eastAsia="Times New Roman" w:cs="Times New Roman"/>
                <w:b/>
                <w:bCs/>
                <w:color w:val="000000"/>
                <w:szCs w:val="24"/>
              </w:rPr>
            </w:pPr>
            <w:r w:rsidRPr="00687503">
              <w:rPr>
                <w:rFonts w:eastAsia="Times New Roman" w:cs="Times New Roman"/>
                <w:b/>
                <w:bCs/>
                <w:color w:val="0070C0"/>
                <w:szCs w:val="24"/>
              </w:rPr>
              <w:t>Original HMAC</w:t>
            </w:r>
          </w:p>
        </w:tc>
      </w:tr>
      <w:tr w:rsidR="0070099B" w:rsidRPr="000E2267" w14:paraId="316ED55D" w14:textId="77777777" w:rsidTr="00273DD4">
        <w:trPr>
          <w:trHeight w:val="315"/>
          <w:jc w:val="center"/>
        </w:trPr>
        <w:tc>
          <w:tcPr>
            <w:tcW w:w="1472" w:type="dxa"/>
            <w:tcBorders>
              <w:top w:val="nil"/>
              <w:left w:val="single" w:sz="8" w:space="0" w:color="auto"/>
              <w:bottom w:val="single" w:sz="4" w:space="0" w:color="auto"/>
              <w:right w:val="single" w:sz="4" w:space="0" w:color="auto"/>
            </w:tcBorders>
            <w:shd w:val="clear" w:color="auto" w:fill="auto"/>
            <w:vAlign w:val="center"/>
          </w:tcPr>
          <w:p w14:paraId="2E6E0220" w14:textId="77777777" w:rsidR="0070099B" w:rsidRPr="00D80F48" w:rsidRDefault="0070099B" w:rsidP="0070099B">
            <w:pPr>
              <w:spacing w:after="0" w:line="240" w:lineRule="auto"/>
              <w:jc w:val="center"/>
              <w:rPr>
                <w:rFonts w:eastAsia="Times New Roman" w:cs="Times New Roman"/>
                <w:color w:val="000000"/>
                <w:szCs w:val="24"/>
              </w:rPr>
            </w:pPr>
            <w:r w:rsidRPr="00D80F48">
              <w:rPr>
                <w:rFonts w:eastAsia="Times New Roman" w:cs="Times New Roman"/>
                <w:color w:val="000000"/>
                <w:szCs w:val="24"/>
              </w:rPr>
              <w:t>AA01</w:t>
            </w:r>
          </w:p>
        </w:tc>
        <w:tc>
          <w:tcPr>
            <w:tcW w:w="2345" w:type="dxa"/>
            <w:tcBorders>
              <w:top w:val="nil"/>
              <w:left w:val="single" w:sz="8" w:space="0" w:color="auto"/>
              <w:bottom w:val="single" w:sz="4" w:space="0" w:color="auto"/>
              <w:right w:val="single" w:sz="4" w:space="0" w:color="auto"/>
            </w:tcBorders>
            <w:shd w:val="clear" w:color="auto" w:fill="auto"/>
            <w:noWrap/>
            <w:vAlign w:val="center"/>
            <w:hideMark/>
          </w:tcPr>
          <w:p w14:paraId="4D5453C6" w14:textId="77777777" w:rsidR="0070099B" w:rsidRPr="00D80F48" w:rsidRDefault="0070099B" w:rsidP="0070099B">
            <w:pPr>
              <w:spacing w:after="0" w:line="240" w:lineRule="auto"/>
              <w:jc w:val="center"/>
              <w:rPr>
                <w:rFonts w:eastAsia="Times New Roman" w:cs="Times New Roman"/>
                <w:color w:val="000000"/>
                <w:szCs w:val="24"/>
              </w:rPr>
            </w:pPr>
            <w:r w:rsidRPr="00D80F48">
              <w:rPr>
                <w:rFonts w:eastAsia="Times New Roman" w:cs="Times New Roman"/>
                <w:color w:val="000000"/>
                <w:szCs w:val="24"/>
              </w:rPr>
              <w:t>A11A01L05</w:t>
            </w:r>
          </w:p>
        </w:tc>
        <w:tc>
          <w:tcPr>
            <w:tcW w:w="6023" w:type="dxa"/>
            <w:tcBorders>
              <w:top w:val="nil"/>
              <w:left w:val="nil"/>
              <w:bottom w:val="single" w:sz="4" w:space="0" w:color="auto"/>
              <w:right w:val="single" w:sz="8" w:space="0" w:color="auto"/>
            </w:tcBorders>
            <w:shd w:val="clear" w:color="auto" w:fill="auto"/>
            <w:noWrap/>
            <w:vAlign w:val="center"/>
            <w:hideMark/>
          </w:tcPr>
          <w:p w14:paraId="371EBE14" w14:textId="77777777" w:rsidR="0070099B" w:rsidRPr="000E2267" w:rsidRDefault="0070099B" w:rsidP="0070099B">
            <w:pPr>
              <w:spacing w:after="0" w:line="240" w:lineRule="auto"/>
              <w:jc w:val="center"/>
              <w:rPr>
                <w:rFonts w:eastAsia="Times New Roman" w:cs="Times New Roman"/>
                <w:color w:val="000000"/>
                <w:szCs w:val="24"/>
              </w:rPr>
            </w:pPr>
            <w:r w:rsidRPr="000E2267">
              <w:rPr>
                <w:rFonts w:eastAsia="Times New Roman" w:cs="Times New Roman"/>
                <w:color w:val="000000"/>
                <w:szCs w:val="24"/>
              </w:rPr>
              <w:t>12" Core</w:t>
            </w:r>
          </w:p>
        </w:tc>
      </w:tr>
      <w:tr w:rsidR="0070099B" w:rsidRPr="000E2267" w14:paraId="32CEF2EC" w14:textId="77777777" w:rsidTr="00273DD4">
        <w:trPr>
          <w:trHeight w:val="315"/>
          <w:jc w:val="center"/>
        </w:trPr>
        <w:tc>
          <w:tcPr>
            <w:tcW w:w="1472" w:type="dxa"/>
            <w:tcBorders>
              <w:top w:val="nil"/>
              <w:left w:val="single" w:sz="8" w:space="0" w:color="auto"/>
              <w:bottom w:val="single" w:sz="4" w:space="0" w:color="auto"/>
              <w:right w:val="single" w:sz="4" w:space="0" w:color="auto"/>
            </w:tcBorders>
            <w:shd w:val="clear" w:color="auto" w:fill="auto"/>
            <w:vAlign w:val="center"/>
          </w:tcPr>
          <w:p w14:paraId="03FC314C" w14:textId="77777777" w:rsidR="0070099B" w:rsidRPr="00D80F48" w:rsidRDefault="0070099B" w:rsidP="0070099B">
            <w:pPr>
              <w:spacing w:after="0" w:line="240" w:lineRule="auto"/>
              <w:jc w:val="center"/>
              <w:rPr>
                <w:rFonts w:eastAsia="Times New Roman" w:cs="Times New Roman"/>
                <w:color w:val="000000"/>
                <w:szCs w:val="24"/>
              </w:rPr>
            </w:pPr>
            <w:r w:rsidRPr="00D80F48">
              <w:rPr>
                <w:rFonts w:eastAsia="Times New Roman" w:cs="Times New Roman"/>
                <w:color w:val="000000"/>
                <w:szCs w:val="24"/>
              </w:rPr>
              <w:t>AA03</w:t>
            </w:r>
          </w:p>
        </w:tc>
        <w:tc>
          <w:tcPr>
            <w:tcW w:w="2345" w:type="dxa"/>
            <w:tcBorders>
              <w:top w:val="nil"/>
              <w:left w:val="single" w:sz="8" w:space="0" w:color="auto"/>
              <w:bottom w:val="single" w:sz="4" w:space="0" w:color="auto"/>
              <w:right w:val="single" w:sz="4" w:space="0" w:color="auto"/>
            </w:tcBorders>
            <w:shd w:val="clear" w:color="auto" w:fill="auto"/>
            <w:noWrap/>
            <w:vAlign w:val="center"/>
            <w:hideMark/>
          </w:tcPr>
          <w:p w14:paraId="7CFBE249" w14:textId="77777777" w:rsidR="0070099B" w:rsidRPr="00D80F48" w:rsidRDefault="0070099B" w:rsidP="0070099B">
            <w:pPr>
              <w:spacing w:after="0" w:line="240" w:lineRule="auto"/>
              <w:jc w:val="center"/>
              <w:rPr>
                <w:rFonts w:eastAsia="Times New Roman" w:cs="Times New Roman"/>
                <w:color w:val="000000"/>
                <w:szCs w:val="24"/>
              </w:rPr>
            </w:pPr>
            <w:r w:rsidRPr="00D80F48">
              <w:rPr>
                <w:rFonts w:eastAsia="Times New Roman" w:cs="Times New Roman"/>
                <w:color w:val="000000"/>
                <w:szCs w:val="24"/>
              </w:rPr>
              <w:t>A13A01L05</w:t>
            </w:r>
          </w:p>
        </w:tc>
        <w:tc>
          <w:tcPr>
            <w:tcW w:w="6023" w:type="dxa"/>
            <w:tcBorders>
              <w:top w:val="nil"/>
              <w:left w:val="nil"/>
              <w:bottom w:val="single" w:sz="4" w:space="0" w:color="auto"/>
              <w:right w:val="single" w:sz="8" w:space="0" w:color="auto"/>
            </w:tcBorders>
            <w:shd w:val="clear" w:color="auto" w:fill="auto"/>
            <w:noWrap/>
            <w:vAlign w:val="center"/>
            <w:hideMark/>
          </w:tcPr>
          <w:p w14:paraId="6624F4C4" w14:textId="77777777" w:rsidR="0070099B" w:rsidRPr="000E2267" w:rsidRDefault="0070099B" w:rsidP="0070099B">
            <w:pPr>
              <w:spacing w:after="0" w:line="240" w:lineRule="auto"/>
              <w:jc w:val="center"/>
              <w:rPr>
                <w:rFonts w:eastAsia="Times New Roman" w:cs="Times New Roman"/>
                <w:color w:val="000000"/>
                <w:szCs w:val="24"/>
              </w:rPr>
            </w:pPr>
            <w:r w:rsidRPr="000E2267">
              <w:rPr>
                <w:rFonts w:eastAsia="Times New Roman" w:cs="Times New Roman"/>
                <w:color w:val="000000"/>
                <w:szCs w:val="24"/>
              </w:rPr>
              <w:t>12" Core</w:t>
            </w:r>
          </w:p>
        </w:tc>
      </w:tr>
      <w:tr w:rsidR="0070099B" w:rsidRPr="000E2267" w14:paraId="147BD96E" w14:textId="77777777" w:rsidTr="00273DD4">
        <w:trPr>
          <w:trHeight w:val="315"/>
          <w:jc w:val="center"/>
        </w:trPr>
        <w:tc>
          <w:tcPr>
            <w:tcW w:w="1472" w:type="dxa"/>
            <w:tcBorders>
              <w:top w:val="nil"/>
              <w:left w:val="single" w:sz="8" w:space="0" w:color="auto"/>
              <w:bottom w:val="single" w:sz="4" w:space="0" w:color="auto"/>
              <w:right w:val="single" w:sz="4" w:space="0" w:color="auto"/>
            </w:tcBorders>
            <w:shd w:val="clear" w:color="auto" w:fill="auto"/>
            <w:vAlign w:val="center"/>
          </w:tcPr>
          <w:p w14:paraId="484A1AE8" w14:textId="77777777" w:rsidR="0070099B" w:rsidRPr="00D80F48" w:rsidRDefault="0070099B" w:rsidP="0070099B">
            <w:pPr>
              <w:spacing w:after="0" w:line="240" w:lineRule="auto"/>
              <w:jc w:val="center"/>
              <w:rPr>
                <w:rFonts w:eastAsia="Times New Roman" w:cs="Times New Roman"/>
                <w:color w:val="000000"/>
                <w:szCs w:val="24"/>
              </w:rPr>
            </w:pPr>
            <w:r w:rsidRPr="00D80F48">
              <w:rPr>
                <w:rFonts w:eastAsia="Times New Roman" w:cs="Times New Roman"/>
                <w:color w:val="000000"/>
                <w:szCs w:val="24"/>
              </w:rPr>
              <w:t>AA01</w:t>
            </w:r>
          </w:p>
        </w:tc>
        <w:tc>
          <w:tcPr>
            <w:tcW w:w="2345" w:type="dxa"/>
            <w:tcBorders>
              <w:top w:val="nil"/>
              <w:left w:val="single" w:sz="8" w:space="0" w:color="auto"/>
              <w:bottom w:val="single" w:sz="4" w:space="0" w:color="auto"/>
              <w:right w:val="single" w:sz="4" w:space="0" w:color="auto"/>
            </w:tcBorders>
            <w:shd w:val="clear" w:color="auto" w:fill="auto"/>
            <w:noWrap/>
            <w:vAlign w:val="center"/>
            <w:hideMark/>
          </w:tcPr>
          <w:p w14:paraId="5DF70195" w14:textId="77777777" w:rsidR="0070099B" w:rsidRPr="00D80F48" w:rsidRDefault="0070099B" w:rsidP="0070099B">
            <w:pPr>
              <w:spacing w:after="0" w:line="240" w:lineRule="auto"/>
              <w:jc w:val="center"/>
              <w:rPr>
                <w:rFonts w:eastAsia="Times New Roman" w:cs="Times New Roman"/>
                <w:color w:val="000000"/>
                <w:szCs w:val="24"/>
              </w:rPr>
            </w:pPr>
            <w:r w:rsidRPr="00D80F48">
              <w:rPr>
                <w:rFonts w:eastAsia="Times New Roman" w:cs="Times New Roman"/>
                <w:color w:val="000000"/>
                <w:szCs w:val="24"/>
              </w:rPr>
              <w:t>A11C01L05</w:t>
            </w:r>
          </w:p>
        </w:tc>
        <w:tc>
          <w:tcPr>
            <w:tcW w:w="6023" w:type="dxa"/>
            <w:tcBorders>
              <w:top w:val="nil"/>
              <w:left w:val="nil"/>
              <w:bottom w:val="single" w:sz="4" w:space="0" w:color="auto"/>
              <w:right w:val="single" w:sz="8" w:space="0" w:color="auto"/>
            </w:tcBorders>
            <w:shd w:val="clear" w:color="auto" w:fill="auto"/>
            <w:noWrap/>
            <w:vAlign w:val="center"/>
            <w:hideMark/>
          </w:tcPr>
          <w:p w14:paraId="6804A005" w14:textId="77777777" w:rsidR="0070099B" w:rsidRPr="000E2267" w:rsidRDefault="0070099B" w:rsidP="0070099B">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70099B" w:rsidRPr="000E2267" w14:paraId="64710D2D" w14:textId="77777777" w:rsidTr="00273DD4">
        <w:trPr>
          <w:trHeight w:val="315"/>
          <w:jc w:val="center"/>
        </w:trPr>
        <w:tc>
          <w:tcPr>
            <w:tcW w:w="1472" w:type="dxa"/>
            <w:tcBorders>
              <w:top w:val="nil"/>
              <w:left w:val="single" w:sz="8" w:space="0" w:color="auto"/>
              <w:bottom w:val="single" w:sz="4" w:space="0" w:color="auto"/>
              <w:right w:val="single" w:sz="4" w:space="0" w:color="auto"/>
            </w:tcBorders>
            <w:shd w:val="clear" w:color="auto" w:fill="auto"/>
            <w:vAlign w:val="center"/>
          </w:tcPr>
          <w:p w14:paraId="6E50FCDE" w14:textId="77777777" w:rsidR="0070099B" w:rsidRPr="00D80F48" w:rsidRDefault="0070099B" w:rsidP="0070099B">
            <w:pPr>
              <w:spacing w:after="0" w:line="240" w:lineRule="auto"/>
              <w:jc w:val="center"/>
              <w:rPr>
                <w:rFonts w:eastAsia="Times New Roman" w:cs="Times New Roman"/>
                <w:color w:val="000000"/>
                <w:szCs w:val="24"/>
              </w:rPr>
            </w:pPr>
            <w:r w:rsidRPr="00D80F48">
              <w:rPr>
                <w:rFonts w:eastAsia="Times New Roman" w:cs="Times New Roman"/>
                <w:color w:val="000000"/>
                <w:szCs w:val="24"/>
              </w:rPr>
              <w:t>AA01</w:t>
            </w:r>
          </w:p>
        </w:tc>
        <w:tc>
          <w:tcPr>
            <w:tcW w:w="2345" w:type="dxa"/>
            <w:tcBorders>
              <w:top w:val="nil"/>
              <w:left w:val="single" w:sz="8" w:space="0" w:color="auto"/>
              <w:bottom w:val="single" w:sz="4" w:space="0" w:color="auto"/>
              <w:right w:val="single" w:sz="4" w:space="0" w:color="auto"/>
            </w:tcBorders>
            <w:shd w:val="clear" w:color="auto" w:fill="auto"/>
            <w:noWrap/>
            <w:vAlign w:val="center"/>
            <w:hideMark/>
          </w:tcPr>
          <w:p w14:paraId="3401BB6C" w14:textId="77777777" w:rsidR="0070099B" w:rsidRPr="00D80F48" w:rsidRDefault="0070099B" w:rsidP="0070099B">
            <w:pPr>
              <w:spacing w:after="0" w:line="240" w:lineRule="auto"/>
              <w:jc w:val="center"/>
              <w:rPr>
                <w:rFonts w:eastAsia="Times New Roman" w:cs="Times New Roman"/>
                <w:color w:val="000000"/>
                <w:szCs w:val="24"/>
              </w:rPr>
            </w:pPr>
            <w:r w:rsidRPr="00D80F48">
              <w:rPr>
                <w:rFonts w:eastAsia="Times New Roman" w:cs="Times New Roman"/>
                <w:color w:val="000000"/>
                <w:szCs w:val="24"/>
              </w:rPr>
              <w:t>A11C02L05</w:t>
            </w:r>
          </w:p>
        </w:tc>
        <w:tc>
          <w:tcPr>
            <w:tcW w:w="6023" w:type="dxa"/>
            <w:tcBorders>
              <w:top w:val="nil"/>
              <w:left w:val="nil"/>
              <w:bottom w:val="single" w:sz="4" w:space="0" w:color="auto"/>
              <w:right w:val="single" w:sz="8" w:space="0" w:color="auto"/>
            </w:tcBorders>
            <w:shd w:val="clear" w:color="auto" w:fill="auto"/>
            <w:noWrap/>
            <w:vAlign w:val="center"/>
            <w:hideMark/>
          </w:tcPr>
          <w:p w14:paraId="417FF1EE" w14:textId="77777777" w:rsidR="0070099B" w:rsidRPr="000E2267" w:rsidRDefault="0070099B" w:rsidP="0070099B">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70099B" w:rsidRPr="000E2267" w14:paraId="3A2B2444" w14:textId="77777777" w:rsidTr="00273DD4">
        <w:trPr>
          <w:trHeight w:val="330"/>
          <w:jc w:val="center"/>
        </w:trPr>
        <w:tc>
          <w:tcPr>
            <w:tcW w:w="1472" w:type="dxa"/>
            <w:tcBorders>
              <w:top w:val="single" w:sz="4" w:space="0" w:color="auto"/>
              <w:left w:val="single" w:sz="8" w:space="0" w:color="auto"/>
              <w:bottom w:val="single" w:sz="4" w:space="0" w:color="auto"/>
              <w:right w:val="single" w:sz="4" w:space="0" w:color="auto"/>
            </w:tcBorders>
            <w:shd w:val="clear" w:color="auto" w:fill="auto"/>
            <w:vAlign w:val="center"/>
          </w:tcPr>
          <w:p w14:paraId="60136FC1" w14:textId="77777777" w:rsidR="0070099B" w:rsidRPr="00D80F48" w:rsidRDefault="0070099B" w:rsidP="0070099B">
            <w:pPr>
              <w:spacing w:after="0" w:line="240" w:lineRule="auto"/>
              <w:jc w:val="center"/>
              <w:rPr>
                <w:rFonts w:eastAsia="Times New Roman" w:cs="Times New Roman"/>
                <w:color w:val="000000"/>
                <w:szCs w:val="24"/>
              </w:rPr>
            </w:pPr>
            <w:r w:rsidRPr="00D80F48">
              <w:rPr>
                <w:rFonts w:eastAsia="Times New Roman" w:cs="Times New Roman"/>
                <w:color w:val="000000"/>
                <w:szCs w:val="24"/>
              </w:rPr>
              <w:t>AA01</w:t>
            </w:r>
          </w:p>
        </w:tc>
        <w:tc>
          <w:tcPr>
            <w:tcW w:w="2345"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64B33B58" w14:textId="77777777" w:rsidR="0070099B" w:rsidRPr="00D80F48" w:rsidRDefault="0070099B" w:rsidP="0070099B">
            <w:pPr>
              <w:spacing w:after="0" w:line="240" w:lineRule="auto"/>
              <w:jc w:val="center"/>
              <w:rPr>
                <w:rFonts w:eastAsia="Times New Roman" w:cs="Times New Roman"/>
                <w:color w:val="000000"/>
                <w:szCs w:val="24"/>
              </w:rPr>
            </w:pPr>
            <w:r w:rsidRPr="00D80F48">
              <w:rPr>
                <w:rFonts w:eastAsia="Times New Roman" w:cs="Times New Roman"/>
                <w:color w:val="000000"/>
                <w:szCs w:val="24"/>
              </w:rPr>
              <w:t>A11C03L05</w:t>
            </w:r>
          </w:p>
        </w:tc>
        <w:tc>
          <w:tcPr>
            <w:tcW w:w="6023" w:type="dxa"/>
            <w:tcBorders>
              <w:top w:val="single" w:sz="4" w:space="0" w:color="auto"/>
              <w:left w:val="nil"/>
              <w:bottom w:val="single" w:sz="4" w:space="0" w:color="auto"/>
              <w:right w:val="single" w:sz="8" w:space="0" w:color="auto"/>
            </w:tcBorders>
            <w:shd w:val="clear" w:color="auto" w:fill="auto"/>
            <w:noWrap/>
            <w:vAlign w:val="center"/>
            <w:hideMark/>
          </w:tcPr>
          <w:p w14:paraId="4AF87EF4" w14:textId="77777777" w:rsidR="0070099B" w:rsidRPr="000E2267" w:rsidRDefault="0070099B" w:rsidP="0070099B">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70099B" w:rsidRPr="000E2267" w14:paraId="1A8F3EF9" w14:textId="77777777" w:rsidTr="00273DD4">
        <w:trPr>
          <w:trHeight w:val="330"/>
          <w:jc w:val="center"/>
        </w:trPr>
        <w:tc>
          <w:tcPr>
            <w:tcW w:w="1472" w:type="dxa"/>
            <w:tcBorders>
              <w:top w:val="single" w:sz="4" w:space="0" w:color="auto"/>
              <w:left w:val="single" w:sz="8" w:space="0" w:color="auto"/>
              <w:bottom w:val="single" w:sz="8" w:space="0" w:color="auto"/>
              <w:right w:val="single" w:sz="4" w:space="0" w:color="auto"/>
            </w:tcBorders>
            <w:shd w:val="clear" w:color="auto" w:fill="auto"/>
            <w:vAlign w:val="center"/>
          </w:tcPr>
          <w:p w14:paraId="241B2570" w14:textId="77777777" w:rsidR="0070099B" w:rsidRPr="00D80F48" w:rsidRDefault="0070099B" w:rsidP="0070099B">
            <w:pPr>
              <w:spacing w:after="0" w:line="240" w:lineRule="auto"/>
              <w:jc w:val="center"/>
              <w:rPr>
                <w:rFonts w:eastAsia="Times New Roman" w:cs="Times New Roman"/>
                <w:color w:val="000000"/>
                <w:szCs w:val="24"/>
              </w:rPr>
            </w:pPr>
            <w:r w:rsidRPr="00D80F48">
              <w:rPr>
                <w:rFonts w:eastAsia="Times New Roman" w:cs="Times New Roman"/>
                <w:color w:val="000000"/>
                <w:szCs w:val="24"/>
              </w:rPr>
              <w:t>AA03</w:t>
            </w:r>
          </w:p>
        </w:tc>
        <w:tc>
          <w:tcPr>
            <w:tcW w:w="2345" w:type="dxa"/>
            <w:tcBorders>
              <w:top w:val="single" w:sz="4" w:space="0" w:color="auto"/>
              <w:left w:val="single" w:sz="8" w:space="0" w:color="auto"/>
              <w:bottom w:val="single" w:sz="8" w:space="0" w:color="auto"/>
              <w:right w:val="single" w:sz="4" w:space="0" w:color="auto"/>
            </w:tcBorders>
            <w:shd w:val="clear" w:color="auto" w:fill="auto"/>
            <w:noWrap/>
            <w:vAlign w:val="center"/>
          </w:tcPr>
          <w:p w14:paraId="40780045" w14:textId="77777777" w:rsidR="0070099B" w:rsidRPr="00D80F48" w:rsidRDefault="0070099B" w:rsidP="0070099B">
            <w:pPr>
              <w:spacing w:after="0" w:line="240" w:lineRule="auto"/>
              <w:jc w:val="center"/>
              <w:rPr>
                <w:rFonts w:eastAsia="Times New Roman" w:cs="Times New Roman"/>
                <w:color w:val="000000"/>
                <w:szCs w:val="24"/>
              </w:rPr>
            </w:pPr>
            <w:r w:rsidRPr="00D80F48">
              <w:rPr>
                <w:rFonts w:eastAsia="Times New Roman" w:cs="Times New Roman"/>
                <w:color w:val="000000"/>
                <w:szCs w:val="24"/>
              </w:rPr>
              <w:t>A13C01L05</w:t>
            </w:r>
          </w:p>
        </w:tc>
        <w:tc>
          <w:tcPr>
            <w:tcW w:w="6023" w:type="dxa"/>
            <w:tcBorders>
              <w:top w:val="single" w:sz="4" w:space="0" w:color="auto"/>
              <w:left w:val="nil"/>
              <w:bottom w:val="single" w:sz="8" w:space="0" w:color="auto"/>
              <w:right w:val="single" w:sz="8" w:space="0" w:color="auto"/>
            </w:tcBorders>
            <w:shd w:val="clear" w:color="auto" w:fill="auto"/>
            <w:noWrap/>
            <w:vAlign w:val="center"/>
          </w:tcPr>
          <w:p w14:paraId="56AF34F3" w14:textId="77777777" w:rsidR="0070099B" w:rsidRPr="001C37A3" w:rsidRDefault="0070099B" w:rsidP="0070099B">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70099B" w:rsidRPr="000E2267" w14:paraId="30B8B8BC" w14:textId="77777777" w:rsidTr="00273DD4">
        <w:trPr>
          <w:trHeight w:val="330"/>
          <w:jc w:val="center"/>
        </w:trPr>
        <w:tc>
          <w:tcPr>
            <w:tcW w:w="1472" w:type="dxa"/>
            <w:tcBorders>
              <w:top w:val="single" w:sz="8" w:space="0" w:color="auto"/>
              <w:left w:val="single" w:sz="8" w:space="0" w:color="auto"/>
              <w:bottom w:val="single" w:sz="4" w:space="0" w:color="auto"/>
              <w:right w:val="single" w:sz="4" w:space="0" w:color="auto"/>
            </w:tcBorders>
            <w:shd w:val="clear" w:color="auto" w:fill="auto"/>
            <w:vAlign w:val="center"/>
          </w:tcPr>
          <w:p w14:paraId="046F9121" w14:textId="77777777" w:rsidR="0070099B" w:rsidRPr="00D80F48" w:rsidRDefault="0070099B" w:rsidP="0070099B">
            <w:pPr>
              <w:spacing w:after="0" w:line="240" w:lineRule="auto"/>
              <w:jc w:val="center"/>
              <w:rPr>
                <w:rFonts w:eastAsia="Times New Roman" w:cs="Times New Roman"/>
                <w:color w:val="000000"/>
                <w:szCs w:val="24"/>
              </w:rPr>
            </w:pPr>
            <w:r w:rsidRPr="00D80F48">
              <w:rPr>
                <w:rFonts w:eastAsia="Times New Roman" w:cs="Times New Roman"/>
                <w:color w:val="000000"/>
                <w:szCs w:val="24"/>
              </w:rPr>
              <w:t>AA03</w:t>
            </w:r>
          </w:p>
        </w:tc>
        <w:tc>
          <w:tcPr>
            <w:tcW w:w="2345" w:type="dxa"/>
            <w:tcBorders>
              <w:top w:val="single" w:sz="8" w:space="0" w:color="auto"/>
              <w:left w:val="single" w:sz="8" w:space="0" w:color="auto"/>
              <w:bottom w:val="single" w:sz="4" w:space="0" w:color="auto"/>
              <w:right w:val="single" w:sz="4" w:space="0" w:color="auto"/>
            </w:tcBorders>
            <w:shd w:val="clear" w:color="auto" w:fill="auto"/>
            <w:noWrap/>
            <w:vAlign w:val="center"/>
          </w:tcPr>
          <w:p w14:paraId="471F5B15" w14:textId="77777777" w:rsidR="0070099B" w:rsidRPr="00D80F48" w:rsidRDefault="0070099B" w:rsidP="0070099B">
            <w:pPr>
              <w:spacing w:after="0" w:line="240" w:lineRule="auto"/>
              <w:jc w:val="center"/>
              <w:rPr>
                <w:rFonts w:eastAsia="Times New Roman" w:cs="Times New Roman"/>
                <w:color w:val="000000"/>
                <w:szCs w:val="24"/>
              </w:rPr>
            </w:pPr>
            <w:r w:rsidRPr="00D80F48">
              <w:rPr>
                <w:rFonts w:eastAsia="Times New Roman" w:cs="Times New Roman"/>
                <w:color w:val="000000"/>
                <w:szCs w:val="24"/>
              </w:rPr>
              <w:t>A13C02L05</w:t>
            </w:r>
          </w:p>
        </w:tc>
        <w:tc>
          <w:tcPr>
            <w:tcW w:w="6023" w:type="dxa"/>
            <w:tcBorders>
              <w:top w:val="single" w:sz="8" w:space="0" w:color="auto"/>
              <w:left w:val="nil"/>
              <w:bottom w:val="single" w:sz="4" w:space="0" w:color="auto"/>
              <w:right w:val="single" w:sz="8" w:space="0" w:color="auto"/>
            </w:tcBorders>
            <w:shd w:val="clear" w:color="auto" w:fill="auto"/>
            <w:noWrap/>
            <w:vAlign w:val="center"/>
          </w:tcPr>
          <w:p w14:paraId="18F60208" w14:textId="77777777" w:rsidR="0070099B" w:rsidRPr="001C37A3" w:rsidRDefault="0070099B" w:rsidP="0070099B">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70099B" w:rsidRPr="000E2267" w14:paraId="070817B5" w14:textId="77777777" w:rsidTr="00FA7EE2">
        <w:trPr>
          <w:trHeight w:val="330"/>
          <w:jc w:val="center"/>
        </w:trPr>
        <w:tc>
          <w:tcPr>
            <w:tcW w:w="1472" w:type="dxa"/>
            <w:tcBorders>
              <w:top w:val="single" w:sz="4" w:space="0" w:color="auto"/>
              <w:left w:val="single" w:sz="8" w:space="0" w:color="auto"/>
              <w:bottom w:val="single" w:sz="8" w:space="0" w:color="auto"/>
              <w:right w:val="single" w:sz="4" w:space="0" w:color="auto"/>
            </w:tcBorders>
            <w:shd w:val="clear" w:color="auto" w:fill="auto"/>
            <w:vAlign w:val="center"/>
          </w:tcPr>
          <w:p w14:paraId="3993D73E" w14:textId="77777777" w:rsidR="0070099B" w:rsidRPr="00D80F48" w:rsidRDefault="0070099B" w:rsidP="0070099B">
            <w:pPr>
              <w:spacing w:after="0" w:line="240" w:lineRule="auto"/>
              <w:jc w:val="center"/>
              <w:rPr>
                <w:rFonts w:eastAsia="Times New Roman" w:cs="Times New Roman"/>
                <w:color w:val="000000"/>
                <w:szCs w:val="24"/>
              </w:rPr>
            </w:pPr>
            <w:r w:rsidRPr="00D80F48">
              <w:rPr>
                <w:rFonts w:eastAsia="Times New Roman" w:cs="Times New Roman"/>
                <w:color w:val="000000"/>
                <w:szCs w:val="24"/>
              </w:rPr>
              <w:t>AA03</w:t>
            </w:r>
          </w:p>
        </w:tc>
        <w:tc>
          <w:tcPr>
            <w:tcW w:w="2345" w:type="dxa"/>
            <w:tcBorders>
              <w:top w:val="single" w:sz="4" w:space="0" w:color="auto"/>
              <w:left w:val="single" w:sz="8" w:space="0" w:color="auto"/>
              <w:bottom w:val="single" w:sz="8" w:space="0" w:color="auto"/>
              <w:right w:val="single" w:sz="4" w:space="0" w:color="auto"/>
            </w:tcBorders>
            <w:shd w:val="clear" w:color="auto" w:fill="auto"/>
            <w:noWrap/>
            <w:vAlign w:val="center"/>
          </w:tcPr>
          <w:p w14:paraId="77B54248" w14:textId="77777777" w:rsidR="0070099B" w:rsidRPr="00D80F48" w:rsidRDefault="0070099B" w:rsidP="0070099B">
            <w:pPr>
              <w:spacing w:after="0" w:line="240" w:lineRule="auto"/>
              <w:jc w:val="center"/>
              <w:rPr>
                <w:rFonts w:eastAsia="Times New Roman" w:cs="Times New Roman"/>
                <w:color w:val="000000"/>
                <w:szCs w:val="24"/>
              </w:rPr>
            </w:pPr>
            <w:r w:rsidRPr="00D80F48">
              <w:rPr>
                <w:rFonts w:eastAsia="Times New Roman" w:cs="Times New Roman"/>
                <w:color w:val="000000"/>
                <w:szCs w:val="24"/>
              </w:rPr>
              <w:t>A13C03L05</w:t>
            </w:r>
          </w:p>
        </w:tc>
        <w:tc>
          <w:tcPr>
            <w:tcW w:w="6023" w:type="dxa"/>
            <w:tcBorders>
              <w:top w:val="single" w:sz="4" w:space="0" w:color="auto"/>
              <w:left w:val="nil"/>
              <w:bottom w:val="single" w:sz="8" w:space="0" w:color="auto"/>
              <w:right w:val="single" w:sz="8" w:space="0" w:color="auto"/>
            </w:tcBorders>
            <w:shd w:val="clear" w:color="auto" w:fill="auto"/>
            <w:noWrap/>
            <w:vAlign w:val="center"/>
          </w:tcPr>
          <w:p w14:paraId="7FBCBF69" w14:textId="77777777" w:rsidR="0070099B" w:rsidRPr="001C37A3" w:rsidRDefault="0070099B" w:rsidP="0070099B">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70099B" w:rsidRPr="000E2267" w14:paraId="665711DA" w14:textId="77777777" w:rsidTr="00374CCE">
        <w:trPr>
          <w:trHeight w:val="330"/>
          <w:jc w:val="center"/>
        </w:trPr>
        <w:tc>
          <w:tcPr>
            <w:tcW w:w="9840" w:type="dxa"/>
            <w:gridSpan w:val="3"/>
            <w:tcBorders>
              <w:top w:val="single" w:sz="8" w:space="0" w:color="auto"/>
              <w:left w:val="single" w:sz="8" w:space="0" w:color="auto"/>
              <w:bottom w:val="single" w:sz="8" w:space="0" w:color="auto"/>
              <w:right w:val="single" w:sz="8" w:space="0" w:color="auto"/>
            </w:tcBorders>
            <w:shd w:val="clear" w:color="auto" w:fill="auto"/>
            <w:vAlign w:val="center"/>
          </w:tcPr>
          <w:p w14:paraId="15A4978F" w14:textId="77777777" w:rsidR="0070099B" w:rsidRPr="00374CCE" w:rsidRDefault="0070099B" w:rsidP="0070099B">
            <w:pPr>
              <w:spacing w:after="0" w:line="240" w:lineRule="auto"/>
              <w:jc w:val="center"/>
              <w:rPr>
                <w:rFonts w:eastAsia="Times New Roman" w:cs="Times New Roman"/>
                <w:b/>
                <w:color w:val="000000"/>
                <w:szCs w:val="24"/>
              </w:rPr>
            </w:pPr>
            <w:r w:rsidRPr="00374CCE">
              <w:rPr>
                <w:b/>
              </w:rPr>
              <w:t>Granular Base</w:t>
            </w:r>
          </w:p>
        </w:tc>
      </w:tr>
      <w:tr w:rsidR="0070099B" w:rsidRPr="000E2267" w14:paraId="10B8DA39" w14:textId="77777777" w:rsidTr="00374CCE">
        <w:trPr>
          <w:trHeight w:val="330"/>
          <w:jc w:val="center"/>
        </w:trPr>
        <w:tc>
          <w:tcPr>
            <w:tcW w:w="1472" w:type="dxa"/>
            <w:tcBorders>
              <w:top w:val="single" w:sz="8" w:space="0" w:color="auto"/>
              <w:left w:val="single" w:sz="8" w:space="0" w:color="auto"/>
              <w:bottom w:val="single" w:sz="8" w:space="0" w:color="auto"/>
              <w:right w:val="single" w:sz="4" w:space="0" w:color="auto"/>
            </w:tcBorders>
            <w:shd w:val="clear" w:color="auto" w:fill="auto"/>
            <w:vAlign w:val="center"/>
          </w:tcPr>
          <w:p w14:paraId="3554CE49" w14:textId="77777777" w:rsidR="0070099B" w:rsidRPr="00D80F48" w:rsidRDefault="0070099B" w:rsidP="0070099B">
            <w:pPr>
              <w:spacing w:after="0" w:line="240" w:lineRule="auto"/>
              <w:jc w:val="center"/>
              <w:rPr>
                <w:rFonts w:eastAsia="Times New Roman" w:cs="Times New Roman"/>
                <w:color w:val="000000"/>
                <w:szCs w:val="24"/>
              </w:rPr>
            </w:pPr>
            <w:r w:rsidRPr="00D80F48">
              <w:t>AA01</w:t>
            </w:r>
          </w:p>
        </w:tc>
        <w:tc>
          <w:tcPr>
            <w:tcW w:w="2345" w:type="dxa"/>
            <w:tcBorders>
              <w:top w:val="single" w:sz="8" w:space="0" w:color="auto"/>
              <w:left w:val="single" w:sz="8" w:space="0" w:color="auto"/>
              <w:bottom w:val="single" w:sz="8" w:space="0" w:color="auto"/>
              <w:right w:val="single" w:sz="4" w:space="0" w:color="auto"/>
            </w:tcBorders>
            <w:shd w:val="clear" w:color="auto" w:fill="auto"/>
            <w:noWrap/>
            <w:vAlign w:val="center"/>
          </w:tcPr>
          <w:p w14:paraId="117A8430" w14:textId="326F5388" w:rsidR="0070099B" w:rsidRPr="00D80F48" w:rsidRDefault="0070099B" w:rsidP="0070099B">
            <w:pPr>
              <w:spacing w:after="0" w:line="240" w:lineRule="auto"/>
              <w:jc w:val="center"/>
              <w:rPr>
                <w:rFonts w:eastAsia="Times New Roman" w:cs="Times New Roman"/>
                <w:color w:val="000000"/>
                <w:szCs w:val="24"/>
              </w:rPr>
            </w:pPr>
            <w:r w:rsidRPr="00D80F48">
              <w:t>A11A01L04</w:t>
            </w:r>
          </w:p>
        </w:tc>
        <w:tc>
          <w:tcPr>
            <w:tcW w:w="6023" w:type="dxa"/>
            <w:tcBorders>
              <w:top w:val="single" w:sz="8" w:space="0" w:color="auto"/>
              <w:left w:val="nil"/>
              <w:bottom w:val="single" w:sz="8" w:space="0" w:color="auto"/>
              <w:right w:val="single" w:sz="8" w:space="0" w:color="auto"/>
            </w:tcBorders>
            <w:shd w:val="clear" w:color="auto" w:fill="auto"/>
            <w:noWrap/>
            <w:vAlign w:val="center"/>
          </w:tcPr>
          <w:p w14:paraId="242DEBB9" w14:textId="77777777" w:rsidR="0070099B" w:rsidRPr="001C37A3" w:rsidRDefault="0070099B" w:rsidP="0070099B">
            <w:pPr>
              <w:spacing w:after="0" w:line="240" w:lineRule="auto"/>
              <w:jc w:val="center"/>
              <w:rPr>
                <w:rFonts w:eastAsia="Times New Roman" w:cs="Times New Roman"/>
                <w:color w:val="000000"/>
                <w:szCs w:val="24"/>
              </w:rPr>
            </w:pPr>
            <w:r w:rsidRPr="007A7C05">
              <w:t>75 lb. Bulk Sample (Base)</w:t>
            </w:r>
          </w:p>
        </w:tc>
      </w:tr>
      <w:tr w:rsidR="0070099B" w:rsidRPr="000E2267" w14:paraId="5C693727" w14:textId="77777777" w:rsidTr="00374CCE">
        <w:trPr>
          <w:trHeight w:val="330"/>
          <w:jc w:val="center"/>
        </w:trPr>
        <w:tc>
          <w:tcPr>
            <w:tcW w:w="1472" w:type="dxa"/>
            <w:tcBorders>
              <w:top w:val="single" w:sz="8" w:space="0" w:color="auto"/>
              <w:left w:val="single" w:sz="8" w:space="0" w:color="auto"/>
              <w:bottom w:val="single" w:sz="8" w:space="0" w:color="auto"/>
              <w:right w:val="single" w:sz="4" w:space="0" w:color="auto"/>
            </w:tcBorders>
            <w:shd w:val="clear" w:color="auto" w:fill="auto"/>
            <w:vAlign w:val="center"/>
          </w:tcPr>
          <w:p w14:paraId="1E987129" w14:textId="77777777" w:rsidR="0070099B" w:rsidRPr="00D80F48" w:rsidRDefault="0070099B" w:rsidP="0070099B">
            <w:pPr>
              <w:spacing w:after="0" w:line="240" w:lineRule="auto"/>
              <w:jc w:val="center"/>
              <w:rPr>
                <w:rFonts w:eastAsia="Times New Roman" w:cs="Times New Roman"/>
                <w:color w:val="000000"/>
                <w:szCs w:val="24"/>
              </w:rPr>
            </w:pPr>
            <w:r w:rsidRPr="00D80F48">
              <w:t>AA01</w:t>
            </w:r>
          </w:p>
        </w:tc>
        <w:tc>
          <w:tcPr>
            <w:tcW w:w="2345" w:type="dxa"/>
            <w:tcBorders>
              <w:top w:val="single" w:sz="8" w:space="0" w:color="auto"/>
              <w:left w:val="single" w:sz="8" w:space="0" w:color="auto"/>
              <w:bottom w:val="single" w:sz="8" w:space="0" w:color="auto"/>
              <w:right w:val="single" w:sz="4" w:space="0" w:color="auto"/>
            </w:tcBorders>
            <w:shd w:val="clear" w:color="auto" w:fill="auto"/>
            <w:noWrap/>
            <w:vAlign w:val="center"/>
          </w:tcPr>
          <w:p w14:paraId="5939EB10" w14:textId="04DC437A" w:rsidR="0070099B" w:rsidRPr="00D80F48" w:rsidRDefault="0070099B" w:rsidP="0070099B">
            <w:pPr>
              <w:spacing w:after="0" w:line="240" w:lineRule="auto"/>
              <w:jc w:val="center"/>
              <w:rPr>
                <w:rFonts w:eastAsia="Times New Roman" w:cs="Times New Roman"/>
                <w:color w:val="000000"/>
                <w:szCs w:val="24"/>
              </w:rPr>
            </w:pPr>
            <w:r w:rsidRPr="00D80F48">
              <w:t>A11A02L04</w:t>
            </w:r>
          </w:p>
        </w:tc>
        <w:tc>
          <w:tcPr>
            <w:tcW w:w="6023" w:type="dxa"/>
            <w:tcBorders>
              <w:top w:val="single" w:sz="8" w:space="0" w:color="auto"/>
              <w:left w:val="nil"/>
              <w:bottom w:val="single" w:sz="8" w:space="0" w:color="auto"/>
              <w:right w:val="single" w:sz="8" w:space="0" w:color="auto"/>
            </w:tcBorders>
            <w:shd w:val="clear" w:color="auto" w:fill="auto"/>
            <w:noWrap/>
            <w:vAlign w:val="center"/>
          </w:tcPr>
          <w:p w14:paraId="1DFBB55B" w14:textId="77777777" w:rsidR="0070099B" w:rsidRPr="001C37A3" w:rsidRDefault="0070099B" w:rsidP="0070099B">
            <w:pPr>
              <w:spacing w:after="0" w:line="240" w:lineRule="auto"/>
              <w:jc w:val="center"/>
              <w:rPr>
                <w:rFonts w:eastAsia="Times New Roman" w:cs="Times New Roman"/>
                <w:color w:val="000000"/>
                <w:szCs w:val="24"/>
              </w:rPr>
            </w:pPr>
            <w:r w:rsidRPr="007A7C05">
              <w:t>75 lb. Bulk Sample (Base)</w:t>
            </w:r>
          </w:p>
        </w:tc>
      </w:tr>
      <w:tr w:rsidR="0070099B" w:rsidRPr="000E2267" w14:paraId="555BAA69" w14:textId="77777777" w:rsidTr="00374CCE">
        <w:trPr>
          <w:trHeight w:val="330"/>
          <w:jc w:val="center"/>
        </w:trPr>
        <w:tc>
          <w:tcPr>
            <w:tcW w:w="1472" w:type="dxa"/>
            <w:tcBorders>
              <w:top w:val="single" w:sz="8" w:space="0" w:color="auto"/>
              <w:left w:val="single" w:sz="8" w:space="0" w:color="auto"/>
              <w:bottom w:val="single" w:sz="8" w:space="0" w:color="auto"/>
              <w:right w:val="single" w:sz="4" w:space="0" w:color="auto"/>
            </w:tcBorders>
            <w:shd w:val="clear" w:color="auto" w:fill="auto"/>
            <w:vAlign w:val="center"/>
          </w:tcPr>
          <w:p w14:paraId="4B75BDDE" w14:textId="77777777" w:rsidR="0070099B" w:rsidRPr="00D80F48" w:rsidRDefault="0070099B" w:rsidP="0070099B">
            <w:pPr>
              <w:spacing w:after="0" w:line="240" w:lineRule="auto"/>
              <w:jc w:val="center"/>
              <w:rPr>
                <w:rFonts w:eastAsia="Times New Roman" w:cs="Times New Roman"/>
                <w:color w:val="000000"/>
                <w:szCs w:val="24"/>
              </w:rPr>
            </w:pPr>
            <w:r w:rsidRPr="00D80F48">
              <w:t>AA03</w:t>
            </w:r>
          </w:p>
        </w:tc>
        <w:tc>
          <w:tcPr>
            <w:tcW w:w="2345" w:type="dxa"/>
            <w:tcBorders>
              <w:top w:val="single" w:sz="8" w:space="0" w:color="auto"/>
              <w:left w:val="single" w:sz="8" w:space="0" w:color="auto"/>
              <w:bottom w:val="single" w:sz="8" w:space="0" w:color="auto"/>
              <w:right w:val="single" w:sz="4" w:space="0" w:color="auto"/>
            </w:tcBorders>
            <w:shd w:val="clear" w:color="auto" w:fill="auto"/>
            <w:noWrap/>
            <w:vAlign w:val="center"/>
          </w:tcPr>
          <w:p w14:paraId="7F01BA4C" w14:textId="4B2D39F9" w:rsidR="0070099B" w:rsidRPr="00D80F48" w:rsidRDefault="0070099B" w:rsidP="0070099B">
            <w:pPr>
              <w:spacing w:after="0" w:line="240" w:lineRule="auto"/>
              <w:jc w:val="center"/>
              <w:rPr>
                <w:rFonts w:eastAsia="Times New Roman" w:cs="Times New Roman"/>
                <w:color w:val="000000"/>
                <w:szCs w:val="24"/>
              </w:rPr>
            </w:pPr>
            <w:r w:rsidRPr="00D80F48">
              <w:t>A13A01L04</w:t>
            </w:r>
          </w:p>
        </w:tc>
        <w:tc>
          <w:tcPr>
            <w:tcW w:w="6023" w:type="dxa"/>
            <w:tcBorders>
              <w:top w:val="single" w:sz="8" w:space="0" w:color="auto"/>
              <w:left w:val="nil"/>
              <w:bottom w:val="single" w:sz="8" w:space="0" w:color="auto"/>
              <w:right w:val="single" w:sz="8" w:space="0" w:color="auto"/>
            </w:tcBorders>
            <w:shd w:val="clear" w:color="auto" w:fill="auto"/>
            <w:noWrap/>
            <w:vAlign w:val="center"/>
          </w:tcPr>
          <w:p w14:paraId="0054EED9" w14:textId="77777777" w:rsidR="0070099B" w:rsidRPr="001C37A3" w:rsidRDefault="0070099B" w:rsidP="0070099B">
            <w:pPr>
              <w:spacing w:after="0" w:line="240" w:lineRule="auto"/>
              <w:jc w:val="center"/>
              <w:rPr>
                <w:rFonts w:eastAsia="Times New Roman" w:cs="Times New Roman"/>
                <w:color w:val="000000"/>
                <w:szCs w:val="24"/>
              </w:rPr>
            </w:pPr>
            <w:r w:rsidRPr="007A7C05">
              <w:t>75 lb. Bulk Sample (Base)</w:t>
            </w:r>
          </w:p>
        </w:tc>
      </w:tr>
      <w:tr w:rsidR="0070099B" w:rsidRPr="000E2267" w14:paraId="68D31203" w14:textId="77777777" w:rsidTr="00374CCE">
        <w:trPr>
          <w:trHeight w:val="330"/>
          <w:jc w:val="center"/>
        </w:trPr>
        <w:tc>
          <w:tcPr>
            <w:tcW w:w="1472" w:type="dxa"/>
            <w:tcBorders>
              <w:top w:val="single" w:sz="8" w:space="0" w:color="auto"/>
              <w:left w:val="single" w:sz="8" w:space="0" w:color="auto"/>
              <w:bottom w:val="single" w:sz="8" w:space="0" w:color="auto"/>
              <w:right w:val="single" w:sz="4" w:space="0" w:color="auto"/>
            </w:tcBorders>
            <w:shd w:val="clear" w:color="auto" w:fill="auto"/>
            <w:vAlign w:val="center"/>
          </w:tcPr>
          <w:p w14:paraId="38A56519" w14:textId="77777777" w:rsidR="0070099B" w:rsidRPr="00D80F48" w:rsidRDefault="0070099B" w:rsidP="0070099B">
            <w:pPr>
              <w:spacing w:after="0" w:line="240" w:lineRule="auto"/>
              <w:jc w:val="center"/>
              <w:rPr>
                <w:rFonts w:eastAsia="Times New Roman" w:cs="Times New Roman"/>
                <w:color w:val="000000"/>
                <w:szCs w:val="24"/>
              </w:rPr>
            </w:pPr>
            <w:r w:rsidRPr="00D80F48">
              <w:t>AA03</w:t>
            </w:r>
          </w:p>
        </w:tc>
        <w:tc>
          <w:tcPr>
            <w:tcW w:w="2345" w:type="dxa"/>
            <w:tcBorders>
              <w:top w:val="single" w:sz="8" w:space="0" w:color="auto"/>
              <w:left w:val="single" w:sz="8" w:space="0" w:color="auto"/>
              <w:bottom w:val="single" w:sz="8" w:space="0" w:color="auto"/>
              <w:right w:val="single" w:sz="4" w:space="0" w:color="auto"/>
            </w:tcBorders>
            <w:shd w:val="clear" w:color="auto" w:fill="auto"/>
            <w:noWrap/>
            <w:vAlign w:val="center"/>
          </w:tcPr>
          <w:p w14:paraId="3C2447F9" w14:textId="1C97374B" w:rsidR="0070099B" w:rsidRPr="00D80F48" w:rsidRDefault="0070099B" w:rsidP="0070099B">
            <w:pPr>
              <w:spacing w:after="0" w:line="240" w:lineRule="auto"/>
              <w:jc w:val="center"/>
              <w:rPr>
                <w:rFonts w:eastAsia="Times New Roman" w:cs="Times New Roman"/>
                <w:color w:val="000000"/>
                <w:szCs w:val="24"/>
              </w:rPr>
            </w:pPr>
            <w:r w:rsidRPr="00D80F48">
              <w:t>A13A02L04</w:t>
            </w:r>
          </w:p>
        </w:tc>
        <w:tc>
          <w:tcPr>
            <w:tcW w:w="6023" w:type="dxa"/>
            <w:tcBorders>
              <w:top w:val="single" w:sz="8" w:space="0" w:color="auto"/>
              <w:left w:val="nil"/>
              <w:bottom w:val="single" w:sz="8" w:space="0" w:color="auto"/>
              <w:right w:val="single" w:sz="8" w:space="0" w:color="auto"/>
            </w:tcBorders>
            <w:shd w:val="clear" w:color="auto" w:fill="auto"/>
            <w:noWrap/>
            <w:vAlign w:val="center"/>
          </w:tcPr>
          <w:p w14:paraId="56E9F7C5" w14:textId="77777777" w:rsidR="0070099B" w:rsidRPr="001C37A3" w:rsidRDefault="0070099B" w:rsidP="0070099B">
            <w:pPr>
              <w:spacing w:after="0" w:line="240" w:lineRule="auto"/>
              <w:jc w:val="center"/>
              <w:rPr>
                <w:rFonts w:eastAsia="Times New Roman" w:cs="Times New Roman"/>
                <w:color w:val="000000"/>
                <w:szCs w:val="24"/>
              </w:rPr>
            </w:pPr>
            <w:r w:rsidRPr="007A7C05">
              <w:t>75 lb. Bulk Sample (Base)</w:t>
            </w:r>
          </w:p>
        </w:tc>
      </w:tr>
      <w:tr w:rsidR="0070099B" w:rsidRPr="000E2267" w14:paraId="7B527D5E" w14:textId="77777777" w:rsidTr="00B77267">
        <w:trPr>
          <w:trHeight w:val="330"/>
          <w:jc w:val="center"/>
        </w:trPr>
        <w:tc>
          <w:tcPr>
            <w:tcW w:w="9840" w:type="dxa"/>
            <w:gridSpan w:val="3"/>
            <w:tcBorders>
              <w:top w:val="single" w:sz="8" w:space="0" w:color="auto"/>
              <w:left w:val="single" w:sz="8" w:space="0" w:color="auto"/>
              <w:bottom w:val="single" w:sz="8" w:space="0" w:color="auto"/>
              <w:right w:val="single" w:sz="8" w:space="0" w:color="auto"/>
            </w:tcBorders>
            <w:shd w:val="clear" w:color="auto" w:fill="auto"/>
            <w:vAlign w:val="center"/>
          </w:tcPr>
          <w:p w14:paraId="3387C9B9" w14:textId="41BB3DEF" w:rsidR="0070099B" w:rsidRPr="007A7C05" w:rsidRDefault="0070099B" w:rsidP="0070099B">
            <w:pPr>
              <w:spacing w:after="0" w:line="240" w:lineRule="auto"/>
              <w:jc w:val="center"/>
            </w:pPr>
            <w:r w:rsidRPr="00374CCE">
              <w:rPr>
                <w:b/>
              </w:rPr>
              <w:t>Pulverized Pavement</w:t>
            </w:r>
            <w:r>
              <w:rPr>
                <w:b/>
              </w:rPr>
              <w:t xml:space="preserve"> </w:t>
            </w:r>
            <w:r>
              <w:rPr>
                <w:rFonts w:eastAsia="Times New Roman" w:cs="Times New Roman"/>
                <w:b/>
                <w:bCs/>
                <w:color w:val="000000"/>
                <w:szCs w:val="24"/>
              </w:rPr>
              <w:t>(if present)</w:t>
            </w:r>
          </w:p>
        </w:tc>
      </w:tr>
      <w:tr w:rsidR="0070099B" w:rsidRPr="000E2267" w14:paraId="1D080EEF" w14:textId="77777777" w:rsidTr="00374CCE">
        <w:trPr>
          <w:trHeight w:val="330"/>
          <w:jc w:val="center"/>
        </w:trPr>
        <w:tc>
          <w:tcPr>
            <w:tcW w:w="1472" w:type="dxa"/>
            <w:tcBorders>
              <w:top w:val="single" w:sz="8" w:space="0" w:color="auto"/>
              <w:left w:val="single" w:sz="8" w:space="0" w:color="auto"/>
              <w:bottom w:val="single" w:sz="8" w:space="0" w:color="auto"/>
              <w:right w:val="single" w:sz="4" w:space="0" w:color="auto"/>
            </w:tcBorders>
            <w:shd w:val="clear" w:color="auto" w:fill="auto"/>
            <w:vAlign w:val="center"/>
          </w:tcPr>
          <w:p w14:paraId="4250FA2A" w14:textId="5931AB62" w:rsidR="0070099B" w:rsidRPr="00D80F48" w:rsidRDefault="0070099B" w:rsidP="0070099B">
            <w:pPr>
              <w:spacing w:after="0" w:line="240" w:lineRule="auto"/>
              <w:jc w:val="center"/>
              <w:rPr>
                <w:b/>
              </w:rPr>
            </w:pPr>
            <w:r w:rsidRPr="00D80F48">
              <w:t>AA01</w:t>
            </w:r>
          </w:p>
        </w:tc>
        <w:tc>
          <w:tcPr>
            <w:tcW w:w="2345" w:type="dxa"/>
            <w:tcBorders>
              <w:top w:val="single" w:sz="8" w:space="0" w:color="auto"/>
              <w:left w:val="single" w:sz="8" w:space="0" w:color="auto"/>
              <w:bottom w:val="single" w:sz="8" w:space="0" w:color="auto"/>
              <w:right w:val="single" w:sz="4" w:space="0" w:color="auto"/>
            </w:tcBorders>
            <w:shd w:val="clear" w:color="auto" w:fill="auto"/>
            <w:noWrap/>
            <w:vAlign w:val="center"/>
          </w:tcPr>
          <w:p w14:paraId="379A0483" w14:textId="48DED949" w:rsidR="0070099B" w:rsidRPr="00D80F48" w:rsidRDefault="0070099B" w:rsidP="0070099B">
            <w:pPr>
              <w:spacing w:after="0" w:line="240" w:lineRule="auto"/>
              <w:jc w:val="center"/>
            </w:pPr>
            <w:r w:rsidRPr="00D80F48">
              <w:t>A11A01L03</w:t>
            </w:r>
          </w:p>
        </w:tc>
        <w:tc>
          <w:tcPr>
            <w:tcW w:w="6023" w:type="dxa"/>
            <w:tcBorders>
              <w:top w:val="single" w:sz="8" w:space="0" w:color="auto"/>
              <w:left w:val="nil"/>
              <w:bottom w:val="single" w:sz="8" w:space="0" w:color="auto"/>
              <w:right w:val="single" w:sz="8" w:space="0" w:color="auto"/>
            </w:tcBorders>
            <w:shd w:val="clear" w:color="auto" w:fill="auto"/>
            <w:noWrap/>
            <w:vAlign w:val="center"/>
          </w:tcPr>
          <w:p w14:paraId="2AABD49B" w14:textId="53DADB67" w:rsidR="0070099B" w:rsidRPr="007A7C05" w:rsidRDefault="0070099B" w:rsidP="0070099B">
            <w:pPr>
              <w:spacing w:after="0" w:line="240" w:lineRule="auto"/>
              <w:jc w:val="center"/>
            </w:pPr>
            <w:r w:rsidRPr="009B7F86">
              <w:t>75 lb. Bulk Sample (Pulverized AC)</w:t>
            </w:r>
          </w:p>
        </w:tc>
      </w:tr>
      <w:tr w:rsidR="0070099B" w:rsidRPr="000E2267" w14:paraId="255E2113" w14:textId="77777777" w:rsidTr="00374CCE">
        <w:trPr>
          <w:trHeight w:val="330"/>
          <w:jc w:val="center"/>
        </w:trPr>
        <w:tc>
          <w:tcPr>
            <w:tcW w:w="1472" w:type="dxa"/>
            <w:tcBorders>
              <w:top w:val="single" w:sz="8" w:space="0" w:color="auto"/>
              <w:left w:val="single" w:sz="8" w:space="0" w:color="auto"/>
              <w:bottom w:val="single" w:sz="8" w:space="0" w:color="auto"/>
              <w:right w:val="single" w:sz="4" w:space="0" w:color="auto"/>
            </w:tcBorders>
            <w:shd w:val="clear" w:color="auto" w:fill="auto"/>
            <w:vAlign w:val="center"/>
          </w:tcPr>
          <w:p w14:paraId="5385CD21" w14:textId="27279F8F" w:rsidR="0070099B" w:rsidRPr="00D80F48" w:rsidRDefault="0070099B" w:rsidP="0070099B">
            <w:pPr>
              <w:spacing w:after="0" w:line="240" w:lineRule="auto"/>
              <w:jc w:val="center"/>
            </w:pPr>
            <w:r w:rsidRPr="00D80F48">
              <w:t>AA01</w:t>
            </w:r>
          </w:p>
        </w:tc>
        <w:tc>
          <w:tcPr>
            <w:tcW w:w="2345" w:type="dxa"/>
            <w:tcBorders>
              <w:top w:val="single" w:sz="8" w:space="0" w:color="auto"/>
              <w:left w:val="single" w:sz="8" w:space="0" w:color="auto"/>
              <w:bottom w:val="single" w:sz="8" w:space="0" w:color="auto"/>
              <w:right w:val="single" w:sz="4" w:space="0" w:color="auto"/>
            </w:tcBorders>
            <w:shd w:val="clear" w:color="auto" w:fill="auto"/>
            <w:noWrap/>
            <w:vAlign w:val="center"/>
          </w:tcPr>
          <w:p w14:paraId="4F1B5AEE" w14:textId="156DF81D" w:rsidR="0070099B" w:rsidRPr="00D80F48" w:rsidRDefault="0070099B" w:rsidP="0070099B">
            <w:pPr>
              <w:spacing w:after="0" w:line="240" w:lineRule="auto"/>
              <w:jc w:val="center"/>
            </w:pPr>
            <w:r w:rsidRPr="00D80F48">
              <w:t>A11A02L03</w:t>
            </w:r>
          </w:p>
        </w:tc>
        <w:tc>
          <w:tcPr>
            <w:tcW w:w="6023" w:type="dxa"/>
            <w:tcBorders>
              <w:top w:val="single" w:sz="8" w:space="0" w:color="auto"/>
              <w:left w:val="nil"/>
              <w:bottom w:val="single" w:sz="8" w:space="0" w:color="auto"/>
              <w:right w:val="single" w:sz="8" w:space="0" w:color="auto"/>
            </w:tcBorders>
            <w:shd w:val="clear" w:color="auto" w:fill="auto"/>
            <w:noWrap/>
            <w:vAlign w:val="center"/>
          </w:tcPr>
          <w:p w14:paraId="677C4489" w14:textId="2A1576AC" w:rsidR="0070099B" w:rsidRPr="009B7F86" w:rsidRDefault="0070099B" w:rsidP="0070099B">
            <w:pPr>
              <w:spacing w:after="0" w:line="240" w:lineRule="auto"/>
              <w:jc w:val="center"/>
            </w:pPr>
            <w:r w:rsidRPr="009B7F86">
              <w:t>75 lb. Bulk Sample (Pulverized AC)</w:t>
            </w:r>
          </w:p>
        </w:tc>
      </w:tr>
      <w:tr w:rsidR="0070099B" w:rsidRPr="000E2267" w14:paraId="450D6DC3" w14:textId="77777777" w:rsidTr="00374CCE">
        <w:trPr>
          <w:trHeight w:val="330"/>
          <w:jc w:val="center"/>
        </w:trPr>
        <w:tc>
          <w:tcPr>
            <w:tcW w:w="1472" w:type="dxa"/>
            <w:tcBorders>
              <w:top w:val="single" w:sz="8" w:space="0" w:color="auto"/>
              <w:left w:val="single" w:sz="8" w:space="0" w:color="auto"/>
              <w:bottom w:val="single" w:sz="8" w:space="0" w:color="auto"/>
              <w:right w:val="single" w:sz="4" w:space="0" w:color="auto"/>
            </w:tcBorders>
            <w:shd w:val="clear" w:color="auto" w:fill="auto"/>
            <w:vAlign w:val="center"/>
          </w:tcPr>
          <w:p w14:paraId="19B17071" w14:textId="2F38A071" w:rsidR="0070099B" w:rsidRPr="00D80F48" w:rsidRDefault="0070099B" w:rsidP="0070099B">
            <w:pPr>
              <w:spacing w:after="0" w:line="240" w:lineRule="auto"/>
              <w:jc w:val="center"/>
            </w:pPr>
            <w:r w:rsidRPr="00D80F48">
              <w:t>AA03</w:t>
            </w:r>
          </w:p>
        </w:tc>
        <w:tc>
          <w:tcPr>
            <w:tcW w:w="2345" w:type="dxa"/>
            <w:tcBorders>
              <w:top w:val="single" w:sz="8" w:space="0" w:color="auto"/>
              <w:left w:val="single" w:sz="8" w:space="0" w:color="auto"/>
              <w:bottom w:val="single" w:sz="8" w:space="0" w:color="auto"/>
              <w:right w:val="single" w:sz="4" w:space="0" w:color="auto"/>
            </w:tcBorders>
            <w:shd w:val="clear" w:color="auto" w:fill="auto"/>
            <w:noWrap/>
            <w:vAlign w:val="center"/>
          </w:tcPr>
          <w:p w14:paraId="4733529A" w14:textId="56DFEE06" w:rsidR="0070099B" w:rsidRPr="00D80F48" w:rsidRDefault="0070099B" w:rsidP="0070099B">
            <w:pPr>
              <w:spacing w:after="0" w:line="240" w:lineRule="auto"/>
              <w:jc w:val="center"/>
            </w:pPr>
            <w:r w:rsidRPr="00D80F48">
              <w:t>A13A01L03</w:t>
            </w:r>
          </w:p>
        </w:tc>
        <w:tc>
          <w:tcPr>
            <w:tcW w:w="6023" w:type="dxa"/>
            <w:tcBorders>
              <w:top w:val="single" w:sz="8" w:space="0" w:color="auto"/>
              <w:left w:val="nil"/>
              <w:bottom w:val="single" w:sz="8" w:space="0" w:color="auto"/>
              <w:right w:val="single" w:sz="8" w:space="0" w:color="auto"/>
            </w:tcBorders>
            <w:shd w:val="clear" w:color="auto" w:fill="auto"/>
            <w:noWrap/>
            <w:vAlign w:val="center"/>
          </w:tcPr>
          <w:p w14:paraId="16F4B697" w14:textId="1FA2C2E5" w:rsidR="0070099B" w:rsidRPr="009B7F86" w:rsidRDefault="0070099B" w:rsidP="0070099B">
            <w:pPr>
              <w:spacing w:after="0" w:line="240" w:lineRule="auto"/>
              <w:jc w:val="center"/>
            </w:pPr>
            <w:r w:rsidRPr="009B7F86">
              <w:t>75 lb. Bulk Sample (Pulverized AC)</w:t>
            </w:r>
          </w:p>
        </w:tc>
      </w:tr>
      <w:tr w:rsidR="0070099B" w:rsidRPr="000E2267" w14:paraId="40E9A966" w14:textId="77777777" w:rsidTr="00374CCE">
        <w:trPr>
          <w:trHeight w:val="330"/>
          <w:jc w:val="center"/>
        </w:trPr>
        <w:tc>
          <w:tcPr>
            <w:tcW w:w="1472" w:type="dxa"/>
            <w:tcBorders>
              <w:top w:val="single" w:sz="8" w:space="0" w:color="auto"/>
              <w:left w:val="single" w:sz="8" w:space="0" w:color="auto"/>
              <w:bottom w:val="single" w:sz="8" w:space="0" w:color="auto"/>
              <w:right w:val="single" w:sz="4" w:space="0" w:color="auto"/>
            </w:tcBorders>
            <w:shd w:val="clear" w:color="auto" w:fill="auto"/>
            <w:vAlign w:val="center"/>
          </w:tcPr>
          <w:p w14:paraId="0F169513" w14:textId="5F14983A" w:rsidR="0070099B" w:rsidRPr="00D80F48" w:rsidRDefault="0070099B" w:rsidP="0070099B">
            <w:pPr>
              <w:spacing w:after="0" w:line="240" w:lineRule="auto"/>
              <w:jc w:val="center"/>
            </w:pPr>
            <w:r w:rsidRPr="00D80F48">
              <w:t>AA03</w:t>
            </w:r>
          </w:p>
        </w:tc>
        <w:tc>
          <w:tcPr>
            <w:tcW w:w="2345" w:type="dxa"/>
            <w:tcBorders>
              <w:top w:val="single" w:sz="8" w:space="0" w:color="auto"/>
              <w:left w:val="single" w:sz="8" w:space="0" w:color="auto"/>
              <w:bottom w:val="single" w:sz="8" w:space="0" w:color="auto"/>
              <w:right w:val="single" w:sz="4" w:space="0" w:color="auto"/>
            </w:tcBorders>
            <w:shd w:val="clear" w:color="auto" w:fill="auto"/>
            <w:noWrap/>
            <w:vAlign w:val="center"/>
          </w:tcPr>
          <w:p w14:paraId="7061A236" w14:textId="7A4BED23" w:rsidR="0070099B" w:rsidRPr="00D80F48" w:rsidRDefault="0070099B" w:rsidP="0070099B">
            <w:pPr>
              <w:spacing w:after="0" w:line="240" w:lineRule="auto"/>
              <w:jc w:val="center"/>
            </w:pPr>
            <w:r w:rsidRPr="00D80F48">
              <w:t>A13A02L03</w:t>
            </w:r>
          </w:p>
        </w:tc>
        <w:tc>
          <w:tcPr>
            <w:tcW w:w="6023" w:type="dxa"/>
            <w:tcBorders>
              <w:top w:val="single" w:sz="8" w:space="0" w:color="auto"/>
              <w:left w:val="nil"/>
              <w:bottom w:val="single" w:sz="8" w:space="0" w:color="auto"/>
              <w:right w:val="single" w:sz="8" w:space="0" w:color="auto"/>
            </w:tcBorders>
            <w:shd w:val="clear" w:color="auto" w:fill="auto"/>
            <w:noWrap/>
            <w:vAlign w:val="center"/>
          </w:tcPr>
          <w:p w14:paraId="6C98E72D" w14:textId="6A187CD6" w:rsidR="0070099B" w:rsidRPr="009B7F86" w:rsidRDefault="0070099B" w:rsidP="0070099B">
            <w:pPr>
              <w:spacing w:after="0" w:line="240" w:lineRule="auto"/>
              <w:jc w:val="center"/>
            </w:pPr>
            <w:r w:rsidRPr="009B7F86">
              <w:t>75 lb. Bulk Sample (Pulverized AC)</w:t>
            </w:r>
          </w:p>
        </w:tc>
      </w:tr>
    </w:tbl>
    <w:p w14:paraId="682F2443" w14:textId="77777777" w:rsidR="00C37918" w:rsidRPr="00C37918" w:rsidRDefault="007C1B3D" w:rsidP="00C37918">
      <w:pPr>
        <w:pStyle w:val="Caption"/>
        <w:keepNext/>
        <w:spacing w:after="0"/>
        <w:rPr>
          <w:rFonts w:cs="Times New Roman"/>
          <w:szCs w:val="24"/>
        </w:rPr>
      </w:pPr>
      <w:r w:rsidRPr="00497532">
        <w:rPr>
          <w:rFonts w:cs="Times New Roman"/>
        </w:rPr>
        <w:fldChar w:fldCharType="begin"/>
      </w:r>
      <w:r w:rsidRPr="00497532">
        <w:rPr>
          <w:rFonts w:cs="Times New Roman"/>
        </w:rPr>
        <w:instrText xml:space="preserve"> REF _Ref398825750 </w:instrText>
      </w:r>
      <w:r>
        <w:rPr>
          <w:rFonts w:cs="Times New Roman"/>
        </w:rPr>
        <w:instrText xml:space="preserve"> \* MERGEFORMAT </w:instrText>
      </w:r>
      <w:r w:rsidRPr="00497532">
        <w:rPr>
          <w:rFonts w:cs="Times New Roman"/>
        </w:rPr>
        <w:fldChar w:fldCharType="separate"/>
      </w:r>
      <w:r w:rsidR="00C37918" w:rsidRPr="00C37918">
        <w:rPr>
          <w:rFonts w:cs="Times New Roman"/>
          <w:szCs w:val="24"/>
        </w:rPr>
        <w:br w:type="page"/>
      </w:r>
    </w:p>
    <w:p w14:paraId="7ADCBCC6" w14:textId="52602584" w:rsidR="007C1B3D" w:rsidRPr="00497532" w:rsidRDefault="00C37918" w:rsidP="007C1B3D">
      <w:pPr>
        <w:pStyle w:val="Caption"/>
        <w:keepNext/>
        <w:spacing w:after="0"/>
        <w:rPr>
          <w:rFonts w:cs="Times New Roman"/>
        </w:rPr>
      </w:pPr>
      <w:r w:rsidRPr="00FC7CA7">
        <w:rPr>
          <w:rFonts w:cs="Times New Roman"/>
        </w:rPr>
        <w:t xml:space="preserve">TABLE </w:t>
      </w:r>
      <w:r w:rsidR="007C1B3D" w:rsidRPr="00497532">
        <w:rPr>
          <w:rFonts w:cs="Times New Roman"/>
          <w:noProof/>
        </w:rPr>
        <w:fldChar w:fldCharType="end"/>
      </w:r>
      <w:r w:rsidR="007C1B3D">
        <w:rPr>
          <w:rFonts w:cs="Times New Roman"/>
          <w:noProof/>
        </w:rPr>
        <w:t>1</w:t>
      </w:r>
      <w:r w:rsidR="0072407F">
        <w:rPr>
          <w:rFonts w:cs="Times New Roman"/>
          <w:noProof/>
        </w:rPr>
        <w:t>2</w:t>
      </w:r>
      <w:r w:rsidR="007C1B3D" w:rsidRPr="00497532">
        <w:rPr>
          <w:rFonts w:cs="Times New Roman"/>
        </w:rPr>
        <w:t xml:space="preserve">: SAMPLES TO BE SHIPPED TO </w:t>
      </w:r>
      <w:r w:rsidR="007C1B3D">
        <w:rPr>
          <w:rFonts w:cs="Times New Roman"/>
        </w:rPr>
        <w:t>CLTC</w:t>
      </w:r>
      <w:r w:rsidR="007C1B3D" w:rsidRPr="00497532">
        <w:rPr>
          <w:rFonts w:cs="Times New Roman"/>
        </w:rPr>
        <w:t xml:space="preserve"> LAB</w:t>
      </w:r>
      <w:r w:rsidR="00FA7EE2">
        <w:rPr>
          <w:rFonts w:cs="Times New Roman"/>
        </w:rPr>
        <w:t xml:space="preserve"> </w:t>
      </w:r>
      <w:r w:rsidR="007C1B3D">
        <w:rPr>
          <w:rFonts w:cs="Times New Roman"/>
        </w:rPr>
        <w:t>(Continued)</w:t>
      </w:r>
    </w:p>
    <w:tbl>
      <w:tblPr>
        <w:tblW w:w="9840" w:type="dxa"/>
        <w:jc w:val="center"/>
        <w:tblLook w:val="04A0" w:firstRow="1" w:lastRow="0" w:firstColumn="1" w:lastColumn="0" w:noHBand="0" w:noVBand="1"/>
      </w:tblPr>
      <w:tblGrid>
        <w:gridCol w:w="1472"/>
        <w:gridCol w:w="2345"/>
        <w:gridCol w:w="6023"/>
      </w:tblGrid>
      <w:tr w:rsidR="007C1B3D" w:rsidRPr="000E2267" w14:paraId="2CD916A5" w14:textId="77777777" w:rsidTr="007C1B3D">
        <w:trPr>
          <w:trHeight w:val="330"/>
          <w:tblHeader/>
          <w:jc w:val="center"/>
        </w:trPr>
        <w:tc>
          <w:tcPr>
            <w:tcW w:w="1472" w:type="dxa"/>
            <w:tcBorders>
              <w:top w:val="single" w:sz="8" w:space="0" w:color="auto"/>
              <w:left w:val="single" w:sz="8" w:space="0" w:color="auto"/>
              <w:bottom w:val="nil"/>
              <w:right w:val="single" w:sz="4" w:space="0" w:color="auto"/>
            </w:tcBorders>
            <w:shd w:val="clear" w:color="000000" w:fill="D9D9D9"/>
            <w:vAlign w:val="center"/>
          </w:tcPr>
          <w:p w14:paraId="0142E8ED" w14:textId="77777777" w:rsidR="007C1B3D" w:rsidRPr="000E2267" w:rsidRDefault="007C1B3D" w:rsidP="007C1B3D">
            <w:pPr>
              <w:spacing w:after="0" w:line="240" w:lineRule="auto"/>
              <w:jc w:val="center"/>
              <w:rPr>
                <w:rFonts w:eastAsia="Times New Roman" w:cs="Times New Roman"/>
                <w:b/>
                <w:bCs/>
                <w:color w:val="000000"/>
                <w:szCs w:val="24"/>
              </w:rPr>
            </w:pPr>
            <w:r>
              <w:rPr>
                <w:rFonts w:eastAsia="Times New Roman" w:cs="Times New Roman"/>
                <w:b/>
                <w:bCs/>
                <w:color w:val="000000"/>
                <w:szCs w:val="24"/>
              </w:rPr>
              <w:t>Section</w:t>
            </w:r>
          </w:p>
        </w:tc>
        <w:tc>
          <w:tcPr>
            <w:tcW w:w="2345" w:type="dxa"/>
            <w:tcBorders>
              <w:top w:val="single" w:sz="8" w:space="0" w:color="auto"/>
              <w:left w:val="single" w:sz="8" w:space="0" w:color="auto"/>
              <w:bottom w:val="nil"/>
              <w:right w:val="single" w:sz="4" w:space="0" w:color="auto"/>
            </w:tcBorders>
            <w:shd w:val="clear" w:color="000000" w:fill="D9D9D9"/>
            <w:noWrap/>
            <w:vAlign w:val="center"/>
            <w:hideMark/>
          </w:tcPr>
          <w:p w14:paraId="7EEE7C46" w14:textId="77777777" w:rsidR="007C1B3D" w:rsidRPr="000E2267" w:rsidRDefault="007C1B3D" w:rsidP="007C1B3D">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Specimen ID</w:t>
            </w:r>
          </w:p>
        </w:tc>
        <w:tc>
          <w:tcPr>
            <w:tcW w:w="6023" w:type="dxa"/>
            <w:tcBorders>
              <w:top w:val="single" w:sz="8" w:space="0" w:color="auto"/>
              <w:left w:val="nil"/>
              <w:bottom w:val="nil"/>
              <w:right w:val="single" w:sz="8" w:space="0" w:color="auto"/>
            </w:tcBorders>
            <w:shd w:val="clear" w:color="000000" w:fill="D9D9D9"/>
            <w:noWrap/>
            <w:vAlign w:val="center"/>
            <w:hideMark/>
          </w:tcPr>
          <w:p w14:paraId="1E2281C5" w14:textId="77777777" w:rsidR="007C1B3D" w:rsidRPr="000E2267" w:rsidRDefault="007C1B3D" w:rsidP="007C1B3D">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Type of Sample</w:t>
            </w:r>
          </w:p>
        </w:tc>
      </w:tr>
      <w:tr w:rsidR="00AF6F9F" w:rsidRPr="000E2267" w14:paraId="6CF549A2" w14:textId="77777777" w:rsidTr="00273DD4">
        <w:trPr>
          <w:trHeight w:val="330"/>
          <w:jc w:val="center"/>
        </w:trPr>
        <w:tc>
          <w:tcPr>
            <w:tcW w:w="9840" w:type="dxa"/>
            <w:gridSpan w:val="3"/>
            <w:tcBorders>
              <w:top w:val="single" w:sz="4" w:space="0" w:color="auto"/>
              <w:left w:val="single" w:sz="8" w:space="0" w:color="auto"/>
              <w:bottom w:val="single" w:sz="4" w:space="0" w:color="auto"/>
              <w:right w:val="single" w:sz="8" w:space="0" w:color="auto"/>
            </w:tcBorders>
            <w:shd w:val="clear" w:color="auto" w:fill="auto"/>
            <w:vAlign w:val="center"/>
          </w:tcPr>
          <w:p w14:paraId="1F4674A3" w14:textId="77777777" w:rsidR="00AF6F9F" w:rsidRPr="001C37A3" w:rsidRDefault="00AF6F9F" w:rsidP="00AF6F9F">
            <w:pPr>
              <w:spacing w:after="0" w:line="240" w:lineRule="auto"/>
              <w:jc w:val="center"/>
              <w:rPr>
                <w:rFonts w:eastAsia="Times New Roman" w:cs="Times New Roman"/>
                <w:color w:val="000000"/>
                <w:szCs w:val="24"/>
              </w:rPr>
            </w:pPr>
            <w:r>
              <w:rPr>
                <w:rFonts w:eastAsia="Times New Roman" w:cs="Times New Roman"/>
                <w:b/>
                <w:bCs/>
                <w:color w:val="000000"/>
                <w:szCs w:val="24"/>
              </w:rPr>
              <w:t>Granular</w:t>
            </w:r>
            <w:r w:rsidRPr="001C37A3">
              <w:rPr>
                <w:rFonts w:eastAsia="Times New Roman" w:cs="Times New Roman"/>
                <w:b/>
                <w:bCs/>
                <w:color w:val="000000"/>
                <w:szCs w:val="24"/>
              </w:rPr>
              <w:t xml:space="preserve"> Subbase</w:t>
            </w:r>
          </w:p>
        </w:tc>
      </w:tr>
      <w:tr w:rsidR="00AF6F9F" w:rsidRPr="000E2267" w14:paraId="7F4C208D" w14:textId="77777777" w:rsidTr="00273DD4">
        <w:trPr>
          <w:trHeight w:val="330"/>
          <w:jc w:val="center"/>
        </w:trPr>
        <w:tc>
          <w:tcPr>
            <w:tcW w:w="1472" w:type="dxa"/>
            <w:tcBorders>
              <w:top w:val="single" w:sz="4" w:space="0" w:color="auto"/>
              <w:left w:val="single" w:sz="8" w:space="0" w:color="auto"/>
              <w:bottom w:val="single" w:sz="8" w:space="0" w:color="auto"/>
              <w:right w:val="single" w:sz="4" w:space="0" w:color="auto"/>
            </w:tcBorders>
            <w:shd w:val="clear" w:color="auto" w:fill="auto"/>
            <w:vAlign w:val="center"/>
          </w:tcPr>
          <w:p w14:paraId="1916C371" w14:textId="77777777" w:rsidR="00AF6F9F" w:rsidRPr="00D80F48" w:rsidRDefault="00AF6F9F" w:rsidP="00AF6F9F">
            <w:pPr>
              <w:spacing w:after="0" w:line="240" w:lineRule="auto"/>
              <w:jc w:val="center"/>
              <w:rPr>
                <w:rFonts w:eastAsia="Times New Roman" w:cs="Times New Roman"/>
                <w:color w:val="000000"/>
                <w:szCs w:val="24"/>
              </w:rPr>
            </w:pPr>
            <w:r w:rsidRPr="00D80F48">
              <w:rPr>
                <w:rFonts w:eastAsia="Times New Roman" w:cs="Times New Roman"/>
                <w:color w:val="000000"/>
                <w:szCs w:val="24"/>
              </w:rPr>
              <w:t>AA01</w:t>
            </w:r>
          </w:p>
        </w:tc>
        <w:tc>
          <w:tcPr>
            <w:tcW w:w="2345" w:type="dxa"/>
            <w:tcBorders>
              <w:top w:val="single" w:sz="4" w:space="0" w:color="auto"/>
              <w:left w:val="single" w:sz="8" w:space="0" w:color="auto"/>
              <w:bottom w:val="single" w:sz="8" w:space="0" w:color="auto"/>
              <w:right w:val="single" w:sz="4" w:space="0" w:color="auto"/>
            </w:tcBorders>
            <w:shd w:val="clear" w:color="auto" w:fill="auto"/>
            <w:noWrap/>
            <w:vAlign w:val="center"/>
          </w:tcPr>
          <w:p w14:paraId="195475A2" w14:textId="77777777" w:rsidR="00AF6F9F" w:rsidRPr="00D80F48" w:rsidRDefault="00AF6F9F" w:rsidP="00AF6F9F">
            <w:pPr>
              <w:spacing w:after="0" w:line="240" w:lineRule="auto"/>
              <w:jc w:val="center"/>
              <w:rPr>
                <w:rFonts w:eastAsia="Times New Roman" w:cs="Times New Roman"/>
                <w:color w:val="000000"/>
                <w:szCs w:val="24"/>
              </w:rPr>
            </w:pPr>
            <w:r w:rsidRPr="00D80F48">
              <w:rPr>
                <w:rFonts w:eastAsia="Times New Roman" w:cs="Times New Roman"/>
                <w:color w:val="000000"/>
                <w:szCs w:val="24"/>
              </w:rPr>
              <w:t>A11A01L02</w:t>
            </w:r>
          </w:p>
        </w:tc>
        <w:tc>
          <w:tcPr>
            <w:tcW w:w="6023" w:type="dxa"/>
            <w:tcBorders>
              <w:top w:val="single" w:sz="4" w:space="0" w:color="auto"/>
              <w:left w:val="nil"/>
              <w:bottom w:val="single" w:sz="8" w:space="0" w:color="auto"/>
              <w:right w:val="single" w:sz="8" w:space="0" w:color="auto"/>
            </w:tcBorders>
            <w:shd w:val="clear" w:color="auto" w:fill="auto"/>
            <w:noWrap/>
            <w:vAlign w:val="center"/>
          </w:tcPr>
          <w:p w14:paraId="58318870" w14:textId="77777777" w:rsidR="00AF6F9F" w:rsidRPr="001C37A3" w:rsidRDefault="00AF6F9F" w:rsidP="00AF6F9F">
            <w:pPr>
              <w:spacing w:after="0" w:line="240" w:lineRule="auto"/>
              <w:jc w:val="center"/>
              <w:rPr>
                <w:rFonts w:eastAsia="Times New Roman" w:cs="Times New Roman"/>
                <w:color w:val="000000"/>
                <w:szCs w:val="24"/>
              </w:rPr>
            </w:pPr>
            <w:r>
              <w:rPr>
                <w:rFonts w:eastAsia="Times New Roman" w:cs="Times New Roman"/>
                <w:color w:val="000000"/>
                <w:szCs w:val="24"/>
              </w:rPr>
              <w:t>75</w:t>
            </w:r>
            <w:r w:rsidRPr="001C37A3">
              <w:rPr>
                <w:rFonts w:eastAsia="Times New Roman" w:cs="Times New Roman"/>
                <w:color w:val="000000"/>
                <w:szCs w:val="24"/>
              </w:rPr>
              <w:t xml:space="preserve"> lb</w:t>
            </w:r>
            <w:r>
              <w:rPr>
                <w:rFonts w:eastAsia="Times New Roman" w:cs="Times New Roman"/>
                <w:color w:val="000000"/>
                <w:szCs w:val="24"/>
              </w:rPr>
              <w:t>.</w:t>
            </w:r>
            <w:r w:rsidRPr="001C37A3">
              <w:rPr>
                <w:rFonts w:eastAsia="Times New Roman" w:cs="Times New Roman"/>
                <w:color w:val="000000"/>
                <w:szCs w:val="24"/>
              </w:rPr>
              <w:t xml:space="preserve"> Bulk Sample</w:t>
            </w:r>
            <w:r>
              <w:rPr>
                <w:rFonts w:eastAsia="Times New Roman" w:cs="Times New Roman"/>
                <w:color w:val="000000"/>
                <w:szCs w:val="24"/>
              </w:rPr>
              <w:t xml:space="preserve"> (Subbase)</w:t>
            </w:r>
          </w:p>
        </w:tc>
      </w:tr>
      <w:tr w:rsidR="00AF6F9F" w:rsidRPr="000E2267" w14:paraId="7EBC8E65" w14:textId="77777777" w:rsidTr="00273DD4">
        <w:trPr>
          <w:trHeight w:val="330"/>
          <w:jc w:val="center"/>
        </w:trPr>
        <w:tc>
          <w:tcPr>
            <w:tcW w:w="1472" w:type="dxa"/>
            <w:tcBorders>
              <w:top w:val="single" w:sz="4" w:space="0" w:color="auto"/>
              <w:left w:val="single" w:sz="8" w:space="0" w:color="auto"/>
              <w:bottom w:val="single" w:sz="8" w:space="0" w:color="auto"/>
              <w:right w:val="single" w:sz="4" w:space="0" w:color="auto"/>
            </w:tcBorders>
            <w:shd w:val="clear" w:color="auto" w:fill="auto"/>
            <w:vAlign w:val="center"/>
          </w:tcPr>
          <w:p w14:paraId="2689C8B2" w14:textId="77777777" w:rsidR="00AF6F9F" w:rsidRPr="00D80F48" w:rsidRDefault="00AF6F9F" w:rsidP="00AF6F9F">
            <w:pPr>
              <w:spacing w:after="0" w:line="240" w:lineRule="auto"/>
              <w:jc w:val="center"/>
              <w:rPr>
                <w:rFonts w:eastAsia="Times New Roman" w:cs="Times New Roman"/>
                <w:color w:val="000000"/>
                <w:szCs w:val="24"/>
              </w:rPr>
            </w:pPr>
            <w:r w:rsidRPr="00D80F48">
              <w:rPr>
                <w:rFonts w:eastAsia="Times New Roman" w:cs="Times New Roman"/>
                <w:color w:val="000000"/>
                <w:szCs w:val="24"/>
              </w:rPr>
              <w:t>AA01</w:t>
            </w:r>
          </w:p>
        </w:tc>
        <w:tc>
          <w:tcPr>
            <w:tcW w:w="2345" w:type="dxa"/>
            <w:tcBorders>
              <w:top w:val="single" w:sz="4" w:space="0" w:color="auto"/>
              <w:left w:val="single" w:sz="8" w:space="0" w:color="auto"/>
              <w:bottom w:val="single" w:sz="8" w:space="0" w:color="auto"/>
              <w:right w:val="single" w:sz="4" w:space="0" w:color="auto"/>
            </w:tcBorders>
            <w:shd w:val="clear" w:color="auto" w:fill="auto"/>
            <w:noWrap/>
            <w:vAlign w:val="center"/>
          </w:tcPr>
          <w:p w14:paraId="0EE517BA" w14:textId="77777777" w:rsidR="00AF6F9F" w:rsidRPr="00D80F48" w:rsidRDefault="00AF6F9F" w:rsidP="00AF6F9F">
            <w:pPr>
              <w:spacing w:after="0" w:line="240" w:lineRule="auto"/>
              <w:jc w:val="center"/>
              <w:rPr>
                <w:rFonts w:eastAsia="Times New Roman" w:cs="Times New Roman"/>
                <w:color w:val="000000"/>
                <w:szCs w:val="24"/>
              </w:rPr>
            </w:pPr>
            <w:r w:rsidRPr="00D80F48">
              <w:rPr>
                <w:rFonts w:eastAsia="Times New Roman" w:cs="Times New Roman"/>
                <w:color w:val="000000"/>
                <w:szCs w:val="24"/>
              </w:rPr>
              <w:t>A11A02L02</w:t>
            </w:r>
          </w:p>
        </w:tc>
        <w:tc>
          <w:tcPr>
            <w:tcW w:w="6023" w:type="dxa"/>
            <w:tcBorders>
              <w:top w:val="single" w:sz="4" w:space="0" w:color="auto"/>
              <w:left w:val="nil"/>
              <w:bottom w:val="single" w:sz="8" w:space="0" w:color="auto"/>
              <w:right w:val="single" w:sz="8" w:space="0" w:color="auto"/>
            </w:tcBorders>
            <w:shd w:val="clear" w:color="auto" w:fill="auto"/>
            <w:noWrap/>
            <w:vAlign w:val="center"/>
          </w:tcPr>
          <w:p w14:paraId="05CC03DB" w14:textId="77777777" w:rsidR="00AF6F9F" w:rsidRPr="001C37A3" w:rsidRDefault="00AF6F9F" w:rsidP="00AF6F9F">
            <w:pPr>
              <w:spacing w:after="0" w:line="240" w:lineRule="auto"/>
              <w:jc w:val="center"/>
              <w:rPr>
                <w:rFonts w:eastAsia="Times New Roman" w:cs="Times New Roman"/>
                <w:color w:val="000000"/>
                <w:szCs w:val="24"/>
              </w:rPr>
            </w:pPr>
            <w:r>
              <w:rPr>
                <w:rFonts w:eastAsia="Times New Roman" w:cs="Times New Roman"/>
                <w:color w:val="000000"/>
                <w:szCs w:val="24"/>
              </w:rPr>
              <w:t>75</w:t>
            </w:r>
            <w:r w:rsidRPr="001C37A3">
              <w:rPr>
                <w:rFonts w:eastAsia="Times New Roman" w:cs="Times New Roman"/>
                <w:color w:val="000000"/>
                <w:szCs w:val="24"/>
              </w:rPr>
              <w:t xml:space="preserve"> lb</w:t>
            </w:r>
            <w:r>
              <w:rPr>
                <w:rFonts w:eastAsia="Times New Roman" w:cs="Times New Roman"/>
                <w:color w:val="000000"/>
                <w:szCs w:val="24"/>
              </w:rPr>
              <w:t>.</w:t>
            </w:r>
            <w:r w:rsidRPr="001C37A3">
              <w:rPr>
                <w:rFonts w:eastAsia="Times New Roman" w:cs="Times New Roman"/>
                <w:color w:val="000000"/>
                <w:szCs w:val="24"/>
              </w:rPr>
              <w:t xml:space="preserve"> Bulk Sample</w:t>
            </w:r>
            <w:r>
              <w:rPr>
                <w:rFonts w:eastAsia="Times New Roman" w:cs="Times New Roman"/>
                <w:color w:val="000000"/>
                <w:szCs w:val="24"/>
              </w:rPr>
              <w:t xml:space="preserve"> (Subbase)</w:t>
            </w:r>
          </w:p>
        </w:tc>
      </w:tr>
      <w:tr w:rsidR="00AF6F9F" w:rsidRPr="000E2267" w14:paraId="225E33E4" w14:textId="77777777" w:rsidTr="00273DD4">
        <w:trPr>
          <w:trHeight w:val="330"/>
          <w:jc w:val="center"/>
        </w:trPr>
        <w:tc>
          <w:tcPr>
            <w:tcW w:w="1472" w:type="dxa"/>
            <w:tcBorders>
              <w:top w:val="single" w:sz="4" w:space="0" w:color="auto"/>
              <w:left w:val="single" w:sz="8" w:space="0" w:color="auto"/>
              <w:bottom w:val="single" w:sz="8" w:space="0" w:color="auto"/>
              <w:right w:val="single" w:sz="4" w:space="0" w:color="auto"/>
            </w:tcBorders>
            <w:shd w:val="clear" w:color="auto" w:fill="auto"/>
            <w:vAlign w:val="center"/>
          </w:tcPr>
          <w:p w14:paraId="22AFAE7B" w14:textId="77777777" w:rsidR="00AF6F9F" w:rsidRPr="00D80F48" w:rsidRDefault="00AF6F9F" w:rsidP="00AF6F9F">
            <w:pPr>
              <w:spacing w:after="0" w:line="240" w:lineRule="auto"/>
              <w:jc w:val="center"/>
              <w:rPr>
                <w:rFonts w:eastAsia="Times New Roman" w:cs="Times New Roman"/>
                <w:color w:val="000000"/>
                <w:szCs w:val="24"/>
              </w:rPr>
            </w:pPr>
            <w:r w:rsidRPr="00D80F48">
              <w:rPr>
                <w:rFonts w:eastAsia="Times New Roman" w:cs="Times New Roman"/>
                <w:color w:val="000000"/>
                <w:szCs w:val="24"/>
              </w:rPr>
              <w:t>AA03</w:t>
            </w:r>
          </w:p>
        </w:tc>
        <w:tc>
          <w:tcPr>
            <w:tcW w:w="2345" w:type="dxa"/>
            <w:tcBorders>
              <w:top w:val="single" w:sz="4" w:space="0" w:color="auto"/>
              <w:left w:val="single" w:sz="8" w:space="0" w:color="auto"/>
              <w:bottom w:val="single" w:sz="8" w:space="0" w:color="auto"/>
              <w:right w:val="single" w:sz="4" w:space="0" w:color="auto"/>
            </w:tcBorders>
            <w:shd w:val="clear" w:color="auto" w:fill="auto"/>
            <w:noWrap/>
            <w:vAlign w:val="center"/>
          </w:tcPr>
          <w:p w14:paraId="48C56CD7" w14:textId="77777777" w:rsidR="00AF6F9F" w:rsidRPr="00D80F48" w:rsidRDefault="00AF6F9F" w:rsidP="00AF6F9F">
            <w:pPr>
              <w:spacing w:after="0" w:line="240" w:lineRule="auto"/>
              <w:jc w:val="center"/>
              <w:rPr>
                <w:rFonts w:eastAsia="Times New Roman" w:cs="Times New Roman"/>
                <w:color w:val="000000"/>
                <w:szCs w:val="24"/>
              </w:rPr>
            </w:pPr>
            <w:r w:rsidRPr="00D80F48">
              <w:rPr>
                <w:rFonts w:eastAsia="Times New Roman" w:cs="Times New Roman"/>
                <w:color w:val="000000"/>
                <w:szCs w:val="24"/>
              </w:rPr>
              <w:t>A13A01L02</w:t>
            </w:r>
          </w:p>
        </w:tc>
        <w:tc>
          <w:tcPr>
            <w:tcW w:w="6023" w:type="dxa"/>
            <w:tcBorders>
              <w:top w:val="single" w:sz="4" w:space="0" w:color="auto"/>
              <w:left w:val="nil"/>
              <w:bottom w:val="single" w:sz="8" w:space="0" w:color="auto"/>
              <w:right w:val="single" w:sz="8" w:space="0" w:color="auto"/>
            </w:tcBorders>
            <w:shd w:val="clear" w:color="auto" w:fill="auto"/>
            <w:noWrap/>
            <w:vAlign w:val="center"/>
          </w:tcPr>
          <w:p w14:paraId="58ED4ADF" w14:textId="77777777" w:rsidR="00AF6F9F" w:rsidRPr="001C37A3" w:rsidRDefault="00AF6F9F" w:rsidP="00AF6F9F">
            <w:pPr>
              <w:spacing w:after="0" w:line="240" w:lineRule="auto"/>
              <w:jc w:val="center"/>
              <w:rPr>
                <w:rFonts w:eastAsia="Times New Roman" w:cs="Times New Roman"/>
                <w:color w:val="000000"/>
                <w:szCs w:val="24"/>
              </w:rPr>
            </w:pPr>
            <w:r>
              <w:rPr>
                <w:rFonts w:eastAsia="Times New Roman" w:cs="Times New Roman"/>
                <w:color w:val="000000"/>
                <w:szCs w:val="24"/>
              </w:rPr>
              <w:t>75</w:t>
            </w:r>
            <w:r w:rsidRPr="001C37A3">
              <w:rPr>
                <w:rFonts w:eastAsia="Times New Roman" w:cs="Times New Roman"/>
                <w:color w:val="000000"/>
                <w:szCs w:val="24"/>
              </w:rPr>
              <w:t xml:space="preserve"> lb</w:t>
            </w:r>
            <w:r>
              <w:rPr>
                <w:rFonts w:eastAsia="Times New Roman" w:cs="Times New Roman"/>
                <w:color w:val="000000"/>
                <w:szCs w:val="24"/>
              </w:rPr>
              <w:t>.</w:t>
            </w:r>
            <w:r w:rsidRPr="001C37A3">
              <w:rPr>
                <w:rFonts w:eastAsia="Times New Roman" w:cs="Times New Roman"/>
                <w:color w:val="000000"/>
                <w:szCs w:val="24"/>
              </w:rPr>
              <w:t xml:space="preserve"> Bulk Sample</w:t>
            </w:r>
            <w:r>
              <w:rPr>
                <w:rFonts w:eastAsia="Times New Roman" w:cs="Times New Roman"/>
                <w:color w:val="000000"/>
                <w:szCs w:val="24"/>
              </w:rPr>
              <w:t xml:space="preserve"> (Subbase)</w:t>
            </w:r>
          </w:p>
        </w:tc>
      </w:tr>
      <w:tr w:rsidR="00AF6F9F" w:rsidRPr="000E2267" w14:paraId="4A661EE1" w14:textId="77777777" w:rsidTr="001F0351">
        <w:trPr>
          <w:trHeight w:val="330"/>
          <w:jc w:val="center"/>
        </w:trPr>
        <w:tc>
          <w:tcPr>
            <w:tcW w:w="1472" w:type="dxa"/>
            <w:tcBorders>
              <w:top w:val="single" w:sz="8" w:space="0" w:color="auto"/>
              <w:left w:val="single" w:sz="8" w:space="0" w:color="auto"/>
              <w:bottom w:val="single" w:sz="4" w:space="0" w:color="auto"/>
              <w:right w:val="single" w:sz="4" w:space="0" w:color="auto"/>
            </w:tcBorders>
            <w:shd w:val="clear" w:color="auto" w:fill="auto"/>
            <w:vAlign w:val="center"/>
          </w:tcPr>
          <w:p w14:paraId="12F9745E" w14:textId="77777777" w:rsidR="00AF6F9F" w:rsidRPr="00D80F48" w:rsidRDefault="00AF6F9F" w:rsidP="00AF6F9F">
            <w:pPr>
              <w:spacing w:after="0" w:line="240" w:lineRule="auto"/>
              <w:jc w:val="center"/>
              <w:rPr>
                <w:rFonts w:eastAsia="Times New Roman" w:cs="Times New Roman"/>
                <w:color w:val="000000"/>
                <w:szCs w:val="24"/>
              </w:rPr>
            </w:pPr>
            <w:r w:rsidRPr="00D80F48">
              <w:rPr>
                <w:rFonts w:eastAsia="Times New Roman" w:cs="Times New Roman"/>
                <w:color w:val="000000"/>
                <w:szCs w:val="24"/>
              </w:rPr>
              <w:t>AA03</w:t>
            </w:r>
          </w:p>
        </w:tc>
        <w:tc>
          <w:tcPr>
            <w:tcW w:w="2345" w:type="dxa"/>
            <w:tcBorders>
              <w:top w:val="single" w:sz="8" w:space="0" w:color="auto"/>
              <w:left w:val="single" w:sz="8" w:space="0" w:color="auto"/>
              <w:bottom w:val="single" w:sz="4" w:space="0" w:color="auto"/>
              <w:right w:val="single" w:sz="4" w:space="0" w:color="auto"/>
            </w:tcBorders>
            <w:shd w:val="clear" w:color="auto" w:fill="auto"/>
            <w:noWrap/>
            <w:vAlign w:val="center"/>
          </w:tcPr>
          <w:p w14:paraId="06F1F904" w14:textId="77777777" w:rsidR="00AF6F9F" w:rsidRPr="00D80F48" w:rsidRDefault="00AF6F9F" w:rsidP="00AF6F9F">
            <w:pPr>
              <w:spacing w:after="0" w:line="240" w:lineRule="auto"/>
              <w:jc w:val="center"/>
              <w:rPr>
                <w:rFonts w:eastAsia="Times New Roman" w:cs="Times New Roman"/>
                <w:color w:val="000000"/>
                <w:szCs w:val="24"/>
              </w:rPr>
            </w:pPr>
            <w:r w:rsidRPr="00D80F48">
              <w:rPr>
                <w:rFonts w:eastAsia="Times New Roman" w:cs="Times New Roman"/>
                <w:color w:val="000000"/>
                <w:szCs w:val="24"/>
              </w:rPr>
              <w:t>A13A02L02</w:t>
            </w:r>
          </w:p>
        </w:tc>
        <w:tc>
          <w:tcPr>
            <w:tcW w:w="6023" w:type="dxa"/>
            <w:tcBorders>
              <w:top w:val="single" w:sz="8" w:space="0" w:color="auto"/>
              <w:left w:val="nil"/>
              <w:bottom w:val="single" w:sz="4" w:space="0" w:color="auto"/>
              <w:right w:val="single" w:sz="8" w:space="0" w:color="auto"/>
            </w:tcBorders>
            <w:shd w:val="clear" w:color="auto" w:fill="auto"/>
            <w:noWrap/>
            <w:vAlign w:val="center"/>
          </w:tcPr>
          <w:p w14:paraId="0BEAD125" w14:textId="77777777" w:rsidR="00AF6F9F" w:rsidRPr="001C37A3" w:rsidRDefault="00AF6F9F" w:rsidP="00AF6F9F">
            <w:pPr>
              <w:spacing w:after="0" w:line="240" w:lineRule="auto"/>
              <w:jc w:val="center"/>
              <w:rPr>
                <w:rFonts w:eastAsia="Times New Roman" w:cs="Times New Roman"/>
                <w:color w:val="000000"/>
                <w:szCs w:val="24"/>
              </w:rPr>
            </w:pPr>
            <w:r>
              <w:rPr>
                <w:rFonts w:eastAsia="Times New Roman" w:cs="Times New Roman"/>
                <w:color w:val="000000"/>
                <w:szCs w:val="24"/>
              </w:rPr>
              <w:t>75</w:t>
            </w:r>
            <w:r w:rsidRPr="001C37A3">
              <w:rPr>
                <w:rFonts w:eastAsia="Times New Roman" w:cs="Times New Roman"/>
                <w:color w:val="000000"/>
                <w:szCs w:val="24"/>
              </w:rPr>
              <w:t xml:space="preserve"> lb</w:t>
            </w:r>
            <w:r>
              <w:rPr>
                <w:rFonts w:eastAsia="Times New Roman" w:cs="Times New Roman"/>
                <w:color w:val="000000"/>
                <w:szCs w:val="24"/>
              </w:rPr>
              <w:t>.</w:t>
            </w:r>
            <w:r w:rsidRPr="001C37A3">
              <w:rPr>
                <w:rFonts w:eastAsia="Times New Roman" w:cs="Times New Roman"/>
                <w:color w:val="000000"/>
                <w:szCs w:val="24"/>
              </w:rPr>
              <w:t xml:space="preserve"> Bulk Sample</w:t>
            </w:r>
            <w:r>
              <w:rPr>
                <w:rFonts w:eastAsia="Times New Roman" w:cs="Times New Roman"/>
                <w:color w:val="000000"/>
                <w:szCs w:val="24"/>
              </w:rPr>
              <w:t xml:space="preserve"> (Subbase)</w:t>
            </w:r>
          </w:p>
        </w:tc>
      </w:tr>
      <w:tr w:rsidR="00AF6F9F" w:rsidRPr="000E2267" w14:paraId="15F28E6A" w14:textId="77777777" w:rsidTr="00273DD4">
        <w:trPr>
          <w:trHeight w:val="330"/>
          <w:jc w:val="center"/>
        </w:trPr>
        <w:tc>
          <w:tcPr>
            <w:tcW w:w="9840" w:type="dxa"/>
            <w:gridSpan w:val="3"/>
            <w:tcBorders>
              <w:top w:val="single" w:sz="4" w:space="0" w:color="auto"/>
              <w:left w:val="single" w:sz="8" w:space="0" w:color="auto"/>
              <w:bottom w:val="single" w:sz="8" w:space="0" w:color="auto"/>
              <w:right w:val="single" w:sz="8" w:space="0" w:color="auto"/>
            </w:tcBorders>
            <w:shd w:val="clear" w:color="auto" w:fill="auto"/>
            <w:vAlign w:val="center"/>
          </w:tcPr>
          <w:p w14:paraId="4ABB7E8C" w14:textId="77777777" w:rsidR="00AF6F9F" w:rsidRPr="001C37A3" w:rsidRDefault="00AF6F9F" w:rsidP="00AF6F9F">
            <w:pPr>
              <w:spacing w:after="0" w:line="240" w:lineRule="auto"/>
              <w:jc w:val="center"/>
              <w:rPr>
                <w:rFonts w:eastAsia="Times New Roman" w:cs="Times New Roman"/>
                <w:color w:val="000000"/>
                <w:szCs w:val="24"/>
              </w:rPr>
            </w:pPr>
            <w:r w:rsidRPr="001C37A3">
              <w:rPr>
                <w:rFonts w:eastAsia="Times New Roman" w:cs="Times New Roman"/>
                <w:b/>
                <w:bCs/>
                <w:color w:val="000000"/>
                <w:szCs w:val="24"/>
              </w:rPr>
              <w:t>Subgrade</w:t>
            </w:r>
          </w:p>
        </w:tc>
      </w:tr>
      <w:tr w:rsidR="00AF6F9F" w:rsidRPr="000E2267" w14:paraId="6078A751" w14:textId="77777777" w:rsidTr="00273DD4">
        <w:trPr>
          <w:trHeight w:val="330"/>
          <w:jc w:val="center"/>
        </w:trPr>
        <w:tc>
          <w:tcPr>
            <w:tcW w:w="1472" w:type="dxa"/>
            <w:tcBorders>
              <w:top w:val="single" w:sz="4" w:space="0" w:color="auto"/>
              <w:left w:val="single" w:sz="8" w:space="0" w:color="auto"/>
              <w:bottom w:val="single" w:sz="8" w:space="0" w:color="auto"/>
              <w:right w:val="single" w:sz="4" w:space="0" w:color="auto"/>
            </w:tcBorders>
            <w:shd w:val="clear" w:color="auto" w:fill="auto"/>
            <w:vAlign w:val="center"/>
          </w:tcPr>
          <w:p w14:paraId="154E2BE9" w14:textId="77777777" w:rsidR="00AF6F9F" w:rsidRPr="00D80F48" w:rsidRDefault="00AF6F9F" w:rsidP="00571319">
            <w:pPr>
              <w:spacing w:after="0" w:line="240" w:lineRule="auto"/>
              <w:jc w:val="center"/>
              <w:rPr>
                <w:rFonts w:eastAsia="Times New Roman" w:cs="Times New Roman"/>
                <w:color w:val="000000"/>
                <w:szCs w:val="24"/>
              </w:rPr>
            </w:pPr>
            <w:r w:rsidRPr="00D80F48">
              <w:rPr>
                <w:rFonts w:eastAsia="Times New Roman" w:cs="Times New Roman"/>
                <w:color w:val="000000"/>
                <w:szCs w:val="24"/>
              </w:rPr>
              <w:t>AA01</w:t>
            </w:r>
          </w:p>
        </w:tc>
        <w:tc>
          <w:tcPr>
            <w:tcW w:w="2345" w:type="dxa"/>
            <w:tcBorders>
              <w:top w:val="single" w:sz="4" w:space="0" w:color="auto"/>
              <w:left w:val="single" w:sz="8" w:space="0" w:color="auto"/>
              <w:bottom w:val="single" w:sz="8" w:space="0" w:color="auto"/>
              <w:right w:val="single" w:sz="4" w:space="0" w:color="auto"/>
            </w:tcBorders>
            <w:shd w:val="clear" w:color="auto" w:fill="auto"/>
            <w:noWrap/>
            <w:vAlign w:val="center"/>
          </w:tcPr>
          <w:p w14:paraId="72F75458" w14:textId="77777777" w:rsidR="00AF6F9F" w:rsidRPr="00D80F48" w:rsidRDefault="00AF6F9F" w:rsidP="00571319">
            <w:pPr>
              <w:spacing w:after="0" w:line="240" w:lineRule="auto"/>
              <w:jc w:val="center"/>
              <w:rPr>
                <w:rFonts w:eastAsia="Times New Roman" w:cs="Times New Roman"/>
                <w:color w:val="000000"/>
                <w:szCs w:val="24"/>
              </w:rPr>
            </w:pPr>
            <w:r w:rsidRPr="00D80F48">
              <w:rPr>
                <w:rFonts w:eastAsia="Times New Roman" w:cs="Times New Roman"/>
                <w:color w:val="000000"/>
                <w:szCs w:val="24"/>
              </w:rPr>
              <w:t>A11A01L01</w:t>
            </w:r>
          </w:p>
        </w:tc>
        <w:tc>
          <w:tcPr>
            <w:tcW w:w="6023" w:type="dxa"/>
            <w:tcBorders>
              <w:top w:val="single" w:sz="4" w:space="0" w:color="auto"/>
              <w:left w:val="nil"/>
              <w:bottom w:val="single" w:sz="8" w:space="0" w:color="auto"/>
              <w:right w:val="single" w:sz="8" w:space="0" w:color="auto"/>
            </w:tcBorders>
            <w:shd w:val="clear" w:color="auto" w:fill="auto"/>
            <w:noWrap/>
            <w:vAlign w:val="center"/>
          </w:tcPr>
          <w:p w14:paraId="156BB7D8" w14:textId="77777777" w:rsidR="00AF6F9F" w:rsidRPr="001C37A3" w:rsidRDefault="00AF6F9F" w:rsidP="00571319">
            <w:pPr>
              <w:spacing w:after="0" w:line="240" w:lineRule="auto"/>
              <w:jc w:val="center"/>
              <w:rPr>
                <w:rFonts w:eastAsia="Times New Roman" w:cs="Times New Roman"/>
                <w:color w:val="000000"/>
                <w:szCs w:val="24"/>
              </w:rPr>
            </w:pPr>
            <w:r>
              <w:rPr>
                <w:rFonts w:eastAsia="Times New Roman" w:cs="Times New Roman"/>
                <w:color w:val="000000"/>
                <w:szCs w:val="24"/>
              </w:rPr>
              <w:t>75</w:t>
            </w:r>
            <w:r w:rsidRPr="001C37A3">
              <w:rPr>
                <w:rFonts w:eastAsia="Times New Roman" w:cs="Times New Roman"/>
                <w:color w:val="000000"/>
                <w:szCs w:val="24"/>
              </w:rPr>
              <w:t xml:space="preserve"> lb. Bulk Sample</w:t>
            </w:r>
            <w:r>
              <w:rPr>
                <w:rFonts w:eastAsia="Times New Roman" w:cs="Times New Roman"/>
                <w:color w:val="000000"/>
                <w:szCs w:val="24"/>
              </w:rPr>
              <w:t xml:space="preserve"> (Subgrade)</w:t>
            </w:r>
          </w:p>
        </w:tc>
      </w:tr>
      <w:tr w:rsidR="00AF6F9F" w:rsidRPr="000E2267" w14:paraId="47DCE028" w14:textId="77777777" w:rsidTr="00273DD4">
        <w:trPr>
          <w:trHeight w:val="330"/>
          <w:jc w:val="center"/>
        </w:trPr>
        <w:tc>
          <w:tcPr>
            <w:tcW w:w="1472" w:type="dxa"/>
            <w:tcBorders>
              <w:top w:val="single" w:sz="4" w:space="0" w:color="auto"/>
              <w:left w:val="single" w:sz="8" w:space="0" w:color="auto"/>
              <w:bottom w:val="single" w:sz="4" w:space="0" w:color="auto"/>
              <w:right w:val="single" w:sz="4" w:space="0" w:color="auto"/>
            </w:tcBorders>
            <w:shd w:val="clear" w:color="auto" w:fill="auto"/>
            <w:vAlign w:val="center"/>
          </w:tcPr>
          <w:p w14:paraId="0FB7C411" w14:textId="77777777" w:rsidR="00AF6F9F" w:rsidRPr="00D80F48" w:rsidRDefault="00571319" w:rsidP="00571319">
            <w:pPr>
              <w:spacing w:after="0" w:line="240" w:lineRule="auto"/>
              <w:jc w:val="center"/>
              <w:rPr>
                <w:rFonts w:eastAsia="Times New Roman" w:cs="Times New Roman"/>
                <w:color w:val="000000"/>
                <w:szCs w:val="24"/>
              </w:rPr>
            </w:pPr>
            <w:r w:rsidRPr="00D80F48">
              <w:rPr>
                <w:rFonts w:eastAsia="Times New Roman" w:cs="Times New Roman"/>
                <w:color w:val="000000"/>
                <w:szCs w:val="24"/>
              </w:rPr>
              <w:t>AA01</w:t>
            </w:r>
          </w:p>
        </w:tc>
        <w:tc>
          <w:tcPr>
            <w:tcW w:w="2345" w:type="dxa"/>
            <w:tcBorders>
              <w:top w:val="single" w:sz="4" w:space="0" w:color="auto"/>
              <w:left w:val="single" w:sz="8" w:space="0" w:color="auto"/>
              <w:bottom w:val="single" w:sz="4" w:space="0" w:color="auto"/>
              <w:right w:val="single" w:sz="4" w:space="0" w:color="auto"/>
            </w:tcBorders>
            <w:shd w:val="clear" w:color="auto" w:fill="auto"/>
            <w:noWrap/>
            <w:vAlign w:val="center"/>
          </w:tcPr>
          <w:p w14:paraId="17E97A66" w14:textId="77777777" w:rsidR="00AF6F9F" w:rsidRPr="00D80F48" w:rsidRDefault="00571319" w:rsidP="00571319">
            <w:pPr>
              <w:spacing w:after="0" w:line="240" w:lineRule="auto"/>
              <w:jc w:val="center"/>
              <w:rPr>
                <w:rFonts w:eastAsia="Times New Roman" w:cs="Times New Roman"/>
                <w:color w:val="000000"/>
                <w:szCs w:val="24"/>
              </w:rPr>
            </w:pPr>
            <w:r w:rsidRPr="00D80F48">
              <w:rPr>
                <w:rFonts w:eastAsia="Times New Roman" w:cs="Times New Roman"/>
                <w:color w:val="000000"/>
                <w:szCs w:val="24"/>
              </w:rPr>
              <w:t>A11AM1L01</w:t>
            </w:r>
          </w:p>
        </w:tc>
        <w:tc>
          <w:tcPr>
            <w:tcW w:w="6023" w:type="dxa"/>
            <w:tcBorders>
              <w:top w:val="single" w:sz="4" w:space="0" w:color="auto"/>
              <w:left w:val="nil"/>
              <w:bottom w:val="single" w:sz="4" w:space="0" w:color="auto"/>
              <w:right w:val="single" w:sz="8" w:space="0" w:color="auto"/>
            </w:tcBorders>
            <w:shd w:val="clear" w:color="auto" w:fill="auto"/>
            <w:noWrap/>
            <w:vAlign w:val="center"/>
          </w:tcPr>
          <w:p w14:paraId="730953B3" w14:textId="77777777" w:rsidR="00AF6F9F" w:rsidRPr="001C37A3" w:rsidRDefault="00571319" w:rsidP="00571319">
            <w:pPr>
              <w:spacing w:after="0" w:line="240" w:lineRule="auto"/>
              <w:jc w:val="center"/>
              <w:rPr>
                <w:rFonts w:eastAsia="Times New Roman" w:cs="Times New Roman"/>
                <w:color w:val="000000"/>
                <w:szCs w:val="24"/>
              </w:rPr>
            </w:pPr>
            <w:r w:rsidRPr="001C37A3">
              <w:rPr>
                <w:rFonts w:eastAsia="Times New Roman" w:cs="Times New Roman"/>
                <w:color w:val="000000"/>
                <w:szCs w:val="24"/>
              </w:rPr>
              <w:t>Moisture Content Jar Sample</w:t>
            </w:r>
          </w:p>
        </w:tc>
      </w:tr>
      <w:tr w:rsidR="00571319" w:rsidRPr="000E2267" w14:paraId="21F7A167" w14:textId="77777777" w:rsidTr="00273DD4">
        <w:trPr>
          <w:trHeight w:val="330"/>
          <w:jc w:val="center"/>
        </w:trPr>
        <w:tc>
          <w:tcPr>
            <w:tcW w:w="1472" w:type="dxa"/>
            <w:tcBorders>
              <w:top w:val="single" w:sz="4" w:space="0" w:color="auto"/>
              <w:left w:val="single" w:sz="8" w:space="0" w:color="auto"/>
              <w:bottom w:val="single" w:sz="4" w:space="0" w:color="auto"/>
              <w:right w:val="single" w:sz="4" w:space="0" w:color="auto"/>
            </w:tcBorders>
            <w:shd w:val="clear" w:color="auto" w:fill="auto"/>
            <w:vAlign w:val="center"/>
          </w:tcPr>
          <w:p w14:paraId="7F90282F" w14:textId="77777777" w:rsidR="00571319" w:rsidRPr="00D80F48" w:rsidRDefault="00571319" w:rsidP="00571319">
            <w:pPr>
              <w:spacing w:after="0" w:line="240" w:lineRule="auto"/>
              <w:jc w:val="center"/>
              <w:rPr>
                <w:rFonts w:eastAsia="Times New Roman" w:cs="Times New Roman"/>
                <w:color w:val="000000"/>
                <w:szCs w:val="24"/>
              </w:rPr>
            </w:pPr>
            <w:r w:rsidRPr="00D80F48">
              <w:rPr>
                <w:rFonts w:eastAsia="Times New Roman" w:cs="Times New Roman"/>
                <w:color w:val="000000"/>
                <w:szCs w:val="24"/>
              </w:rPr>
              <w:t>AA01</w:t>
            </w:r>
          </w:p>
        </w:tc>
        <w:tc>
          <w:tcPr>
            <w:tcW w:w="2345" w:type="dxa"/>
            <w:tcBorders>
              <w:top w:val="single" w:sz="4" w:space="0" w:color="auto"/>
              <w:left w:val="single" w:sz="8" w:space="0" w:color="auto"/>
              <w:bottom w:val="single" w:sz="4" w:space="0" w:color="auto"/>
              <w:right w:val="single" w:sz="4" w:space="0" w:color="auto"/>
            </w:tcBorders>
            <w:shd w:val="clear" w:color="auto" w:fill="auto"/>
            <w:noWrap/>
            <w:vAlign w:val="center"/>
          </w:tcPr>
          <w:p w14:paraId="5862821E" w14:textId="77777777" w:rsidR="00571319" w:rsidRPr="00D80F48" w:rsidRDefault="00571319" w:rsidP="00571319">
            <w:pPr>
              <w:spacing w:after="0" w:line="240" w:lineRule="auto"/>
              <w:jc w:val="center"/>
              <w:rPr>
                <w:rFonts w:eastAsia="Times New Roman" w:cs="Times New Roman"/>
                <w:color w:val="000000"/>
                <w:szCs w:val="24"/>
              </w:rPr>
            </w:pPr>
            <w:r w:rsidRPr="00D80F48">
              <w:rPr>
                <w:rFonts w:eastAsia="Times New Roman" w:cs="Times New Roman"/>
                <w:color w:val="000000"/>
                <w:szCs w:val="24"/>
              </w:rPr>
              <w:t>A11A02L01</w:t>
            </w:r>
          </w:p>
        </w:tc>
        <w:tc>
          <w:tcPr>
            <w:tcW w:w="6023" w:type="dxa"/>
            <w:tcBorders>
              <w:top w:val="single" w:sz="4" w:space="0" w:color="auto"/>
              <w:left w:val="nil"/>
              <w:bottom w:val="single" w:sz="4" w:space="0" w:color="auto"/>
              <w:right w:val="single" w:sz="8" w:space="0" w:color="auto"/>
            </w:tcBorders>
            <w:shd w:val="clear" w:color="auto" w:fill="auto"/>
            <w:noWrap/>
            <w:vAlign w:val="center"/>
          </w:tcPr>
          <w:p w14:paraId="56269A3B" w14:textId="77777777" w:rsidR="00571319" w:rsidRPr="001C37A3" w:rsidRDefault="00571319" w:rsidP="00571319">
            <w:pPr>
              <w:spacing w:after="0" w:line="240" w:lineRule="auto"/>
              <w:jc w:val="center"/>
              <w:rPr>
                <w:rFonts w:eastAsia="Times New Roman" w:cs="Times New Roman"/>
                <w:color w:val="000000"/>
                <w:szCs w:val="24"/>
              </w:rPr>
            </w:pPr>
            <w:r>
              <w:rPr>
                <w:rFonts w:eastAsia="Times New Roman" w:cs="Times New Roman"/>
                <w:color w:val="000000"/>
                <w:szCs w:val="24"/>
              </w:rPr>
              <w:t>75</w:t>
            </w:r>
            <w:r w:rsidRPr="001C37A3">
              <w:rPr>
                <w:rFonts w:eastAsia="Times New Roman" w:cs="Times New Roman"/>
                <w:color w:val="000000"/>
                <w:szCs w:val="24"/>
              </w:rPr>
              <w:t xml:space="preserve"> lb. Bulk Sample</w:t>
            </w:r>
            <w:r>
              <w:rPr>
                <w:rFonts w:eastAsia="Times New Roman" w:cs="Times New Roman"/>
                <w:color w:val="000000"/>
                <w:szCs w:val="24"/>
              </w:rPr>
              <w:t xml:space="preserve"> (Subgrade)</w:t>
            </w:r>
          </w:p>
        </w:tc>
      </w:tr>
      <w:tr w:rsidR="00571319" w:rsidRPr="000E2267" w14:paraId="743CBC9E" w14:textId="77777777" w:rsidTr="00273DD4">
        <w:trPr>
          <w:trHeight w:val="330"/>
          <w:jc w:val="center"/>
        </w:trPr>
        <w:tc>
          <w:tcPr>
            <w:tcW w:w="1472" w:type="dxa"/>
            <w:tcBorders>
              <w:top w:val="single" w:sz="4" w:space="0" w:color="auto"/>
              <w:left w:val="single" w:sz="8" w:space="0" w:color="auto"/>
              <w:bottom w:val="single" w:sz="4" w:space="0" w:color="auto"/>
              <w:right w:val="single" w:sz="4" w:space="0" w:color="auto"/>
            </w:tcBorders>
            <w:shd w:val="clear" w:color="auto" w:fill="auto"/>
            <w:vAlign w:val="center"/>
          </w:tcPr>
          <w:p w14:paraId="33F7A956" w14:textId="77777777" w:rsidR="00571319" w:rsidRPr="00D80F48" w:rsidRDefault="00571319" w:rsidP="00571319">
            <w:pPr>
              <w:spacing w:after="0" w:line="240" w:lineRule="auto"/>
              <w:jc w:val="center"/>
              <w:rPr>
                <w:rFonts w:eastAsia="Times New Roman" w:cs="Times New Roman"/>
                <w:color w:val="000000"/>
                <w:szCs w:val="24"/>
              </w:rPr>
            </w:pPr>
            <w:r w:rsidRPr="00D80F48">
              <w:rPr>
                <w:rFonts w:eastAsia="Times New Roman" w:cs="Times New Roman"/>
                <w:color w:val="000000"/>
                <w:szCs w:val="24"/>
              </w:rPr>
              <w:t>AA01</w:t>
            </w:r>
          </w:p>
        </w:tc>
        <w:tc>
          <w:tcPr>
            <w:tcW w:w="2345" w:type="dxa"/>
            <w:tcBorders>
              <w:top w:val="single" w:sz="4" w:space="0" w:color="auto"/>
              <w:left w:val="single" w:sz="8" w:space="0" w:color="auto"/>
              <w:bottom w:val="single" w:sz="4" w:space="0" w:color="auto"/>
              <w:right w:val="single" w:sz="4" w:space="0" w:color="auto"/>
            </w:tcBorders>
            <w:shd w:val="clear" w:color="auto" w:fill="auto"/>
            <w:noWrap/>
            <w:vAlign w:val="center"/>
          </w:tcPr>
          <w:p w14:paraId="3F281592" w14:textId="77777777" w:rsidR="00571319" w:rsidRPr="00D80F48" w:rsidRDefault="00571319" w:rsidP="00571319">
            <w:pPr>
              <w:spacing w:after="0" w:line="240" w:lineRule="auto"/>
              <w:jc w:val="center"/>
              <w:rPr>
                <w:rFonts w:eastAsia="Times New Roman" w:cs="Times New Roman"/>
                <w:color w:val="000000"/>
                <w:szCs w:val="24"/>
              </w:rPr>
            </w:pPr>
            <w:r w:rsidRPr="00D80F48">
              <w:rPr>
                <w:rFonts w:eastAsia="Times New Roman" w:cs="Times New Roman"/>
                <w:color w:val="000000"/>
                <w:szCs w:val="24"/>
              </w:rPr>
              <w:t>A11AM2L01</w:t>
            </w:r>
          </w:p>
        </w:tc>
        <w:tc>
          <w:tcPr>
            <w:tcW w:w="6023" w:type="dxa"/>
            <w:tcBorders>
              <w:top w:val="single" w:sz="4" w:space="0" w:color="auto"/>
              <w:left w:val="nil"/>
              <w:bottom w:val="single" w:sz="4" w:space="0" w:color="auto"/>
              <w:right w:val="single" w:sz="8" w:space="0" w:color="auto"/>
            </w:tcBorders>
            <w:shd w:val="clear" w:color="auto" w:fill="auto"/>
            <w:noWrap/>
            <w:vAlign w:val="center"/>
          </w:tcPr>
          <w:p w14:paraId="7FD046E5" w14:textId="77777777" w:rsidR="00571319" w:rsidRDefault="00571319" w:rsidP="00571319">
            <w:pPr>
              <w:spacing w:after="0" w:line="240" w:lineRule="auto"/>
              <w:jc w:val="center"/>
              <w:rPr>
                <w:rFonts w:eastAsia="Times New Roman" w:cs="Times New Roman"/>
                <w:color w:val="000000"/>
                <w:szCs w:val="24"/>
              </w:rPr>
            </w:pPr>
            <w:r w:rsidRPr="001C37A3">
              <w:rPr>
                <w:rFonts w:eastAsia="Times New Roman" w:cs="Times New Roman"/>
                <w:color w:val="000000"/>
                <w:szCs w:val="24"/>
              </w:rPr>
              <w:t>Moisture Content Jar Sample</w:t>
            </w:r>
          </w:p>
        </w:tc>
      </w:tr>
      <w:tr w:rsidR="00571319" w:rsidRPr="000E2267" w14:paraId="0DAE1CCD" w14:textId="77777777" w:rsidTr="00273DD4">
        <w:trPr>
          <w:trHeight w:val="330"/>
          <w:jc w:val="center"/>
        </w:trPr>
        <w:tc>
          <w:tcPr>
            <w:tcW w:w="1472" w:type="dxa"/>
            <w:tcBorders>
              <w:top w:val="single" w:sz="4" w:space="0" w:color="auto"/>
              <w:left w:val="single" w:sz="8" w:space="0" w:color="auto"/>
              <w:bottom w:val="single" w:sz="4" w:space="0" w:color="auto"/>
              <w:right w:val="single" w:sz="4" w:space="0" w:color="auto"/>
            </w:tcBorders>
            <w:shd w:val="clear" w:color="auto" w:fill="auto"/>
            <w:vAlign w:val="center"/>
          </w:tcPr>
          <w:p w14:paraId="591CFC4C" w14:textId="77777777" w:rsidR="00571319" w:rsidRPr="00D80F48" w:rsidRDefault="00571319" w:rsidP="006B79A9">
            <w:pPr>
              <w:spacing w:after="0" w:line="240" w:lineRule="auto"/>
              <w:jc w:val="center"/>
              <w:rPr>
                <w:rFonts w:eastAsia="Times New Roman" w:cs="Times New Roman"/>
                <w:color w:val="000000"/>
                <w:szCs w:val="24"/>
              </w:rPr>
            </w:pPr>
            <w:r w:rsidRPr="00D80F48">
              <w:rPr>
                <w:rFonts w:eastAsia="Times New Roman" w:cs="Times New Roman"/>
                <w:color w:val="000000"/>
                <w:szCs w:val="24"/>
              </w:rPr>
              <w:t>AA03</w:t>
            </w:r>
          </w:p>
        </w:tc>
        <w:tc>
          <w:tcPr>
            <w:tcW w:w="2345"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807D609" w14:textId="77777777" w:rsidR="00571319" w:rsidRPr="00D80F48" w:rsidRDefault="00571319" w:rsidP="006B79A9">
            <w:pPr>
              <w:spacing w:after="0" w:line="240" w:lineRule="auto"/>
              <w:jc w:val="center"/>
              <w:rPr>
                <w:rFonts w:eastAsia="Times New Roman" w:cs="Times New Roman"/>
                <w:color w:val="000000"/>
                <w:szCs w:val="24"/>
              </w:rPr>
            </w:pPr>
            <w:r w:rsidRPr="00D80F48">
              <w:rPr>
                <w:rFonts w:eastAsia="Times New Roman" w:cs="Times New Roman"/>
                <w:color w:val="000000"/>
                <w:szCs w:val="24"/>
              </w:rPr>
              <w:t>A13A01L01</w:t>
            </w:r>
          </w:p>
        </w:tc>
        <w:tc>
          <w:tcPr>
            <w:tcW w:w="6023" w:type="dxa"/>
            <w:tcBorders>
              <w:top w:val="single" w:sz="4" w:space="0" w:color="auto"/>
              <w:left w:val="nil"/>
              <w:bottom w:val="single" w:sz="4" w:space="0" w:color="auto"/>
              <w:right w:val="single" w:sz="8" w:space="0" w:color="auto"/>
            </w:tcBorders>
            <w:shd w:val="clear" w:color="auto" w:fill="auto"/>
            <w:noWrap/>
            <w:vAlign w:val="center"/>
          </w:tcPr>
          <w:p w14:paraId="6FAAFCB8" w14:textId="77777777" w:rsidR="00571319" w:rsidRPr="001C37A3" w:rsidRDefault="00571319" w:rsidP="006B79A9">
            <w:pPr>
              <w:spacing w:after="0" w:line="240" w:lineRule="auto"/>
              <w:jc w:val="center"/>
              <w:rPr>
                <w:rFonts w:eastAsia="Times New Roman" w:cs="Times New Roman"/>
                <w:color w:val="000000"/>
                <w:szCs w:val="24"/>
              </w:rPr>
            </w:pPr>
            <w:r>
              <w:rPr>
                <w:rFonts w:eastAsia="Times New Roman" w:cs="Times New Roman"/>
                <w:color w:val="000000"/>
                <w:szCs w:val="24"/>
              </w:rPr>
              <w:t>75</w:t>
            </w:r>
            <w:r w:rsidRPr="001C37A3">
              <w:rPr>
                <w:rFonts w:eastAsia="Times New Roman" w:cs="Times New Roman"/>
                <w:color w:val="000000"/>
                <w:szCs w:val="24"/>
              </w:rPr>
              <w:t xml:space="preserve"> lb. Bulk Sample</w:t>
            </w:r>
            <w:r>
              <w:rPr>
                <w:rFonts w:eastAsia="Times New Roman" w:cs="Times New Roman"/>
                <w:color w:val="000000"/>
                <w:szCs w:val="24"/>
              </w:rPr>
              <w:t xml:space="preserve"> (Subgrade)</w:t>
            </w:r>
          </w:p>
        </w:tc>
      </w:tr>
      <w:tr w:rsidR="00571319" w:rsidRPr="000E2267" w14:paraId="1DEC8EA1" w14:textId="77777777" w:rsidTr="00273DD4">
        <w:trPr>
          <w:trHeight w:val="330"/>
          <w:jc w:val="center"/>
        </w:trPr>
        <w:tc>
          <w:tcPr>
            <w:tcW w:w="1472" w:type="dxa"/>
            <w:tcBorders>
              <w:top w:val="single" w:sz="4" w:space="0" w:color="auto"/>
              <w:left w:val="single" w:sz="8" w:space="0" w:color="auto"/>
              <w:bottom w:val="single" w:sz="4" w:space="0" w:color="auto"/>
              <w:right w:val="single" w:sz="4" w:space="0" w:color="auto"/>
            </w:tcBorders>
            <w:shd w:val="clear" w:color="auto" w:fill="auto"/>
            <w:vAlign w:val="center"/>
          </w:tcPr>
          <w:p w14:paraId="6B93A4FC" w14:textId="77777777" w:rsidR="00571319" w:rsidRPr="00D80F48" w:rsidRDefault="00571319" w:rsidP="006B79A9">
            <w:pPr>
              <w:spacing w:after="0" w:line="240" w:lineRule="auto"/>
              <w:jc w:val="center"/>
              <w:rPr>
                <w:rFonts w:eastAsia="Times New Roman" w:cs="Times New Roman"/>
                <w:color w:val="000000"/>
                <w:szCs w:val="24"/>
              </w:rPr>
            </w:pPr>
            <w:r w:rsidRPr="00D80F48">
              <w:rPr>
                <w:rFonts w:eastAsia="Times New Roman" w:cs="Times New Roman"/>
                <w:color w:val="000000"/>
                <w:szCs w:val="24"/>
              </w:rPr>
              <w:t>AA03</w:t>
            </w:r>
          </w:p>
        </w:tc>
        <w:tc>
          <w:tcPr>
            <w:tcW w:w="2345" w:type="dxa"/>
            <w:tcBorders>
              <w:top w:val="single" w:sz="4" w:space="0" w:color="auto"/>
              <w:left w:val="single" w:sz="8" w:space="0" w:color="auto"/>
              <w:bottom w:val="single" w:sz="4" w:space="0" w:color="auto"/>
              <w:right w:val="single" w:sz="4" w:space="0" w:color="auto"/>
            </w:tcBorders>
            <w:shd w:val="clear" w:color="auto" w:fill="auto"/>
            <w:noWrap/>
            <w:vAlign w:val="center"/>
          </w:tcPr>
          <w:p w14:paraId="1A2D4073" w14:textId="77777777" w:rsidR="00571319" w:rsidRPr="00D80F48" w:rsidRDefault="00571319" w:rsidP="006B79A9">
            <w:pPr>
              <w:spacing w:after="0" w:line="240" w:lineRule="auto"/>
              <w:jc w:val="center"/>
              <w:rPr>
                <w:rFonts w:eastAsia="Times New Roman" w:cs="Times New Roman"/>
                <w:color w:val="000000"/>
                <w:szCs w:val="24"/>
              </w:rPr>
            </w:pPr>
            <w:r w:rsidRPr="00D80F48">
              <w:rPr>
                <w:rFonts w:eastAsia="Times New Roman" w:cs="Times New Roman"/>
                <w:color w:val="000000"/>
                <w:szCs w:val="24"/>
              </w:rPr>
              <w:t>A13AM1L01</w:t>
            </w:r>
          </w:p>
        </w:tc>
        <w:tc>
          <w:tcPr>
            <w:tcW w:w="6023" w:type="dxa"/>
            <w:tcBorders>
              <w:top w:val="single" w:sz="4" w:space="0" w:color="auto"/>
              <w:left w:val="nil"/>
              <w:bottom w:val="single" w:sz="4" w:space="0" w:color="auto"/>
              <w:right w:val="single" w:sz="8" w:space="0" w:color="auto"/>
            </w:tcBorders>
            <w:shd w:val="clear" w:color="auto" w:fill="auto"/>
            <w:noWrap/>
            <w:vAlign w:val="center"/>
          </w:tcPr>
          <w:p w14:paraId="550E3AA4" w14:textId="77777777" w:rsidR="00571319" w:rsidRPr="001C37A3" w:rsidRDefault="00571319" w:rsidP="006B79A9">
            <w:pPr>
              <w:spacing w:after="0" w:line="240" w:lineRule="auto"/>
              <w:jc w:val="center"/>
              <w:rPr>
                <w:rFonts w:eastAsia="Times New Roman" w:cs="Times New Roman"/>
                <w:color w:val="000000"/>
                <w:szCs w:val="24"/>
              </w:rPr>
            </w:pPr>
            <w:r w:rsidRPr="001C37A3">
              <w:rPr>
                <w:rFonts w:eastAsia="Times New Roman" w:cs="Times New Roman"/>
                <w:color w:val="000000"/>
                <w:szCs w:val="24"/>
              </w:rPr>
              <w:t>Moisture Content Jar Sample</w:t>
            </w:r>
          </w:p>
        </w:tc>
      </w:tr>
      <w:tr w:rsidR="00571319" w:rsidRPr="000E2267" w14:paraId="221729F6" w14:textId="77777777" w:rsidTr="00273DD4">
        <w:trPr>
          <w:trHeight w:val="330"/>
          <w:jc w:val="center"/>
        </w:trPr>
        <w:tc>
          <w:tcPr>
            <w:tcW w:w="1472" w:type="dxa"/>
            <w:tcBorders>
              <w:top w:val="single" w:sz="4" w:space="0" w:color="auto"/>
              <w:left w:val="single" w:sz="8" w:space="0" w:color="auto"/>
              <w:bottom w:val="single" w:sz="4" w:space="0" w:color="auto"/>
              <w:right w:val="single" w:sz="4" w:space="0" w:color="auto"/>
            </w:tcBorders>
            <w:shd w:val="clear" w:color="auto" w:fill="auto"/>
            <w:vAlign w:val="center"/>
          </w:tcPr>
          <w:p w14:paraId="1728834B" w14:textId="77777777" w:rsidR="00571319" w:rsidRPr="00D80F48" w:rsidRDefault="00571319" w:rsidP="006B79A9">
            <w:pPr>
              <w:spacing w:after="0" w:line="240" w:lineRule="auto"/>
              <w:jc w:val="center"/>
              <w:rPr>
                <w:rFonts w:eastAsia="Times New Roman" w:cs="Times New Roman"/>
                <w:color w:val="000000"/>
                <w:szCs w:val="24"/>
              </w:rPr>
            </w:pPr>
            <w:r w:rsidRPr="00D80F48">
              <w:rPr>
                <w:rFonts w:eastAsia="Times New Roman" w:cs="Times New Roman"/>
                <w:color w:val="000000"/>
                <w:szCs w:val="24"/>
              </w:rPr>
              <w:t>AA03</w:t>
            </w:r>
          </w:p>
        </w:tc>
        <w:tc>
          <w:tcPr>
            <w:tcW w:w="2345" w:type="dxa"/>
            <w:tcBorders>
              <w:top w:val="single" w:sz="4" w:space="0" w:color="auto"/>
              <w:left w:val="single" w:sz="8" w:space="0" w:color="auto"/>
              <w:bottom w:val="single" w:sz="4" w:space="0" w:color="auto"/>
              <w:right w:val="single" w:sz="4" w:space="0" w:color="auto"/>
            </w:tcBorders>
            <w:shd w:val="clear" w:color="auto" w:fill="auto"/>
            <w:noWrap/>
            <w:vAlign w:val="center"/>
          </w:tcPr>
          <w:p w14:paraId="08418EB2" w14:textId="77777777" w:rsidR="00571319" w:rsidRPr="00D80F48" w:rsidRDefault="00571319" w:rsidP="006B79A9">
            <w:pPr>
              <w:spacing w:after="0" w:line="240" w:lineRule="auto"/>
              <w:jc w:val="center"/>
              <w:rPr>
                <w:rFonts w:eastAsia="Times New Roman" w:cs="Times New Roman"/>
                <w:color w:val="000000"/>
                <w:szCs w:val="24"/>
              </w:rPr>
            </w:pPr>
            <w:r w:rsidRPr="00D80F48">
              <w:rPr>
                <w:rFonts w:eastAsia="Times New Roman" w:cs="Times New Roman"/>
                <w:color w:val="000000"/>
                <w:szCs w:val="24"/>
              </w:rPr>
              <w:t>A13A02L01</w:t>
            </w:r>
          </w:p>
        </w:tc>
        <w:tc>
          <w:tcPr>
            <w:tcW w:w="6023" w:type="dxa"/>
            <w:tcBorders>
              <w:top w:val="single" w:sz="4" w:space="0" w:color="auto"/>
              <w:left w:val="nil"/>
              <w:bottom w:val="single" w:sz="4" w:space="0" w:color="auto"/>
              <w:right w:val="single" w:sz="8" w:space="0" w:color="auto"/>
            </w:tcBorders>
            <w:shd w:val="clear" w:color="auto" w:fill="auto"/>
            <w:noWrap/>
            <w:vAlign w:val="center"/>
          </w:tcPr>
          <w:p w14:paraId="560BE9DA" w14:textId="77777777" w:rsidR="00571319" w:rsidRPr="001C37A3" w:rsidRDefault="00571319" w:rsidP="006B79A9">
            <w:pPr>
              <w:spacing w:after="0" w:line="240" w:lineRule="auto"/>
              <w:jc w:val="center"/>
              <w:rPr>
                <w:rFonts w:eastAsia="Times New Roman" w:cs="Times New Roman"/>
                <w:color w:val="000000"/>
                <w:szCs w:val="24"/>
              </w:rPr>
            </w:pPr>
            <w:r>
              <w:rPr>
                <w:rFonts w:eastAsia="Times New Roman" w:cs="Times New Roman"/>
                <w:color w:val="000000"/>
                <w:szCs w:val="24"/>
              </w:rPr>
              <w:t>75</w:t>
            </w:r>
            <w:r w:rsidRPr="001C37A3">
              <w:rPr>
                <w:rFonts w:eastAsia="Times New Roman" w:cs="Times New Roman"/>
                <w:color w:val="000000"/>
                <w:szCs w:val="24"/>
              </w:rPr>
              <w:t xml:space="preserve"> lb. Bulk Sample</w:t>
            </w:r>
            <w:r>
              <w:rPr>
                <w:rFonts w:eastAsia="Times New Roman" w:cs="Times New Roman"/>
                <w:color w:val="000000"/>
                <w:szCs w:val="24"/>
              </w:rPr>
              <w:t xml:space="preserve"> (Subgrade)</w:t>
            </w:r>
          </w:p>
        </w:tc>
      </w:tr>
      <w:tr w:rsidR="00571319" w:rsidRPr="000E2267" w14:paraId="5E2667AD" w14:textId="77777777" w:rsidTr="0064335F">
        <w:trPr>
          <w:trHeight w:val="330"/>
          <w:jc w:val="center"/>
        </w:trPr>
        <w:tc>
          <w:tcPr>
            <w:tcW w:w="1472" w:type="dxa"/>
            <w:tcBorders>
              <w:top w:val="single" w:sz="4" w:space="0" w:color="auto"/>
              <w:left w:val="single" w:sz="8" w:space="0" w:color="auto"/>
              <w:bottom w:val="single" w:sz="8" w:space="0" w:color="auto"/>
              <w:right w:val="single" w:sz="4" w:space="0" w:color="auto"/>
            </w:tcBorders>
            <w:shd w:val="clear" w:color="auto" w:fill="auto"/>
            <w:vAlign w:val="center"/>
          </w:tcPr>
          <w:p w14:paraId="6DB18D11" w14:textId="77777777" w:rsidR="00571319" w:rsidRPr="00D80F48" w:rsidRDefault="00571319" w:rsidP="006B79A9">
            <w:pPr>
              <w:spacing w:after="0" w:line="240" w:lineRule="auto"/>
              <w:jc w:val="center"/>
              <w:rPr>
                <w:rFonts w:eastAsia="Times New Roman" w:cs="Times New Roman"/>
                <w:color w:val="000000"/>
                <w:szCs w:val="24"/>
              </w:rPr>
            </w:pPr>
            <w:r w:rsidRPr="00D80F48">
              <w:rPr>
                <w:rFonts w:eastAsia="Times New Roman" w:cs="Times New Roman"/>
                <w:color w:val="000000"/>
                <w:szCs w:val="24"/>
              </w:rPr>
              <w:t>AA03</w:t>
            </w:r>
          </w:p>
        </w:tc>
        <w:tc>
          <w:tcPr>
            <w:tcW w:w="2345" w:type="dxa"/>
            <w:tcBorders>
              <w:top w:val="single" w:sz="4" w:space="0" w:color="auto"/>
              <w:left w:val="single" w:sz="8" w:space="0" w:color="auto"/>
              <w:bottom w:val="single" w:sz="8" w:space="0" w:color="auto"/>
              <w:right w:val="single" w:sz="4" w:space="0" w:color="auto"/>
            </w:tcBorders>
            <w:shd w:val="clear" w:color="auto" w:fill="auto"/>
            <w:noWrap/>
            <w:vAlign w:val="center"/>
          </w:tcPr>
          <w:p w14:paraId="4F7DC90D" w14:textId="77777777" w:rsidR="00571319" w:rsidRPr="00D80F48" w:rsidRDefault="00571319" w:rsidP="006B79A9">
            <w:pPr>
              <w:spacing w:after="0" w:line="240" w:lineRule="auto"/>
              <w:jc w:val="center"/>
              <w:rPr>
                <w:rFonts w:eastAsia="Times New Roman" w:cs="Times New Roman"/>
                <w:color w:val="000000"/>
                <w:szCs w:val="24"/>
              </w:rPr>
            </w:pPr>
            <w:r w:rsidRPr="00D80F48">
              <w:rPr>
                <w:rFonts w:eastAsia="Times New Roman" w:cs="Times New Roman"/>
                <w:color w:val="000000"/>
                <w:szCs w:val="24"/>
              </w:rPr>
              <w:t>A13AM2L01</w:t>
            </w:r>
          </w:p>
        </w:tc>
        <w:tc>
          <w:tcPr>
            <w:tcW w:w="6023" w:type="dxa"/>
            <w:tcBorders>
              <w:top w:val="single" w:sz="4" w:space="0" w:color="auto"/>
              <w:left w:val="nil"/>
              <w:bottom w:val="single" w:sz="8" w:space="0" w:color="auto"/>
              <w:right w:val="single" w:sz="8" w:space="0" w:color="auto"/>
            </w:tcBorders>
            <w:shd w:val="clear" w:color="auto" w:fill="auto"/>
            <w:noWrap/>
            <w:vAlign w:val="center"/>
          </w:tcPr>
          <w:p w14:paraId="2796C593" w14:textId="77777777" w:rsidR="00571319" w:rsidRDefault="00571319" w:rsidP="006B79A9">
            <w:pPr>
              <w:spacing w:after="0" w:line="240" w:lineRule="auto"/>
              <w:jc w:val="center"/>
              <w:rPr>
                <w:rFonts w:eastAsia="Times New Roman" w:cs="Times New Roman"/>
                <w:color w:val="000000"/>
                <w:szCs w:val="24"/>
              </w:rPr>
            </w:pPr>
            <w:r w:rsidRPr="001C37A3">
              <w:rPr>
                <w:rFonts w:eastAsia="Times New Roman" w:cs="Times New Roman"/>
                <w:color w:val="000000"/>
                <w:szCs w:val="24"/>
              </w:rPr>
              <w:t>Moisture Content Jar Sample</w:t>
            </w:r>
          </w:p>
        </w:tc>
      </w:tr>
    </w:tbl>
    <w:p w14:paraId="0264386F" w14:textId="77777777" w:rsidR="00FC7CA7" w:rsidRDefault="00FC7CA7" w:rsidP="009F0743">
      <w:pPr>
        <w:pStyle w:val="Caption"/>
        <w:keepNext/>
        <w:rPr>
          <w:rFonts w:cs="Times New Roman"/>
        </w:rPr>
        <w:sectPr w:rsidR="00FC7CA7" w:rsidSect="008F5FAB">
          <w:pgSz w:w="12240" w:h="15840"/>
          <w:pgMar w:top="1440" w:right="1440" w:bottom="1440" w:left="1440" w:header="720" w:footer="720" w:gutter="0"/>
          <w:cols w:space="720"/>
          <w:docGrid w:linePitch="360"/>
        </w:sectPr>
      </w:pPr>
    </w:p>
    <w:p w14:paraId="59D5B2F8" w14:textId="77777777" w:rsidR="00F31398" w:rsidRPr="00497532" w:rsidRDefault="00F31398" w:rsidP="009F0743">
      <w:pPr>
        <w:pStyle w:val="Caption"/>
        <w:keepNext/>
        <w:rPr>
          <w:rFonts w:cs="Times New Roman"/>
        </w:rPr>
      </w:pPr>
      <w:r w:rsidRPr="00497532">
        <w:rPr>
          <w:rFonts w:cs="Times New Roman"/>
        </w:rPr>
        <w:t xml:space="preserve">TABLE </w:t>
      </w:r>
      <w:r w:rsidR="00767F38">
        <w:rPr>
          <w:rFonts w:cs="Times New Roman"/>
        </w:rPr>
        <w:t>1</w:t>
      </w:r>
      <w:r w:rsidR="0072407F">
        <w:rPr>
          <w:rFonts w:cs="Times New Roman"/>
        </w:rPr>
        <w:t>3</w:t>
      </w:r>
      <w:r w:rsidRPr="00497532">
        <w:rPr>
          <w:rFonts w:cs="Times New Roman"/>
        </w:rPr>
        <w:t xml:space="preserve">: SAMPLES TO BE SHIPPED TO THE LTPP </w:t>
      </w:r>
      <w:r w:rsidR="00476F78" w:rsidRPr="00497532">
        <w:rPr>
          <w:rFonts w:cs="Times New Roman"/>
        </w:rPr>
        <w:t>MRL</w:t>
      </w:r>
    </w:p>
    <w:tbl>
      <w:tblPr>
        <w:tblW w:w="9606" w:type="dxa"/>
        <w:jc w:val="center"/>
        <w:tblLook w:val="04A0" w:firstRow="1" w:lastRow="0" w:firstColumn="1" w:lastColumn="0" w:noHBand="0" w:noVBand="1"/>
      </w:tblPr>
      <w:tblGrid>
        <w:gridCol w:w="1270"/>
        <w:gridCol w:w="2278"/>
        <w:gridCol w:w="6058"/>
      </w:tblGrid>
      <w:tr w:rsidR="00171249" w:rsidRPr="000E2267" w14:paraId="50A296D3" w14:textId="77777777" w:rsidTr="00D359B7">
        <w:trPr>
          <w:trHeight w:val="330"/>
          <w:tblHeader/>
          <w:jc w:val="center"/>
        </w:trPr>
        <w:tc>
          <w:tcPr>
            <w:tcW w:w="1270" w:type="dxa"/>
            <w:tcBorders>
              <w:top w:val="single" w:sz="8" w:space="0" w:color="auto"/>
              <w:left w:val="single" w:sz="8" w:space="0" w:color="auto"/>
              <w:bottom w:val="single" w:sz="8" w:space="0" w:color="auto"/>
              <w:right w:val="single" w:sz="4" w:space="0" w:color="auto"/>
            </w:tcBorders>
            <w:shd w:val="clear" w:color="000000" w:fill="D9D9D9"/>
            <w:vAlign w:val="center"/>
          </w:tcPr>
          <w:p w14:paraId="763FBA38" w14:textId="77777777" w:rsidR="00171249" w:rsidRPr="000E2267" w:rsidRDefault="00171249" w:rsidP="00171249">
            <w:pPr>
              <w:spacing w:after="0" w:line="240" w:lineRule="auto"/>
              <w:jc w:val="center"/>
              <w:rPr>
                <w:rFonts w:eastAsia="Times New Roman" w:cs="Times New Roman"/>
                <w:b/>
                <w:bCs/>
                <w:color w:val="000000"/>
                <w:szCs w:val="24"/>
              </w:rPr>
            </w:pPr>
            <w:r>
              <w:rPr>
                <w:rFonts w:eastAsia="Times New Roman" w:cs="Times New Roman"/>
                <w:b/>
                <w:bCs/>
                <w:color w:val="000000"/>
                <w:szCs w:val="24"/>
              </w:rPr>
              <w:t>Section</w:t>
            </w:r>
          </w:p>
        </w:tc>
        <w:tc>
          <w:tcPr>
            <w:tcW w:w="2278"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05D7FD4B" w14:textId="77777777" w:rsidR="00171249" w:rsidRPr="000E2267" w:rsidRDefault="00171249" w:rsidP="009F0743">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Specimen ID</w:t>
            </w:r>
          </w:p>
        </w:tc>
        <w:tc>
          <w:tcPr>
            <w:tcW w:w="6058" w:type="dxa"/>
            <w:tcBorders>
              <w:top w:val="single" w:sz="8" w:space="0" w:color="auto"/>
              <w:left w:val="nil"/>
              <w:bottom w:val="single" w:sz="8" w:space="0" w:color="auto"/>
              <w:right w:val="single" w:sz="8" w:space="0" w:color="auto"/>
            </w:tcBorders>
            <w:shd w:val="clear" w:color="000000" w:fill="D9D9D9"/>
            <w:noWrap/>
            <w:vAlign w:val="center"/>
            <w:hideMark/>
          </w:tcPr>
          <w:p w14:paraId="4A1CDEF7" w14:textId="77777777" w:rsidR="00171249" w:rsidRPr="000E2267" w:rsidRDefault="00171249" w:rsidP="009F0743">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Type of Sample</w:t>
            </w:r>
          </w:p>
        </w:tc>
      </w:tr>
      <w:tr w:rsidR="00171249" w:rsidRPr="000E2267" w14:paraId="592EF268" w14:textId="77777777" w:rsidTr="00D359B7">
        <w:trPr>
          <w:trHeight w:val="330"/>
          <w:jc w:val="center"/>
        </w:trPr>
        <w:tc>
          <w:tcPr>
            <w:tcW w:w="9606" w:type="dxa"/>
            <w:gridSpan w:val="3"/>
            <w:tcBorders>
              <w:top w:val="single" w:sz="8" w:space="0" w:color="auto"/>
              <w:left w:val="single" w:sz="8" w:space="0" w:color="auto"/>
              <w:bottom w:val="single" w:sz="8" w:space="0" w:color="auto"/>
              <w:right w:val="single" w:sz="8" w:space="0" w:color="000000"/>
            </w:tcBorders>
            <w:vAlign w:val="center"/>
          </w:tcPr>
          <w:p w14:paraId="0881087A" w14:textId="77777777" w:rsidR="00171249" w:rsidRPr="000E2267" w:rsidRDefault="00171249" w:rsidP="009F0743">
            <w:pPr>
              <w:spacing w:after="0" w:line="240" w:lineRule="auto"/>
              <w:jc w:val="center"/>
              <w:rPr>
                <w:rFonts w:eastAsia="Times New Roman" w:cs="Times New Roman"/>
                <w:b/>
                <w:bCs/>
                <w:color w:val="000000"/>
                <w:szCs w:val="24"/>
              </w:rPr>
            </w:pPr>
            <w:r w:rsidRPr="00687503">
              <w:rPr>
                <w:rFonts w:eastAsia="Times New Roman" w:cs="Times New Roman"/>
                <w:b/>
                <w:bCs/>
                <w:color w:val="FF0000"/>
                <w:szCs w:val="24"/>
              </w:rPr>
              <w:t>Experimental AC</w:t>
            </w:r>
          </w:p>
        </w:tc>
      </w:tr>
      <w:tr w:rsidR="00171249" w:rsidRPr="000E2267" w14:paraId="59476933" w14:textId="77777777" w:rsidTr="00273DD4">
        <w:trPr>
          <w:trHeight w:val="330"/>
          <w:jc w:val="center"/>
        </w:trPr>
        <w:tc>
          <w:tcPr>
            <w:tcW w:w="1270" w:type="dxa"/>
            <w:tcBorders>
              <w:top w:val="nil"/>
              <w:left w:val="single" w:sz="8" w:space="0" w:color="auto"/>
              <w:bottom w:val="single" w:sz="4" w:space="0" w:color="auto"/>
              <w:right w:val="single" w:sz="4" w:space="0" w:color="auto"/>
            </w:tcBorders>
            <w:shd w:val="clear" w:color="auto" w:fill="auto"/>
            <w:vAlign w:val="center"/>
          </w:tcPr>
          <w:p w14:paraId="7916618F" w14:textId="77777777" w:rsidR="00171249" w:rsidRPr="00D80F48" w:rsidRDefault="00171249" w:rsidP="00171249">
            <w:pPr>
              <w:spacing w:after="0" w:line="240" w:lineRule="auto"/>
              <w:jc w:val="center"/>
              <w:rPr>
                <w:rFonts w:eastAsia="Times New Roman" w:cs="Times New Roman"/>
                <w:color w:val="000000"/>
                <w:szCs w:val="24"/>
              </w:rPr>
            </w:pPr>
            <w:r w:rsidRPr="00D80F48">
              <w:rPr>
                <w:rFonts w:eastAsia="Times New Roman" w:cs="Times New Roman"/>
                <w:color w:val="000000"/>
                <w:szCs w:val="24"/>
              </w:rPr>
              <w:t>AA01</w:t>
            </w:r>
          </w:p>
        </w:tc>
        <w:tc>
          <w:tcPr>
            <w:tcW w:w="2278" w:type="dxa"/>
            <w:tcBorders>
              <w:top w:val="nil"/>
              <w:left w:val="single" w:sz="8" w:space="0" w:color="auto"/>
              <w:bottom w:val="single" w:sz="4" w:space="0" w:color="auto"/>
              <w:right w:val="single" w:sz="4" w:space="0" w:color="auto"/>
            </w:tcBorders>
            <w:shd w:val="clear" w:color="auto" w:fill="auto"/>
            <w:noWrap/>
            <w:vAlign w:val="center"/>
            <w:hideMark/>
          </w:tcPr>
          <w:p w14:paraId="6AA9ACB9" w14:textId="78DDA597" w:rsidR="00171249" w:rsidRPr="00D80F48" w:rsidRDefault="00171249" w:rsidP="009F0743">
            <w:pPr>
              <w:spacing w:after="0" w:line="240" w:lineRule="auto"/>
              <w:jc w:val="center"/>
              <w:rPr>
                <w:rFonts w:eastAsia="Times New Roman" w:cs="Times New Roman"/>
                <w:color w:val="000000"/>
                <w:szCs w:val="24"/>
              </w:rPr>
            </w:pPr>
            <w:r w:rsidRPr="00D80F48">
              <w:rPr>
                <w:rFonts w:eastAsia="Times New Roman" w:cs="Times New Roman"/>
                <w:color w:val="000000"/>
                <w:szCs w:val="24"/>
              </w:rPr>
              <w:t>A11C11</w:t>
            </w:r>
            <w:r w:rsidR="008C10DF" w:rsidRPr="00D80F48">
              <w:rPr>
                <w:rFonts w:eastAsia="Times New Roman" w:cs="Times New Roman"/>
                <w:color w:val="000000"/>
                <w:szCs w:val="24"/>
              </w:rPr>
              <w:t>L07</w:t>
            </w:r>
          </w:p>
        </w:tc>
        <w:tc>
          <w:tcPr>
            <w:tcW w:w="6058" w:type="dxa"/>
            <w:tcBorders>
              <w:top w:val="nil"/>
              <w:left w:val="nil"/>
              <w:bottom w:val="single" w:sz="4" w:space="0" w:color="auto"/>
              <w:right w:val="single" w:sz="8" w:space="0" w:color="auto"/>
            </w:tcBorders>
            <w:shd w:val="clear" w:color="auto" w:fill="auto"/>
            <w:noWrap/>
            <w:vAlign w:val="center"/>
            <w:hideMark/>
          </w:tcPr>
          <w:p w14:paraId="0A542621" w14:textId="77777777" w:rsidR="00171249" w:rsidRPr="000E2267" w:rsidRDefault="00171249" w:rsidP="009F0743">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171249" w:rsidRPr="000E2267" w14:paraId="096B324D" w14:textId="77777777" w:rsidTr="00273DD4">
        <w:trPr>
          <w:trHeight w:val="315"/>
          <w:jc w:val="center"/>
        </w:trPr>
        <w:tc>
          <w:tcPr>
            <w:tcW w:w="1270" w:type="dxa"/>
            <w:tcBorders>
              <w:top w:val="nil"/>
              <w:left w:val="single" w:sz="8" w:space="0" w:color="auto"/>
              <w:bottom w:val="single" w:sz="4" w:space="0" w:color="auto"/>
              <w:right w:val="single" w:sz="4" w:space="0" w:color="auto"/>
            </w:tcBorders>
            <w:shd w:val="clear" w:color="auto" w:fill="auto"/>
            <w:vAlign w:val="center"/>
          </w:tcPr>
          <w:p w14:paraId="239B9F9F" w14:textId="77777777" w:rsidR="00171249" w:rsidRPr="00D80F48" w:rsidRDefault="00171249" w:rsidP="00171249">
            <w:pPr>
              <w:spacing w:after="0" w:line="240" w:lineRule="auto"/>
              <w:jc w:val="center"/>
              <w:rPr>
                <w:rFonts w:eastAsia="Times New Roman" w:cs="Times New Roman"/>
                <w:color w:val="000000"/>
                <w:szCs w:val="24"/>
              </w:rPr>
            </w:pPr>
            <w:r w:rsidRPr="00D80F48">
              <w:rPr>
                <w:rFonts w:eastAsia="Times New Roman" w:cs="Times New Roman"/>
                <w:color w:val="000000"/>
                <w:szCs w:val="24"/>
              </w:rPr>
              <w:t>AA01</w:t>
            </w:r>
          </w:p>
        </w:tc>
        <w:tc>
          <w:tcPr>
            <w:tcW w:w="2278" w:type="dxa"/>
            <w:tcBorders>
              <w:top w:val="nil"/>
              <w:left w:val="single" w:sz="8" w:space="0" w:color="auto"/>
              <w:bottom w:val="single" w:sz="4" w:space="0" w:color="auto"/>
              <w:right w:val="single" w:sz="4" w:space="0" w:color="auto"/>
            </w:tcBorders>
            <w:shd w:val="clear" w:color="auto" w:fill="auto"/>
            <w:noWrap/>
            <w:vAlign w:val="center"/>
            <w:hideMark/>
          </w:tcPr>
          <w:p w14:paraId="2447654A" w14:textId="6A267881" w:rsidR="00171249" w:rsidRPr="00D80F48" w:rsidRDefault="00171249" w:rsidP="009F0743">
            <w:pPr>
              <w:spacing w:after="0" w:line="240" w:lineRule="auto"/>
              <w:jc w:val="center"/>
              <w:rPr>
                <w:rFonts w:eastAsia="Times New Roman" w:cs="Times New Roman"/>
                <w:color w:val="000000"/>
                <w:szCs w:val="24"/>
              </w:rPr>
            </w:pPr>
            <w:r w:rsidRPr="00D80F48">
              <w:rPr>
                <w:rFonts w:eastAsia="Times New Roman" w:cs="Times New Roman"/>
                <w:color w:val="000000"/>
                <w:szCs w:val="24"/>
              </w:rPr>
              <w:t>A11C12</w:t>
            </w:r>
            <w:r w:rsidR="008C10DF" w:rsidRPr="00D80F48">
              <w:rPr>
                <w:rFonts w:eastAsia="Times New Roman" w:cs="Times New Roman"/>
                <w:color w:val="000000"/>
                <w:szCs w:val="24"/>
              </w:rPr>
              <w:t>L07</w:t>
            </w:r>
          </w:p>
        </w:tc>
        <w:tc>
          <w:tcPr>
            <w:tcW w:w="6058" w:type="dxa"/>
            <w:tcBorders>
              <w:top w:val="nil"/>
              <w:left w:val="nil"/>
              <w:bottom w:val="single" w:sz="4" w:space="0" w:color="auto"/>
              <w:right w:val="single" w:sz="8" w:space="0" w:color="auto"/>
            </w:tcBorders>
            <w:shd w:val="clear" w:color="auto" w:fill="auto"/>
            <w:noWrap/>
            <w:vAlign w:val="center"/>
            <w:hideMark/>
          </w:tcPr>
          <w:p w14:paraId="62058925" w14:textId="77777777" w:rsidR="00171249" w:rsidRPr="000E2267" w:rsidRDefault="00171249" w:rsidP="009F0743">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171249" w:rsidRPr="000E2267" w14:paraId="610ECFF6" w14:textId="77777777" w:rsidTr="00273DD4">
        <w:trPr>
          <w:trHeight w:val="315"/>
          <w:jc w:val="center"/>
        </w:trPr>
        <w:tc>
          <w:tcPr>
            <w:tcW w:w="1270" w:type="dxa"/>
            <w:tcBorders>
              <w:top w:val="nil"/>
              <w:left w:val="single" w:sz="8" w:space="0" w:color="auto"/>
              <w:bottom w:val="single" w:sz="4" w:space="0" w:color="auto"/>
              <w:right w:val="single" w:sz="4" w:space="0" w:color="auto"/>
            </w:tcBorders>
            <w:shd w:val="clear" w:color="auto" w:fill="auto"/>
            <w:vAlign w:val="center"/>
          </w:tcPr>
          <w:p w14:paraId="70756FFD" w14:textId="77777777" w:rsidR="00171249" w:rsidRPr="00D80F48" w:rsidRDefault="00171249" w:rsidP="00171249">
            <w:pPr>
              <w:spacing w:after="0" w:line="240" w:lineRule="auto"/>
              <w:jc w:val="center"/>
              <w:rPr>
                <w:rFonts w:eastAsia="Times New Roman" w:cs="Times New Roman"/>
                <w:color w:val="000000"/>
                <w:szCs w:val="24"/>
              </w:rPr>
            </w:pPr>
            <w:r w:rsidRPr="00D80F48">
              <w:rPr>
                <w:rFonts w:eastAsia="Times New Roman" w:cs="Times New Roman"/>
                <w:color w:val="000000"/>
                <w:szCs w:val="24"/>
              </w:rPr>
              <w:t>AA01</w:t>
            </w:r>
          </w:p>
        </w:tc>
        <w:tc>
          <w:tcPr>
            <w:tcW w:w="2278" w:type="dxa"/>
            <w:tcBorders>
              <w:top w:val="nil"/>
              <w:left w:val="single" w:sz="8" w:space="0" w:color="auto"/>
              <w:bottom w:val="single" w:sz="4" w:space="0" w:color="auto"/>
              <w:right w:val="single" w:sz="4" w:space="0" w:color="auto"/>
            </w:tcBorders>
            <w:shd w:val="clear" w:color="auto" w:fill="auto"/>
            <w:noWrap/>
            <w:vAlign w:val="center"/>
            <w:hideMark/>
          </w:tcPr>
          <w:p w14:paraId="645629B4" w14:textId="60E9E75F" w:rsidR="00171249" w:rsidRPr="00D80F48" w:rsidRDefault="00171249" w:rsidP="009F0743">
            <w:pPr>
              <w:spacing w:after="0" w:line="240" w:lineRule="auto"/>
              <w:jc w:val="center"/>
              <w:rPr>
                <w:rFonts w:eastAsia="Times New Roman" w:cs="Times New Roman"/>
                <w:color w:val="000000"/>
                <w:szCs w:val="24"/>
              </w:rPr>
            </w:pPr>
            <w:r w:rsidRPr="00D80F48">
              <w:rPr>
                <w:rFonts w:eastAsia="Times New Roman" w:cs="Times New Roman"/>
                <w:color w:val="000000"/>
                <w:szCs w:val="24"/>
              </w:rPr>
              <w:t>A11C13</w:t>
            </w:r>
            <w:r w:rsidR="008C10DF" w:rsidRPr="00D80F48">
              <w:rPr>
                <w:rFonts w:eastAsia="Times New Roman" w:cs="Times New Roman"/>
                <w:color w:val="000000"/>
                <w:szCs w:val="24"/>
              </w:rPr>
              <w:t>L07</w:t>
            </w:r>
          </w:p>
        </w:tc>
        <w:tc>
          <w:tcPr>
            <w:tcW w:w="6058" w:type="dxa"/>
            <w:tcBorders>
              <w:top w:val="nil"/>
              <w:left w:val="nil"/>
              <w:bottom w:val="single" w:sz="4" w:space="0" w:color="auto"/>
              <w:right w:val="single" w:sz="8" w:space="0" w:color="auto"/>
            </w:tcBorders>
            <w:shd w:val="clear" w:color="auto" w:fill="auto"/>
            <w:noWrap/>
            <w:vAlign w:val="center"/>
            <w:hideMark/>
          </w:tcPr>
          <w:p w14:paraId="588AD4B4" w14:textId="77777777" w:rsidR="00171249" w:rsidRPr="000E2267" w:rsidRDefault="00171249" w:rsidP="009F0743">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171249" w:rsidRPr="000E2267" w14:paraId="5FF92826" w14:textId="77777777" w:rsidTr="00273DD4">
        <w:trPr>
          <w:trHeight w:val="315"/>
          <w:jc w:val="center"/>
        </w:trPr>
        <w:tc>
          <w:tcPr>
            <w:tcW w:w="1270" w:type="dxa"/>
            <w:tcBorders>
              <w:top w:val="nil"/>
              <w:left w:val="single" w:sz="8" w:space="0" w:color="auto"/>
              <w:bottom w:val="single" w:sz="4" w:space="0" w:color="auto"/>
              <w:right w:val="single" w:sz="4" w:space="0" w:color="auto"/>
            </w:tcBorders>
            <w:shd w:val="clear" w:color="auto" w:fill="auto"/>
            <w:vAlign w:val="center"/>
          </w:tcPr>
          <w:p w14:paraId="104CF0A7" w14:textId="77777777" w:rsidR="00171249" w:rsidRPr="00D80F48" w:rsidRDefault="00171249" w:rsidP="00171249">
            <w:pPr>
              <w:spacing w:after="0" w:line="240" w:lineRule="auto"/>
              <w:jc w:val="center"/>
              <w:rPr>
                <w:rFonts w:eastAsia="Times New Roman" w:cs="Times New Roman"/>
                <w:color w:val="000000"/>
                <w:szCs w:val="24"/>
              </w:rPr>
            </w:pPr>
            <w:r w:rsidRPr="00D80F48">
              <w:rPr>
                <w:rFonts w:eastAsia="Times New Roman" w:cs="Times New Roman"/>
                <w:color w:val="000000"/>
                <w:szCs w:val="24"/>
              </w:rPr>
              <w:t>AA01</w:t>
            </w:r>
          </w:p>
        </w:tc>
        <w:tc>
          <w:tcPr>
            <w:tcW w:w="2278" w:type="dxa"/>
            <w:tcBorders>
              <w:top w:val="nil"/>
              <w:left w:val="single" w:sz="8" w:space="0" w:color="auto"/>
              <w:bottom w:val="single" w:sz="4" w:space="0" w:color="auto"/>
              <w:right w:val="single" w:sz="4" w:space="0" w:color="auto"/>
            </w:tcBorders>
            <w:shd w:val="clear" w:color="auto" w:fill="auto"/>
            <w:noWrap/>
            <w:vAlign w:val="center"/>
            <w:hideMark/>
          </w:tcPr>
          <w:p w14:paraId="72B8F9CD" w14:textId="085E00AE" w:rsidR="00171249" w:rsidRPr="00D80F48" w:rsidRDefault="00171249" w:rsidP="009F0743">
            <w:pPr>
              <w:spacing w:after="0" w:line="240" w:lineRule="auto"/>
              <w:jc w:val="center"/>
              <w:rPr>
                <w:rFonts w:eastAsia="Times New Roman" w:cs="Times New Roman"/>
                <w:color w:val="000000"/>
                <w:szCs w:val="24"/>
              </w:rPr>
            </w:pPr>
            <w:r w:rsidRPr="00D80F48">
              <w:rPr>
                <w:rFonts w:eastAsia="Times New Roman" w:cs="Times New Roman"/>
                <w:color w:val="000000"/>
                <w:szCs w:val="24"/>
              </w:rPr>
              <w:t>A11C14</w:t>
            </w:r>
            <w:r w:rsidR="008C10DF" w:rsidRPr="00D80F48">
              <w:rPr>
                <w:rFonts w:eastAsia="Times New Roman" w:cs="Times New Roman"/>
                <w:color w:val="000000"/>
                <w:szCs w:val="24"/>
              </w:rPr>
              <w:t>L07</w:t>
            </w:r>
          </w:p>
        </w:tc>
        <w:tc>
          <w:tcPr>
            <w:tcW w:w="6058" w:type="dxa"/>
            <w:tcBorders>
              <w:top w:val="nil"/>
              <w:left w:val="nil"/>
              <w:bottom w:val="single" w:sz="4" w:space="0" w:color="auto"/>
              <w:right w:val="single" w:sz="8" w:space="0" w:color="auto"/>
            </w:tcBorders>
            <w:shd w:val="clear" w:color="auto" w:fill="auto"/>
            <w:noWrap/>
            <w:vAlign w:val="center"/>
            <w:hideMark/>
          </w:tcPr>
          <w:p w14:paraId="3D542416" w14:textId="77777777" w:rsidR="00171249" w:rsidRPr="000E2267" w:rsidRDefault="00171249" w:rsidP="009F0743">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171249" w:rsidRPr="000E2267" w14:paraId="41ED8D61" w14:textId="77777777" w:rsidTr="00273DD4">
        <w:trPr>
          <w:trHeight w:val="315"/>
          <w:jc w:val="center"/>
        </w:trPr>
        <w:tc>
          <w:tcPr>
            <w:tcW w:w="1270" w:type="dxa"/>
            <w:tcBorders>
              <w:top w:val="nil"/>
              <w:left w:val="single" w:sz="8" w:space="0" w:color="auto"/>
              <w:bottom w:val="single" w:sz="4" w:space="0" w:color="auto"/>
              <w:right w:val="single" w:sz="4" w:space="0" w:color="auto"/>
            </w:tcBorders>
            <w:shd w:val="clear" w:color="auto" w:fill="auto"/>
            <w:vAlign w:val="center"/>
          </w:tcPr>
          <w:p w14:paraId="74861092" w14:textId="77777777" w:rsidR="00171249" w:rsidRPr="00D80F48" w:rsidRDefault="00171249" w:rsidP="00171249">
            <w:pPr>
              <w:spacing w:after="0" w:line="240" w:lineRule="auto"/>
              <w:jc w:val="center"/>
              <w:rPr>
                <w:rFonts w:eastAsia="Times New Roman" w:cs="Times New Roman"/>
                <w:color w:val="000000"/>
                <w:szCs w:val="24"/>
              </w:rPr>
            </w:pPr>
            <w:r w:rsidRPr="00D80F48">
              <w:rPr>
                <w:rFonts w:eastAsia="Times New Roman" w:cs="Times New Roman"/>
                <w:color w:val="000000"/>
                <w:szCs w:val="24"/>
              </w:rPr>
              <w:t>AA02</w:t>
            </w:r>
          </w:p>
        </w:tc>
        <w:tc>
          <w:tcPr>
            <w:tcW w:w="2278" w:type="dxa"/>
            <w:tcBorders>
              <w:top w:val="nil"/>
              <w:left w:val="single" w:sz="8" w:space="0" w:color="auto"/>
              <w:bottom w:val="single" w:sz="4" w:space="0" w:color="auto"/>
              <w:right w:val="single" w:sz="4" w:space="0" w:color="auto"/>
            </w:tcBorders>
            <w:shd w:val="clear" w:color="auto" w:fill="auto"/>
            <w:noWrap/>
            <w:vAlign w:val="center"/>
            <w:hideMark/>
          </w:tcPr>
          <w:p w14:paraId="563697EA" w14:textId="194CCC89" w:rsidR="00171249" w:rsidRPr="00D80F48" w:rsidRDefault="00171249" w:rsidP="009F0743">
            <w:pPr>
              <w:spacing w:after="0" w:line="240" w:lineRule="auto"/>
              <w:jc w:val="center"/>
              <w:rPr>
                <w:rFonts w:eastAsia="Times New Roman" w:cs="Times New Roman"/>
                <w:color w:val="000000"/>
                <w:szCs w:val="24"/>
              </w:rPr>
            </w:pPr>
            <w:r w:rsidRPr="00D80F48">
              <w:rPr>
                <w:rFonts w:eastAsia="Times New Roman" w:cs="Times New Roman"/>
                <w:color w:val="000000"/>
                <w:szCs w:val="24"/>
              </w:rPr>
              <w:t>A12C11</w:t>
            </w:r>
            <w:r w:rsidR="008C10DF" w:rsidRPr="00D80F48">
              <w:rPr>
                <w:rFonts w:eastAsia="Times New Roman" w:cs="Times New Roman"/>
                <w:color w:val="000000"/>
                <w:szCs w:val="24"/>
              </w:rPr>
              <w:t>L07</w:t>
            </w:r>
          </w:p>
        </w:tc>
        <w:tc>
          <w:tcPr>
            <w:tcW w:w="6058" w:type="dxa"/>
            <w:tcBorders>
              <w:top w:val="nil"/>
              <w:left w:val="nil"/>
              <w:bottom w:val="single" w:sz="4" w:space="0" w:color="auto"/>
              <w:right w:val="single" w:sz="8" w:space="0" w:color="auto"/>
            </w:tcBorders>
            <w:shd w:val="clear" w:color="auto" w:fill="auto"/>
            <w:noWrap/>
            <w:vAlign w:val="center"/>
            <w:hideMark/>
          </w:tcPr>
          <w:p w14:paraId="076ED4FC" w14:textId="77777777" w:rsidR="00171249" w:rsidRPr="000E2267" w:rsidRDefault="00171249" w:rsidP="009F0743">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171249" w:rsidRPr="000E2267" w14:paraId="4B634600" w14:textId="77777777" w:rsidTr="00273DD4">
        <w:trPr>
          <w:trHeight w:val="315"/>
          <w:jc w:val="center"/>
        </w:trPr>
        <w:tc>
          <w:tcPr>
            <w:tcW w:w="1270" w:type="dxa"/>
            <w:tcBorders>
              <w:top w:val="nil"/>
              <w:left w:val="single" w:sz="8" w:space="0" w:color="auto"/>
              <w:bottom w:val="single" w:sz="4" w:space="0" w:color="auto"/>
              <w:right w:val="single" w:sz="4" w:space="0" w:color="auto"/>
            </w:tcBorders>
            <w:shd w:val="clear" w:color="auto" w:fill="auto"/>
            <w:vAlign w:val="center"/>
          </w:tcPr>
          <w:p w14:paraId="5155A72A" w14:textId="77777777" w:rsidR="00171249" w:rsidRPr="00D80F48" w:rsidRDefault="00171249" w:rsidP="00171249">
            <w:pPr>
              <w:spacing w:after="0" w:line="240" w:lineRule="auto"/>
              <w:jc w:val="center"/>
              <w:rPr>
                <w:rFonts w:eastAsia="Times New Roman" w:cs="Times New Roman"/>
                <w:color w:val="000000"/>
                <w:szCs w:val="24"/>
              </w:rPr>
            </w:pPr>
            <w:r w:rsidRPr="00D80F48">
              <w:rPr>
                <w:rFonts w:eastAsia="Times New Roman" w:cs="Times New Roman"/>
                <w:color w:val="000000"/>
                <w:szCs w:val="24"/>
              </w:rPr>
              <w:t>AA02</w:t>
            </w:r>
          </w:p>
        </w:tc>
        <w:tc>
          <w:tcPr>
            <w:tcW w:w="2278" w:type="dxa"/>
            <w:tcBorders>
              <w:top w:val="nil"/>
              <w:left w:val="single" w:sz="8" w:space="0" w:color="auto"/>
              <w:bottom w:val="single" w:sz="4" w:space="0" w:color="auto"/>
              <w:right w:val="single" w:sz="4" w:space="0" w:color="auto"/>
            </w:tcBorders>
            <w:shd w:val="clear" w:color="auto" w:fill="auto"/>
            <w:noWrap/>
            <w:vAlign w:val="center"/>
            <w:hideMark/>
          </w:tcPr>
          <w:p w14:paraId="5DFAE9CC" w14:textId="7E19366C" w:rsidR="00171249" w:rsidRPr="00D80F48" w:rsidRDefault="00171249" w:rsidP="009F0743">
            <w:pPr>
              <w:spacing w:after="0" w:line="240" w:lineRule="auto"/>
              <w:jc w:val="center"/>
              <w:rPr>
                <w:rFonts w:eastAsia="Times New Roman" w:cs="Times New Roman"/>
                <w:color w:val="000000"/>
                <w:szCs w:val="24"/>
              </w:rPr>
            </w:pPr>
            <w:r w:rsidRPr="00D80F48">
              <w:rPr>
                <w:rFonts w:eastAsia="Times New Roman" w:cs="Times New Roman"/>
                <w:color w:val="000000"/>
                <w:szCs w:val="24"/>
              </w:rPr>
              <w:t>A12C12</w:t>
            </w:r>
            <w:r w:rsidR="008C10DF" w:rsidRPr="00D80F48">
              <w:rPr>
                <w:rFonts w:eastAsia="Times New Roman" w:cs="Times New Roman"/>
                <w:color w:val="000000"/>
                <w:szCs w:val="24"/>
              </w:rPr>
              <w:t>L07</w:t>
            </w:r>
          </w:p>
        </w:tc>
        <w:tc>
          <w:tcPr>
            <w:tcW w:w="6058" w:type="dxa"/>
            <w:tcBorders>
              <w:top w:val="nil"/>
              <w:left w:val="nil"/>
              <w:bottom w:val="single" w:sz="4" w:space="0" w:color="auto"/>
              <w:right w:val="single" w:sz="8" w:space="0" w:color="auto"/>
            </w:tcBorders>
            <w:shd w:val="clear" w:color="auto" w:fill="auto"/>
            <w:noWrap/>
            <w:vAlign w:val="center"/>
            <w:hideMark/>
          </w:tcPr>
          <w:p w14:paraId="7DE81464" w14:textId="77777777" w:rsidR="00171249" w:rsidRPr="000E2267" w:rsidRDefault="00171249" w:rsidP="009F0743">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171249" w:rsidRPr="000E2267" w14:paraId="14301FAB" w14:textId="77777777" w:rsidTr="00273DD4">
        <w:trPr>
          <w:trHeight w:val="315"/>
          <w:jc w:val="center"/>
        </w:trPr>
        <w:tc>
          <w:tcPr>
            <w:tcW w:w="1270" w:type="dxa"/>
            <w:tcBorders>
              <w:top w:val="nil"/>
              <w:left w:val="single" w:sz="8" w:space="0" w:color="auto"/>
              <w:bottom w:val="single" w:sz="4" w:space="0" w:color="auto"/>
              <w:right w:val="single" w:sz="4" w:space="0" w:color="auto"/>
            </w:tcBorders>
            <w:shd w:val="clear" w:color="auto" w:fill="auto"/>
            <w:vAlign w:val="center"/>
          </w:tcPr>
          <w:p w14:paraId="3A8149A3" w14:textId="77777777" w:rsidR="00171249" w:rsidRPr="00D80F48" w:rsidRDefault="00171249" w:rsidP="00171249">
            <w:pPr>
              <w:spacing w:after="0" w:line="240" w:lineRule="auto"/>
              <w:jc w:val="center"/>
              <w:rPr>
                <w:rFonts w:eastAsia="Times New Roman" w:cs="Times New Roman"/>
                <w:color w:val="000000"/>
                <w:szCs w:val="24"/>
              </w:rPr>
            </w:pPr>
            <w:r w:rsidRPr="00D80F48">
              <w:rPr>
                <w:rFonts w:eastAsia="Times New Roman" w:cs="Times New Roman"/>
                <w:color w:val="000000"/>
                <w:szCs w:val="24"/>
              </w:rPr>
              <w:t>AA02</w:t>
            </w:r>
          </w:p>
        </w:tc>
        <w:tc>
          <w:tcPr>
            <w:tcW w:w="2278" w:type="dxa"/>
            <w:tcBorders>
              <w:top w:val="nil"/>
              <w:left w:val="single" w:sz="8" w:space="0" w:color="auto"/>
              <w:bottom w:val="single" w:sz="4" w:space="0" w:color="auto"/>
              <w:right w:val="single" w:sz="4" w:space="0" w:color="auto"/>
            </w:tcBorders>
            <w:shd w:val="clear" w:color="auto" w:fill="auto"/>
            <w:noWrap/>
            <w:vAlign w:val="center"/>
            <w:hideMark/>
          </w:tcPr>
          <w:p w14:paraId="0CF2D1AD" w14:textId="39E1C9D3" w:rsidR="00171249" w:rsidRPr="00D80F48" w:rsidRDefault="00171249" w:rsidP="009F0743">
            <w:pPr>
              <w:spacing w:after="0" w:line="240" w:lineRule="auto"/>
              <w:jc w:val="center"/>
              <w:rPr>
                <w:rFonts w:eastAsia="Times New Roman" w:cs="Times New Roman"/>
                <w:color w:val="000000"/>
                <w:szCs w:val="24"/>
              </w:rPr>
            </w:pPr>
            <w:r w:rsidRPr="00D80F48">
              <w:rPr>
                <w:rFonts w:eastAsia="Times New Roman" w:cs="Times New Roman"/>
                <w:color w:val="000000"/>
                <w:szCs w:val="24"/>
              </w:rPr>
              <w:t>A12C13</w:t>
            </w:r>
            <w:r w:rsidR="008C10DF" w:rsidRPr="00D80F48">
              <w:rPr>
                <w:rFonts w:eastAsia="Times New Roman" w:cs="Times New Roman"/>
                <w:color w:val="000000"/>
                <w:szCs w:val="24"/>
              </w:rPr>
              <w:t>L07</w:t>
            </w:r>
          </w:p>
        </w:tc>
        <w:tc>
          <w:tcPr>
            <w:tcW w:w="6058" w:type="dxa"/>
            <w:tcBorders>
              <w:top w:val="nil"/>
              <w:left w:val="nil"/>
              <w:bottom w:val="single" w:sz="4" w:space="0" w:color="auto"/>
              <w:right w:val="single" w:sz="8" w:space="0" w:color="auto"/>
            </w:tcBorders>
            <w:shd w:val="clear" w:color="auto" w:fill="auto"/>
            <w:noWrap/>
            <w:vAlign w:val="center"/>
            <w:hideMark/>
          </w:tcPr>
          <w:p w14:paraId="5A629D0F" w14:textId="77777777" w:rsidR="00171249" w:rsidRPr="000E2267" w:rsidRDefault="00171249" w:rsidP="009F0743">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171249" w:rsidRPr="000E2267" w14:paraId="6FAEA132" w14:textId="77777777" w:rsidTr="00273DD4">
        <w:trPr>
          <w:trHeight w:val="315"/>
          <w:jc w:val="center"/>
        </w:trPr>
        <w:tc>
          <w:tcPr>
            <w:tcW w:w="1270" w:type="dxa"/>
            <w:tcBorders>
              <w:top w:val="nil"/>
              <w:left w:val="single" w:sz="8" w:space="0" w:color="auto"/>
              <w:bottom w:val="single" w:sz="4" w:space="0" w:color="auto"/>
              <w:right w:val="single" w:sz="4" w:space="0" w:color="auto"/>
            </w:tcBorders>
            <w:shd w:val="clear" w:color="auto" w:fill="auto"/>
            <w:vAlign w:val="center"/>
          </w:tcPr>
          <w:p w14:paraId="153BA716" w14:textId="77777777" w:rsidR="00171249" w:rsidRPr="00D80F48" w:rsidRDefault="00171249" w:rsidP="00171249">
            <w:pPr>
              <w:spacing w:after="0" w:line="240" w:lineRule="auto"/>
              <w:jc w:val="center"/>
              <w:rPr>
                <w:rFonts w:eastAsia="Times New Roman" w:cs="Times New Roman"/>
                <w:color w:val="000000"/>
                <w:szCs w:val="24"/>
              </w:rPr>
            </w:pPr>
            <w:r w:rsidRPr="00D80F48">
              <w:rPr>
                <w:rFonts w:eastAsia="Times New Roman" w:cs="Times New Roman"/>
                <w:color w:val="000000"/>
                <w:szCs w:val="24"/>
              </w:rPr>
              <w:t>AA02</w:t>
            </w:r>
          </w:p>
        </w:tc>
        <w:tc>
          <w:tcPr>
            <w:tcW w:w="2278" w:type="dxa"/>
            <w:tcBorders>
              <w:top w:val="nil"/>
              <w:left w:val="single" w:sz="8" w:space="0" w:color="auto"/>
              <w:bottom w:val="single" w:sz="4" w:space="0" w:color="auto"/>
              <w:right w:val="single" w:sz="4" w:space="0" w:color="auto"/>
            </w:tcBorders>
            <w:shd w:val="clear" w:color="auto" w:fill="auto"/>
            <w:noWrap/>
            <w:vAlign w:val="center"/>
            <w:hideMark/>
          </w:tcPr>
          <w:p w14:paraId="2C85A0CE" w14:textId="260883A3" w:rsidR="00171249" w:rsidRPr="00D80F48" w:rsidRDefault="00171249" w:rsidP="009F0743">
            <w:pPr>
              <w:spacing w:after="0" w:line="240" w:lineRule="auto"/>
              <w:jc w:val="center"/>
              <w:rPr>
                <w:rFonts w:eastAsia="Times New Roman" w:cs="Times New Roman"/>
                <w:color w:val="000000"/>
                <w:szCs w:val="24"/>
              </w:rPr>
            </w:pPr>
            <w:r w:rsidRPr="00D80F48">
              <w:rPr>
                <w:rFonts w:eastAsia="Times New Roman" w:cs="Times New Roman"/>
                <w:color w:val="000000"/>
                <w:szCs w:val="24"/>
              </w:rPr>
              <w:t>A12C14</w:t>
            </w:r>
            <w:r w:rsidR="008C10DF" w:rsidRPr="00D80F48">
              <w:rPr>
                <w:rFonts w:eastAsia="Times New Roman" w:cs="Times New Roman"/>
                <w:color w:val="000000"/>
                <w:szCs w:val="24"/>
              </w:rPr>
              <w:t>L07</w:t>
            </w:r>
          </w:p>
        </w:tc>
        <w:tc>
          <w:tcPr>
            <w:tcW w:w="6058" w:type="dxa"/>
            <w:tcBorders>
              <w:top w:val="nil"/>
              <w:left w:val="nil"/>
              <w:bottom w:val="single" w:sz="4" w:space="0" w:color="auto"/>
              <w:right w:val="single" w:sz="8" w:space="0" w:color="auto"/>
            </w:tcBorders>
            <w:shd w:val="clear" w:color="auto" w:fill="auto"/>
            <w:noWrap/>
            <w:vAlign w:val="center"/>
            <w:hideMark/>
          </w:tcPr>
          <w:p w14:paraId="1D76BFF3" w14:textId="77777777" w:rsidR="00171249" w:rsidRPr="000E2267" w:rsidRDefault="00171249" w:rsidP="009F0743">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171249" w:rsidRPr="000E2267" w14:paraId="388BC3EE" w14:textId="77777777" w:rsidTr="00273DD4">
        <w:trPr>
          <w:trHeight w:val="315"/>
          <w:jc w:val="center"/>
        </w:trPr>
        <w:tc>
          <w:tcPr>
            <w:tcW w:w="1270" w:type="dxa"/>
            <w:tcBorders>
              <w:top w:val="nil"/>
              <w:left w:val="single" w:sz="8" w:space="0" w:color="auto"/>
              <w:bottom w:val="single" w:sz="4" w:space="0" w:color="auto"/>
              <w:right w:val="single" w:sz="4" w:space="0" w:color="auto"/>
            </w:tcBorders>
            <w:shd w:val="clear" w:color="auto" w:fill="auto"/>
            <w:vAlign w:val="center"/>
          </w:tcPr>
          <w:p w14:paraId="196AE5CA" w14:textId="77777777" w:rsidR="00171249" w:rsidRPr="00D80F48" w:rsidRDefault="00D359B7" w:rsidP="00171249">
            <w:pPr>
              <w:spacing w:after="0" w:line="240" w:lineRule="auto"/>
              <w:jc w:val="center"/>
              <w:rPr>
                <w:rFonts w:eastAsia="Times New Roman" w:cs="Times New Roman"/>
                <w:color w:val="000000"/>
                <w:szCs w:val="24"/>
              </w:rPr>
            </w:pPr>
            <w:r w:rsidRPr="00D80F48">
              <w:rPr>
                <w:rFonts w:eastAsia="Times New Roman" w:cs="Times New Roman"/>
                <w:color w:val="000000"/>
                <w:szCs w:val="24"/>
              </w:rPr>
              <w:t>AA03</w:t>
            </w:r>
          </w:p>
        </w:tc>
        <w:tc>
          <w:tcPr>
            <w:tcW w:w="2278" w:type="dxa"/>
            <w:tcBorders>
              <w:top w:val="nil"/>
              <w:left w:val="single" w:sz="8" w:space="0" w:color="auto"/>
              <w:bottom w:val="single" w:sz="4" w:space="0" w:color="auto"/>
              <w:right w:val="single" w:sz="4" w:space="0" w:color="auto"/>
            </w:tcBorders>
            <w:shd w:val="clear" w:color="auto" w:fill="auto"/>
            <w:noWrap/>
            <w:vAlign w:val="center"/>
            <w:hideMark/>
          </w:tcPr>
          <w:p w14:paraId="34FE3C24" w14:textId="2FAED1D8" w:rsidR="00171249" w:rsidRPr="00D80F48" w:rsidRDefault="00171249" w:rsidP="009F0743">
            <w:pPr>
              <w:spacing w:after="0" w:line="240" w:lineRule="auto"/>
              <w:jc w:val="center"/>
              <w:rPr>
                <w:rFonts w:eastAsia="Times New Roman" w:cs="Times New Roman"/>
                <w:color w:val="000000"/>
                <w:szCs w:val="24"/>
              </w:rPr>
            </w:pPr>
            <w:r w:rsidRPr="00D80F48">
              <w:rPr>
                <w:rFonts w:eastAsia="Times New Roman" w:cs="Times New Roman"/>
                <w:color w:val="000000"/>
                <w:szCs w:val="24"/>
              </w:rPr>
              <w:t>A13C11</w:t>
            </w:r>
            <w:r w:rsidR="008C10DF" w:rsidRPr="00D80F48">
              <w:rPr>
                <w:rFonts w:eastAsia="Times New Roman" w:cs="Times New Roman"/>
                <w:color w:val="000000"/>
                <w:szCs w:val="24"/>
              </w:rPr>
              <w:t>L07</w:t>
            </w:r>
          </w:p>
        </w:tc>
        <w:tc>
          <w:tcPr>
            <w:tcW w:w="6058" w:type="dxa"/>
            <w:tcBorders>
              <w:top w:val="nil"/>
              <w:left w:val="nil"/>
              <w:bottom w:val="single" w:sz="4" w:space="0" w:color="auto"/>
              <w:right w:val="single" w:sz="8" w:space="0" w:color="auto"/>
            </w:tcBorders>
            <w:shd w:val="clear" w:color="auto" w:fill="auto"/>
            <w:noWrap/>
            <w:vAlign w:val="center"/>
            <w:hideMark/>
          </w:tcPr>
          <w:p w14:paraId="18560F0A" w14:textId="77777777" w:rsidR="00171249" w:rsidRPr="000E2267" w:rsidRDefault="00171249" w:rsidP="009F0743">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171249" w:rsidRPr="000E2267" w14:paraId="39BB046B" w14:textId="77777777" w:rsidTr="00273DD4">
        <w:trPr>
          <w:trHeight w:val="315"/>
          <w:jc w:val="center"/>
        </w:trPr>
        <w:tc>
          <w:tcPr>
            <w:tcW w:w="1270" w:type="dxa"/>
            <w:tcBorders>
              <w:top w:val="nil"/>
              <w:left w:val="single" w:sz="8" w:space="0" w:color="auto"/>
              <w:bottom w:val="single" w:sz="4" w:space="0" w:color="auto"/>
              <w:right w:val="single" w:sz="4" w:space="0" w:color="auto"/>
            </w:tcBorders>
            <w:shd w:val="clear" w:color="auto" w:fill="auto"/>
            <w:vAlign w:val="center"/>
          </w:tcPr>
          <w:p w14:paraId="64E85E5F" w14:textId="77777777" w:rsidR="00171249" w:rsidRPr="00D80F48" w:rsidRDefault="00D359B7" w:rsidP="00171249">
            <w:pPr>
              <w:spacing w:after="0" w:line="240" w:lineRule="auto"/>
              <w:jc w:val="center"/>
              <w:rPr>
                <w:rFonts w:eastAsia="Times New Roman" w:cs="Times New Roman"/>
                <w:color w:val="000000"/>
                <w:szCs w:val="24"/>
              </w:rPr>
            </w:pPr>
            <w:r w:rsidRPr="00D80F48">
              <w:rPr>
                <w:rFonts w:eastAsia="Times New Roman" w:cs="Times New Roman"/>
                <w:color w:val="000000"/>
                <w:szCs w:val="24"/>
              </w:rPr>
              <w:t>AA03</w:t>
            </w:r>
          </w:p>
        </w:tc>
        <w:tc>
          <w:tcPr>
            <w:tcW w:w="2278" w:type="dxa"/>
            <w:tcBorders>
              <w:top w:val="nil"/>
              <w:left w:val="single" w:sz="8" w:space="0" w:color="auto"/>
              <w:bottom w:val="single" w:sz="4" w:space="0" w:color="auto"/>
              <w:right w:val="single" w:sz="4" w:space="0" w:color="auto"/>
            </w:tcBorders>
            <w:shd w:val="clear" w:color="auto" w:fill="auto"/>
            <w:noWrap/>
            <w:vAlign w:val="center"/>
            <w:hideMark/>
          </w:tcPr>
          <w:p w14:paraId="41794558" w14:textId="60B505D6" w:rsidR="00171249" w:rsidRPr="00D80F48" w:rsidRDefault="00171249" w:rsidP="009F0743">
            <w:pPr>
              <w:spacing w:after="0" w:line="240" w:lineRule="auto"/>
              <w:jc w:val="center"/>
              <w:rPr>
                <w:rFonts w:eastAsia="Times New Roman" w:cs="Times New Roman"/>
                <w:color w:val="000000"/>
                <w:szCs w:val="24"/>
              </w:rPr>
            </w:pPr>
            <w:r w:rsidRPr="00D80F48">
              <w:rPr>
                <w:rFonts w:eastAsia="Times New Roman" w:cs="Times New Roman"/>
                <w:color w:val="000000"/>
                <w:szCs w:val="24"/>
              </w:rPr>
              <w:t>A13C12</w:t>
            </w:r>
            <w:r w:rsidR="008C10DF" w:rsidRPr="00D80F48">
              <w:rPr>
                <w:rFonts w:eastAsia="Times New Roman" w:cs="Times New Roman"/>
                <w:color w:val="000000"/>
                <w:szCs w:val="24"/>
              </w:rPr>
              <w:t>L07</w:t>
            </w:r>
          </w:p>
        </w:tc>
        <w:tc>
          <w:tcPr>
            <w:tcW w:w="6058" w:type="dxa"/>
            <w:tcBorders>
              <w:top w:val="nil"/>
              <w:left w:val="nil"/>
              <w:bottom w:val="single" w:sz="4" w:space="0" w:color="auto"/>
              <w:right w:val="single" w:sz="8" w:space="0" w:color="auto"/>
            </w:tcBorders>
            <w:shd w:val="clear" w:color="auto" w:fill="auto"/>
            <w:noWrap/>
            <w:vAlign w:val="center"/>
            <w:hideMark/>
          </w:tcPr>
          <w:p w14:paraId="64660AD9" w14:textId="77777777" w:rsidR="00171249" w:rsidRPr="000E2267" w:rsidRDefault="00171249" w:rsidP="009F0743">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171249" w:rsidRPr="000E2267" w14:paraId="562F1F92" w14:textId="77777777" w:rsidTr="00273DD4">
        <w:trPr>
          <w:trHeight w:val="315"/>
          <w:jc w:val="center"/>
        </w:trPr>
        <w:tc>
          <w:tcPr>
            <w:tcW w:w="1270" w:type="dxa"/>
            <w:tcBorders>
              <w:top w:val="nil"/>
              <w:left w:val="single" w:sz="8" w:space="0" w:color="auto"/>
              <w:bottom w:val="single" w:sz="4" w:space="0" w:color="auto"/>
              <w:right w:val="single" w:sz="4" w:space="0" w:color="auto"/>
            </w:tcBorders>
            <w:shd w:val="clear" w:color="auto" w:fill="auto"/>
            <w:vAlign w:val="center"/>
          </w:tcPr>
          <w:p w14:paraId="56A551B0" w14:textId="77777777" w:rsidR="00171249" w:rsidRPr="00D80F48" w:rsidRDefault="00D359B7" w:rsidP="00171249">
            <w:pPr>
              <w:spacing w:after="0" w:line="240" w:lineRule="auto"/>
              <w:jc w:val="center"/>
              <w:rPr>
                <w:rFonts w:eastAsia="Times New Roman" w:cs="Times New Roman"/>
                <w:color w:val="000000"/>
                <w:szCs w:val="24"/>
              </w:rPr>
            </w:pPr>
            <w:r w:rsidRPr="00D80F48">
              <w:rPr>
                <w:rFonts w:eastAsia="Times New Roman" w:cs="Times New Roman"/>
                <w:color w:val="000000"/>
                <w:szCs w:val="24"/>
              </w:rPr>
              <w:t>AA03</w:t>
            </w:r>
          </w:p>
        </w:tc>
        <w:tc>
          <w:tcPr>
            <w:tcW w:w="2278" w:type="dxa"/>
            <w:tcBorders>
              <w:top w:val="nil"/>
              <w:left w:val="single" w:sz="8" w:space="0" w:color="auto"/>
              <w:bottom w:val="single" w:sz="4" w:space="0" w:color="auto"/>
              <w:right w:val="single" w:sz="4" w:space="0" w:color="auto"/>
            </w:tcBorders>
            <w:shd w:val="clear" w:color="auto" w:fill="auto"/>
            <w:noWrap/>
            <w:vAlign w:val="center"/>
            <w:hideMark/>
          </w:tcPr>
          <w:p w14:paraId="1F3BBE75" w14:textId="1BADCFB1" w:rsidR="00171249" w:rsidRPr="00D80F48" w:rsidRDefault="00171249" w:rsidP="009F0743">
            <w:pPr>
              <w:spacing w:after="0" w:line="240" w:lineRule="auto"/>
              <w:jc w:val="center"/>
              <w:rPr>
                <w:rFonts w:eastAsia="Times New Roman" w:cs="Times New Roman"/>
                <w:color w:val="000000"/>
                <w:szCs w:val="24"/>
              </w:rPr>
            </w:pPr>
            <w:r w:rsidRPr="00D80F48">
              <w:rPr>
                <w:rFonts w:eastAsia="Times New Roman" w:cs="Times New Roman"/>
                <w:color w:val="000000"/>
                <w:szCs w:val="24"/>
              </w:rPr>
              <w:t>A13C13</w:t>
            </w:r>
            <w:r w:rsidR="008C10DF" w:rsidRPr="00D80F48">
              <w:rPr>
                <w:rFonts w:eastAsia="Times New Roman" w:cs="Times New Roman"/>
                <w:color w:val="000000"/>
                <w:szCs w:val="24"/>
              </w:rPr>
              <w:t>L07</w:t>
            </w:r>
          </w:p>
        </w:tc>
        <w:tc>
          <w:tcPr>
            <w:tcW w:w="6058" w:type="dxa"/>
            <w:tcBorders>
              <w:top w:val="nil"/>
              <w:left w:val="nil"/>
              <w:bottom w:val="single" w:sz="4" w:space="0" w:color="auto"/>
              <w:right w:val="single" w:sz="8" w:space="0" w:color="auto"/>
            </w:tcBorders>
            <w:shd w:val="clear" w:color="auto" w:fill="auto"/>
            <w:noWrap/>
            <w:vAlign w:val="center"/>
            <w:hideMark/>
          </w:tcPr>
          <w:p w14:paraId="52064919" w14:textId="77777777" w:rsidR="00171249" w:rsidRPr="000E2267" w:rsidRDefault="00171249" w:rsidP="009F0743">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171249" w:rsidRPr="000E2267" w14:paraId="5728327D" w14:textId="77777777" w:rsidTr="00273DD4">
        <w:trPr>
          <w:trHeight w:val="315"/>
          <w:jc w:val="center"/>
        </w:trPr>
        <w:tc>
          <w:tcPr>
            <w:tcW w:w="1270" w:type="dxa"/>
            <w:tcBorders>
              <w:top w:val="nil"/>
              <w:left w:val="single" w:sz="8" w:space="0" w:color="auto"/>
              <w:bottom w:val="single" w:sz="4" w:space="0" w:color="auto"/>
              <w:right w:val="single" w:sz="4" w:space="0" w:color="auto"/>
            </w:tcBorders>
            <w:shd w:val="clear" w:color="auto" w:fill="auto"/>
            <w:vAlign w:val="center"/>
          </w:tcPr>
          <w:p w14:paraId="68DAF58F" w14:textId="77777777" w:rsidR="00171249" w:rsidRPr="00D80F48" w:rsidRDefault="00D359B7" w:rsidP="00171249">
            <w:pPr>
              <w:spacing w:after="0" w:line="240" w:lineRule="auto"/>
              <w:jc w:val="center"/>
              <w:rPr>
                <w:rFonts w:eastAsia="Times New Roman" w:cs="Times New Roman"/>
                <w:color w:val="000000"/>
                <w:szCs w:val="24"/>
              </w:rPr>
            </w:pPr>
            <w:r w:rsidRPr="00D80F48">
              <w:rPr>
                <w:rFonts w:eastAsia="Times New Roman" w:cs="Times New Roman"/>
                <w:color w:val="000000"/>
                <w:szCs w:val="24"/>
              </w:rPr>
              <w:t>AA03</w:t>
            </w:r>
          </w:p>
        </w:tc>
        <w:tc>
          <w:tcPr>
            <w:tcW w:w="2278" w:type="dxa"/>
            <w:tcBorders>
              <w:top w:val="nil"/>
              <w:left w:val="single" w:sz="8" w:space="0" w:color="auto"/>
              <w:bottom w:val="single" w:sz="4" w:space="0" w:color="auto"/>
              <w:right w:val="single" w:sz="4" w:space="0" w:color="auto"/>
            </w:tcBorders>
            <w:shd w:val="clear" w:color="auto" w:fill="auto"/>
            <w:noWrap/>
            <w:vAlign w:val="center"/>
            <w:hideMark/>
          </w:tcPr>
          <w:p w14:paraId="330B60C4" w14:textId="760570D2" w:rsidR="00171249" w:rsidRPr="00D80F48" w:rsidRDefault="00171249" w:rsidP="009F0743">
            <w:pPr>
              <w:spacing w:after="0" w:line="240" w:lineRule="auto"/>
              <w:jc w:val="center"/>
              <w:rPr>
                <w:rFonts w:eastAsia="Times New Roman" w:cs="Times New Roman"/>
                <w:color w:val="000000"/>
                <w:szCs w:val="24"/>
              </w:rPr>
            </w:pPr>
            <w:r w:rsidRPr="00D80F48">
              <w:rPr>
                <w:rFonts w:eastAsia="Times New Roman" w:cs="Times New Roman"/>
                <w:color w:val="000000"/>
                <w:szCs w:val="24"/>
              </w:rPr>
              <w:t>A13C14</w:t>
            </w:r>
            <w:r w:rsidR="008C10DF" w:rsidRPr="00D80F48">
              <w:rPr>
                <w:rFonts w:eastAsia="Times New Roman" w:cs="Times New Roman"/>
                <w:color w:val="000000"/>
                <w:szCs w:val="24"/>
              </w:rPr>
              <w:t>L07</w:t>
            </w:r>
          </w:p>
        </w:tc>
        <w:tc>
          <w:tcPr>
            <w:tcW w:w="6058" w:type="dxa"/>
            <w:tcBorders>
              <w:top w:val="nil"/>
              <w:left w:val="nil"/>
              <w:bottom w:val="single" w:sz="4" w:space="0" w:color="auto"/>
              <w:right w:val="single" w:sz="8" w:space="0" w:color="auto"/>
            </w:tcBorders>
            <w:shd w:val="clear" w:color="auto" w:fill="auto"/>
            <w:noWrap/>
            <w:vAlign w:val="center"/>
            <w:hideMark/>
          </w:tcPr>
          <w:p w14:paraId="568C15AB" w14:textId="77777777" w:rsidR="00171249" w:rsidRPr="000E2267" w:rsidRDefault="00171249" w:rsidP="009F0743">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171249" w:rsidRPr="000E2267" w14:paraId="75F37565" w14:textId="77777777" w:rsidTr="00273DD4">
        <w:trPr>
          <w:trHeight w:val="315"/>
          <w:jc w:val="center"/>
        </w:trPr>
        <w:tc>
          <w:tcPr>
            <w:tcW w:w="1270" w:type="dxa"/>
            <w:tcBorders>
              <w:top w:val="nil"/>
              <w:left w:val="single" w:sz="8" w:space="0" w:color="auto"/>
              <w:bottom w:val="single" w:sz="4" w:space="0" w:color="auto"/>
              <w:right w:val="single" w:sz="4" w:space="0" w:color="auto"/>
            </w:tcBorders>
            <w:shd w:val="clear" w:color="auto" w:fill="auto"/>
            <w:vAlign w:val="center"/>
          </w:tcPr>
          <w:p w14:paraId="3C25B86E" w14:textId="77777777" w:rsidR="00171249" w:rsidRPr="00D80F48" w:rsidRDefault="00D359B7" w:rsidP="00171249">
            <w:pPr>
              <w:spacing w:after="0" w:line="240" w:lineRule="auto"/>
              <w:jc w:val="center"/>
              <w:rPr>
                <w:rFonts w:eastAsia="Times New Roman" w:cs="Times New Roman"/>
                <w:color w:val="000000"/>
                <w:szCs w:val="24"/>
              </w:rPr>
            </w:pPr>
            <w:r w:rsidRPr="00D80F48">
              <w:rPr>
                <w:rFonts w:eastAsia="Times New Roman" w:cs="Times New Roman"/>
                <w:color w:val="000000"/>
                <w:szCs w:val="24"/>
              </w:rPr>
              <w:t>AA61</w:t>
            </w:r>
          </w:p>
        </w:tc>
        <w:tc>
          <w:tcPr>
            <w:tcW w:w="2278" w:type="dxa"/>
            <w:tcBorders>
              <w:top w:val="nil"/>
              <w:left w:val="single" w:sz="8" w:space="0" w:color="auto"/>
              <w:bottom w:val="single" w:sz="4" w:space="0" w:color="auto"/>
              <w:right w:val="single" w:sz="4" w:space="0" w:color="auto"/>
            </w:tcBorders>
            <w:shd w:val="clear" w:color="auto" w:fill="auto"/>
            <w:noWrap/>
            <w:vAlign w:val="center"/>
            <w:hideMark/>
          </w:tcPr>
          <w:p w14:paraId="0E2137B2" w14:textId="49C618FB" w:rsidR="00171249" w:rsidRPr="00D80F48" w:rsidRDefault="00171249" w:rsidP="009F0743">
            <w:pPr>
              <w:spacing w:after="0" w:line="240" w:lineRule="auto"/>
              <w:jc w:val="center"/>
              <w:rPr>
                <w:rFonts w:eastAsia="Times New Roman" w:cs="Times New Roman"/>
                <w:color w:val="000000"/>
                <w:szCs w:val="24"/>
              </w:rPr>
            </w:pPr>
            <w:r w:rsidRPr="00D80F48">
              <w:rPr>
                <w:rFonts w:eastAsia="Times New Roman" w:cs="Times New Roman"/>
                <w:color w:val="000000"/>
                <w:szCs w:val="24"/>
              </w:rPr>
              <w:t>A1AC11</w:t>
            </w:r>
            <w:r w:rsidR="008C10DF" w:rsidRPr="00D80F48">
              <w:rPr>
                <w:rFonts w:eastAsia="Times New Roman" w:cs="Times New Roman"/>
                <w:color w:val="000000"/>
                <w:szCs w:val="24"/>
              </w:rPr>
              <w:t>L07</w:t>
            </w:r>
          </w:p>
        </w:tc>
        <w:tc>
          <w:tcPr>
            <w:tcW w:w="6058" w:type="dxa"/>
            <w:tcBorders>
              <w:top w:val="nil"/>
              <w:left w:val="nil"/>
              <w:bottom w:val="single" w:sz="4" w:space="0" w:color="auto"/>
              <w:right w:val="single" w:sz="8" w:space="0" w:color="auto"/>
            </w:tcBorders>
            <w:shd w:val="clear" w:color="auto" w:fill="auto"/>
            <w:noWrap/>
            <w:vAlign w:val="center"/>
            <w:hideMark/>
          </w:tcPr>
          <w:p w14:paraId="2B625213" w14:textId="77777777" w:rsidR="00171249" w:rsidRPr="000E2267" w:rsidRDefault="00171249" w:rsidP="009F0743">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171249" w:rsidRPr="000E2267" w14:paraId="207B25A8" w14:textId="77777777" w:rsidTr="00273DD4">
        <w:trPr>
          <w:trHeight w:val="315"/>
          <w:jc w:val="center"/>
        </w:trPr>
        <w:tc>
          <w:tcPr>
            <w:tcW w:w="1270" w:type="dxa"/>
            <w:tcBorders>
              <w:top w:val="nil"/>
              <w:left w:val="single" w:sz="8" w:space="0" w:color="auto"/>
              <w:bottom w:val="single" w:sz="4" w:space="0" w:color="auto"/>
              <w:right w:val="single" w:sz="4" w:space="0" w:color="auto"/>
            </w:tcBorders>
            <w:shd w:val="clear" w:color="auto" w:fill="auto"/>
            <w:vAlign w:val="center"/>
          </w:tcPr>
          <w:p w14:paraId="17EBA35F" w14:textId="77777777" w:rsidR="00171249" w:rsidRPr="00FC6D41" w:rsidRDefault="00D359B7" w:rsidP="00171249">
            <w:pPr>
              <w:spacing w:after="0" w:line="240" w:lineRule="auto"/>
              <w:jc w:val="center"/>
              <w:rPr>
                <w:rFonts w:eastAsia="Times New Roman" w:cs="Times New Roman"/>
                <w:color w:val="FF0000"/>
                <w:szCs w:val="24"/>
              </w:rPr>
            </w:pPr>
            <w:r w:rsidRPr="00FC6D41">
              <w:rPr>
                <w:rFonts w:eastAsia="Times New Roman" w:cs="Times New Roman"/>
                <w:color w:val="FF0000"/>
                <w:szCs w:val="24"/>
              </w:rPr>
              <w:t>AA61</w:t>
            </w:r>
          </w:p>
        </w:tc>
        <w:tc>
          <w:tcPr>
            <w:tcW w:w="2278" w:type="dxa"/>
            <w:tcBorders>
              <w:top w:val="nil"/>
              <w:left w:val="single" w:sz="8" w:space="0" w:color="auto"/>
              <w:bottom w:val="single" w:sz="4" w:space="0" w:color="auto"/>
              <w:right w:val="single" w:sz="4" w:space="0" w:color="auto"/>
            </w:tcBorders>
            <w:shd w:val="clear" w:color="auto" w:fill="auto"/>
            <w:noWrap/>
            <w:vAlign w:val="center"/>
            <w:hideMark/>
          </w:tcPr>
          <w:p w14:paraId="45E73AC5" w14:textId="4FB93637" w:rsidR="00171249" w:rsidRPr="00FC6D41" w:rsidRDefault="00171249" w:rsidP="009F0743">
            <w:pPr>
              <w:spacing w:after="0" w:line="240" w:lineRule="auto"/>
              <w:jc w:val="center"/>
              <w:rPr>
                <w:rFonts w:eastAsia="Times New Roman" w:cs="Times New Roman"/>
                <w:color w:val="FF0000"/>
                <w:szCs w:val="24"/>
              </w:rPr>
            </w:pPr>
            <w:r w:rsidRPr="00FC6D41">
              <w:rPr>
                <w:rFonts w:eastAsia="Times New Roman" w:cs="Times New Roman"/>
                <w:color w:val="FF0000"/>
                <w:szCs w:val="24"/>
              </w:rPr>
              <w:t>A1AC12</w:t>
            </w:r>
            <w:r w:rsidR="008C10DF" w:rsidRPr="00FC6D41">
              <w:rPr>
                <w:rFonts w:eastAsia="Times New Roman" w:cs="Times New Roman"/>
                <w:color w:val="FF0000"/>
                <w:szCs w:val="24"/>
              </w:rPr>
              <w:t>L07</w:t>
            </w:r>
          </w:p>
        </w:tc>
        <w:tc>
          <w:tcPr>
            <w:tcW w:w="6058" w:type="dxa"/>
            <w:tcBorders>
              <w:top w:val="nil"/>
              <w:left w:val="nil"/>
              <w:bottom w:val="single" w:sz="4" w:space="0" w:color="auto"/>
              <w:right w:val="single" w:sz="8" w:space="0" w:color="auto"/>
            </w:tcBorders>
            <w:shd w:val="clear" w:color="auto" w:fill="auto"/>
            <w:noWrap/>
            <w:vAlign w:val="center"/>
            <w:hideMark/>
          </w:tcPr>
          <w:p w14:paraId="52C66770" w14:textId="77777777" w:rsidR="00171249" w:rsidRPr="000E2267" w:rsidRDefault="00171249" w:rsidP="009F0743">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171249" w:rsidRPr="000E2267" w14:paraId="19EA8FBB" w14:textId="77777777" w:rsidTr="00273DD4">
        <w:trPr>
          <w:trHeight w:val="315"/>
          <w:jc w:val="center"/>
        </w:trPr>
        <w:tc>
          <w:tcPr>
            <w:tcW w:w="1270" w:type="dxa"/>
            <w:tcBorders>
              <w:top w:val="nil"/>
              <w:left w:val="single" w:sz="8" w:space="0" w:color="auto"/>
              <w:bottom w:val="single" w:sz="4" w:space="0" w:color="auto"/>
              <w:right w:val="single" w:sz="4" w:space="0" w:color="auto"/>
            </w:tcBorders>
            <w:shd w:val="clear" w:color="auto" w:fill="auto"/>
            <w:vAlign w:val="center"/>
          </w:tcPr>
          <w:p w14:paraId="2F605C13" w14:textId="77777777" w:rsidR="00171249" w:rsidRPr="00FC6D41" w:rsidRDefault="00D359B7" w:rsidP="00171249">
            <w:pPr>
              <w:spacing w:after="0" w:line="240" w:lineRule="auto"/>
              <w:jc w:val="center"/>
              <w:rPr>
                <w:rFonts w:eastAsia="Times New Roman" w:cs="Times New Roman"/>
                <w:color w:val="FF0000"/>
                <w:szCs w:val="24"/>
              </w:rPr>
            </w:pPr>
            <w:r w:rsidRPr="00FC6D41">
              <w:rPr>
                <w:rFonts w:eastAsia="Times New Roman" w:cs="Times New Roman"/>
                <w:color w:val="FF0000"/>
                <w:szCs w:val="24"/>
              </w:rPr>
              <w:t>AA61</w:t>
            </w:r>
          </w:p>
        </w:tc>
        <w:tc>
          <w:tcPr>
            <w:tcW w:w="2278" w:type="dxa"/>
            <w:tcBorders>
              <w:top w:val="nil"/>
              <w:left w:val="single" w:sz="8" w:space="0" w:color="auto"/>
              <w:bottom w:val="single" w:sz="4" w:space="0" w:color="auto"/>
              <w:right w:val="single" w:sz="4" w:space="0" w:color="auto"/>
            </w:tcBorders>
            <w:shd w:val="clear" w:color="auto" w:fill="auto"/>
            <w:noWrap/>
            <w:vAlign w:val="center"/>
            <w:hideMark/>
          </w:tcPr>
          <w:p w14:paraId="1EB907AA" w14:textId="0F61BE71" w:rsidR="00171249" w:rsidRPr="00FC6D41" w:rsidRDefault="00171249" w:rsidP="009F0743">
            <w:pPr>
              <w:spacing w:after="0" w:line="240" w:lineRule="auto"/>
              <w:jc w:val="center"/>
              <w:rPr>
                <w:rFonts w:eastAsia="Times New Roman" w:cs="Times New Roman"/>
                <w:color w:val="FF0000"/>
                <w:szCs w:val="24"/>
              </w:rPr>
            </w:pPr>
            <w:r w:rsidRPr="00FC6D41">
              <w:rPr>
                <w:rFonts w:eastAsia="Times New Roman" w:cs="Times New Roman"/>
                <w:color w:val="FF0000"/>
                <w:szCs w:val="24"/>
              </w:rPr>
              <w:t>A1AC13</w:t>
            </w:r>
            <w:r w:rsidR="008C10DF" w:rsidRPr="00FC6D41">
              <w:rPr>
                <w:rFonts w:eastAsia="Times New Roman" w:cs="Times New Roman"/>
                <w:color w:val="FF0000"/>
                <w:szCs w:val="24"/>
              </w:rPr>
              <w:t>L07</w:t>
            </w:r>
          </w:p>
        </w:tc>
        <w:tc>
          <w:tcPr>
            <w:tcW w:w="6058" w:type="dxa"/>
            <w:tcBorders>
              <w:top w:val="nil"/>
              <w:left w:val="nil"/>
              <w:bottom w:val="single" w:sz="4" w:space="0" w:color="auto"/>
              <w:right w:val="single" w:sz="8" w:space="0" w:color="auto"/>
            </w:tcBorders>
            <w:shd w:val="clear" w:color="auto" w:fill="auto"/>
            <w:noWrap/>
            <w:vAlign w:val="center"/>
            <w:hideMark/>
          </w:tcPr>
          <w:p w14:paraId="3B67D887" w14:textId="77777777" w:rsidR="00171249" w:rsidRPr="000E2267" w:rsidRDefault="00171249" w:rsidP="009F0743">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171249" w:rsidRPr="000E2267" w14:paraId="60A0393A" w14:textId="77777777" w:rsidTr="00273DD4">
        <w:trPr>
          <w:trHeight w:val="315"/>
          <w:jc w:val="center"/>
        </w:trPr>
        <w:tc>
          <w:tcPr>
            <w:tcW w:w="1270" w:type="dxa"/>
            <w:tcBorders>
              <w:top w:val="nil"/>
              <w:left w:val="single" w:sz="8" w:space="0" w:color="auto"/>
              <w:bottom w:val="single" w:sz="4" w:space="0" w:color="auto"/>
              <w:right w:val="single" w:sz="4" w:space="0" w:color="auto"/>
            </w:tcBorders>
            <w:shd w:val="clear" w:color="auto" w:fill="auto"/>
            <w:vAlign w:val="center"/>
          </w:tcPr>
          <w:p w14:paraId="5698C6DC" w14:textId="77777777" w:rsidR="00171249" w:rsidRPr="00D80F48" w:rsidRDefault="00D359B7" w:rsidP="00171249">
            <w:pPr>
              <w:spacing w:after="0" w:line="240" w:lineRule="auto"/>
              <w:jc w:val="center"/>
              <w:rPr>
                <w:rFonts w:eastAsia="Times New Roman" w:cs="Times New Roman"/>
                <w:color w:val="000000"/>
                <w:szCs w:val="24"/>
              </w:rPr>
            </w:pPr>
            <w:r w:rsidRPr="00D80F48">
              <w:rPr>
                <w:rFonts w:eastAsia="Times New Roman" w:cs="Times New Roman"/>
                <w:color w:val="000000"/>
                <w:szCs w:val="24"/>
              </w:rPr>
              <w:t>AA61</w:t>
            </w:r>
          </w:p>
        </w:tc>
        <w:tc>
          <w:tcPr>
            <w:tcW w:w="2278" w:type="dxa"/>
            <w:tcBorders>
              <w:top w:val="nil"/>
              <w:left w:val="single" w:sz="8" w:space="0" w:color="auto"/>
              <w:bottom w:val="single" w:sz="4" w:space="0" w:color="auto"/>
              <w:right w:val="single" w:sz="4" w:space="0" w:color="auto"/>
            </w:tcBorders>
            <w:shd w:val="clear" w:color="auto" w:fill="auto"/>
            <w:noWrap/>
            <w:vAlign w:val="center"/>
            <w:hideMark/>
          </w:tcPr>
          <w:p w14:paraId="3E11BC2A" w14:textId="33D39C17" w:rsidR="00171249" w:rsidRPr="00D80F48" w:rsidRDefault="00171249" w:rsidP="009F0743">
            <w:pPr>
              <w:spacing w:after="0" w:line="240" w:lineRule="auto"/>
              <w:jc w:val="center"/>
              <w:rPr>
                <w:rFonts w:eastAsia="Times New Roman" w:cs="Times New Roman"/>
                <w:color w:val="000000"/>
                <w:szCs w:val="24"/>
              </w:rPr>
            </w:pPr>
            <w:r w:rsidRPr="00D80F48">
              <w:rPr>
                <w:rFonts w:eastAsia="Times New Roman" w:cs="Times New Roman"/>
                <w:color w:val="000000"/>
                <w:szCs w:val="24"/>
              </w:rPr>
              <w:t>A1AC14</w:t>
            </w:r>
            <w:r w:rsidR="008C10DF" w:rsidRPr="00D80F48">
              <w:rPr>
                <w:rFonts w:eastAsia="Times New Roman" w:cs="Times New Roman"/>
                <w:color w:val="000000"/>
                <w:szCs w:val="24"/>
              </w:rPr>
              <w:t>L07</w:t>
            </w:r>
          </w:p>
        </w:tc>
        <w:tc>
          <w:tcPr>
            <w:tcW w:w="6058" w:type="dxa"/>
            <w:tcBorders>
              <w:top w:val="nil"/>
              <w:left w:val="nil"/>
              <w:bottom w:val="single" w:sz="4" w:space="0" w:color="auto"/>
              <w:right w:val="single" w:sz="8" w:space="0" w:color="auto"/>
            </w:tcBorders>
            <w:shd w:val="clear" w:color="auto" w:fill="auto"/>
            <w:noWrap/>
            <w:vAlign w:val="center"/>
            <w:hideMark/>
          </w:tcPr>
          <w:p w14:paraId="496C73B8" w14:textId="77777777" w:rsidR="00171249" w:rsidRPr="000E2267" w:rsidRDefault="00171249" w:rsidP="009F0743">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171249" w:rsidRPr="000E2267" w14:paraId="17CB0ABF" w14:textId="77777777" w:rsidTr="00273DD4">
        <w:trPr>
          <w:trHeight w:val="315"/>
          <w:jc w:val="center"/>
        </w:trPr>
        <w:tc>
          <w:tcPr>
            <w:tcW w:w="1270" w:type="dxa"/>
            <w:tcBorders>
              <w:top w:val="nil"/>
              <w:left w:val="single" w:sz="8" w:space="0" w:color="auto"/>
              <w:bottom w:val="single" w:sz="4" w:space="0" w:color="auto"/>
              <w:right w:val="single" w:sz="4" w:space="0" w:color="auto"/>
            </w:tcBorders>
            <w:shd w:val="clear" w:color="auto" w:fill="auto"/>
            <w:vAlign w:val="center"/>
          </w:tcPr>
          <w:p w14:paraId="7DC048AC" w14:textId="77777777" w:rsidR="00171249" w:rsidRPr="00D80F48" w:rsidRDefault="00D359B7" w:rsidP="00171249">
            <w:pPr>
              <w:spacing w:after="0" w:line="240" w:lineRule="auto"/>
              <w:jc w:val="center"/>
              <w:rPr>
                <w:rFonts w:eastAsia="Times New Roman" w:cs="Times New Roman"/>
                <w:color w:val="000000"/>
                <w:szCs w:val="24"/>
              </w:rPr>
            </w:pPr>
            <w:r w:rsidRPr="00D80F48">
              <w:rPr>
                <w:rFonts w:eastAsia="Times New Roman" w:cs="Times New Roman"/>
                <w:color w:val="000000"/>
                <w:szCs w:val="24"/>
              </w:rPr>
              <w:t>AA62</w:t>
            </w:r>
          </w:p>
        </w:tc>
        <w:tc>
          <w:tcPr>
            <w:tcW w:w="2278" w:type="dxa"/>
            <w:tcBorders>
              <w:top w:val="nil"/>
              <w:left w:val="single" w:sz="8" w:space="0" w:color="auto"/>
              <w:bottom w:val="single" w:sz="4" w:space="0" w:color="auto"/>
              <w:right w:val="single" w:sz="4" w:space="0" w:color="auto"/>
            </w:tcBorders>
            <w:shd w:val="clear" w:color="auto" w:fill="auto"/>
            <w:noWrap/>
            <w:vAlign w:val="center"/>
            <w:hideMark/>
          </w:tcPr>
          <w:p w14:paraId="54B0F02F" w14:textId="5817EA2F" w:rsidR="00171249" w:rsidRPr="00D80F48" w:rsidRDefault="00171249" w:rsidP="009F0743">
            <w:pPr>
              <w:spacing w:after="0" w:line="240" w:lineRule="auto"/>
              <w:jc w:val="center"/>
              <w:rPr>
                <w:rFonts w:eastAsia="Times New Roman" w:cs="Times New Roman"/>
                <w:color w:val="000000"/>
                <w:szCs w:val="24"/>
              </w:rPr>
            </w:pPr>
            <w:r w:rsidRPr="00D80F48">
              <w:rPr>
                <w:rFonts w:eastAsia="Times New Roman" w:cs="Times New Roman"/>
                <w:color w:val="000000"/>
                <w:szCs w:val="24"/>
              </w:rPr>
              <w:t>A1BC11</w:t>
            </w:r>
            <w:r w:rsidR="008C10DF" w:rsidRPr="00D80F48">
              <w:rPr>
                <w:rFonts w:eastAsia="Times New Roman" w:cs="Times New Roman"/>
                <w:color w:val="000000"/>
                <w:szCs w:val="24"/>
              </w:rPr>
              <w:t>L07</w:t>
            </w:r>
          </w:p>
        </w:tc>
        <w:tc>
          <w:tcPr>
            <w:tcW w:w="6058" w:type="dxa"/>
            <w:tcBorders>
              <w:top w:val="nil"/>
              <w:left w:val="nil"/>
              <w:bottom w:val="single" w:sz="4" w:space="0" w:color="auto"/>
              <w:right w:val="single" w:sz="8" w:space="0" w:color="auto"/>
            </w:tcBorders>
            <w:shd w:val="clear" w:color="auto" w:fill="auto"/>
            <w:noWrap/>
            <w:vAlign w:val="center"/>
            <w:hideMark/>
          </w:tcPr>
          <w:p w14:paraId="22FB251A" w14:textId="77777777" w:rsidR="00171249" w:rsidRPr="000E2267" w:rsidRDefault="00171249" w:rsidP="009F0743">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171249" w:rsidRPr="000E2267" w14:paraId="5A7E9D6D" w14:textId="77777777" w:rsidTr="00273DD4">
        <w:trPr>
          <w:trHeight w:val="315"/>
          <w:jc w:val="center"/>
        </w:trPr>
        <w:tc>
          <w:tcPr>
            <w:tcW w:w="1270" w:type="dxa"/>
            <w:tcBorders>
              <w:top w:val="nil"/>
              <w:left w:val="single" w:sz="8" w:space="0" w:color="auto"/>
              <w:bottom w:val="single" w:sz="4" w:space="0" w:color="auto"/>
              <w:right w:val="single" w:sz="4" w:space="0" w:color="auto"/>
            </w:tcBorders>
            <w:shd w:val="clear" w:color="auto" w:fill="auto"/>
            <w:vAlign w:val="center"/>
          </w:tcPr>
          <w:p w14:paraId="636812FB" w14:textId="77777777" w:rsidR="00171249" w:rsidRPr="00D80F48" w:rsidRDefault="00D359B7" w:rsidP="00171249">
            <w:pPr>
              <w:spacing w:after="0" w:line="240" w:lineRule="auto"/>
              <w:jc w:val="center"/>
              <w:rPr>
                <w:rFonts w:eastAsia="Times New Roman" w:cs="Times New Roman"/>
                <w:color w:val="000000"/>
                <w:szCs w:val="24"/>
              </w:rPr>
            </w:pPr>
            <w:r w:rsidRPr="00D80F48">
              <w:rPr>
                <w:rFonts w:eastAsia="Times New Roman" w:cs="Times New Roman"/>
                <w:color w:val="000000"/>
                <w:szCs w:val="24"/>
              </w:rPr>
              <w:t>AA62</w:t>
            </w:r>
          </w:p>
        </w:tc>
        <w:tc>
          <w:tcPr>
            <w:tcW w:w="2278" w:type="dxa"/>
            <w:tcBorders>
              <w:top w:val="nil"/>
              <w:left w:val="single" w:sz="8" w:space="0" w:color="auto"/>
              <w:bottom w:val="single" w:sz="4" w:space="0" w:color="auto"/>
              <w:right w:val="single" w:sz="4" w:space="0" w:color="auto"/>
            </w:tcBorders>
            <w:shd w:val="clear" w:color="auto" w:fill="auto"/>
            <w:noWrap/>
            <w:vAlign w:val="center"/>
            <w:hideMark/>
          </w:tcPr>
          <w:p w14:paraId="2AAD1FF8" w14:textId="287FE006" w:rsidR="00171249" w:rsidRPr="00D80F48" w:rsidRDefault="00171249" w:rsidP="009F0743">
            <w:pPr>
              <w:spacing w:after="0" w:line="240" w:lineRule="auto"/>
              <w:jc w:val="center"/>
              <w:rPr>
                <w:rFonts w:eastAsia="Times New Roman" w:cs="Times New Roman"/>
                <w:color w:val="000000"/>
                <w:szCs w:val="24"/>
              </w:rPr>
            </w:pPr>
            <w:r w:rsidRPr="00D80F48">
              <w:rPr>
                <w:rFonts w:eastAsia="Times New Roman" w:cs="Times New Roman"/>
                <w:color w:val="000000"/>
                <w:szCs w:val="24"/>
              </w:rPr>
              <w:t>A1BC12</w:t>
            </w:r>
            <w:r w:rsidR="008C10DF" w:rsidRPr="00D80F48">
              <w:rPr>
                <w:rFonts w:eastAsia="Times New Roman" w:cs="Times New Roman"/>
                <w:color w:val="000000"/>
                <w:szCs w:val="24"/>
              </w:rPr>
              <w:t>L07</w:t>
            </w:r>
          </w:p>
        </w:tc>
        <w:tc>
          <w:tcPr>
            <w:tcW w:w="6058" w:type="dxa"/>
            <w:tcBorders>
              <w:top w:val="nil"/>
              <w:left w:val="nil"/>
              <w:bottom w:val="single" w:sz="4" w:space="0" w:color="auto"/>
              <w:right w:val="single" w:sz="8" w:space="0" w:color="auto"/>
            </w:tcBorders>
            <w:shd w:val="clear" w:color="auto" w:fill="auto"/>
            <w:noWrap/>
            <w:vAlign w:val="center"/>
            <w:hideMark/>
          </w:tcPr>
          <w:p w14:paraId="4EB03F70" w14:textId="77777777" w:rsidR="00171249" w:rsidRPr="000E2267" w:rsidRDefault="00171249" w:rsidP="009F0743">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171249" w:rsidRPr="000E2267" w14:paraId="482501B2" w14:textId="77777777" w:rsidTr="00273DD4">
        <w:trPr>
          <w:trHeight w:val="315"/>
          <w:jc w:val="center"/>
        </w:trPr>
        <w:tc>
          <w:tcPr>
            <w:tcW w:w="1270" w:type="dxa"/>
            <w:tcBorders>
              <w:top w:val="nil"/>
              <w:left w:val="single" w:sz="8" w:space="0" w:color="auto"/>
              <w:bottom w:val="single" w:sz="4" w:space="0" w:color="auto"/>
              <w:right w:val="single" w:sz="4" w:space="0" w:color="auto"/>
            </w:tcBorders>
            <w:shd w:val="clear" w:color="auto" w:fill="auto"/>
            <w:vAlign w:val="center"/>
          </w:tcPr>
          <w:p w14:paraId="466A5476" w14:textId="77777777" w:rsidR="00171249" w:rsidRPr="00D80F48" w:rsidRDefault="00D359B7" w:rsidP="00171249">
            <w:pPr>
              <w:spacing w:after="0" w:line="240" w:lineRule="auto"/>
              <w:jc w:val="center"/>
              <w:rPr>
                <w:rFonts w:eastAsia="Times New Roman" w:cs="Times New Roman"/>
                <w:color w:val="000000"/>
                <w:szCs w:val="24"/>
              </w:rPr>
            </w:pPr>
            <w:r w:rsidRPr="00D80F48">
              <w:rPr>
                <w:rFonts w:eastAsia="Times New Roman" w:cs="Times New Roman"/>
                <w:color w:val="000000"/>
                <w:szCs w:val="24"/>
              </w:rPr>
              <w:t>AA62</w:t>
            </w:r>
          </w:p>
        </w:tc>
        <w:tc>
          <w:tcPr>
            <w:tcW w:w="2278" w:type="dxa"/>
            <w:tcBorders>
              <w:top w:val="nil"/>
              <w:left w:val="single" w:sz="8" w:space="0" w:color="auto"/>
              <w:bottom w:val="single" w:sz="4" w:space="0" w:color="auto"/>
              <w:right w:val="single" w:sz="4" w:space="0" w:color="auto"/>
            </w:tcBorders>
            <w:shd w:val="clear" w:color="auto" w:fill="auto"/>
            <w:noWrap/>
            <w:vAlign w:val="center"/>
            <w:hideMark/>
          </w:tcPr>
          <w:p w14:paraId="783701FD" w14:textId="4CC1FC94" w:rsidR="00171249" w:rsidRPr="00D80F48" w:rsidRDefault="00171249" w:rsidP="009F0743">
            <w:pPr>
              <w:spacing w:after="0" w:line="240" w:lineRule="auto"/>
              <w:jc w:val="center"/>
              <w:rPr>
                <w:rFonts w:eastAsia="Times New Roman" w:cs="Times New Roman"/>
                <w:color w:val="000000"/>
                <w:szCs w:val="24"/>
              </w:rPr>
            </w:pPr>
            <w:r w:rsidRPr="00D80F48">
              <w:rPr>
                <w:rFonts w:eastAsia="Times New Roman" w:cs="Times New Roman"/>
                <w:color w:val="000000"/>
                <w:szCs w:val="24"/>
              </w:rPr>
              <w:t>A1BC13</w:t>
            </w:r>
            <w:r w:rsidR="008C10DF" w:rsidRPr="00D80F48">
              <w:rPr>
                <w:rFonts w:eastAsia="Times New Roman" w:cs="Times New Roman"/>
                <w:color w:val="000000"/>
                <w:szCs w:val="24"/>
              </w:rPr>
              <w:t>L07</w:t>
            </w:r>
          </w:p>
        </w:tc>
        <w:tc>
          <w:tcPr>
            <w:tcW w:w="6058" w:type="dxa"/>
            <w:tcBorders>
              <w:top w:val="nil"/>
              <w:left w:val="nil"/>
              <w:bottom w:val="single" w:sz="4" w:space="0" w:color="auto"/>
              <w:right w:val="single" w:sz="8" w:space="0" w:color="auto"/>
            </w:tcBorders>
            <w:shd w:val="clear" w:color="auto" w:fill="auto"/>
            <w:noWrap/>
            <w:vAlign w:val="center"/>
            <w:hideMark/>
          </w:tcPr>
          <w:p w14:paraId="71543FEB" w14:textId="77777777" w:rsidR="00171249" w:rsidRPr="000E2267" w:rsidRDefault="00171249" w:rsidP="009F0743">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171249" w:rsidRPr="000E2267" w14:paraId="42E52768" w14:textId="77777777" w:rsidTr="001A6868">
        <w:trPr>
          <w:trHeight w:val="315"/>
          <w:jc w:val="center"/>
        </w:trPr>
        <w:tc>
          <w:tcPr>
            <w:tcW w:w="1270" w:type="dxa"/>
            <w:tcBorders>
              <w:top w:val="single" w:sz="4" w:space="0" w:color="auto"/>
              <w:left w:val="single" w:sz="8" w:space="0" w:color="auto"/>
              <w:bottom w:val="single" w:sz="4" w:space="0" w:color="auto"/>
              <w:right w:val="single" w:sz="4" w:space="0" w:color="auto"/>
            </w:tcBorders>
            <w:shd w:val="clear" w:color="auto" w:fill="auto"/>
            <w:vAlign w:val="center"/>
          </w:tcPr>
          <w:p w14:paraId="4EBEF616" w14:textId="77777777" w:rsidR="00171249" w:rsidRPr="00D80F48" w:rsidRDefault="00D359B7" w:rsidP="00171249">
            <w:pPr>
              <w:spacing w:after="0" w:line="240" w:lineRule="auto"/>
              <w:jc w:val="center"/>
              <w:rPr>
                <w:rFonts w:eastAsia="Times New Roman" w:cs="Times New Roman"/>
                <w:color w:val="000000"/>
                <w:szCs w:val="24"/>
              </w:rPr>
            </w:pPr>
            <w:r w:rsidRPr="00D80F48">
              <w:rPr>
                <w:rFonts w:eastAsia="Times New Roman" w:cs="Times New Roman"/>
                <w:color w:val="000000"/>
                <w:szCs w:val="24"/>
              </w:rPr>
              <w:t>AA62</w:t>
            </w:r>
          </w:p>
        </w:tc>
        <w:tc>
          <w:tcPr>
            <w:tcW w:w="2278"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0EF37D77" w14:textId="49038EA9" w:rsidR="00171249" w:rsidRPr="00D80F48" w:rsidRDefault="00171249" w:rsidP="009F0743">
            <w:pPr>
              <w:spacing w:after="0" w:line="240" w:lineRule="auto"/>
              <w:jc w:val="center"/>
              <w:rPr>
                <w:rFonts w:eastAsia="Times New Roman" w:cs="Times New Roman"/>
                <w:color w:val="000000"/>
                <w:szCs w:val="24"/>
              </w:rPr>
            </w:pPr>
            <w:r w:rsidRPr="00D80F48">
              <w:rPr>
                <w:rFonts w:eastAsia="Times New Roman" w:cs="Times New Roman"/>
                <w:color w:val="000000"/>
                <w:szCs w:val="24"/>
              </w:rPr>
              <w:t>A1BC14</w:t>
            </w:r>
            <w:r w:rsidR="008C10DF" w:rsidRPr="00D80F48">
              <w:rPr>
                <w:rFonts w:eastAsia="Times New Roman" w:cs="Times New Roman"/>
                <w:color w:val="000000"/>
                <w:szCs w:val="24"/>
              </w:rPr>
              <w:t>L07</w:t>
            </w:r>
          </w:p>
        </w:tc>
        <w:tc>
          <w:tcPr>
            <w:tcW w:w="6058" w:type="dxa"/>
            <w:tcBorders>
              <w:top w:val="single" w:sz="4" w:space="0" w:color="auto"/>
              <w:left w:val="nil"/>
              <w:bottom w:val="single" w:sz="4" w:space="0" w:color="auto"/>
              <w:right w:val="single" w:sz="8" w:space="0" w:color="auto"/>
            </w:tcBorders>
            <w:shd w:val="clear" w:color="auto" w:fill="auto"/>
            <w:noWrap/>
            <w:vAlign w:val="center"/>
            <w:hideMark/>
          </w:tcPr>
          <w:p w14:paraId="2E20FF0B" w14:textId="77777777" w:rsidR="00171249" w:rsidRPr="000E2267" w:rsidRDefault="00171249" w:rsidP="009F0743">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bl>
    <w:p w14:paraId="6C259586" w14:textId="77777777" w:rsidR="007C1B3D" w:rsidRDefault="007C1B3D">
      <w:r>
        <w:br w:type="page"/>
      </w:r>
    </w:p>
    <w:p w14:paraId="78E62039" w14:textId="77777777" w:rsidR="0023468C" w:rsidRPr="00497532" w:rsidRDefault="0023468C" w:rsidP="0023468C">
      <w:pPr>
        <w:pStyle w:val="Caption"/>
        <w:keepNext/>
        <w:rPr>
          <w:rFonts w:cs="Times New Roman"/>
        </w:rPr>
      </w:pPr>
      <w:r w:rsidRPr="00497532">
        <w:rPr>
          <w:rFonts w:cs="Times New Roman"/>
        </w:rPr>
        <w:t xml:space="preserve">TABLE </w:t>
      </w:r>
      <w:r>
        <w:rPr>
          <w:rFonts w:cs="Times New Roman"/>
        </w:rPr>
        <w:t>1</w:t>
      </w:r>
      <w:r w:rsidR="0072407F">
        <w:rPr>
          <w:rFonts w:cs="Times New Roman"/>
        </w:rPr>
        <w:t>3</w:t>
      </w:r>
      <w:r w:rsidRPr="00497532">
        <w:rPr>
          <w:rFonts w:cs="Times New Roman"/>
        </w:rPr>
        <w:t>: SAMPLES TO BE SHIPPED TO THE LTPP MRL</w:t>
      </w:r>
      <w:r>
        <w:rPr>
          <w:rFonts w:cs="Times New Roman"/>
        </w:rPr>
        <w:t xml:space="preserve"> (Continued)</w:t>
      </w:r>
    </w:p>
    <w:tbl>
      <w:tblPr>
        <w:tblW w:w="9606" w:type="dxa"/>
        <w:jc w:val="center"/>
        <w:tblLook w:val="04A0" w:firstRow="1" w:lastRow="0" w:firstColumn="1" w:lastColumn="0" w:noHBand="0" w:noVBand="1"/>
      </w:tblPr>
      <w:tblGrid>
        <w:gridCol w:w="1270"/>
        <w:gridCol w:w="2278"/>
        <w:gridCol w:w="6058"/>
      </w:tblGrid>
      <w:tr w:rsidR="007C1B3D" w:rsidRPr="000E2267" w14:paraId="4A8022DD" w14:textId="77777777" w:rsidTr="007C1B3D">
        <w:trPr>
          <w:trHeight w:val="330"/>
          <w:tblHeader/>
          <w:jc w:val="center"/>
        </w:trPr>
        <w:tc>
          <w:tcPr>
            <w:tcW w:w="1270" w:type="dxa"/>
            <w:tcBorders>
              <w:top w:val="single" w:sz="8" w:space="0" w:color="auto"/>
              <w:left w:val="single" w:sz="8" w:space="0" w:color="auto"/>
              <w:bottom w:val="single" w:sz="8" w:space="0" w:color="auto"/>
              <w:right w:val="single" w:sz="4" w:space="0" w:color="auto"/>
            </w:tcBorders>
            <w:shd w:val="clear" w:color="000000" w:fill="D9D9D9"/>
            <w:vAlign w:val="center"/>
          </w:tcPr>
          <w:p w14:paraId="2F6F364D" w14:textId="77777777" w:rsidR="007C1B3D" w:rsidRPr="000E2267" w:rsidRDefault="007C1B3D" w:rsidP="007C1B3D">
            <w:pPr>
              <w:spacing w:after="0" w:line="240" w:lineRule="auto"/>
              <w:jc w:val="center"/>
              <w:rPr>
                <w:rFonts w:eastAsia="Times New Roman" w:cs="Times New Roman"/>
                <w:b/>
                <w:bCs/>
                <w:color w:val="000000"/>
                <w:szCs w:val="24"/>
              </w:rPr>
            </w:pPr>
            <w:r>
              <w:rPr>
                <w:rFonts w:eastAsia="Times New Roman" w:cs="Times New Roman"/>
                <w:b/>
                <w:bCs/>
                <w:color w:val="000000"/>
                <w:szCs w:val="24"/>
              </w:rPr>
              <w:t>Section</w:t>
            </w:r>
          </w:p>
        </w:tc>
        <w:tc>
          <w:tcPr>
            <w:tcW w:w="2278"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5882EABC" w14:textId="77777777" w:rsidR="007C1B3D" w:rsidRPr="000E2267" w:rsidRDefault="007C1B3D" w:rsidP="007C1B3D">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Specimen ID</w:t>
            </w:r>
          </w:p>
        </w:tc>
        <w:tc>
          <w:tcPr>
            <w:tcW w:w="6058" w:type="dxa"/>
            <w:tcBorders>
              <w:top w:val="single" w:sz="8" w:space="0" w:color="auto"/>
              <w:left w:val="nil"/>
              <w:bottom w:val="single" w:sz="8" w:space="0" w:color="auto"/>
              <w:right w:val="single" w:sz="8" w:space="0" w:color="auto"/>
            </w:tcBorders>
            <w:shd w:val="clear" w:color="000000" w:fill="D9D9D9"/>
            <w:noWrap/>
            <w:vAlign w:val="center"/>
            <w:hideMark/>
          </w:tcPr>
          <w:p w14:paraId="31740211" w14:textId="77777777" w:rsidR="007C1B3D" w:rsidRPr="000E2267" w:rsidRDefault="007C1B3D" w:rsidP="007C1B3D">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Type of Sample</w:t>
            </w:r>
          </w:p>
        </w:tc>
      </w:tr>
      <w:tr w:rsidR="007C1B3D" w:rsidRPr="000E2267" w14:paraId="41805BDC" w14:textId="77777777" w:rsidTr="00273DD4">
        <w:trPr>
          <w:trHeight w:val="330"/>
          <w:jc w:val="center"/>
        </w:trPr>
        <w:tc>
          <w:tcPr>
            <w:tcW w:w="9606" w:type="dxa"/>
            <w:gridSpan w:val="3"/>
            <w:tcBorders>
              <w:top w:val="single" w:sz="8" w:space="0" w:color="auto"/>
              <w:left w:val="single" w:sz="8" w:space="0" w:color="auto"/>
              <w:bottom w:val="single" w:sz="8" w:space="0" w:color="auto"/>
              <w:right w:val="single" w:sz="8" w:space="0" w:color="000000"/>
            </w:tcBorders>
            <w:shd w:val="clear" w:color="auto" w:fill="auto"/>
            <w:vAlign w:val="center"/>
          </w:tcPr>
          <w:p w14:paraId="30C64636" w14:textId="77777777" w:rsidR="007C1B3D" w:rsidRPr="000E2267" w:rsidRDefault="007C1B3D" w:rsidP="007C1B3D">
            <w:pPr>
              <w:spacing w:after="0" w:line="240" w:lineRule="auto"/>
              <w:jc w:val="center"/>
              <w:rPr>
                <w:rFonts w:eastAsia="Times New Roman" w:cs="Times New Roman"/>
                <w:b/>
                <w:bCs/>
                <w:color w:val="000000"/>
                <w:szCs w:val="24"/>
              </w:rPr>
            </w:pPr>
            <w:r w:rsidRPr="00687503">
              <w:rPr>
                <w:rFonts w:eastAsia="Times New Roman" w:cs="Times New Roman"/>
                <w:b/>
                <w:bCs/>
                <w:color w:val="FF0000"/>
                <w:szCs w:val="24"/>
              </w:rPr>
              <w:t>Experimental AC</w:t>
            </w:r>
          </w:p>
        </w:tc>
      </w:tr>
      <w:tr w:rsidR="0064335F" w:rsidRPr="000E2267" w14:paraId="38EE1EB4" w14:textId="77777777" w:rsidTr="00374CCE">
        <w:trPr>
          <w:trHeight w:val="315"/>
          <w:jc w:val="center"/>
        </w:trPr>
        <w:tc>
          <w:tcPr>
            <w:tcW w:w="1270" w:type="dxa"/>
            <w:tcBorders>
              <w:top w:val="single" w:sz="8" w:space="0" w:color="auto"/>
              <w:left w:val="single" w:sz="8" w:space="0" w:color="auto"/>
              <w:bottom w:val="single" w:sz="4" w:space="0" w:color="auto"/>
              <w:right w:val="single" w:sz="4" w:space="0" w:color="auto"/>
            </w:tcBorders>
            <w:shd w:val="clear" w:color="auto" w:fill="auto"/>
            <w:vAlign w:val="center"/>
          </w:tcPr>
          <w:p w14:paraId="7450E361" w14:textId="77777777" w:rsidR="0064335F" w:rsidRPr="00D80F48" w:rsidRDefault="0064335F" w:rsidP="00AD4383">
            <w:pPr>
              <w:spacing w:after="0" w:line="240" w:lineRule="auto"/>
              <w:jc w:val="center"/>
              <w:rPr>
                <w:rFonts w:eastAsia="Times New Roman" w:cs="Times New Roman"/>
                <w:color w:val="000000"/>
                <w:szCs w:val="24"/>
              </w:rPr>
            </w:pPr>
            <w:r w:rsidRPr="00D80F48">
              <w:rPr>
                <w:rFonts w:eastAsia="Times New Roman" w:cs="Times New Roman"/>
                <w:color w:val="000000"/>
                <w:szCs w:val="24"/>
              </w:rPr>
              <w:t>AA01</w:t>
            </w:r>
          </w:p>
        </w:tc>
        <w:tc>
          <w:tcPr>
            <w:tcW w:w="22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3005FC" w14:textId="2884BB85" w:rsidR="0064335F" w:rsidRPr="00D80F48" w:rsidRDefault="0064335F" w:rsidP="00AD4383">
            <w:pPr>
              <w:spacing w:after="0" w:line="240" w:lineRule="auto"/>
              <w:jc w:val="center"/>
              <w:rPr>
                <w:rFonts w:eastAsia="Times New Roman" w:cs="Times New Roman"/>
                <w:color w:val="000000"/>
                <w:szCs w:val="24"/>
              </w:rPr>
            </w:pPr>
            <w:r w:rsidRPr="00D80F48">
              <w:rPr>
                <w:rFonts w:eastAsia="Times New Roman" w:cs="Times New Roman"/>
                <w:color w:val="000000"/>
                <w:szCs w:val="24"/>
              </w:rPr>
              <w:t>A11H03L07</w:t>
            </w:r>
          </w:p>
        </w:tc>
        <w:tc>
          <w:tcPr>
            <w:tcW w:w="605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84CE61" w14:textId="28BA2384" w:rsidR="0064335F" w:rsidRPr="000E2267" w:rsidRDefault="001F0351" w:rsidP="00656F8F">
            <w:pPr>
              <w:spacing w:after="0" w:line="240" w:lineRule="auto"/>
              <w:jc w:val="center"/>
              <w:rPr>
                <w:rFonts w:eastAsia="Times New Roman" w:cs="Times New Roman"/>
                <w:color w:val="000000"/>
                <w:szCs w:val="24"/>
              </w:rPr>
            </w:pPr>
            <w:r>
              <w:rPr>
                <w:rFonts w:eastAsia="Times New Roman" w:cs="Times New Roman"/>
                <w:color w:val="000000"/>
                <w:szCs w:val="24"/>
              </w:rPr>
              <w:t>4</w:t>
            </w:r>
            <w:r w:rsidRPr="000E2267">
              <w:rPr>
                <w:rFonts w:eastAsia="Times New Roman" w:cs="Times New Roman"/>
                <w:color w:val="000000"/>
                <w:szCs w:val="24"/>
              </w:rPr>
              <w:t xml:space="preserve"> </w:t>
            </w:r>
            <w:r w:rsidR="0064335F" w:rsidRPr="000E2267">
              <w:rPr>
                <w:rFonts w:eastAsia="Times New Roman" w:cs="Times New Roman"/>
                <w:color w:val="000000"/>
                <w:szCs w:val="24"/>
              </w:rPr>
              <w:t xml:space="preserve">1-gallon can of virgin </w:t>
            </w:r>
            <w:r w:rsidR="0064335F" w:rsidRPr="00D75778">
              <w:rPr>
                <w:rFonts w:eastAsia="Times New Roman" w:cs="Times New Roman"/>
                <w:color w:val="000000"/>
                <w:szCs w:val="24"/>
              </w:rPr>
              <w:t xml:space="preserve">AC Binder (PG </w:t>
            </w:r>
            <w:r w:rsidR="0064335F">
              <w:rPr>
                <w:rFonts w:eastAsia="Times New Roman" w:cs="Times New Roman"/>
                <w:color w:val="000000"/>
                <w:szCs w:val="24"/>
              </w:rPr>
              <w:t>58</w:t>
            </w:r>
            <w:r w:rsidR="0064335F" w:rsidRPr="00D75778">
              <w:rPr>
                <w:rFonts w:eastAsia="Times New Roman" w:cs="Times New Roman"/>
                <w:color w:val="000000"/>
                <w:szCs w:val="24"/>
              </w:rPr>
              <w:t>-28)</w:t>
            </w:r>
          </w:p>
        </w:tc>
      </w:tr>
      <w:tr w:rsidR="0064335F" w:rsidRPr="000E2267" w14:paraId="631FD223" w14:textId="77777777" w:rsidTr="00374CCE">
        <w:trPr>
          <w:trHeight w:val="315"/>
          <w:jc w:val="center"/>
        </w:trPr>
        <w:tc>
          <w:tcPr>
            <w:tcW w:w="1270" w:type="dxa"/>
            <w:tcBorders>
              <w:top w:val="single" w:sz="4" w:space="0" w:color="auto"/>
              <w:left w:val="single" w:sz="8" w:space="0" w:color="auto"/>
              <w:bottom w:val="single" w:sz="4" w:space="0" w:color="auto"/>
              <w:right w:val="single" w:sz="4" w:space="0" w:color="auto"/>
            </w:tcBorders>
            <w:shd w:val="clear" w:color="auto" w:fill="auto"/>
            <w:vAlign w:val="center"/>
          </w:tcPr>
          <w:p w14:paraId="221CB376" w14:textId="77777777" w:rsidR="0064335F" w:rsidRPr="00D80F48" w:rsidRDefault="0064335F" w:rsidP="00AD4383">
            <w:pPr>
              <w:spacing w:after="0" w:line="240" w:lineRule="auto"/>
              <w:jc w:val="center"/>
              <w:rPr>
                <w:rFonts w:eastAsia="Times New Roman" w:cs="Times New Roman"/>
                <w:color w:val="000000"/>
                <w:szCs w:val="24"/>
              </w:rPr>
            </w:pPr>
            <w:r w:rsidRPr="00D80F48">
              <w:rPr>
                <w:rFonts w:eastAsia="Times New Roman" w:cs="Times New Roman"/>
                <w:color w:val="000000"/>
                <w:szCs w:val="24"/>
              </w:rPr>
              <w:t>AA02</w:t>
            </w:r>
          </w:p>
        </w:tc>
        <w:tc>
          <w:tcPr>
            <w:tcW w:w="2278"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21D8810" w14:textId="071A93CB" w:rsidR="0064335F" w:rsidRPr="00D80F48" w:rsidRDefault="0064335F" w:rsidP="00AD4383">
            <w:pPr>
              <w:spacing w:after="0" w:line="240" w:lineRule="auto"/>
              <w:jc w:val="center"/>
              <w:rPr>
                <w:rFonts w:eastAsia="Times New Roman" w:cs="Times New Roman"/>
                <w:color w:val="000000"/>
                <w:szCs w:val="24"/>
              </w:rPr>
            </w:pPr>
            <w:r w:rsidRPr="00D80F48">
              <w:rPr>
                <w:rFonts w:eastAsia="Times New Roman" w:cs="Times New Roman"/>
                <w:color w:val="000000"/>
                <w:szCs w:val="24"/>
              </w:rPr>
              <w:t>A12H01L07</w:t>
            </w:r>
          </w:p>
        </w:tc>
        <w:tc>
          <w:tcPr>
            <w:tcW w:w="6058" w:type="dxa"/>
            <w:vMerge/>
            <w:tcBorders>
              <w:left w:val="nil"/>
              <w:bottom w:val="single" w:sz="4" w:space="0" w:color="auto"/>
              <w:right w:val="single" w:sz="4" w:space="0" w:color="auto"/>
            </w:tcBorders>
            <w:shd w:val="clear" w:color="auto" w:fill="auto"/>
            <w:noWrap/>
            <w:vAlign w:val="center"/>
          </w:tcPr>
          <w:p w14:paraId="01F9B19F" w14:textId="77777777" w:rsidR="0064335F" w:rsidRPr="000E2267" w:rsidRDefault="0064335F" w:rsidP="009F0743">
            <w:pPr>
              <w:spacing w:after="0" w:line="240" w:lineRule="auto"/>
              <w:jc w:val="center"/>
              <w:rPr>
                <w:rFonts w:eastAsia="Times New Roman" w:cs="Times New Roman"/>
                <w:color w:val="000000"/>
                <w:szCs w:val="24"/>
              </w:rPr>
            </w:pPr>
          </w:p>
        </w:tc>
      </w:tr>
      <w:tr w:rsidR="0064335F" w:rsidRPr="000E2267" w14:paraId="3EAE8D9A" w14:textId="77777777" w:rsidTr="00374CCE">
        <w:trPr>
          <w:trHeight w:val="315"/>
          <w:jc w:val="center"/>
        </w:trPr>
        <w:tc>
          <w:tcPr>
            <w:tcW w:w="1270" w:type="dxa"/>
            <w:tcBorders>
              <w:top w:val="single" w:sz="4" w:space="0" w:color="auto"/>
              <w:left w:val="single" w:sz="8" w:space="0" w:color="auto"/>
              <w:bottom w:val="single" w:sz="4" w:space="0" w:color="auto"/>
              <w:right w:val="single" w:sz="4" w:space="0" w:color="auto"/>
            </w:tcBorders>
            <w:shd w:val="clear" w:color="auto" w:fill="auto"/>
            <w:vAlign w:val="center"/>
          </w:tcPr>
          <w:p w14:paraId="56CD7D74" w14:textId="77777777" w:rsidR="0064335F" w:rsidRPr="00D80F48" w:rsidRDefault="0064335F" w:rsidP="00AD4383">
            <w:pPr>
              <w:spacing w:after="0" w:line="240" w:lineRule="auto"/>
              <w:jc w:val="center"/>
              <w:rPr>
                <w:rFonts w:eastAsia="Times New Roman" w:cs="Times New Roman"/>
                <w:color w:val="000000"/>
                <w:szCs w:val="24"/>
              </w:rPr>
            </w:pPr>
            <w:r w:rsidRPr="00D80F48">
              <w:rPr>
                <w:rFonts w:eastAsia="Times New Roman" w:cs="Times New Roman"/>
                <w:color w:val="000000"/>
                <w:szCs w:val="24"/>
              </w:rPr>
              <w:t>AA02</w:t>
            </w:r>
          </w:p>
        </w:tc>
        <w:tc>
          <w:tcPr>
            <w:tcW w:w="2278" w:type="dxa"/>
            <w:tcBorders>
              <w:top w:val="single" w:sz="4" w:space="0" w:color="auto"/>
              <w:left w:val="single" w:sz="8" w:space="0" w:color="auto"/>
              <w:bottom w:val="single" w:sz="4" w:space="0" w:color="auto"/>
              <w:right w:val="single" w:sz="4" w:space="0" w:color="auto"/>
            </w:tcBorders>
            <w:shd w:val="clear" w:color="auto" w:fill="auto"/>
            <w:noWrap/>
            <w:vAlign w:val="center"/>
          </w:tcPr>
          <w:p w14:paraId="2452BBD6" w14:textId="21A4883F" w:rsidR="0064335F" w:rsidRPr="00D80F48" w:rsidRDefault="0064335F" w:rsidP="00AD4383">
            <w:pPr>
              <w:spacing w:after="0" w:line="240" w:lineRule="auto"/>
              <w:jc w:val="center"/>
              <w:rPr>
                <w:rFonts w:eastAsia="Times New Roman" w:cs="Times New Roman"/>
                <w:color w:val="000000"/>
                <w:szCs w:val="24"/>
              </w:rPr>
            </w:pPr>
            <w:r w:rsidRPr="00D80F48">
              <w:rPr>
                <w:rFonts w:eastAsia="Times New Roman" w:cs="Times New Roman"/>
                <w:color w:val="000000"/>
                <w:szCs w:val="24"/>
              </w:rPr>
              <w:t>A12H02L07</w:t>
            </w:r>
          </w:p>
        </w:tc>
        <w:tc>
          <w:tcPr>
            <w:tcW w:w="6058" w:type="dxa"/>
            <w:vMerge/>
            <w:tcBorders>
              <w:left w:val="nil"/>
              <w:bottom w:val="single" w:sz="4" w:space="0" w:color="auto"/>
              <w:right w:val="single" w:sz="4" w:space="0" w:color="auto"/>
            </w:tcBorders>
            <w:shd w:val="clear" w:color="auto" w:fill="auto"/>
            <w:noWrap/>
            <w:vAlign w:val="center"/>
          </w:tcPr>
          <w:p w14:paraId="14FCBB6A" w14:textId="77777777" w:rsidR="0064335F" w:rsidRPr="000E2267" w:rsidRDefault="0064335F" w:rsidP="009F0743">
            <w:pPr>
              <w:spacing w:after="0" w:line="240" w:lineRule="auto"/>
              <w:jc w:val="center"/>
              <w:rPr>
                <w:rFonts w:eastAsia="Times New Roman" w:cs="Times New Roman"/>
                <w:color w:val="000000"/>
                <w:szCs w:val="24"/>
              </w:rPr>
            </w:pPr>
          </w:p>
        </w:tc>
      </w:tr>
      <w:tr w:rsidR="0064335F" w:rsidRPr="000E2267" w14:paraId="3C1103DE" w14:textId="77777777" w:rsidTr="00374CCE">
        <w:trPr>
          <w:trHeight w:val="315"/>
          <w:jc w:val="center"/>
        </w:trPr>
        <w:tc>
          <w:tcPr>
            <w:tcW w:w="1270" w:type="dxa"/>
            <w:tcBorders>
              <w:top w:val="single" w:sz="4" w:space="0" w:color="auto"/>
              <w:left w:val="single" w:sz="8" w:space="0" w:color="auto"/>
              <w:bottom w:val="single" w:sz="8" w:space="0" w:color="auto"/>
              <w:right w:val="single" w:sz="4" w:space="0" w:color="auto"/>
            </w:tcBorders>
            <w:shd w:val="clear" w:color="auto" w:fill="auto"/>
            <w:vAlign w:val="center"/>
          </w:tcPr>
          <w:p w14:paraId="497B1A59" w14:textId="77777777" w:rsidR="0064335F" w:rsidRPr="00D80F48" w:rsidRDefault="0064335F" w:rsidP="00AD4383">
            <w:pPr>
              <w:spacing w:after="0" w:line="240" w:lineRule="auto"/>
              <w:jc w:val="center"/>
              <w:rPr>
                <w:rFonts w:eastAsia="Times New Roman" w:cs="Times New Roman"/>
                <w:color w:val="000000"/>
                <w:szCs w:val="24"/>
              </w:rPr>
            </w:pPr>
            <w:r w:rsidRPr="00D80F48">
              <w:rPr>
                <w:rFonts w:eastAsia="Times New Roman" w:cs="Times New Roman"/>
                <w:color w:val="000000"/>
                <w:szCs w:val="24"/>
              </w:rPr>
              <w:t>AA02</w:t>
            </w:r>
          </w:p>
        </w:tc>
        <w:tc>
          <w:tcPr>
            <w:tcW w:w="2278" w:type="dxa"/>
            <w:tcBorders>
              <w:top w:val="single" w:sz="4" w:space="0" w:color="auto"/>
              <w:left w:val="single" w:sz="8" w:space="0" w:color="auto"/>
              <w:bottom w:val="single" w:sz="8" w:space="0" w:color="auto"/>
              <w:right w:val="single" w:sz="4" w:space="0" w:color="auto"/>
            </w:tcBorders>
            <w:shd w:val="clear" w:color="auto" w:fill="auto"/>
            <w:noWrap/>
            <w:vAlign w:val="center"/>
          </w:tcPr>
          <w:p w14:paraId="12AE942A" w14:textId="400BA6E3" w:rsidR="0064335F" w:rsidRPr="00D80F48" w:rsidRDefault="0064335F" w:rsidP="00AD4383">
            <w:pPr>
              <w:spacing w:after="0" w:line="240" w:lineRule="auto"/>
              <w:jc w:val="center"/>
              <w:rPr>
                <w:rFonts w:eastAsia="Times New Roman" w:cs="Times New Roman"/>
                <w:color w:val="000000"/>
                <w:szCs w:val="24"/>
              </w:rPr>
            </w:pPr>
            <w:r w:rsidRPr="00D80F48">
              <w:rPr>
                <w:rFonts w:eastAsia="Times New Roman" w:cs="Times New Roman"/>
                <w:color w:val="000000"/>
                <w:szCs w:val="24"/>
              </w:rPr>
              <w:t>A12H03L07</w:t>
            </w:r>
          </w:p>
        </w:tc>
        <w:tc>
          <w:tcPr>
            <w:tcW w:w="6058" w:type="dxa"/>
            <w:vMerge/>
            <w:tcBorders>
              <w:left w:val="nil"/>
              <w:bottom w:val="single" w:sz="4" w:space="0" w:color="auto"/>
              <w:right w:val="single" w:sz="4" w:space="0" w:color="auto"/>
            </w:tcBorders>
            <w:shd w:val="clear" w:color="auto" w:fill="auto"/>
            <w:noWrap/>
            <w:vAlign w:val="center"/>
          </w:tcPr>
          <w:p w14:paraId="4E76BBD7" w14:textId="77777777" w:rsidR="0064335F" w:rsidRPr="000E2267" w:rsidRDefault="0064335F" w:rsidP="009F0743">
            <w:pPr>
              <w:spacing w:after="0" w:line="240" w:lineRule="auto"/>
              <w:jc w:val="center"/>
              <w:rPr>
                <w:rFonts w:eastAsia="Times New Roman" w:cs="Times New Roman"/>
                <w:color w:val="000000"/>
                <w:szCs w:val="24"/>
              </w:rPr>
            </w:pPr>
          </w:p>
        </w:tc>
      </w:tr>
      <w:tr w:rsidR="0064335F" w:rsidRPr="000E2267" w14:paraId="7029C5A4" w14:textId="77777777" w:rsidTr="00374CCE">
        <w:trPr>
          <w:trHeight w:val="315"/>
          <w:jc w:val="center"/>
        </w:trPr>
        <w:tc>
          <w:tcPr>
            <w:tcW w:w="1270" w:type="dxa"/>
            <w:tcBorders>
              <w:top w:val="single" w:sz="4" w:space="0" w:color="auto"/>
              <w:left w:val="single" w:sz="8" w:space="0" w:color="auto"/>
              <w:bottom w:val="single" w:sz="8" w:space="0" w:color="auto"/>
              <w:right w:val="single" w:sz="4" w:space="0" w:color="auto"/>
            </w:tcBorders>
            <w:shd w:val="clear" w:color="auto" w:fill="auto"/>
          </w:tcPr>
          <w:p w14:paraId="73CE308A" w14:textId="77777777" w:rsidR="0064335F" w:rsidRPr="00D80F48" w:rsidRDefault="0064335F" w:rsidP="0064335F">
            <w:pPr>
              <w:spacing w:after="0" w:line="240" w:lineRule="auto"/>
              <w:jc w:val="center"/>
              <w:rPr>
                <w:rFonts w:eastAsia="Times New Roman" w:cs="Times New Roman"/>
                <w:color w:val="000000"/>
                <w:szCs w:val="24"/>
              </w:rPr>
            </w:pPr>
            <w:r w:rsidRPr="00D80F48">
              <w:t>AA03</w:t>
            </w:r>
          </w:p>
        </w:tc>
        <w:tc>
          <w:tcPr>
            <w:tcW w:w="2278" w:type="dxa"/>
            <w:tcBorders>
              <w:top w:val="single" w:sz="4" w:space="0" w:color="auto"/>
              <w:left w:val="single" w:sz="8" w:space="0" w:color="auto"/>
              <w:bottom w:val="single" w:sz="8" w:space="0" w:color="auto"/>
              <w:right w:val="single" w:sz="4" w:space="0" w:color="auto"/>
            </w:tcBorders>
            <w:shd w:val="clear" w:color="auto" w:fill="auto"/>
            <w:noWrap/>
          </w:tcPr>
          <w:p w14:paraId="4829169E" w14:textId="1A0E2FAE" w:rsidR="0064335F" w:rsidRPr="00D80F48" w:rsidRDefault="0064335F" w:rsidP="0064335F">
            <w:pPr>
              <w:spacing w:after="0" w:line="240" w:lineRule="auto"/>
              <w:jc w:val="center"/>
              <w:rPr>
                <w:rFonts w:eastAsia="Times New Roman" w:cs="Times New Roman"/>
                <w:color w:val="000000"/>
                <w:szCs w:val="24"/>
              </w:rPr>
            </w:pPr>
            <w:r w:rsidRPr="00D80F48">
              <w:t>A13H03L07</w:t>
            </w:r>
          </w:p>
        </w:tc>
        <w:tc>
          <w:tcPr>
            <w:tcW w:w="6058" w:type="dxa"/>
            <w:vMerge w:val="restart"/>
            <w:tcBorders>
              <w:top w:val="single" w:sz="4" w:space="0" w:color="auto"/>
              <w:left w:val="nil"/>
              <w:right w:val="single" w:sz="8" w:space="0" w:color="auto"/>
            </w:tcBorders>
            <w:shd w:val="clear" w:color="auto" w:fill="auto"/>
            <w:noWrap/>
            <w:vAlign w:val="center"/>
          </w:tcPr>
          <w:p w14:paraId="4B5841A9" w14:textId="28F3DC63" w:rsidR="0064335F" w:rsidRPr="000E2267" w:rsidRDefault="001F0351" w:rsidP="0064335F">
            <w:pPr>
              <w:spacing w:after="0" w:line="240" w:lineRule="auto"/>
              <w:jc w:val="center"/>
              <w:rPr>
                <w:rFonts w:eastAsia="Times New Roman" w:cs="Times New Roman"/>
                <w:color w:val="000000"/>
                <w:szCs w:val="24"/>
              </w:rPr>
            </w:pPr>
            <w:r>
              <w:rPr>
                <w:rFonts w:eastAsia="Times New Roman" w:cs="Times New Roman"/>
                <w:color w:val="000000"/>
                <w:szCs w:val="24"/>
              </w:rPr>
              <w:t>4</w:t>
            </w:r>
            <w:r w:rsidRPr="000E2267">
              <w:rPr>
                <w:rFonts w:eastAsia="Times New Roman" w:cs="Times New Roman"/>
                <w:color w:val="000000"/>
                <w:szCs w:val="24"/>
              </w:rPr>
              <w:t xml:space="preserve"> </w:t>
            </w:r>
            <w:r w:rsidR="0064335F" w:rsidRPr="000E2267">
              <w:rPr>
                <w:rFonts w:eastAsia="Times New Roman" w:cs="Times New Roman"/>
                <w:color w:val="000000"/>
                <w:szCs w:val="24"/>
              </w:rPr>
              <w:t xml:space="preserve">1-gallon can of virgin </w:t>
            </w:r>
            <w:r w:rsidR="0064335F" w:rsidRPr="00D75778">
              <w:rPr>
                <w:rFonts w:eastAsia="Times New Roman" w:cs="Times New Roman"/>
                <w:color w:val="000000"/>
                <w:szCs w:val="24"/>
              </w:rPr>
              <w:t>AC Binder</w:t>
            </w:r>
            <w:r w:rsidR="0064335F">
              <w:rPr>
                <w:rFonts w:eastAsia="Times New Roman" w:cs="Times New Roman"/>
                <w:color w:val="000000"/>
                <w:szCs w:val="24"/>
              </w:rPr>
              <w:t xml:space="preserve"> </w:t>
            </w:r>
            <w:r w:rsidR="00656F8F" w:rsidRPr="008F6FFE">
              <w:rPr>
                <w:rFonts w:eastAsia="Times New Roman" w:cs="Times New Roman"/>
                <w:color w:val="000000"/>
                <w:szCs w:val="24"/>
              </w:rPr>
              <w:t>(PG 58-28)</w:t>
            </w:r>
            <w:r w:rsidR="00656F8F">
              <w:rPr>
                <w:rFonts w:eastAsia="Times New Roman" w:cs="Times New Roman"/>
                <w:color w:val="000000"/>
                <w:szCs w:val="24"/>
              </w:rPr>
              <w:t xml:space="preserve"> </w:t>
            </w:r>
            <w:r w:rsidR="0064335F">
              <w:rPr>
                <w:rFonts w:eastAsia="Times New Roman" w:cs="Times New Roman"/>
                <w:color w:val="000000"/>
                <w:szCs w:val="24"/>
              </w:rPr>
              <w:t xml:space="preserve">mixed with </w:t>
            </w:r>
            <w:proofErr w:type="spellStart"/>
            <w:r w:rsidR="003A5F33" w:rsidRPr="003A5F33">
              <w:rPr>
                <w:rFonts w:eastAsia="Times New Roman" w:cs="Times New Roman"/>
                <w:color w:val="000000"/>
                <w:szCs w:val="24"/>
              </w:rPr>
              <w:t>Evotherm</w:t>
            </w:r>
            <w:proofErr w:type="spellEnd"/>
            <w:r w:rsidR="005642CF" w:rsidRPr="006F7033">
              <w:rPr>
                <w:rFonts w:eastAsia="Times New Roman" w:cs="Times New Roman"/>
                <w:color w:val="000000"/>
                <w:szCs w:val="24"/>
                <w:vertAlign w:val="superscript"/>
              </w:rPr>
              <w:t>®</w:t>
            </w:r>
            <w:r w:rsidR="003A5F33" w:rsidRPr="003A5F33">
              <w:rPr>
                <w:rFonts w:eastAsia="Times New Roman" w:cs="Times New Roman"/>
                <w:color w:val="000000"/>
                <w:szCs w:val="24"/>
              </w:rPr>
              <w:t xml:space="preserve"> M1</w:t>
            </w:r>
          </w:p>
          <w:p w14:paraId="13DBBE8C" w14:textId="77777777" w:rsidR="0064335F" w:rsidRPr="000E2267" w:rsidRDefault="0064335F" w:rsidP="0064335F">
            <w:pPr>
              <w:spacing w:after="0" w:line="240" w:lineRule="auto"/>
              <w:jc w:val="center"/>
              <w:rPr>
                <w:rFonts w:eastAsia="Times New Roman" w:cs="Times New Roman"/>
                <w:color w:val="000000"/>
                <w:szCs w:val="24"/>
              </w:rPr>
            </w:pPr>
          </w:p>
        </w:tc>
      </w:tr>
      <w:tr w:rsidR="0064335F" w:rsidRPr="000E2267" w14:paraId="2917E30A" w14:textId="77777777" w:rsidTr="00753AE6">
        <w:trPr>
          <w:trHeight w:val="315"/>
          <w:jc w:val="center"/>
        </w:trPr>
        <w:tc>
          <w:tcPr>
            <w:tcW w:w="1270" w:type="dxa"/>
            <w:tcBorders>
              <w:top w:val="single" w:sz="4" w:space="0" w:color="auto"/>
              <w:left w:val="single" w:sz="8" w:space="0" w:color="auto"/>
              <w:bottom w:val="single" w:sz="8" w:space="0" w:color="auto"/>
              <w:right w:val="single" w:sz="4" w:space="0" w:color="auto"/>
            </w:tcBorders>
            <w:shd w:val="clear" w:color="auto" w:fill="auto"/>
          </w:tcPr>
          <w:p w14:paraId="0D901B0B" w14:textId="77777777" w:rsidR="0064335F" w:rsidRPr="00D80F48" w:rsidRDefault="0064335F" w:rsidP="0064335F">
            <w:pPr>
              <w:spacing w:after="0" w:line="240" w:lineRule="auto"/>
              <w:jc w:val="center"/>
              <w:rPr>
                <w:rFonts w:eastAsia="Times New Roman" w:cs="Times New Roman"/>
                <w:color w:val="000000"/>
                <w:szCs w:val="24"/>
              </w:rPr>
            </w:pPr>
            <w:r w:rsidRPr="00D80F48">
              <w:t>AA03</w:t>
            </w:r>
          </w:p>
        </w:tc>
        <w:tc>
          <w:tcPr>
            <w:tcW w:w="2278" w:type="dxa"/>
            <w:tcBorders>
              <w:top w:val="single" w:sz="4" w:space="0" w:color="auto"/>
              <w:left w:val="single" w:sz="8" w:space="0" w:color="auto"/>
              <w:bottom w:val="single" w:sz="8" w:space="0" w:color="auto"/>
              <w:right w:val="single" w:sz="4" w:space="0" w:color="auto"/>
            </w:tcBorders>
            <w:shd w:val="clear" w:color="auto" w:fill="auto"/>
            <w:noWrap/>
          </w:tcPr>
          <w:p w14:paraId="6C6A2F37" w14:textId="2D47D831" w:rsidR="0064335F" w:rsidRPr="00D80F48" w:rsidRDefault="0064335F" w:rsidP="0064335F">
            <w:pPr>
              <w:spacing w:after="0" w:line="240" w:lineRule="auto"/>
              <w:jc w:val="center"/>
              <w:rPr>
                <w:rFonts w:eastAsia="Times New Roman" w:cs="Times New Roman"/>
                <w:color w:val="000000"/>
                <w:szCs w:val="24"/>
              </w:rPr>
            </w:pPr>
            <w:r w:rsidRPr="00D80F48">
              <w:t>A13H04L07</w:t>
            </w:r>
          </w:p>
        </w:tc>
        <w:tc>
          <w:tcPr>
            <w:tcW w:w="6058" w:type="dxa"/>
            <w:vMerge/>
            <w:tcBorders>
              <w:left w:val="nil"/>
              <w:right w:val="single" w:sz="8" w:space="0" w:color="auto"/>
            </w:tcBorders>
            <w:shd w:val="clear" w:color="auto" w:fill="auto"/>
            <w:noWrap/>
            <w:vAlign w:val="center"/>
          </w:tcPr>
          <w:p w14:paraId="40A22FFD" w14:textId="77777777" w:rsidR="0064335F" w:rsidRPr="000E2267" w:rsidRDefault="0064335F" w:rsidP="0064335F">
            <w:pPr>
              <w:spacing w:after="0" w:line="240" w:lineRule="auto"/>
              <w:jc w:val="center"/>
              <w:rPr>
                <w:rFonts w:eastAsia="Times New Roman" w:cs="Times New Roman"/>
                <w:color w:val="000000"/>
                <w:szCs w:val="24"/>
              </w:rPr>
            </w:pPr>
          </w:p>
        </w:tc>
      </w:tr>
      <w:tr w:rsidR="0064335F" w:rsidRPr="000E2267" w14:paraId="3B3BD9F7" w14:textId="77777777" w:rsidTr="00753AE6">
        <w:trPr>
          <w:trHeight w:val="315"/>
          <w:jc w:val="center"/>
        </w:trPr>
        <w:tc>
          <w:tcPr>
            <w:tcW w:w="1270" w:type="dxa"/>
            <w:tcBorders>
              <w:top w:val="single" w:sz="4" w:space="0" w:color="auto"/>
              <w:left w:val="single" w:sz="8" w:space="0" w:color="auto"/>
              <w:bottom w:val="single" w:sz="8" w:space="0" w:color="auto"/>
              <w:right w:val="single" w:sz="4" w:space="0" w:color="auto"/>
            </w:tcBorders>
            <w:shd w:val="clear" w:color="auto" w:fill="auto"/>
          </w:tcPr>
          <w:p w14:paraId="146DC037" w14:textId="77777777" w:rsidR="0064335F" w:rsidRPr="00D80F48" w:rsidRDefault="0064335F" w:rsidP="0064335F">
            <w:pPr>
              <w:spacing w:after="0" w:line="240" w:lineRule="auto"/>
              <w:jc w:val="center"/>
              <w:rPr>
                <w:rFonts w:eastAsia="Times New Roman" w:cs="Times New Roman"/>
                <w:color w:val="000000"/>
                <w:szCs w:val="24"/>
              </w:rPr>
            </w:pPr>
            <w:r w:rsidRPr="00D80F48">
              <w:t>AA03</w:t>
            </w:r>
          </w:p>
        </w:tc>
        <w:tc>
          <w:tcPr>
            <w:tcW w:w="2278" w:type="dxa"/>
            <w:tcBorders>
              <w:top w:val="single" w:sz="4" w:space="0" w:color="auto"/>
              <w:left w:val="single" w:sz="8" w:space="0" w:color="auto"/>
              <w:bottom w:val="single" w:sz="8" w:space="0" w:color="auto"/>
              <w:right w:val="single" w:sz="4" w:space="0" w:color="auto"/>
            </w:tcBorders>
            <w:shd w:val="clear" w:color="auto" w:fill="auto"/>
            <w:noWrap/>
          </w:tcPr>
          <w:p w14:paraId="5173BFB1" w14:textId="383D8932" w:rsidR="0064335F" w:rsidRPr="00D80F48" w:rsidRDefault="0064335F" w:rsidP="0064335F">
            <w:pPr>
              <w:spacing w:after="0" w:line="240" w:lineRule="auto"/>
              <w:jc w:val="center"/>
              <w:rPr>
                <w:rFonts w:eastAsia="Times New Roman" w:cs="Times New Roman"/>
                <w:color w:val="000000"/>
                <w:szCs w:val="24"/>
              </w:rPr>
            </w:pPr>
            <w:r w:rsidRPr="00D80F48">
              <w:t>A13H05L07</w:t>
            </w:r>
          </w:p>
        </w:tc>
        <w:tc>
          <w:tcPr>
            <w:tcW w:w="6058" w:type="dxa"/>
            <w:vMerge/>
            <w:tcBorders>
              <w:left w:val="nil"/>
              <w:right w:val="single" w:sz="8" w:space="0" w:color="auto"/>
            </w:tcBorders>
            <w:shd w:val="clear" w:color="auto" w:fill="auto"/>
            <w:noWrap/>
            <w:vAlign w:val="center"/>
          </w:tcPr>
          <w:p w14:paraId="608DCE9A" w14:textId="77777777" w:rsidR="0064335F" w:rsidRPr="000E2267" w:rsidRDefault="0064335F" w:rsidP="0064335F">
            <w:pPr>
              <w:spacing w:after="0" w:line="240" w:lineRule="auto"/>
              <w:jc w:val="center"/>
              <w:rPr>
                <w:rFonts w:eastAsia="Times New Roman" w:cs="Times New Roman"/>
                <w:color w:val="000000"/>
                <w:szCs w:val="24"/>
              </w:rPr>
            </w:pPr>
          </w:p>
        </w:tc>
      </w:tr>
      <w:tr w:rsidR="0064335F" w:rsidRPr="000E2267" w14:paraId="677E2118" w14:textId="77777777" w:rsidTr="00753AE6">
        <w:trPr>
          <w:trHeight w:val="315"/>
          <w:jc w:val="center"/>
        </w:trPr>
        <w:tc>
          <w:tcPr>
            <w:tcW w:w="1270" w:type="dxa"/>
            <w:tcBorders>
              <w:top w:val="single" w:sz="4" w:space="0" w:color="auto"/>
              <w:left w:val="single" w:sz="8" w:space="0" w:color="auto"/>
              <w:bottom w:val="single" w:sz="8" w:space="0" w:color="auto"/>
              <w:right w:val="single" w:sz="4" w:space="0" w:color="auto"/>
            </w:tcBorders>
            <w:shd w:val="clear" w:color="auto" w:fill="auto"/>
          </w:tcPr>
          <w:p w14:paraId="0225A16A" w14:textId="77777777" w:rsidR="0064335F" w:rsidRPr="00D80F48" w:rsidRDefault="0064335F" w:rsidP="0064335F">
            <w:pPr>
              <w:spacing w:after="0" w:line="240" w:lineRule="auto"/>
              <w:jc w:val="center"/>
              <w:rPr>
                <w:rFonts w:eastAsia="Times New Roman" w:cs="Times New Roman"/>
                <w:color w:val="000000"/>
                <w:szCs w:val="24"/>
              </w:rPr>
            </w:pPr>
            <w:r w:rsidRPr="00D80F48">
              <w:t>AA03</w:t>
            </w:r>
          </w:p>
        </w:tc>
        <w:tc>
          <w:tcPr>
            <w:tcW w:w="2278" w:type="dxa"/>
            <w:tcBorders>
              <w:top w:val="single" w:sz="4" w:space="0" w:color="auto"/>
              <w:left w:val="single" w:sz="8" w:space="0" w:color="auto"/>
              <w:bottom w:val="single" w:sz="8" w:space="0" w:color="auto"/>
              <w:right w:val="single" w:sz="4" w:space="0" w:color="auto"/>
            </w:tcBorders>
            <w:shd w:val="clear" w:color="auto" w:fill="auto"/>
            <w:noWrap/>
          </w:tcPr>
          <w:p w14:paraId="78AE1A53" w14:textId="2BC52240" w:rsidR="0064335F" w:rsidRPr="00D80F48" w:rsidRDefault="0064335F" w:rsidP="0064335F">
            <w:pPr>
              <w:spacing w:after="0" w:line="240" w:lineRule="auto"/>
              <w:jc w:val="center"/>
              <w:rPr>
                <w:rFonts w:eastAsia="Times New Roman" w:cs="Times New Roman"/>
                <w:color w:val="000000"/>
                <w:szCs w:val="24"/>
              </w:rPr>
            </w:pPr>
            <w:r w:rsidRPr="00D80F48">
              <w:t>A13H06L07</w:t>
            </w:r>
          </w:p>
        </w:tc>
        <w:tc>
          <w:tcPr>
            <w:tcW w:w="6058" w:type="dxa"/>
            <w:vMerge/>
            <w:tcBorders>
              <w:left w:val="nil"/>
              <w:bottom w:val="single" w:sz="8" w:space="0" w:color="auto"/>
              <w:right w:val="single" w:sz="8" w:space="0" w:color="auto"/>
            </w:tcBorders>
            <w:shd w:val="clear" w:color="auto" w:fill="auto"/>
            <w:noWrap/>
            <w:vAlign w:val="center"/>
          </w:tcPr>
          <w:p w14:paraId="4A34D28C" w14:textId="77777777" w:rsidR="0064335F" w:rsidRPr="000E2267" w:rsidRDefault="0064335F" w:rsidP="0064335F">
            <w:pPr>
              <w:spacing w:after="0" w:line="240" w:lineRule="auto"/>
              <w:jc w:val="center"/>
              <w:rPr>
                <w:rFonts w:eastAsia="Times New Roman" w:cs="Times New Roman"/>
                <w:color w:val="000000"/>
                <w:szCs w:val="24"/>
              </w:rPr>
            </w:pPr>
          </w:p>
        </w:tc>
      </w:tr>
      <w:tr w:rsidR="0064335F" w:rsidRPr="000E2267" w14:paraId="17629B9E" w14:textId="77777777" w:rsidTr="00753AE6">
        <w:trPr>
          <w:trHeight w:val="315"/>
          <w:jc w:val="center"/>
        </w:trPr>
        <w:tc>
          <w:tcPr>
            <w:tcW w:w="1270" w:type="dxa"/>
            <w:tcBorders>
              <w:top w:val="single" w:sz="4" w:space="0" w:color="auto"/>
              <w:left w:val="single" w:sz="8" w:space="0" w:color="auto"/>
              <w:bottom w:val="single" w:sz="8" w:space="0" w:color="auto"/>
              <w:right w:val="single" w:sz="4" w:space="0" w:color="auto"/>
            </w:tcBorders>
            <w:shd w:val="clear" w:color="auto" w:fill="auto"/>
          </w:tcPr>
          <w:p w14:paraId="6CC8868F" w14:textId="77777777" w:rsidR="0064335F" w:rsidRPr="00D80F48" w:rsidRDefault="0064335F" w:rsidP="0064335F">
            <w:pPr>
              <w:spacing w:after="0" w:line="240" w:lineRule="auto"/>
              <w:jc w:val="center"/>
              <w:rPr>
                <w:rFonts w:eastAsia="Times New Roman" w:cs="Times New Roman"/>
                <w:color w:val="000000"/>
                <w:szCs w:val="24"/>
              </w:rPr>
            </w:pPr>
            <w:r w:rsidRPr="00D80F48">
              <w:t>AA61</w:t>
            </w:r>
          </w:p>
        </w:tc>
        <w:tc>
          <w:tcPr>
            <w:tcW w:w="2278" w:type="dxa"/>
            <w:tcBorders>
              <w:top w:val="single" w:sz="4" w:space="0" w:color="auto"/>
              <w:left w:val="single" w:sz="8" w:space="0" w:color="auto"/>
              <w:bottom w:val="single" w:sz="8" w:space="0" w:color="auto"/>
              <w:right w:val="single" w:sz="4" w:space="0" w:color="auto"/>
            </w:tcBorders>
            <w:shd w:val="clear" w:color="auto" w:fill="auto"/>
            <w:noWrap/>
          </w:tcPr>
          <w:p w14:paraId="63DF0AEB" w14:textId="44BFB7FB" w:rsidR="0064335F" w:rsidRPr="00D80F48" w:rsidRDefault="0064335F" w:rsidP="0064335F">
            <w:pPr>
              <w:spacing w:after="0" w:line="240" w:lineRule="auto"/>
              <w:jc w:val="center"/>
              <w:rPr>
                <w:rFonts w:eastAsia="Times New Roman" w:cs="Times New Roman"/>
                <w:color w:val="000000"/>
                <w:szCs w:val="24"/>
              </w:rPr>
            </w:pPr>
            <w:r w:rsidRPr="00D80F48">
              <w:t>A1AH03L07</w:t>
            </w:r>
          </w:p>
        </w:tc>
        <w:tc>
          <w:tcPr>
            <w:tcW w:w="6058" w:type="dxa"/>
            <w:vMerge w:val="restart"/>
            <w:tcBorders>
              <w:left w:val="nil"/>
              <w:right w:val="single" w:sz="8" w:space="0" w:color="auto"/>
            </w:tcBorders>
            <w:shd w:val="clear" w:color="auto" w:fill="auto"/>
            <w:noWrap/>
            <w:vAlign w:val="center"/>
          </w:tcPr>
          <w:p w14:paraId="28A32F84" w14:textId="5E247F5C" w:rsidR="0064335F" w:rsidRPr="000E2267" w:rsidRDefault="001F0351" w:rsidP="00656F8F">
            <w:pPr>
              <w:spacing w:after="0" w:line="240" w:lineRule="auto"/>
              <w:jc w:val="center"/>
              <w:rPr>
                <w:rFonts w:eastAsia="Times New Roman" w:cs="Times New Roman"/>
                <w:color w:val="000000"/>
                <w:szCs w:val="24"/>
              </w:rPr>
            </w:pPr>
            <w:r>
              <w:rPr>
                <w:rFonts w:eastAsia="Times New Roman" w:cs="Times New Roman"/>
                <w:color w:val="000000"/>
                <w:szCs w:val="24"/>
              </w:rPr>
              <w:t>4</w:t>
            </w:r>
            <w:r w:rsidRPr="0064335F">
              <w:rPr>
                <w:rFonts w:eastAsia="Times New Roman" w:cs="Times New Roman"/>
                <w:color w:val="000000"/>
                <w:szCs w:val="24"/>
              </w:rPr>
              <w:t xml:space="preserve"> </w:t>
            </w:r>
            <w:r w:rsidR="0064335F" w:rsidRPr="0064335F">
              <w:rPr>
                <w:rFonts w:eastAsia="Times New Roman" w:cs="Times New Roman"/>
                <w:color w:val="000000"/>
                <w:szCs w:val="24"/>
              </w:rPr>
              <w:t xml:space="preserve">1-gallon can of virgin AC Binder </w:t>
            </w:r>
            <w:r w:rsidR="00656F8F" w:rsidRPr="008F6FFE">
              <w:rPr>
                <w:rFonts w:eastAsia="Times New Roman" w:cs="Times New Roman"/>
                <w:color w:val="000000"/>
                <w:szCs w:val="24"/>
              </w:rPr>
              <w:t>(PG 58-28)</w:t>
            </w:r>
            <w:r w:rsidR="00656F8F">
              <w:rPr>
                <w:rFonts w:eastAsia="Times New Roman" w:cs="Times New Roman"/>
                <w:color w:val="000000"/>
                <w:szCs w:val="24"/>
              </w:rPr>
              <w:t xml:space="preserve"> </w:t>
            </w:r>
            <w:r w:rsidR="0064335F" w:rsidRPr="0064335F">
              <w:rPr>
                <w:rFonts w:eastAsia="Times New Roman" w:cs="Times New Roman"/>
                <w:color w:val="000000"/>
                <w:szCs w:val="24"/>
              </w:rPr>
              <w:t xml:space="preserve">mixed with </w:t>
            </w:r>
            <w:proofErr w:type="spellStart"/>
            <w:r w:rsidR="003A5F33" w:rsidRPr="003A5F33">
              <w:rPr>
                <w:rFonts w:eastAsia="Times New Roman" w:cs="Times New Roman"/>
                <w:color w:val="000000"/>
                <w:szCs w:val="24"/>
              </w:rPr>
              <w:t>WarmGrip</w:t>
            </w:r>
            <w:proofErr w:type="spellEnd"/>
            <w:r w:rsidR="005642CF" w:rsidRPr="006F7033">
              <w:rPr>
                <w:rFonts w:eastAsia="Times New Roman" w:cs="Times New Roman"/>
                <w:color w:val="000000"/>
                <w:szCs w:val="24"/>
                <w:vertAlign w:val="superscript"/>
              </w:rPr>
              <w:t>®</w:t>
            </w:r>
            <w:r w:rsidR="003A5F33" w:rsidRPr="003A5F33">
              <w:rPr>
                <w:rFonts w:eastAsia="Times New Roman" w:cs="Times New Roman"/>
                <w:color w:val="000000"/>
                <w:szCs w:val="24"/>
              </w:rPr>
              <w:t xml:space="preserve"> E5</w:t>
            </w:r>
          </w:p>
        </w:tc>
      </w:tr>
      <w:tr w:rsidR="0064335F" w:rsidRPr="000E2267" w14:paraId="426CE972" w14:textId="77777777" w:rsidTr="00753AE6">
        <w:trPr>
          <w:trHeight w:val="315"/>
          <w:jc w:val="center"/>
        </w:trPr>
        <w:tc>
          <w:tcPr>
            <w:tcW w:w="1270" w:type="dxa"/>
            <w:tcBorders>
              <w:top w:val="single" w:sz="4" w:space="0" w:color="auto"/>
              <w:left w:val="single" w:sz="8" w:space="0" w:color="auto"/>
              <w:bottom w:val="single" w:sz="8" w:space="0" w:color="auto"/>
              <w:right w:val="single" w:sz="4" w:space="0" w:color="auto"/>
            </w:tcBorders>
            <w:shd w:val="clear" w:color="auto" w:fill="auto"/>
          </w:tcPr>
          <w:p w14:paraId="3CF8CCDF" w14:textId="77777777" w:rsidR="0064335F" w:rsidRPr="00D80F48" w:rsidRDefault="0064335F" w:rsidP="0064335F">
            <w:pPr>
              <w:spacing w:after="0" w:line="240" w:lineRule="auto"/>
              <w:jc w:val="center"/>
              <w:rPr>
                <w:rFonts w:eastAsia="Times New Roman" w:cs="Times New Roman"/>
                <w:color w:val="000000"/>
                <w:szCs w:val="24"/>
              </w:rPr>
            </w:pPr>
            <w:r w:rsidRPr="00D80F48">
              <w:t>AA61</w:t>
            </w:r>
          </w:p>
        </w:tc>
        <w:tc>
          <w:tcPr>
            <w:tcW w:w="2278" w:type="dxa"/>
            <w:tcBorders>
              <w:top w:val="single" w:sz="4" w:space="0" w:color="auto"/>
              <w:left w:val="single" w:sz="8" w:space="0" w:color="auto"/>
              <w:bottom w:val="single" w:sz="8" w:space="0" w:color="auto"/>
              <w:right w:val="single" w:sz="4" w:space="0" w:color="auto"/>
            </w:tcBorders>
            <w:shd w:val="clear" w:color="auto" w:fill="auto"/>
            <w:noWrap/>
          </w:tcPr>
          <w:p w14:paraId="2FD86400" w14:textId="0A020402" w:rsidR="0064335F" w:rsidRPr="00D80F48" w:rsidRDefault="0064335F" w:rsidP="0064335F">
            <w:pPr>
              <w:spacing w:after="0" w:line="240" w:lineRule="auto"/>
              <w:jc w:val="center"/>
              <w:rPr>
                <w:rFonts w:eastAsia="Times New Roman" w:cs="Times New Roman"/>
                <w:color w:val="000000"/>
                <w:szCs w:val="24"/>
              </w:rPr>
            </w:pPr>
            <w:r w:rsidRPr="00D80F48">
              <w:t>A1AH04L07</w:t>
            </w:r>
          </w:p>
        </w:tc>
        <w:tc>
          <w:tcPr>
            <w:tcW w:w="6058" w:type="dxa"/>
            <w:vMerge/>
            <w:tcBorders>
              <w:left w:val="nil"/>
              <w:right w:val="single" w:sz="8" w:space="0" w:color="auto"/>
            </w:tcBorders>
            <w:shd w:val="clear" w:color="auto" w:fill="auto"/>
            <w:noWrap/>
            <w:vAlign w:val="center"/>
          </w:tcPr>
          <w:p w14:paraId="1B811770" w14:textId="77777777" w:rsidR="0064335F" w:rsidRPr="000E2267" w:rsidRDefault="0064335F" w:rsidP="0064335F">
            <w:pPr>
              <w:spacing w:after="0" w:line="240" w:lineRule="auto"/>
              <w:jc w:val="center"/>
              <w:rPr>
                <w:rFonts w:eastAsia="Times New Roman" w:cs="Times New Roman"/>
                <w:color w:val="000000"/>
                <w:szCs w:val="24"/>
              </w:rPr>
            </w:pPr>
          </w:p>
        </w:tc>
      </w:tr>
      <w:tr w:rsidR="0064335F" w:rsidRPr="000E2267" w14:paraId="614F2405" w14:textId="77777777" w:rsidTr="00753AE6">
        <w:trPr>
          <w:trHeight w:val="315"/>
          <w:jc w:val="center"/>
        </w:trPr>
        <w:tc>
          <w:tcPr>
            <w:tcW w:w="1270" w:type="dxa"/>
            <w:tcBorders>
              <w:top w:val="single" w:sz="4" w:space="0" w:color="auto"/>
              <w:left w:val="single" w:sz="8" w:space="0" w:color="auto"/>
              <w:bottom w:val="single" w:sz="8" w:space="0" w:color="auto"/>
              <w:right w:val="single" w:sz="4" w:space="0" w:color="auto"/>
            </w:tcBorders>
            <w:shd w:val="clear" w:color="auto" w:fill="auto"/>
          </w:tcPr>
          <w:p w14:paraId="6744985F" w14:textId="77777777" w:rsidR="0064335F" w:rsidRPr="00D80F48" w:rsidRDefault="0064335F" w:rsidP="0064335F">
            <w:pPr>
              <w:spacing w:after="0" w:line="240" w:lineRule="auto"/>
              <w:jc w:val="center"/>
              <w:rPr>
                <w:rFonts w:eastAsia="Times New Roman" w:cs="Times New Roman"/>
                <w:color w:val="000000"/>
                <w:szCs w:val="24"/>
              </w:rPr>
            </w:pPr>
            <w:r w:rsidRPr="00D80F48">
              <w:t>AA61</w:t>
            </w:r>
          </w:p>
        </w:tc>
        <w:tc>
          <w:tcPr>
            <w:tcW w:w="2278" w:type="dxa"/>
            <w:tcBorders>
              <w:top w:val="single" w:sz="4" w:space="0" w:color="auto"/>
              <w:left w:val="single" w:sz="8" w:space="0" w:color="auto"/>
              <w:bottom w:val="single" w:sz="8" w:space="0" w:color="auto"/>
              <w:right w:val="single" w:sz="4" w:space="0" w:color="auto"/>
            </w:tcBorders>
            <w:shd w:val="clear" w:color="auto" w:fill="auto"/>
            <w:noWrap/>
          </w:tcPr>
          <w:p w14:paraId="4D966C2C" w14:textId="0A6082D1" w:rsidR="0064335F" w:rsidRPr="00D80F48" w:rsidRDefault="0064335F" w:rsidP="0064335F">
            <w:pPr>
              <w:spacing w:after="0" w:line="240" w:lineRule="auto"/>
              <w:jc w:val="center"/>
              <w:rPr>
                <w:rFonts w:eastAsia="Times New Roman" w:cs="Times New Roman"/>
                <w:color w:val="000000"/>
                <w:szCs w:val="24"/>
              </w:rPr>
            </w:pPr>
            <w:r w:rsidRPr="00D80F48">
              <w:t>A1AH05L07</w:t>
            </w:r>
          </w:p>
        </w:tc>
        <w:tc>
          <w:tcPr>
            <w:tcW w:w="6058" w:type="dxa"/>
            <w:vMerge/>
            <w:tcBorders>
              <w:left w:val="nil"/>
              <w:right w:val="single" w:sz="8" w:space="0" w:color="auto"/>
            </w:tcBorders>
            <w:shd w:val="clear" w:color="auto" w:fill="auto"/>
            <w:noWrap/>
            <w:vAlign w:val="center"/>
          </w:tcPr>
          <w:p w14:paraId="1EC0B0E6" w14:textId="77777777" w:rsidR="0064335F" w:rsidRPr="000E2267" w:rsidRDefault="0064335F" w:rsidP="0064335F">
            <w:pPr>
              <w:spacing w:after="0" w:line="240" w:lineRule="auto"/>
              <w:jc w:val="center"/>
              <w:rPr>
                <w:rFonts w:eastAsia="Times New Roman" w:cs="Times New Roman"/>
                <w:color w:val="000000"/>
                <w:szCs w:val="24"/>
              </w:rPr>
            </w:pPr>
          </w:p>
        </w:tc>
      </w:tr>
      <w:tr w:rsidR="0064335F" w:rsidRPr="000E2267" w14:paraId="262E8C83" w14:textId="77777777" w:rsidTr="00753AE6">
        <w:trPr>
          <w:trHeight w:val="315"/>
          <w:jc w:val="center"/>
        </w:trPr>
        <w:tc>
          <w:tcPr>
            <w:tcW w:w="1270" w:type="dxa"/>
            <w:tcBorders>
              <w:top w:val="single" w:sz="4" w:space="0" w:color="auto"/>
              <w:left w:val="single" w:sz="8" w:space="0" w:color="auto"/>
              <w:bottom w:val="single" w:sz="8" w:space="0" w:color="auto"/>
              <w:right w:val="single" w:sz="4" w:space="0" w:color="auto"/>
            </w:tcBorders>
            <w:shd w:val="clear" w:color="auto" w:fill="auto"/>
          </w:tcPr>
          <w:p w14:paraId="3425C40F" w14:textId="77777777" w:rsidR="0064335F" w:rsidRPr="00D80F48" w:rsidRDefault="0064335F" w:rsidP="0064335F">
            <w:pPr>
              <w:spacing w:after="0" w:line="240" w:lineRule="auto"/>
              <w:jc w:val="center"/>
              <w:rPr>
                <w:rFonts w:eastAsia="Times New Roman" w:cs="Times New Roman"/>
                <w:color w:val="000000"/>
                <w:szCs w:val="24"/>
              </w:rPr>
            </w:pPr>
            <w:r w:rsidRPr="00D80F48">
              <w:t>AA61</w:t>
            </w:r>
          </w:p>
        </w:tc>
        <w:tc>
          <w:tcPr>
            <w:tcW w:w="2278" w:type="dxa"/>
            <w:tcBorders>
              <w:top w:val="single" w:sz="4" w:space="0" w:color="auto"/>
              <w:left w:val="single" w:sz="8" w:space="0" w:color="auto"/>
              <w:bottom w:val="single" w:sz="8" w:space="0" w:color="auto"/>
              <w:right w:val="single" w:sz="4" w:space="0" w:color="auto"/>
            </w:tcBorders>
            <w:shd w:val="clear" w:color="auto" w:fill="auto"/>
            <w:noWrap/>
          </w:tcPr>
          <w:p w14:paraId="27DF5109" w14:textId="33874758" w:rsidR="0064335F" w:rsidRPr="00D80F48" w:rsidRDefault="0064335F" w:rsidP="0064335F">
            <w:pPr>
              <w:spacing w:after="0" w:line="240" w:lineRule="auto"/>
              <w:jc w:val="center"/>
              <w:rPr>
                <w:rFonts w:eastAsia="Times New Roman" w:cs="Times New Roman"/>
                <w:color w:val="000000"/>
                <w:szCs w:val="24"/>
              </w:rPr>
            </w:pPr>
            <w:r w:rsidRPr="00D80F48">
              <w:t>A1AH06L07</w:t>
            </w:r>
          </w:p>
        </w:tc>
        <w:tc>
          <w:tcPr>
            <w:tcW w:w="6058" w:type="dxa"/>
            <w:vMerge/>
            <w:tcBorders>
              <w:left w:val="nil"/>
              <w:bottom w:val="single" w:sz="8" w:space="0" w:color="auto"/>
              <w:right w:val="single" w:sz="8" w:space="0" w:color="auto"/>
            </w:tcBorders>
            <w:shd w:val="clear" w:color="auto" w:fill="auto"/>
            <w:noWrap/>
            <w:vAlign w:val="center"/>
          </w:tcPr>
          <w:p w14:paraId="3D349B17" w14:textId="77777777" w:rsidR="0064335F" w:rsidRPr="000E2267" w:rsidRDefault="0064335F" w:rsidP="0064335F">
            <w:pPr>
              <w:spacing w:after="0" w:line="240" w:lineRule="auto"/>
              <w:jc w:val="center"/>
              <w:rPr>
                <w:rFonts w:eastAsia="Times New Roman" w:cs="Times New Roman"/>
                <w:color w:val="000000"/>
                <w:szCs w:val="24"/>
              </w:rPr>
            </w:pPr>
          </w:p>
        </w:tc>
      </w:tr>
      <w:tr w:rsidR="0064335F" w:rsidRPr="000E2267" w14:paraId="302B20A2" w14:textId="77777777" w:rsidTr="00753AE6">
        <w:trPr>
          <w:trHeight w:val="315"/>
          <w:jc w:val="center"/>
        </w:trPr>
        <w:tc>
          <w:tcPr>
            <w:tcW w:w="1270" w:type="dxa"/>
            <w:tcBorders>
              <w:top w:val="single" w:sz="4" w:space="0" w:color="auto"/>
              <w:left w:val="single" w:sz="8" w:space="0" w:color="auto"/>
              <w:bottom w:val="single" w:sz="8" w:space="0" w:color="auto"/>
              <w:right w:val="single" w:sz="4" w:space="0" w:color="auto"/>
            </w:tcBorders>
            <w:shd w:val="clear" w:color="auto" w:fill="auto"/>
          </w:tcPr>
          <w:p w14:paraId="62D1382F" w14:textId="77777777" w:rsidR="0064335F" w:rsidRPr="00D80F48" w:rsidRDefault="0064335F" w:rsidP="0064335F">
            <w:pPr>
              <w:spacing w:after="0" w:line="240" w:lineRule="auto"/>
              <w:jc w:val="center"/>
              <w:rPr>
                <w:rFonts w:eastAsia="Times New Roman" w:cs="Times New Roman"/>
                <w:color w:val="000000"/>
                <w:szCs w:val="24"/>
              </w:rPr>
            </w:pPr>
            <w:r w:rsidRPr="00D80F48">
              <w:t>AA62</w:t>
            </w:r>
          </w:p>
        </w:tc>
        <w:tc>
          <w:tcPr>
            <w:tcW w:w="2278" w:type="dxa"/>
            <w:tcBorders>
              <w:top w:val="single" w:sz="4" w:space="0" w:color="auto"/>
              <w:left w:val="single" w:sz="8" w:space="0" w:color="auto"/>
              <w:bottom w:val="single" w:sz="8" w:space="0" w:color="auto"/>
              <w:right w:val="single" w:sz="4" w:space="0" w:color="auto"/>
            </w:tcBorders>
            <w:shd w:val="clear" w:color="auto" w:fill="auto"/>
            <w:noWrap/>
          </w:tcPr>
          <w:p w14:paraId="0F653E91" w14:textId="67C8D661" w:rsidR="0064335F" w:rsidRPr="00D80F48" w:rsidRDefault="0064335F" w:rsidP="0064335F">
            <w:pPr>
              <w:spacing w:after="0" w:line="240" w:lineRule="auto"/>
              <w:jc w:val="center"/>
              <w:rPr>
                <w:rFonts w:eastAsia="Times New Roman" w:cs="Times New Roman"/>
                <w:color w:val="000000"/>
                <w:szCs w:val="24"/>
              </w:rPr>
            </w:pPr>
            <w:r w:rsidRPr="00D80F48">
              <w:t>A1BH03L07</w:t>
            </w:r>
          </w:p>
        </w:tc>
        <w:tc>
          <w:tcPr>
            <w:tcW w:w="6058" w:type="dxa"/>
            <w:vMerge w:val="restart"/>
            <w:tcBorders>
              <w:left w:val="nil"/>
              <w:right w:val="single" w:sz="8" w:space="0" w:color="auto"/>
            </w:tcBorders>
            <w:shd w:val="clear" w:color="auto" w:fill="auto"/>
            <w:noWrap/>
            <w:vAlign w:val="center"/>
          </w:tcPr>
          <w:p w14:paraId="28ED3C32" w14:textId="40AE70BB" w:rsidR="0064335F" w:rsidRPr="000E2267" w:rsidRDefault="001F0351" w:rsidP="00656F8F">
            <w:pPr>
              <w:spacing w:after="0" w:line="240" w:lineRule="auto"/>
              <w:jc w:val="center"/>
              <w:rPr>
                <w:rFonts w:eastAsia="Times New Roman" w:cs="Times New Roman"/>
                <w:color w:val="000000"/>
                <w:szCs w:val="24"/>
              </w:rPr>
            </w:pPr>
            <w:r>
              <w:rPr>
                <w:rFonts w:eastAsia="Times New Roman" w:cs="Times New Roman"/>
                <w:color w:val="000000"/>
                <w:szCs w:val="24"/>
              </w:rPr>
              <w:t>4</w:t>
            </w:r>
            <w:r w:rsidRPr="0064335F">
              <w:rPr>
                <w:rFonts w:eastAsia="Times New Roman" w:cs="Times New Roman"/>
                <w:color w:val="000000"/>
                <w:szCs w:val="24"/>
              </w:rPr>
              <w:t xml:space="preserve"> </w:t>
            </w:r>
            <w:r w:rsidR="0064335F" w:rsidRPr="0064335F">
              <w:rPr>
                <w:rFonts w:eastAsia="Times New Roman" w:cs="Times New Roman"/>
                <w:color w:val="000000"/>
                <w:szCs w:val="24"/>
              </w:rPr>
              <w:t xml:space="preserve">1-gallon can of virgin AC Binder </w:t>
            </w:r>
            <w:r w:rsidR="00656F8F" w:rsidRPr="008F6FFE">
              <w:rPr>
                <w:rFonts w:eastAsia="Times New Roman" w:cs="Times New Roman"/>
                <w:color w:val="000000"/>
                <w:szCs w:val="24"/>
              </w:rPr>
              <w:t>(PG 58-28)</w:t>
            </w:r>
            <w:r w:rsidR="00656F8F">
              <w:rPr>
                <w:rFonts w:eastAsia="Times New Roman" w:cs="Times New Roman"/>
                <w:color w:val="000000"/>
                <w:szCs w:val="24"/>
              </w:rPr>
              <w:t xml:space="preserve"> </w:t>
            </w:r>
            <w:r w:rsidR="0064335F" w:rsidRPr="0064335F">
              <w:rPr>
                <w:rFonts w:eastAsia="Times New Roman" w:cs="Times New Roman"/>
                <w:color w:val="000000"/>
                <w:szCs w:val="24"/>
              </w:rPr>
              <w:t xml:space="preserve">mixed with </w:t>
            </w:r>
            <w:proofErr w:type="spellStart"/>
            <w:r w:rsidR="003A5F33" w:rsidRPr="003A5F33">
              <w:rPr>
                <w:rFonts w:eastAsia="Times New Roman" w:cs="Times New Roman"/>
                <w:color w:val="000000"/>
                <w:szCs w:val="24"/>
              </w:rPr>
              <w:t>Rediset</w:t>
            </w:r>
            <w:proofErr w:type="spellEnd"/>
            <w:r w:rsidR="005642CF" w:rsidRPr="006F7033">
              <w:rPr>
                <w:rFonts w:eastAsia="Times New Roman" w:cs="Times New Roman"/>
                <w:color w:val="000000"/>
                <w:szCs w:val="24"/>
                <w:vertAlign w:val="superscript"/>
              </w:rPr>
              <w:t>®</w:t>
            </w:r>
            <w:r w:rsidR="003A5F33" w:rsidRPr="003A5F33">
              <w:rPr>
                <w:rFonts w:eastAsia="Times New Roman" w:cs="Times New Roman"/>
                <w:color w:val="000000"/>
                <w:szCs w:val="24"/>
              </w:rPr>
              <w:t xml:space="preserve"> WMX 8017</w:t>
            </w:r>
          </w:p>
        </w:tc>
      </w:tr>
      <w:tr w:rsidR="0064335F" w:rsidRPr="000E2267" w14:paraId="3D634A69" w14:textId="77777777" w:rsidTr="00753AE6">
        <w:trPr>
          <w:trHeight w:val="315"/>
          <w:jc w:val="center"/>
        </w:trPr>
        <w:tc>
          <w:tcPr>
            <w:tcW w:w="1270" w:type="dxa"/>
            <w:tcBorders>
              <w:top w:val="single" w:sz="4" w:space="0" w:color="auto"/>
              <w:left w:val="single" w:sz="8" w:space="0" w:color="auto"/>
              <w:bottom w:val="single" w:sz="8" w:space="0" w:color="auto"/>
              <w:right w:val="single" w:sz="4" w:space="0" w:color="auto"/>
            </w:tcBorders>
            <w:shd w:val="clear" w:color="auto" w:fill="auto"/>
          </w:tcPr>
          <w:p w14:paraId="018FB1DC" w14:textId="77777777" w:rsidR="0064335F" w:rsidRPr="00D80F48" w:rsidRDefault="0064335F" w:rsidP="0064335F">
            <w:pPr>
              <w:spacing w:after="0" w:line="240" w:lineRule="auto"/>
              <w:jc w:val="center"/>
              <w:rPr>
                <w:rFonts w:eastAsia="Times New Roman" w:cs="Times New Roman"/>
                <w:color w:val="000000"/>
                <w:szCs w:val="24"/>
              </w:rPr>
            </w:pPr>
            <w:r w:rsidRPr="00D80F48">
              <w:t>AA62</w:t>
            </w:r>
          </w:p>
        </w:tc>
        <w:tc>
          <w:tcPr>
            <w:tcW w:w="2278" w:type="dxa"/>
            <w:tcBorders>
              <w:top w:val="single" w:sz="4" w:space="0" w:color="auto"/>
              <w:left w:val="single" w:sz="8" w:space="0" w:color="auto"/>
              <w:bottom w:val="single" w:sz="8" w:space="0" w:color="auto"/>
              <w:right w:val="single" w:sz="4" w:space="0" w:color="auto"/>
            </w:tcBorders>
            <w:shd w:val="clear" w:color="auto" w:fill="auto"/>
            <w:noWrap/>
          </w:tcPr>
          <w:p w14:paraId="00A6F195" w14:textId="1ED53828" w:rsidR="0064335F" w:rsidRPr="00D80F48" w:rsidRDefault="0064335F" w:rsidP="0064335F">
            <w:pPr>
              <w:spacing w:after="0" w:line="240" w:lineRule="auto"/>
              <w:jc w:val="center"/>
              <w:rPr>
                <w:rFonts w:eastAsia="Times New Roman" w:cs="Times New Roman"/>
                <w:color w:val="000000"/>
                <w:szCs w:val="24"/>
              </w:rPr>
            </w:pPr>
            <w:r w:rsidRPr="00D80F48">
              <w:t>A1BH04L07</w:t>
            </w:r>
          </w:p>
        </w:tc>
        <w:tc>
          <w:tcPr>
            <w:tcW w:w="6058" w:type="dxa"/>
            <w:vMerge/>
            <w:tcBorders>
              <w:left w:val="nil"/>
              <w:right w:val="single" w:sz="8" w:space="0" w:color="auto"/>
            </w:tcBorders>
            <w:shd w:val="clear" w:color="auto" w:fill="auto"/>
            <w:noWrap/>
            <w:vAlign w:val="center"/>
          </w:tcPr>
          <w:p w14:paraId="1F8E9E80" w14:textId="77777777" w:rsidR="0064335F" w:rsidRPr="000E2267" w:rsidRDefault="0064335F" w:rsidP="0064335F">
            <w:pPr>
              <w:spacing w:after="0" w:line="240" w:lineRule="auto"/>
              <w:jc w:val="center"/>
              <w:rPr>
                <w:rFonts w:eastAsia="Times New Roman" w:cs="Times New Roman"/>
                <w:color w:val="000000"/>
                <w:szCs w:val="24"/>
              </w:rPr>
            </w:pPr>
          </w:p>
        </w:tc>
      </w:tr>
      <w:tr w:rsidR="0064335F" w:rsidRPr="000E2267" w14:paraId="485B9C19" w14:textId="77777777" w:rsidTr="00753AE6">
        <w:trPr>
          <w:trHeight w:val="315"/>
          <w:jc w:val="center"/>
        </w:trPr>
        <w:tc>
          <w:tcPr>
            <w:tcW w:w="1270" w:type="dxa"/>
            <w:tcBorders>
              <w:top w:val="single" w:sz="4" w:space="0" w:color="auto"/>
              <w:left w:val="single" w:sz="8" w:space="0" w:color="auto"/>
              <w:bottom w:val="single" w:sz="8" w:space="0" w:color="auto"/>
              <w:right w:val="single" w:sz="4" w:space="0" w:color="auto"/>
            </w:tcBorders>
            <w:shd w:val="clear" w:color="auto" w:fill="auto"/>
          </w:tcPr>
          <w:p w14:paraId="252A684A" w14:textId="77777777" w:rsidR="0064335F" w:rsidRPr="00D80F48" w:rsidRDefault="0064335F" w:rsidP="0064335F">
            <w:pPr>
              <w:spacing w:after="0" w:line="240" w:lineRule="auto"/>
              <w:jc w:val="center"/>
              <w:rPr>
                <w:rFonts w:eastAsia="Times New Roman" w:cs="Times New Roman"/>
                <w:color w:val="000000"/>
                <w:szCs w:val="24"/>
              </w:rPr>
            </w:pPr>
            <w:r w:rsidRPr="00D80F48">
              <w:t>AA62</w:t>
            </w:r>
          </w:p>
        </w:tc>
        <w:tc>
          <w:tcPr>
            <w:tcW w:w="2278" w:type="dxa"/>
            <w:tcBorders>
              <w:top w:val="single" w:sz="4" w:space="0" w:color="auto"/>
              <w:left w:val="single" w:sz="8" w:space="0" w:color="auto"/>
              <w:bottom w:val="single" w:sz="8" w:space="0" w:color="auto"/>
              <w:right w:val="single" w:sz="4" w:space="0" w:color="auto"/>
            </w:tcBorders>
            <w:shd w:val="clear" w:color="auto" w:fill="auto"/>
            <w:noWrap/>
          </w:tcPr>
          <w:p w14:paraId="66EF9B46" w14:textId="74D8261A" w:rsidR="0064335F" w:rsidRPr="00D80F48" w:rsidRDefault="0064335F" w:rsidP="0064335F">
            <w:pPr>
              <w:spacing w:after="0" w:line="240" w:lineRule="auto"/>
              <w:jc w:val="center"/>
              <w:rPr>
                <w:rFonts w:eastAsia="Times New Roman" w:cs="Times New Roman"/>
                <w:color w:val="000000"/>
                <w:szCs w:val="24"/>
              </w:rPr>
            </w:pPr>
            <w:r w:rsidRPr="00D80F48">
              <w:t>A1BH05L07</w:t>
            </w:r>
          </w:p>
        </w:tc>
        <w:tc>
          <w:tcPr>
            <w:tcW w:w="6058" w:type="dxa"/>
            <w:vMerge/>
            <w:tcBorders>
              <w:left w:val="nil"/>
              <w:right w:val="single" w:sz="8" w:space="0" w:color="auto"/>
            </w:tcBorders>
            <w:shd w:val="clear" w:color="auto" w:fill="auto"/>
            <w:noWrap/>
            <w:vAlign w:val="center"/>
          </w:tcPr>
          <w:p w14:paraId="1124B5B5" w14:textId="77777777" w:rsidR="0064335F" w:rsidRPr="000E2267" w:rsidRDefault="0064335F" w:rsidP="0064335F">
            <w:pPr>
              <w:spacing w:after="0" w:line="240" w:lineRule="auto"/>
              <w:jc w:val="center"/>
              <w:rPr>
                <w:rFonts w:eastAsia="Times New Roman" w:cs="Times New Roman"/>
                <w:color w:val="000000"/>
                <w:szCs w:val="24"/>
              </w:rPr>
            </w:pPr>
          </w:p>
        </w:tc>
      </w:tr>
      <w:tr w:rsidR="0064335F" w:rsidRPr="000E2267" w14:paraId="709A2559" w14:textId="77777777" w:rsidTr="00753AE6">
        <w:trPr>
          <w:trHeight w:val="315"/>
          <w:jc w:val="center"/>
        </w:trPr>
        <w:tc>
          <w:tcPr>
            <w:tcW w:w="1270" w:type="dxa"/>
            <w:tcBorders>
              <w:top w:val="single" w:sz="4" w:space="0" w:color="auto"/>
              <w:left w:val="single" w:sz="8" w:space="0" w:color="auto"/>
              <w:bottom w:val="single" w:sz="8" w:space="0" w:color="auto"/>
              <w:right w:val="single" w:sz="4" w:space="0" w:color="auto"/>
            </w:tcBorders>
            <w:shd w:val="clear" w:color="auto" w:fill="auto"/>
          </w:tcPr>
          <w:p w14:paraId="7D803F86" w14:textId="77777777" w:rsidR="0064335F" w:rsidRPr="00D80F48" w:rsidRDefault="0064335F" w:rsidP="0064335F">
            <w:pPr>
              <w:spacing w:after="0" w:line="240" w:lineRule="auto"/>
              <w:jc w:val="center"/>
              <w:rPr>
                <w:rFonts w:eastAsia="Times New Roman" w:cs="Times New Roman"/>
                <w:color w:val="000000"/>
                <w:szCs w:val="24"/>
              </w:rPr>
            </w:pPr>
            <w:r w:rsidRPr="00D80F48">
              <w:t>AA62</w:t>
            </w:r>
          </w:p>
        </w:tc>
        <w:tc>
          <w:tcPr>
            <w:tcW w:w="2278" w:type="dxa"/>
            <w:tcBorders>
              <w:top w:val="single" w:sz="4" w:space="0" w:color="auto"/>
              <w:left w:val="single" w:sz="8" w:space="0" w:color="auto"/>
              <w:bottom w:val="single" w:sz="8" w:space="0" w:color="auto"/>
              <w:right w:val="single" w:sz="4" w:space="0" w:color="auto"/>
            </w:tcBorders>
            <w:shd w:val="clear" w:color="auto" w:fill="auto"/>
            <w:noWrap/>
          </w:tcPr>
          <w:p w14:paraId="3C11ECB8" w14:textId="233AAFE7" w:rsidR="0064335F" w:rsidRPr="00D80F48" w:rsidRDefault="0064335F" w:rsidP="0064335F">
            <w:pPr>
              <w:spacing w:after="0" w:line="240" w:lineRule="auto"/>
              <w:jc w:val="center"/>
              <w:rPr>
                <w:rFonts w:eastAsia="Times New Roman" w:cs="Times New Roman"/>
                <w:color w:val="000000"/>
                <w:szCs w:val="24"/>
              </w:rPr>
            </w:pPr>
            <w:r w:rsidRPr="00D80F48">
              <w:t>A1BH06L07</w:t>
            </w:r>
          </w:p>
        </w:tc>
        <w:tc>
          <w:tcPr>
            <w:tcW w:w="6058" w:type="dxa"/>
            <w:vMerge/>
            <w:tcBorders>
              <w:left w:val="nil"/>
              <w:bottom w:val="single" w:sz="8" w:space="0" w:color="auto"/>
              <w:right w:val="single" w:sz="8" w:space="0" w:color="auto"/>
            </w:tcBorders>
            <w:shd w:val="clear" w:color="auto" w:fill="auto"/>
            <w:noWrap/>
            <w:vAlign w:val="center"/>
          </w:tcPr>
          <w:p w14:paraId="16B31E32" w14:textId="77777777" w:rsidR="0064335F" w:rsidRPr="000E2267" w:rsidRDefault="0064335F" w:rsidP="0064335F">
            <w:pPr>
              <w:spacing w:after="0" w:line="240" w:lineRule="auto"/>
              <w:jc w:val="center"/>
              <w:rPr>
                <w:rFonts w:eastAsia="Times New Roman" w:cs="Times New Roman"/>
                <w:color w:val="000000"/>
                <w:szCs w:val="24"/>
              </w:rPr>
            </w:pPr>
          </w:p>
        </w:tc>
      </w:tr>
      <w:tr w:rsidR="001A6868" w:rsidRPr="000E2267" w14:paraId="5F64F601" w14:textId="77777777" w:rsidTr="00753AE6">
        <w:trPr>
          <w:trHeight w:val="315"/>
          <w:jc w:val="center"/>
        </w:trPr>
        <w:tc>
          <w:tcPr>
            <w:tcW w:w="1270" w:type="dxa"/>
            <w:tcBorders>
              <w:top w:val="single" w:sz="4" w:space="0" w:color="auto"/>
              <w:left w:val="single" w:sz="8" w:space="0" w:color="auto"/>
              <w:bottom w:val="single" w:sz="8" w:space="0" w:color="auto"/>
              <w:right w:val="single" w:sz="4" w:space="0" w:color="auto"/>
            </w:tcBorders>
            <w:shd w:val="clear" w:color="auto" w:fill="auto"/>
          </w:tcPr>
          <w:p w14:paraId="6497C895" w14:textId="77777777" w:rsidR="001A6868" w:rsidRPr="00D80F48" w:rsidRDefault="001A6868" w:rsidP="0064335F">
            <w:pPr>
              <w:spacing w:after="0" w:line="240" w:lineRule="auto"/>
              <w:jc w:val="center"/>
            </w:pPr>
            <w:r w:rsidRPr="00D80F48">
              <w:t>AA01</w:t>
            </w:r>
          </w:p>
        </w:tc>
        <w:tc>
          <w:tcPr>
            <w:tcW w:w="2278" w:type="dxa"/>
            <w:tcBorders>
              <w:top w:val="single" w:sz="4" w:space="0" w:color="auto"/>
              <w:left w:val="single" w:sz="8" w:space="0" w:color="auto"/>
              <w:bottom w:val="single" w:sz="8" w:space="0" w:color="auto"/>
              <w:right w:val="single" w:sz="4" w:space="0" w:color="auto"/>
            </w:tcBorders>
            <w:shd w:val="clear" w:color="auto" w:fill="auto"/>
            <w:noWrap/>
          </w:tcPr>
          <w:p w14:paraId="2DF6E2B5" w14:textId="1D7AFF85" w:rsidR="001A6868" w:rsidRPr="00D80F48" w:rsidRDefault="001A6868" w:rsidP="0064335F">
            <w:pPr>
              <w:spacing w:after="0" w:line="240" w:lineRule="auto"/>
              <w:jc w:val="center"/>
            </w:pPr>
            <w:r w:rsidRPr="00D80F48">
              <w:t>A11F01L07</w:t>
            </w:r>
          </w:p>
        </w:tc>
        <w:tc>
          <w:tcPr>
            <w:tcW w:w="6058" w:type="dxa"/>
            <w:vMerge w:val="restart"/>
            <w:tcBorders>
              <w:left w:val="nil"/>
              <w:right w:val="single" w:sz="8" w:space="0" w:color="auto"/>
            </w:tcBorders>
            <w:shd w:val="clear" w:color="auto" w:fill="auto"/>
            <w:noWrap/>
            <w:vAlign w:val="center"/>
          </w:tcPr>
          <w:p w14:paraId="736406C7" w14:textId="77777777" w:rsidR="001A6868" w:rsidRPr="000E2267" w:rsidRDefault="001A6868" w:rsidP="0064335F">
            <w:pPr>
              <w:spacing w:after="0" w:line="240" w:lineRule="auto"/>
              <w:jc w:val="center"/>
              <w:rPr>
                <w:rFonts w:eastAsia="Times New Roman" w:cs="Times New Roman"/>
                <w:color w:val="000000"/>
                <w:szCs w:val="24"/>
              </w:rPr>
            </w:pPr>
            <w:r w:rsidRPr="001A6868">
              <w:rPr>
                <w:rFonts w:eastAsia="Times New Roman" w:cs="Times New Roman"/>
                <w:color w:val="000000"/>
                <w:szCs w:val="24"/>
              </w:rPr>
              <w:t>15 5-gallon buckets uncompacted AC mix</w:t>
            </w:r>
          </w:p>
        </w:tc>
      </w:tr>
      <w:tr w:rsidR="001A6868" w:rsidRPr="000E2267" w14:paraId="3FB357ED" w14:textId="77777777" w:rsidTr="00753AE6">
        <w:trPr>
          <w:trHeight w:val="315"/>
          <w:jc w:val="center"/>
        </w:trPr>
        <w:tc>
          <w:tcPr>
            <w:tcW w:w="1270" w:type="dxa"/>
            <w:tcBorders>
              <w:top w:val="single" w:sz="4" w:space="0" w:color="auto"/>
              <w:left w:val="single" w:sz="8" w:space="0" w:color="auto"/>
              <w:bottom w:val="single" w:sz="8" w:space="0" w:color="auto"/>
              <w:right w:val="single" w:sz="4" w:space="0" w:color="auto"/>
            </w:tcBorders>
            <w:shd w:val="clear" w:color="auto" w:fill="auto"/>
          </w:tcPr>
          <w:p w14:paraId="3F3E6BFD" w14:textId="77777777" w:rsidR="001A6868" w:rsidRPr="00D80F48" w:rsidRDefault="001A6868" w:rsidP="0064335F">
            <w:pPr>
              <w:spacing w:after="0" w:line="240" w:lineRule="auto"/>
              <w:jc w:val="center"/>
            </w:pPr>
            <w:r w:rsidRPr="00D80F48">
              <w:t>AA01</w:t>
            </w:r>
          </w:p>
        </w:tc>
        <w:tc>
          <w:tcPr>
            <w:tcW w:w="2278" w:type="dxa"/>
            <w:tcBorders>
              <w:top w:val="single" w:sz="4" w:space="0" w:color="auto"/>
              <w:left w:val="single" w:sz="8" w:space="0" w:color="auto"/>
              <w:bottom w:val="single" w:sz="8" w:space="0" w:color="auto"/>
              <w:right w:val="single" w:sz="4" w:space="0" w:color="auto"/>
            </w:tcBorders>
            <w:shd w:val="clear" w:color="auto" w:fill="auto"/>
            <w:noWrap/>
          </w:tcPr>
          <w:p w14:paraId="58C1AAC4" w14:textId="12A9598D" w:rsidR="001A6868" w:rsidRPr="00D80F48" w:rsidRDefault="001A6868" w:rsidP="0064335F">
            <w:pPr>
              <w:spacing w:after="0" w:line="240" w:lineRule="auto"/>
              <w:jc w:val="center"/>
            </w:pPr>
            <w:r w:rsidRPr="00D80F48">
              <w:t>A11F02L07</w:t>
            </w:r>
          </w:p>
        </w:tc>
        <w:tc>
          <w:tcPr>
            <w:tcW w:w="6058" w:type="dxa"/>
            <w:vMerge/>
            <w:tcBorders>
              <w:left w:val="nil"/>
              <w:right w:val="single" w:sz="8" w:space="0" w:color="auto"/>
            </w:tcBorders>
            <w:shd w:val="clear" w:color="auto" w:fill="auto"/>
            <w:noWrap/>
            <w:vAlign w:val="center"/>
          </w:tcPr>
          <w:p w14:paraId="18C10396" w14:textId="77777777" w:rsidR="001A6868" w:rsidRPr="000E2267" w:rsidRDefault="001A6868" w:rsidP="0064335F">
            <w:pPr>
              <w:spacing w:after="0" w:line="240" w:lineRule="auto"/>
              <w:jc w:val="center"/>
              <w:rPr>
                <w:rFonts w:eastAsia="Times New Roman" w:cs="Times New Roman"/>
                <w:color w:val="000000"/>
                <w:szCs w:val="24"/>
              </w:rPr>
            </w:pPr>
          </w:p>
        </w:tc>
      </w:tr>
      <w:tr w:rsidR="001A6868" w:rsidRPr="000E2267" w14:paraId="2A643D99" w14:textId="77777777" w:rsidTr="00753AE6">
        <w:trPr>
          <w:trHeight w:val="315"/>
          <w:jc w:val="center"/>
        </w:trPr>
        <w:tc>
          <w:tcPr>
            <w:tcW w:w="1270" w:type="dxa"/>
            <w:tcBorders>
              <w:top w:val="single" w:sz="4" w:space="0" w:color="auto"/>
              <w:left w:val="single" w:sz="8" w:space="0" w:color="auto"/>
              <w:bottom w:val="single" w:sz="8" w:space="0" w:color="auto"/>
              <w:right w:val="single" w:sz="4" w:space="0" w:color="auto"/>
            </w:tcBorders>
            <w:shd w:val="clear" w:color="auto" w:fill="auto"/>
          </w:tcPr>
          <w:p w14:paraId="5E40EF0B" w14:textId="77777777" w:rsidR="001A6868" w:rsidRPr="00D80F48" w:rsidRDefault="001A6868" w:rsidP="0064335F">
            <w:pPr>
              <w:spacing w:after="0" w:line="240" w:lineRule="auto"/>
              <w:jc w:val="center"/>
            </w:pPr>
            <w:r w:rsidRPr="00D80F48">
              <w:t>AA01</w:t>
            </w:r>
          </w:p>
        </w:tc>
        <w:tc>
          <w:tcPr>
            <w:tcW w:w="2278" w:type="dxa"/>
            <w:tcBorders>
              <w:top w:val="single" w:sz="4" w:space="0" w:color="auto"/>
              <w:left w:val="single" w:sz="8" w:space="0" w:color="auto"/>
              <w:bottom w:val="single" w:sz="8" w:space="0" w:color="auto"/>
              <w:right w:val="single" w:sz="4" w:space="0" w:color="auto"/>
            </w:tcBorders>
            <w:shd w:val="clear" w:color="auto" w:fill="auto"/>
            <w:noWrap/>
          </w:tcPr>
          <w:p w14:paraId="7C1F71ED" w14:textId="05DD2D99" w:rsidR="001A6868" w:rsidRPr="00D80F48" w:rsidRDefault="001A6868" w:rsidP="0064335F">
            <w:pPr>
              <w:spacing w:after="0" w:line="240" w:lineRule="auto"/>
              <w:jc w:val="center"/>
            </w:pPr>
            <w:r w:rsidRPr="00D80F48">
              <w:t>A11F03L07</w:t>
            </w:r>
          </w:p>
        </w:tc>
        <w:tc>
          <w:tcPr>
            <w:tcW w:w="6058" w:type="dxa"/>
            <w:vMerge/>
            <w:tcBorders>
              <w:left w:val="nil"/>
              <w:right w:val="single" w:sz="8" w:space="0" w:color="auto"/>
            </w:tcBorders>
            <w:shd w:val="clear" w:color="auto" w:fill="auto"/>
            <w:noWrap/>
            <w:vAlign w:val="center"/>
          </w:tcPr>
          <w:p w14:paraId="5D6297BE" w14:textId="77777777" w:rsidR="001A6868" w:rsidRPr="000E2267" w:rsidRDefault="001A6868" w:rsidP="0064335F">
            <w:pPr>
              <w:spacing w:after="0" w:line="240" w:lineRule="auto"/>
              <w:jc w:val="center"/>
              <w:rPr>
                <w:rFonts w:eastAsia="Times New Roman" w:cs="Times New Roman"/>
                <w:color w:val="000000"/>
                <w:szCs w:val="24"/>
              </w:rPr>
            </w:pPr>
          </w:p>
        </w:tc>
      </w:tr>
      <w:tr w:rsidR="001A6868" w:rsidRPr="000E2267" w14:paraId="5CA2569C" w14:textId="77777777" w:rsidTr="00753AE6">
        <w:trPr>
          <w:trHeight w:val="315"/>
          <w:jc w:val="center"/>
        </w:trPr>
        <w:tc>
          <w:tcPr>
            <w:tcW w:w="1270" w:type="dxa"/>
            <w:tcBorders>
              <w:top w:val="single" w:sz="4" w:space="0" w:color="auto"/>
              <w:left w:val="single" w:sz="8" w:space="0" w:color="auto"/>
              <w:bottom w:val="single" w:sz="8" w:space="0" w:color="auto"/>
              <w:right w:val="single" w:sz="4" w:space="0" w:color="auto"/>
            </w:tcBorders>
            <w:shd w:val="clear" w:color="auto" w:fill="auto"/>
          </w:tcPr>
          <w:p w14:paraId="629BEDCC" w14:textId="77777777" w:rsidR="001A6868" w:rsidRPr="00D80F48" w:rsidRDefault="001A6868" w:rsidP="0064335F">
            <w:pPr>
              <w:spacing w:after="0" w:line="240" w:lineRule="auto"/>
              <w:jc w:val="center"/>
            </w:pPr>
            <w:r w:rsidRPr="00D80F48">
              <w:t>AA01</w:t>
            </w:r>
          </w:p>
        </w:tc>
        <w:tc>
          <w:tcPr>
            <w:tcW w:w="2278" w:type="dxa"/>
            <w:tcBorders>
              <w:top w:val="single" w:sz="4" w:space="0" w:color="auto"/>
              <w:left w:val="single" w:sz="8" w:space="0" w:color="auto"/>
              <w:bottom w:val="single" w:sz="8" w:space="0" w:color="auto"/>
              <w:right w:val="single" w:sz="4" w:space="0" w:color="auto"/>
            </w:tcBorders>
            <w:shd w:val="clear" w:color="auto" w:fill="auto"/>
            <w:noWrap/>
          </w:tcPr>
          <w:p w14:paraId="12FE9570" w14:textId="112B02FA" w:rsidR="001A6868" w:rsidRPr="00D80F48" w:rsidRDefault="001A6868" w:rsidP="0064335F">
            <w:pPr>
              <w:spacing w:after="0" w:line="240" w:lineRule="auto"/>
              <w:jc w:val="center"/>
            </w:pPr>
            <w:r w:rsidRPr="00D80F48">
              <w:t>A11F04L07</w:t>
            </w:r>
          </w:p>
        </w:tc>
        <w:tc>
          <w:tcPr>
            <w:tcW w:w="6058" w:type="dxa"/>
            <w:vMerge/>
            <w:tcBorders>
              <w:left w:val="nil"/>
              <w:right w:val="single" w:sz="8" w:space="0" w:color="auto"/>
            </w:tcBorders>
            <w:shd w:val="clear" w:color="auto" w:fill="auto"/>
            <w:noWrap/>
            <w:vAlign w:val="center"/>
          </w:tcPr>
          <w:p w14:paraId="4BB7937F" w14:textId="77777777" w:rsidR="001A6868" w:rsidRPr="000E2267" w:rsidRDefault="001A6868" w:rsidP="0064335F">
            <w:pPr>
              <w:spacing w:after="0" w:line="240" w:lineRule="auto"/>
              <w:jc w:val="center"/>
              <w:rPr>
                <w:rFonts w:eastAsia="Times New Roman" w:cs="Times New Roman"/>
                <w:color w:val="000000"/>
                <w:szCs w:val="24"/>
              </w:rPr>
            </w:pPr>
          </w:p>
        </w:tc>
      </w:tr>
      <w:tr w:rsidR="001A6868" w:rsidRPr="000E2267" w14:paraId="4EC795F5" w14:textId="77777777" w:rsidTr="00753AE6">
        <w:trPr>
          <w:trHeight w:val="315"/>
          <w:jc w:val="center"/>
        </w:trPr>
        <w:tc>
          <w:tcPr>
            <w:tcW w:w="1270" w:type="dxa"/>
            <w:tcBorders>
              <w:top w:val="single" w:sz="4" w:space="0" w:color="auto"/>
              <w:left w:val="single" w:sz="8" w:space="0" w:color="auto"/>
              <w:bottom w:val="single" w:sz="8" w:space="0" w:color="auto"/>
              <w:right w:val="single" w:sz="4" w:space="0" w:color="auto"/>
            </w:tcBorders>
            <w:shd w:val="clear" w:color="auto" w:fill="auto"/>
          </w:tcPr>
          <w:p w14:paraId="5AE198F4" w14:textId="77777777" w:rsidR="001A6868" w:rsidRPr="00D80F48" w:rsidRDefault="001A6868" w:rsidP="0064335F">
            <w:pPr>
              <w:spacing w:after="0" w:line="240" w:lineRule="auto"/>
              <w:jc w:val="center"/>
            </w:pPr>
            <w:r w:rsidRPr="00D80F48">
              <w:t>AA01</w:t>
            </w:r>
          </w:p>
        </w:tc>
        <w:tc>
          <w:tcPr>
            <w:tcW w:w="2278" w:type="dxa"/>
            <w:tcBorders>
              <w:top w:val="single" w:sz="4" w:space="0" w:color="auto"/>
              <w:left w:val="single" w:sz="8" w:space="0" w:color="auto"/>
              <w:bottom w:val="single" w:sz="8" w:space="0" w:color="auto"/>
              <w:right w:val="single" w:sz="4" w:space="0" w:color="auto"/>
            </w:tcBorders>
            <w:shd w:val="clear" w:color="auto" w:fill="auto"/>
            <w:noWrap/>
          </w:tcPr>
          <w:p w14:paraId="1BB5B344" w14:textId="3A1DF3BB" w:rsidR="001A6868" w:rsidRPr="00D80F48" w:rsidRDefault="001A6868" w:rsidP="0064335F">
            <w:pPr>
              <w:spacing w:after="0" w:line="240" w:lineRule="auto"/>
              <w:jc w:val="center"/>
            </w:pPr>
            <w:r w:rsidRPr="00D80F48">
              <w:t>A11F05L07</w:t>
            </w:r>
          </w:p>
        </w:tc>
        <w:tc>
          <w:tcPr>
            <w:tcW w:w="6058" w:type="dxa"/>
            <w:vMerge/>
            <w:tcBorders>
              <w:left w:val="nil"/>
              <w:right w:val="single" w:sz="8" w:space="0" w:color="auto"/>
            </w:tcBorders>
            <w:shd w:val="clear" w:color="auto" w:fill="auto"/>
            <w:noWrap/>
            <w:vAlign w:val="center"/>
          </w:tcPr>
          <w:p w14:paraId="24AAFD63" w14:textId="77777777" w:rsidR="001A6868" w:rsidRPr="000E2267" w:rsidRDefault="001A6868" w:rsidP="0064335F">
            <w:pPr>
              <w:spacing w:after="0" w:line="240" w:lineRule="auto"/>
              <w:jc w:val="center"/>
              <w:rPr>
                <w:rFonts w:eastAsia="Times New Roman" w:cs="Times New Roman"/>
                <w:color w:val="000000"/>
                <w:szCs w:val="24"/>
              </w:rPr>
            </w:pPr>
          </w:p>
        </w:tc>
      </w:tr>
      <w:tr w:rsidR="001A6868" w:rsidRPr="000E2267" w14:paraId="14A2F8DC" w14:textId="77777777" w:rsidTr="00753AE6">
        <w:trPr>
          <w:trHeight w:val="315"/>
          <w:jc w:val="center"/>
        </w:trPr>
        <w:tc>
          <w:tcPr>
            <w:tcW w:w="1270" w:type="dxa"/>
            <w:tcBorders>
              <w:top w:val="single" w:sz="4" w:space="0" w:color="auto"/>
              <w:left w:val="single" w:sz="8" w:space="0" w:color="auto"/>
              <w:bottom w:val="single" w:sz="8" w:space="0" w:color="auto"/>
              <w:right w:val="single" w:sz="4" w:space="0" w:color="auto"/>
            </w:tcBorders>
            <w:shd w:val="clear" w:color="auto" w:fill="auto"/>
          </w:tcPr>
          <w:p w14:paraId="59D0AD6C" w14:textId="77777777" w:rsidR="001A6868" w:rsidRPr="00D80F48" w:rsidRDefault="001A6868" w:rsidP="0064335F">
            <w:pPr>
              <w:spacing w:after="0" w:line="240" w:lineRule="auto"/>
              <w:jc w:val="center"/>
            </w:pPr>
            <w:r w:rsidRPr="00D80F48">
              <w:t>AA01</w:t>
            </w:r>
          </w:p>
        </w:tc>
        <w:tc>
          <w:tcPr>
            <w:tcW w:w="2278" w:type="dxa"/>
            <w:tcBorders>
              <w:top w:val="single" w:sz="4" w:space="0" w:color="auto"/>
              <w:left w:val="single" w:sz="8" w:space="0" w:color="auto"/>
              <w:bottom w:val="single" w:sz="8" w:space="0" w:color="auto"/>
              <w:right w:val="single" w:sz="4" w:space="0" w:color="auto"/>
            </w:tcBorders>
            <w:shd w:val="clear" w:color="auto" w:fill="auto"/>
            <w:noWrap/>
          </w:tcPr>
          <w:p w14:paraId="3599E4C6" w14:textId="2A1C2EA4" w:rsidR="001A6868" w:rsidRPr="00D80F48" w:rsidRDefault="001A6868" w:rsidP="0064335F">
            <w:pPr>
              <w:spacing w:after="0" w:line="240" w:lineRule="auto"/>
              <w:jc w:val="center"/>
            </w:pPr>
            <w:r w:rsidRPr="00D80F48">
              <w:t>A11F06L07</w:t>
            </w:r>
          </w:p>
        </w:tc>
        <w:tc>
          <w:tcPr>
            <w:tcW w:w="6058" w:type="dxa"/>
            <w:vMerge/>
            <w:tcBorders>
              <w:left w:val="nil"/>
              <w:right w:val="single" w:sz="8" w:space="0" w:color="auto"/>
            </w:tcBorders>
            <w:shd w:val="clear" w:color="auto" w:fill="auto"/>
            <w:noWrap/>
            <w:vAlign w:val="center"/>
          </w:tcPr>
          <w:p w14:paraId="6BEA3FEB" w14:textId="77777777" w:rsidR="001A6868" w:rsidRPr="000E2267" w:rsidRDefault="001A6868" w:rsidP="0064335F">
            <w:pPr>
              <w:spacing w:after="0" w:line="240" w:lineRule="auto"/>
              <w:jc w:val="center"/>
              <w:rPr>
                <w:rFonts w:eastAsia="Times New Roman" w:cs="Times New Roman"/>
                <w:color w:val="000000"/>
                <w:szCs w:val="24"/>
              </w:rPr>
            </w:pPr>
          </w:p>
        </w:tc>
      </w:tr>
      <w:tr w:rsidR="001A6868" w:rsidRPr="000E2267" w14:paraId="599FE1DD" w14:textId="77777777" w:rsidTr="00753AE6">
        <w:trPr>
          <w:trHeight w:val="315"/>
          <w:jc w:val="center"/>
        </w:trPr>
        <w:tc>
          <w:tcPr>
            <w:tcW w:w="1270" w:type="dxa"/>
            <w:tcBorders>
              <w:top w:val="single" w:sz="4" w:space="0" w:color="auto"/>
              <w:left w:val="single" w:sz="8" w:space="0" w:color="auto"/>
              <w:bottom w:val="single" w:sz="8" w:space="0" w:color="auto"/>
              <w:right w:val="single" w:sz="4" w:space="0" w:color="auto"/>
            </w:tcBorders>
            <w:shd w:val="clear" w:color="auto" w:fill="auto"/>
          </w:tcPr>
          <w:p w14:paraId="4B31C558" w14:textId="77777777" w:rsidR="001A6868" w:rsidRPr="00D80F48" w:rsidRDefault="001A6868" w:rsidP="0064335F">
            <w:pPr>
              <w:spacing w:after="0" w:line="240" w:lineRule="auto"/>
              <w:jc w:val="center"/>
            </w:pPr>
            <w:r w:rsidRPr="00D80F48">
              <w:t>AA01</w:t>
            </w:r>
          </w:p>
        </w:tc>
        <w:tc>
          <w:tcPr>
            <w:tcW w:w="2278" w:type="dxa"/>
            <w:tcBorders>
              <w:top w:val="single" w:sz="4" w:space="0" w:color="auto"/>
              <w:left w:val="single" w:sz="8" w:space="0" w:color="auto"/>
              <w:bottom w:val="single" w:sz="8" w:space="0" w:color="auto"/>
              <w:right w:val="single" w:sz="4" w:space="0" w:color="auto"/>
            </w:tcBorders>
            <w:shd w:val="clear" w:color="auto" w:fill="auto"/>
            <w:noWrap/>
          </w:tcPr>
          <w:p w14:paraId="4F6CAE5D" w14:textId="16361E06" w:rsidR="001A6868" w:rsidRPr="00D80F48" w:rsidRDefault="001A6868" w:rsidP="0064335F">
            <w:pPr>
              <w:spacing w:after="0" w:line="240" w:lineRule="auto"/>
              <w:jc w:val="center"/>
            </w:pPr>
            <w:r w:rsidRPr="00D80F48">
              <w:t>A11F07L07</w:t>
            </w:r>
          </w:p>
        </w:tc>
        <w:tc>
          <w:tcPr>
            <w:tcW w:w="6058" w:type="dxa"/>
            <w:vMerge/>
            <w:tcBorders>
              <w:left w:val="nil"/>
              <w:right w:val="single" w:sz="8" w:space="0" w:color="auto"/>
            </w:tcBorders>
            <w:shd w:val="clear" w:color="auto" w:fill="auto"/>
            <w:noWrap/>
            <w:vAlign w:val="center"/>
          </w:tcPr>
          <w:p w14:paraId="176A071F" w14:textId="77777777" w:rsidR="001A6868" w:rsidRPr="000E2267" w:rsidRDefault="001A6868" w:rsidP="0064335F">
            <w:pPr>
              <w:spacing w:after="0" w:line="240" w:lineRule="auto"/>
              <w:jc w:val="center"/>
              <w:rPr>
                <w:rFonts w:eastAsia="Times New Roman" w:cs="Times New Roman"/>
                <w:color w:val="000000"/>
                <w:szCs w:val="24"/>
              </w:rPr>
            </w:pPr>
          </w:p>
        </w:tc>
      </w:tr>
      <w:tr w:rsidR="001A6868" w:rsidRPr="000E2267" w14:paraId="08E93EC7" w14:textId="77777777" w:rsidTr="00753AE6">
        <w:trPr>
          <w:trHeight w:val="315"/>
          <w:jc w:val="center"/>
        </w:trPr>
        <w:tc>
          <w:tcPr>
            <w:tcW w:w="1270" w:type="dxa"/>
            <w:tcBorders>
              <w:top w:val="single" w:sz="4" w:space="0" w:color="auto"/>
              <w:left w:val="single" w:sz="8" w:space="0" w:color="auto"/>
              <w:bottom w:val="single" w:sz="8" w:space="0" w:color="auto"/>
              <w:right w:val="single" w:sz="4" w:space="0" w:color="auto"/>
            </w:tcBorders>
            <w:shd w:val="clear" w:color="auto" w:fill="auto"/>
          </w:tcPr>
          <w:p w14:paraId="65A8BE90" w14:textId="77777777" w:rsidR="001A6868" w:rsidRPr="00D80F48" w:rsidRDefault="001A6868" w:rsidP="0064335F">
            <w:pPr>
              <w:spacing w:after="0" w:line="240" w:lineRule="auto"/>
              <w:jc w:val="center"/>
            </w:pPr>
            <w:r w:rsidRPr="00D80F48">
              <w:t>AA01</w:t>
            </w:r>
          </w:p>
        </w:tc>
        <w:tc>
          <w:tcPr>
            <w:tcW w:w="2278" w:type="dxa"/>
            <w:tcBorders>
              <w:top w:val="single" w:sz="4" w:space="0" w:color="auto"/>
              <w:left w:val="single" w:sz="8" w:space="0" w:color="auto"/>
              <w:bottom w:val="single" w:sz="8" w:space="0" w:color="auto"/>
              <w:right w:val="single" w:sz="4" w:space="0" w:color="auto"/>
            </w:tcBorders>
            <w:shd w:val="clear" w:color="auto" w:fill="auto"/>
            <w:noWrap/>
          </w:tcPr>
          <w:p w14:paraId="15A38E01" w14:textId="352A9ADB" w:rsidR="001A6868" w:rsidRPr="00D80F48" w:rsidRDefault="001A6868" w:rsidP="0064335F">
            <w:pPr>
              <w:spacing w:after="0" w:line="240" w:lineRule="auto"/>
              <w:jc w:val="center"/>
            </w:pPr>
            <w:r w:rsidRPr="00D80F48">
              <w:t>A11F08L07</w:t>
            </w:r>
          </w:p>
        </w:tc>
        <w:tc>
          <w:tcPr>
            <w:tcW w:w="6058" w:type="dxa"/>
            <w:vMerge/>
            <w:tcBorders>
              <w:left w:val="nil"/>
              <w:right w:val="single" w:sz="8" w:space="0" w:color="auto"/>
            </w:tcBorders>
            <w:shd w:val="clear" w:color="auto" w:fill="auto"/>
            <w:noWrap/>
            <w:vAlign w:val="center"/>
          </w:tcPr>
          <w:p w14:paraId="3E8B8139" w14:textId="77777777" w:rsidR="001A6868" w:rsidRPr="000E2267" w:rsidRDefault="001A6868" w:rsidP="0064335F">
            <w:pPr>
              <w:spacing w:after="0" w:line="240" w:lineRule="auto"/>
              <w:jc w:val="center"/>
              <w:rPr>
                <w:rFonts w:eastAsia="Times New Roman" w:cs="Times New Roman"/>
                <w:color w:val="000000"/>
                <w:szCs w:val="24"/>
              </w:rPr>
            </w:pPr>
          </w:p>
        </w:tc>
      </w:tr>
      <w:tr w:rsidR="001A6868" w:rsidRPr="000E2267" w14:paraId="62630557" w14:textId="77777777" w:rsidTr="00753AE6">
        <w:trPr>
          <w:trHeight w:val="315"/>
          <w:jc w:val="center"/>
        </w:trPr>
        <w:tc>
          <w:tcPr>
            <w:tcW w:w="1270" w:type="dxa"/>
            <w:tcBorders>
              <w:top w:val="single" w:sz="4" w:space="0" w:color="auto"/>
              <w:left w:val="single" w:sz="8" w:space="0" w:color="auto"/>
              <w:bottom w:val="single" w:sz="8" w:space="0" w:color="auto"/>
              <w:right w:val="single" w:sz="4" w:space="0" w:color="auto"/>
            </w:tcBorders>
            <w:shd w:val="clear" w:color="auto" w:fill="auto"/>
          </w:tcPr>
          <w:p w14:paraId="771A0E50" w14:textId="77777777" w:rsidR="001A6868" w:rsidRPr="00D80F48" w:rsidRDefault="001A6868" w:rsidP="0064335F">
            <w:pPr>
              <w:spacing w:after="0" w:line="240" w:lineRule="auto"/>
              <w:jc w:val="center"/>
            </w:pPr>
            <w:r w:rsidRPr="00D80F48">
              <w:t>AA01</w:t>
            </w:r>
          </w:p>
        </w:tc>
        <w:tc>
          <w:tcPr>
            <w:tcW w:w="2278" w:type="dxa"/>
            <w:tcBorders>
              <w:top w:val="single" w:sz="4" w:space="0" w:color="auto"/>
              <w:left w:val="single" w:sz="8" w:space="0" w:color="auto"/>
              <w:bottom w:val="single" w:sz="8" w:space="0" w:color="auto"/>
              <w:right w:val="single" w:sz="4" w:space="0" w:color="auto"/>
            </w:tcBorders>
            <w:shd w:val="clear" w:color="auto" w:fill="auto"/>
            <w:noWrap/>
          </w:tcPr>
          <w:p w14:paraId="3DA411D7" w14:textId="3E8392C2" w:rsidR="001A6868" w:rsidRPr="00D80F48" w:rsidRDefault="001A6868" w:rsidP="0064335F">
            <w:pPr>
              <w:spacing w:after="0" w:line="240" w:lineRule="auto"/>
              <w:jc w:val="center"/>
            </w:pPr>
            <w:r w:rsidRPr="00D80F48">
              <w:t>A11F09L07</w:t>
            </w:r>
          </w:p>
        </w:tc>
        <w:tc>
          <w:tcPr>
            <w:tcW w:w="6058" w:type="dxa"/>
            <w:vMerge/>
            <w:tcBorders>
              <w:left w:val="nil"/>
              <w:right w:val="single" w:sz="8" w:space="0" w:color="auto"/>
            </w:tcBorders>
            <w:shd w:val="clear" w:color="auto" w:fill="auto"/>
            <w:noWrap/>
            <w:vAlign w:val="center"/>
          </w:tcPr>
          <w:p w14:paraId="5A4D4BD5" w14:textId="77777777" w:rsidR="001A6868" w:rsidRPr="000E2267" w:rsidRDefault="001A6868" w:rsidP="0064335F">
            <w:pPr>
              <w:spacing w:after="0" w:line="240" w:lineRule="auto"/>
              <w:jc w:val="center"/>
              <w:rPr>
                <w:rFonts w:eastAsia="Times New Roman" w:cs="Times New Roman"/>
                <w:color w:val="000000"/>
                <w:szCs w:val="24"/>
              </w:rPr>
            </w:pPr>
          </w:p>
        </w:tc>
      </w:tr>
      <w:tr w:rsidR="001A6868" w:rsidRPr="000E2267" w14:paraId="1049E6F4" w14:textId="77777777" w:rsidTr="00753AE6">
        <w:trPr>
          <w:trHeight w:val="315"/>
          <w:jc w:val="center"/>
        </w:trPr>
        <w:tc>
          <w:tcPr>
            <w:tcW w:w="1270" w:type="dxa"/>
            <w:tcBorders>
              <w:top w:val="single" w:sz="4" w:space="0" w:color="auto"/>
              <w:left w:val="single" w:sz="8" w:space="0" w:color="auto"/>
              <w:bottom w:val="single" w:sz="8" w:space="0" w:color="auto"/>
              <w:right w:val="single" w:sz="4" w:space="0" w:color="auto"/>
            </w:tcBorders>
            <w:shd w:val="clear" w:color="auto" w:fill="auto"/>
          </w:tcPr>
          <w:p w14:paraId="0BD0C814" w14:textId="77777777" w:rsidR="001A6868" w:rsidRPr="00D80F48" w:rsidRDefault="001A6868" w:rsidP="0064335F">
            <w:pPr>
              <w:spacing w:after="0" w:line="240" w:lineRule="auto"/>
              <w:jc w:val="center"/>
            </w:pPr>
            <w:r w:rsidRPr="00D80F48">
              <w:t>AA01</w:t>
            </w:r>
          </w:p>
        </w:tc>
        <w:tc>
          <w:tcPr>
            <w:tcW w:w="2278" w:type="dxa"/>
            <w:tcBorders>
              <w:top w:val="single" w:sz="4" w:space="0" w:color="auto"/>
              <w:left w:val="single" w:sz="8" w:space="0" w:color="auto"/>
              <w:bottom w:val="single" w:sz="8" w:space="0" w:color="auto"/>
              <w:right w:val="single" w:sz="4" w:space="0" w:color="auto"/>
            </w:tcBorders>
            <w:shd w:val="clear" w:color="auto" w:fill="auto"/>
            <w:noWrap/>
          </w:tcPr>
          <w:p w14:paraId="63986933" w14:textId="58A1F617" w:rsidR="001A6868" w:rsidRPr="00D80F48" w:rsidRDefault="001A6868" w:rsidP="0064335F">
            <w:pPr>
              <w:spacing w:after="0" w:line="240" w:lineRule="auto"/>
              <w:jc w:val="center"/>
            </w:pPr>
            <w:r w:rsidRPr="00D80F48">
              <w:t>A11F10L07</w:t>
            </w:r>
          </w:p>
        </w:tc>
        <w:tc>
          <w:tcPr>
            <w:tcW w:w="6058" w:type="dxa"/>
            <w:vMerge/>
            <w:tcBorders>
              <w:left w:val="nil"/>
              <w:right w:val="single" w:sz="8" w:space="0" w:color="auto"/>
            </w:tcBorders>
            <w:shd w:val="clear" w:color="auto" w:fill="auto"/>
            <w:noWrap/>
            <w:vAlign w:val="center"/>
          </w:tcPr>
          <w:p w14:paraId="6908C3BC" w14:textId="77777777" w:rsidR="001A6868" w:rsidRPr="000E2267" w:rsidRDefault="001A6868" w:rsidP="0064335F">
            <w:pPr>
              <w:spacing w:after="0" w:line="240" w:lineRule="auto"/>
              <w:jc w:val="center"/>
              <w:rPr>
                <w:rFonts w:eastAsia="Times New Roman" w:cs="Times New Roman"/>
                <w:color w:val="000000"/>
                <w:szCs w:val="24"/>
              </w:rPr>
            </w:pPr>
          </w:p>
        </w:tc>
      </w:tr>
      <w:tr w:rsidR="001A6868" w:rsidRPr="000E2267" w14:paraId="06C9229D" w14:textId="77777777" w:rsidTr="00753AE6">
        <w:trPr>
          <w:trHeight w:val="315"/>
          <w:jc w:val="center"/>
        </w:trPr>
        <w:tc>
          <w:tcPr>
            <w:tcW w:w="1270" w:type="dxa"/>
            <w:tcBorders>
              <w:top w:val="single" w:sz="4" w:space="0" w:color="auto"/>
              <w:left w:val="single" w:sz="8" w:space="0" w:color="auto"/>
              <w:bottom w:val="single" w:sz="8" w:space="0" w:color="auto"/>
              <w:right w:val="single" w:sz="4" w:space="0" w:color="auto"/>
            </w:tcBorders>
            <w:shd w:val="clear" w:color="auto" w:fill="auto"/>
          </w:tcPr>
          <w:p w14:paraId="7E2DE871" w14:textId="77777777" w:rsidR="001A6868" w:rsidRPr="00D80F48" w:rsidRDefault="001A6868" w:rsidP="0064335F">
            <w:pPr>
              <w:spacing w:after="0" w:line="240" w:lineRule="auto"/>
              <w:jc w:val="center"/>
            </w:pPr>
            <w:r w:rsidRPr="00D80F48">
              <w:t>AA01</w:t>
            </w:r>
          </w:p>
        </w:tc>
        <w:tc>
          <w:tcPr>
            <w:tcW w:w="2278" w:type="dxa"/>
            <w:tcBorders>
              <w:top w:val="single" w:sz="4" w:space="0" w:color="auto"/>
              <w:left w:val="single" w:sz="8" w:space="0" w:color="auto"/>
              <w:bottom w:val="single" w:sz="8" w:space="0" w:color="auto"/>
              <w:right w:val="single" w:sz="4" w:space="0" w:color="auto"/>
            </w:tcBorders>
            <w:shd w:val="clear" w:color="auto" w:fill="auto"/>
            <w:noWrap/>
          </w:tcPr>
          <w:p w14:paraId="423B3408" w14:textId="586AB37C" w:rsidR="001A6868" w:rsidRPr="00D80F48" w:rsidRDefault="001A6868" w:rsidP="0064335F">
            <w:pPr>
              <w:spacing w:after="0" w:line="240" w:lineRule="auto"/>
              <w:jc w:val="center"/>
            </w:pPr>
            <w:r w:rsidRPr="00D80F48">
              <w:t>A11F11L07</w:t>
            </w:r>
          </w:p>
        </w:tc>
        <w:tc>
          <w:tcPr>
            <w:tcW w:w="6058" w:type="dxa"/>
            <w:vMerge/>
            <w:tcBorders>
              <w:left w:val="nil"/>
              <w:right w:val="single" w:sz="8" w:space="0" w:color="auto"/>
            </w:tcBorders>
            <w:shd w:val="clear" w:color="auto" w:fill="auto"/>
            <w:noWrap/>
            <w:vAlign w:val="center"/>
          </w:tcPr>
          <w:p w14:paraId="7447EFD8" w14:textId="77777777" w:rsidR="001A6868" w:rsidRPr="000E2267" w:rsidRDefault="001A6868" w:rsidP="0064335F">
            <w:pPr>
              <w:spacing w:after="0" w:line="240" w:lineRule="auto"/>
              <w:jc w:val="center"/>
              <w:rPr>
                <w:rFonts w:eastAsia="Times New Roman" w:cs="Times New Roman"/>
                <w:color w:val="000000"/>
                <w:szCs w:val="24"/>
              </w:rPr>
            </w:pPr>
          </w:p>
        </w:tc>
      </w:tr>
      <w:tr w:rsidR="001A6868" w:rsidRPr="000E2267" w14:paraId="1B67571A" w14:textId="77777777" w:rsidTr="00753AE6">
        <w:trPr>
          <w:trHeight w:val="315"/>
          <w:jc w:val="center"/>
        </w:trPr>
        <w:tc>
          <w:tcPr>
            <w:tcW w:w="1270" w:type="dxa"/>
            <w:tcBorders>
              <w:top w:val="single" w:sz="4" w:space="0" w:color="auto"/>
              <w:left w:val="single" w:sz="8" w:space="0" w:color="auto"/>
              <w:bottom w:val="single" w:sz="8" w:space="0" w:color="auto"/>
              <w:right w:val="single" w:sz="4" w:space="0" w:color="auto"/>
            </w:tcBorders>
            <w:shd w:val="clear" w:color="auto" w:fill="auto"/>
          </w:tcPr>
          <w:p w14:paraId="6D419F4C" w14:textId="77777777" w:rsidR="001A6868" w:rsidRPr="00D80F48" w:rsidRDefault="001A6868" w:rsidP="0064335F">
            <w:pPr>
              <w:spacing w:after="0" w:line="240" w:lineRule="auto"/>
              <w:jc w:val="center"/>
            </w:pPr>
            <w:r w:rsidRPr="00D80F48">
              <w:t>AA01</w:t>
            </w:r>
          </w:p>
        </w:tc>
        <w:tc>
          <w:tcPr>
            <w:tcW w:w="2278" w:type="dxa"/>
            <w:tcBorders>
              <w:top w:val="single" w:sz="4" w:space="0" w:color="auto"/>
              <w:left w:val="single" w:sz="8" w:space="0" w:color="auto"/>
              <w:bottom w:val="single" w:sz="8" w:space="0" w:color="auto"/>
              <w:right w:val="single" w:sz="4" w:space="0" w:color="auto"/>
            </w:tcBorders>
            <w:shd w:val="clear" w:color="auto" w:fill="auto"/>
            <w:noWrap/>
          </w:tcPr>
          <w:p w14:paraId="098924A4" w14:textId="107481CD" w:rsidR="001A6868" w:rsidRPr="00D80F48" w:rsidRDefault="001A6868" w:rsidP="0064335F">
            <w:pPr>
              <w:spacing w:after="0" w:line="240" w:lineRule="auto"/>
              <w:jc w:val="center"/>
            </w:pPr>
            <w:r w:rsidRPr="00D80F48">
              <w:t>A11F12L07</w:t>
            </w:r>
          </w:p>
        </w:tc>
        <w:tc>
          <w:tcPr>
            <w:tcW w:w="6058" w:type="dxa"/>
            <w:vMerge/>
            <w:tcBorders>
              <w:left w:val="nil"/>
              <w:right w:val="single" w:sz="8" w:space="0" w:color="auto"/>
            </w:tcBorders>
            <w:shd w:val="clear" w:color="auto" w:fill="auto"/>
            <w:noWrap/>
            <w:vAlign w:val="center"/>
          </w:tcPr>
          <w:p w14:paraId="6D4F6F22" w14:textId="77777777" w:rsidR="001A6868" w:rsidRPr="000E2267" w:rsidRDefault="001A6868" w:rsidP="0064335F">
            <w:pPr>
              <w:spacing w:after="0" w:line="240" w:lineRule="auto"/>
              <w:jc w:val="center"/>
              <w:rPr>
                <w:rFonts w:eastAsia="Times New Roman" w:cs="Times New Roman"/>
                <w:color w:val="000000"/>
                <w:szCs w:val="24"/>
              </w:rPr>
            </w:pPr>
          </w:p>
        </w:tc>
      </w:tr>
      <w:tr w:rsidR="001A6868" w:rsidRPr="000E2267" w14:paraId="19DC344D" w14:textId="77777777" w:rsidTr="00753AE6">
        <w:trPr>
          <w:trHeight w:val="315"/>
          <w:jc w:val="center"/>
        </w:trPr>
        <w:tc>
          <w:tcPr>
            <w:tcW w:w="1270" w:type="dxa"/>
            <w:tcBorders>
              <w:top w:val="single" w:sz="4" w:space="0" w:color="auto"/>
              <w:left w:val="single" w:sz="8" w:space="0" w:color="auto"/>
              <w:bottom w:val="single" w:sz="8" w:space="0" w:color="auto"/>
              <w:right w:val="single" w:sz="4" w:space="0" w:color="auto"/>
            </w:tcBorders>
            <w:shd w:val="clear" w:color="auto" w:fill="auto"/>
          </w:tcPr>
          <w:p w14:paraId="66853BB6" w14:textId="77777777" w:rsidR="001A6868" w:rsidRPr="00D80F48" w:rsidRDefault="001A6868" w:rsidP="0064335F">
            <w:pPr>
              <w:spacing w:after="0" w:line="240" w:lineRule="auto"/>
              <w:jc w:val="center"/>
            </w:pPr>
            <w:r w:rsidRPr="00D80F48">
              <w:t>AA01</w:t>
            </w:r>
          </w:p>
        </w:tc>
        <w:tc>
          <w:tcPr>
            <w:tcW w:w="2278" w:type="dxa"/>
            <w:tcBorders>
              <w:top w:val="single" w:sz="4" w:space="0" w:color="auto"/>
              <w:left w:val="single" w:sz="8" w:space="0" w:color="auto"/>
              <w:bottom w:val="single" w:sz="8" w:space="0" w:color="auto"/>
              <w:right w:val="single" w:sz="4" w:space="0" w:color="auto"/>
            </w:tcBorders>
            <w:shd w:val="clear" w:color="auto" w:fill="auto"/>
            <w:noWrap/>
          </w:tcPr>
          <w:p w14:paraId="2050A8F5" w14:textId="60A46292" w:rsidR="001A6868" w:rsidRPr="00D80F48" w:rsidRDefault="001A6868" w:rsidP="0064335F">
            <w:pPr>
              <w:spacing w:after="0" w:line="240" w:lineRule="auto"/>
              <w:jc w:val="center"/>
            </w:pPr>
            <w:r w:rsidRPr="00D80F48">
              <w:t>A11F13L07</w:t>
            </w:r>
          </w:p>
        </w:tc>
        <w:tc>
          <w:tcPr>
            <w:tcW w:w="6058" w:type="dxa"/>
            <w:vMerge/>
            <w:tcBorders>
              <w:left w:val="nil"/>
              <w:right w:val="single" w:sz="8" w:space="0" w:color="auto"/>
            </w:tcBorders>
            <w:shd w:val="clear" w:color="auto" w:fill="auto"/>
            <w:noWrap/>
            <w:vAlign w:val="center"/>
          </w:tcPr>
          <w:p w14:paraId="516E91CD" w14:textId="77777777" w:rsidR="001A6868" w:rsidRPr="000E2267" w:rsidRDefault="001A6868" w:rsidP="0064335F">
            <w:pPr>
              <w:spacing w:after="0" w:line="240" w:lineRule="auto"/>
              <w:jc w:val="center"/>
              <w:rPr>
                <w:rFonts w:eastAsia="Times New Roman" w:cs="Times New Roman"/>
                <w:color w:val="000000"/>
                <w:szCs w:val="24"/>
              </w:rPr>
            </w:pPr>
          </w:p>
        </w:tc>
      </w:tr>
      <w:tr w:rsidR="001A6868" w:rsidRPr="000E2267" w14:paraId="1E4183C5" w14:textId="77777777" w:rsidTr="00753AE6">
        <w:trPr>
          <w:trHeight w:val="315"/>
          <w:jc w:val="center"/>
        </w:trPr>
        <w:tc>
          <w:tcPr>
            <w:tcW w:w="1270" w:type="dxa"/>
            <w:tcBorders>
              <w:top w:val="single" w:sz="4" w:space="0" w:color="auto"/>
              <w:left w:val="single" w:sz="8" w:space="0" w:color="auto"/>
              <w:bottom w:val="single" w:sz="8" w:space="0" w:color="auto"/>
              <w:right w:val="single" w:sz="4" w:space="0" w:color="auto"/>
            </w:tcBorders>
            <w:shd w:val="clear" w:color="auto" w:fill="auto"/>
          </w:tcPr>
          <w:p w14:paraId="2FCF24BF" w14:textId="77777777" w:rsidR="001A6868" w:rsidRPr="00D80F48" w:rsidRDefault="001A6868" w:rsidP="0064335F">
            <w:pPr>
              <w:spacing w:after="0" w:line="240" w:lineRule="auto"/>
              <w:jc w:val="center"/>
            </w:pPr>
            <w:r w:rsidRPr="00D80F48">
              <w:t>AA01</w:t>
            </w:r>
          </w:p>
        </w:tc>
        <w:tc>
          <w:tcPr>
            <w:tcW w:w="2278" w:type="dxa"/>
            <w:tcBorders>
              <w:top w:val="single" w:sz="4" w:space="0" w:color="auto"/>
              <w:left w:val="single" w:sz="8" w:space="0" w:color="auto"/>
              <w:bottom w:val="single" w:sz="8" w:space="0" w:color="auto"/>
              <w:right w:val="single" w:sz="4" w:space="0" w:color="auto"/>
            </w:tcBorders>
            <w:shd w:val="clear" w:color="auto" w:fill="auto"/>
            <w:noWrap/>
          </w:tcPr>
          <w:p w14:paraId="38C184C2" w14:textId="1D6677B9" w:rsidR="001A6868" w:rsidRPr="00D80F48" w:rsidRDefault="001A6868" w:rsidP="0064335F">
            <w:pPr>
              <w:spacing w:after="0" w:line="240" w:lineRule="auto"/>
              <w:jc w:val="center"/>
            </w:pPr>
            <w:r w:rsidRPr="00D80F48">
              <w:t>A11F14L07</w:t>
            </w:r>
          </w:p>
        </w:tc>
        <w:tc>
          <w:tcPr>
            <w:tcW w:w="6058" w:type="dxa"/>
            <w:vMerge/>
            <w:tcBorders>
              <w:left w:val="nil"/>
              <w:right w:val="single" w:sz="8" w:space="0" w:color="auto"/>
            </w:tcBorders>
            <w:shd w:val="clear" w:color="auto" w:fill="auto"/>
            <w:noWrap/>
            <w:vAlign w:val="center"/>
          </w:tcPr>
          <w:p w14:paraId="730EEA5A" w14:textId="77777777" w:rsidR="001A6868" w:rsidRPr="000E2267" w:rsidRDefault="001A6868" w:rsidP="0064335F">
            <w:pPr>
              <w:spacing w:after="0" w:line="240" w:lineRule="auto"/>
              <w:jc w:val="center"/>
              <w:rPr>
                <w:rFonts w:eastAsia="Times New Roman" w:cs="Times New Roman"/>
                <w:color w:val="000000"/>
                <w:szCs w:val="24"/>
              </w:rPr>
            </w:pPr>
          </w:p>
        </w:tc>
      </w:tr>
      <w:tr w:rsidR="001A6868" w:rsidRPr="000E2267" w14:paraId="3C722175" w14:textId="77777777" w:rsidTr="00753AE6">
        <w:trPr>
          <w:trHeight w:val="315"/>
          <w:jc w:val="center"/>
        </w:trPr>
        <w:tc>
          <w:tcPr>
            <w:tcW w:w="1270" w:type="dxa"/>
            <w:tcBorders>
              <w:top w:val="single" w:sz="4" w:space="0" w:color="auto"/>
              <w:left w:val="single" w:sz="8" w:space="0" w:color="auto"/>
              <w:bottom w:val="single" w:sz="8" w:space="0" w:color="auto"/>
              <w:right w:val="single" w:sz="4" w:space="0" w:color="auto"/>
            </w:tcBorders>
            <w:shd w:val="clear" w:color="auto" w:fill="auto"/>
          </w:tcPr>
          <w:p w14:paraId="5268E6D2" w14:textId="77777777" w:rsidR="001A6868" w:rsidRPr="00D80F48" w:rsidRDefault="001A6868" w:rsidP="0064335F">
            <w:pPr>
              <w:spacing w:after="0" w:line="240" w:lineRule="auto"/>
              <w:jc w:val="center"/>
            </w:pPr>
            <w:r w:rsidRPr="00D80F48">
              <w:t>AA01</w:t>
            </w:r>
          </w:p>
        </w:tc>
        <w:tc>
          <w:tcPr>
            <w:tcW w:w="2278" w:type="dxa"/>
            <w:tcBorders>
              <w:top w:val="single" w:sz="4" w:space="0" w:color="auto"/>
              <w:left w:val="single" w:sz="8" w:space="0" w:color="auto"/>
              <w:bottom w:val="single" w:sz="8" w:space="0" w:color="auto"/>
              <w:right w:val="single" w:sz="4" w:space="0" w:color="auto"/>
            </w:tcBorders>
            <w:shd w:val="clear" w:color="auto" w:fill="auto"/>
            <w:noWrap/>
          </w:tcPr>
          <w:p w14:paraId="1D6BE05B" w14:textId="7F0BB145" w:rsidR="001A6868" w:rsidRPr="00D80F48" w:rsidRDefault="001A6868" w:rsidP="0064335F">
            <w:pPr>
              <w:spacing w:after="0" w:line="240" w:lineRule="auto"/>
              <w:jc w:val="center"/>
            </w:pPr>
            <w:r w:rsidRPr="00D80F48">
              <w:t>A11F15L07</w:t>
            </w:r>
          </w:p>
        </w:tc>
        <w:tc>
          <w:tcPr>
            <w:tcW w:w="6058" w:type="dxa"/>
            <w:vMerge/>
            <w:tcBorders>
              <w:left w:val="nil"/>
              <w:bottom w:val="single" w:sz="8" w:space="0" w:color="auto"/>
              <w:right w:val="single" w:sz="8" w:space="0" w:color="auto"/>
            </w:tcBorders>
            <w:shd w:val="clear" w:color="auto" w:fill="auto"/>
            <w:noWrap/>
            <w:vAlign w:val="center"/>
          </w:tcPr>
          <w:p w14:paraId="4E8AC346" w14:textId="77777777" w:rsidR="001A6868" w:rsidRPr="000E2267" w:rsidRDefault="001A6868" w:rsidP="0064335F">
            <w:pPr>
              <w:spacing w:after="0" w:line="240" w:lineRule="auto"/>
              <w:jc w:val="center"/>
              <w:rPr>
                <w:rFonts w:eastAsia="Times New Roman" w:cs="Times New Roman"/>
                <w:color w:val="000000"/>
                <w:szCs w:val="24"/>
              </w:rPr>
            </w:pPr>
          </w:p>
        </w:tc>
      </w:tr>
    </w:tbl>
    <w:p w14:paraId="017A54DB" w14:textId="77777777" w:rsidR="007C1B3D" w:rsidRDefault="007C1B3D">
      <w:r>
        <w:br w:type="page"/>
      </w:r>
    </w:p>
    <w:p w14:paraId="4D1616BF" w14:textId="77777777" w:rsidR="0023468C" w:rsidRPr="00497532" w:rsidRDefault="0023468C" w:rsidP="0023468C">
      <w:pPr>
        <w:pStyle w:val="Caption"/>
        <w:keepNext/>
        <w:rPr>
          <w:rFonts w:cs="Times New Roman"/>
        </w:rPr>
      </w:pPr>
      <w:r w:rsidRPr="00497532">
        <w:rPr>
          <w:rFonts w:cs="Times New Roman"/>
        </w:rPr>
        <w:t xml:space="preserve">TABLE </w:t>
      </w:r>
      <w:r>
        <w:rPr>
          <w:rFonts w:cs="Times New Roman"/>
        </w:rPr>
        <w:t>1</w:t>
      </w:r>
      <w:r w:rsidR="0072407F">
        <w:rPr>
          <w:rFonts w:cs="Times New Roman"/>
        </w:rPr>
        <w:t>3</w:t>
      </w:r>
      <w:r w:rsidRPr="00497532">
        <w:rPr>
          <w:rFonts w:cs="Times New Roman"/>
        </w:rPr>
        <w:t>: SAMPLES TO BE SHIPPED TO THE LTPP MRL</w:t>
      </w:r>
      <w:r>
        <w:rPr>
          <w:rFonts w:cs="Times New Roman"/>
        </w:rPr>
        <w:t xml:space="preserve"> (Continued)</w:t>
      </w:r>
    </w:p>
    <w:tbl>
      <w:tblPr>
        <w:tblW w:w="10011" w:type="dxa"/>
        <w:jc w:val="center"/>
        <w:tblLook w:val="04A0" w:firstRow="1" w:lastRow="0" w:firstColumn="1" w:lastColumn="0" w:noHBand="0" w:noVBand="1"/>
      </w:tblPr>
      <w:tblGrid>
        <w:gridCol w:w="1390"/>
        <w:gridCol w:w="2563"/>
        <w:gridCol w:w="6058"/>
      </w:tblGrid>
      <w:tr w:rsidR="007C1B3D" w:rsidRPr="000E2267" w14:paraId="0FA38BD9" w14:textId="77777777" w:rsidTr="001A6868">
        <w:trPr>
          <w:trHeight w:val="330"/>
          <w:tblHeader/>
          <w:jc w:val="center"/>
        </w:trPr>
        <w:tc>
          <w:tcPr>
            <w:tcW w:w="1390" w:type="dxa"/>
            <w:tcBorders>
              <w:top w:val="single" w:sz="8" w:space="0" w:color="auto"/>
              <w:left w:val="single" w:sz="8" w:space="0" w:color="auto"/>
              <w:bottom w:val="single" w:sz="8" w:space="0" w:color="auto"/>
              <w:right w:val="single" w:sz="4" w:space="0" w:color="auto"/>
            </w:tcBorders>
            <w:shd w:val="clear" w:color="000000" w:fill="D9D9D9"/>
            <w:vAlign w:val="center"/>
          </w:tcPr>
          <w:p w14:paraId="63737846" w14:textId="77777777" w:rsidR="007C1B3D" w:rsidRPr="000E2267" w:rsidRDefault="007C1B3D" w:rsidP="007C1B3D">
            <w:pPr>
              <w:spacing w:after="0" w:line="240" w:lineRule="auto"/>
              <w:jc w:val="center"/>
              <w:rPr>
                <w:rFonts w:eastAsia="Times New Roman" w:cs="Times New Roman"/>
                <w:b/>
                <w:bCs/>
                <w:color w:val="000000"/>
                <w:szCs w:val="24"/>
              </w:rPr>
            </w:pPr>
            <w:r>
              <w:rPr>
                <w:rFonts w:eastAsia="Times New Roman" w:cs="Times New Roman"/>
                <w:b/>
                <w:bCs/>
                <w:color w:val="000000"/>
                <w:szCs w:val="24"/>
              </w:rPr>
              <w:t>Section</w:t>
            </w:r>
          </w:p>
        </w:tc>
        <w:tc>
          <w:tcPr>
            <w:tcW w:w="2563"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5FDA0765" w14:textId="77777777" w:rsidR="007C1B3D" w:rsidRPr="000E2267" w:rsidRDefault="007C1B3D" w:rsidP="007C1B3D">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Specimen ID</w:t>
            </w:r>
          </w:p>
        </w:tc>
        <w:tc>
          <w:tcPr>
            <w:tcW w:w="6058" w:type="dxa"/>
            <w:tcBorders>
              <w:top w:val="single" w:sz="8" w:space="0" w:color="auto"/>
              <w:left w:val="nil"/>
              <w:bottom w:val="single" w:sz="8" w:space="0" w:color="auto"/>
              <w:right w:val="single" w:sz="8" w:space="0" w:color="auto"/>
            </w:tcBorders>
            <w:shd w:val="clear" w:color="000000" w:fill="D9D9D9"/>
            <w:noWrap/>
            <w:vAlign w:val="center"/>
            <w:hideMark/>
          </w:tcPr>
          <w:p w14:paraId="4A5A9218" w14:textId="77777777" w:rsidR="007C1B3D" w:rsidRPr="000E2267" w:rsidRDefault="007C1B3D" w:rsidP="007C1B3D">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Type of Sample</w:t>
            </w:r>
          </w:p>
        </w:tc>
      </w:tr>
      <w:tr w:rsidR="007C1B3D" w:rsidRPr="000E2267" w14:paraId="69F44DD8" w14:textId="77777777" w:rsidTr="001A6868">
        <w:trPr>
          <w:trHeight w:val="330"/>
          <w:jc w:val="center"/>
        </w:trPr>
        <w:tc>
          <w:tcPr>
            <w:tcW w:w="10011" w:type="dxa"/>
            <w:gridSpan w:val="3"/>
            <w:tcBorders>
              <w:top w:val="single" w:sz="8" w:space="0" w:color="auto"/>
              <w:left w:val="single" w:sz="8" w:space="0" w:color="auto"/>
              <w:bottom w:val="single" w:sz="8" w:space="0" w:color="auto"/>
              <w:right w:val="single" w:sz="8" w:space="0" w:color="000000"/>
            </w:tcBorders>
            <w:vAlign w:val="center"/>
          </w:tcPr>
          <w:p w14:paraId="1038B13E" w14:textId="77777777" w:rsidR="007C1B3D" w:rsidRPr="000E2267" w:rsidRDefault="007C1B3D" w:rsidP="007C1B3D">
            <w:pPr>
              <w:spacing w:after="0" w:line="240" w:lineRule="auto"/>
              <w:jc w:val="center"/>
              <w:rPr>
                <w:rFonts w:eastAsia="Times New Roman" w:cs="Times New Roman"/>
                <w:b/>
                <w:bCs/>
                <w:color w:val="000000"/>
                <w:szCs w:val="24"/>
              </w:rPr>
            </w:pPr>
            <w:r w:rsidRPr="00687503">
              <w:rPr>
                <w:rFonts w:eastAsia="Times New Roman" w:cs="Times New Roman"/>
                <w:b/>
                <w:bCs/>
                <w:color w:val="FF0000"/>
                <w:szCs w:val="24"/>
              </w:rPr>
              <w:t>Experimental AC</w:t>
            </w:r>
          </w:p>
        </w:tc>
      </w:tr>
      <w:tr w:rsidR="001A6868" w:rsidRPr="000E2267" w14:paraId="14C75274" w14:textId="77777777" w:rsidTr="00374CCE">
        <w:trPr>
          <w:trHeight w:val="315"/>
          <w:jc w:val="center"/>
        </w:trPr>
        <w:tc>
          <w:tcPr>
            <w:tcW w:w="1390" w:type="dxa"/>
            <w:tcBorders>
              <w:top w:val="single" w:sz="8" w:space="0" w:color="auto"/>
              <w:left w:val="single" w:sz="8" w:space="0" w:color="auto"/>
              <w:bottom w:val="single" w:sz="4" w:space="0" w:color="auto"/>
              <w:right w:val="single" w:sz="4" w:space="0" w:color="auto"/>
            </w:tcBorders>
            <w:shd w:val="clear" w:color="auto" w:fill="auto"/>
            <w:vAlign w:val="center"/>
          </w:tcPr>
          <w:p w14:paraId="5C5B4BC2" w14:textId="77777777" w:rsidR="001A6868" w:rsidRPr="00D80F48" w:rsidRDefault="001A6868" w:rsidP="001A6868">
            <w:pPr>
              <w:spacing w:after="0" w:line="240" w:lineRule="auto"/>
              <w:jc w:val="center"/>
              <w:rPr>
                <w:rFonts w:eastAsia="Times New Roman" w:cs="Times New Roman"/>
                <w:color w:val="000000"/>
                <w:szCs w:val="24"/>
              </w:rPr>
            </w:pPr>
            <w:r w:rsidRPr="00D80F48">
              <w:t>AA02</w:t>
            </w:r>
          </w:p>
        </w:tc>
        <w:tc>
          <w:tcPr>
            <w:tcW w:w="2563" w:type="dxa"/>
            <w:tcBorders>
              <w:top w:val="single" w:sz="8" w:space="0" w:color="auto"/>
              <w:left w:val="single" w:sz="8" w:space="0" w:color="auto"/>
              <w:bottom w:val="single" w:sz="4" w:space="0" w:color="auto"/>
              <w:right w:val="single" w:sz="4" w:space="0" w:color="auto"/>
            </w:tcBorders>
            <w:shd w:val="clear" w:color="auto" w:fill="auto"/>
            <w:noWrap/>
            <w:vAlign w:val="center"/>
          </w:tcPr>
          <w:p w14:paraId="357627B8" w14:textId="7E9CA5B0" w:rsidR="001A6868" w:rsidRPr="00D80F48" w:rsidRDefault="001A6868" w:rsidP="00F052AE">
            <w:pPr>
              <w:spacing w:after="0" w:line="240" w:lineRule="auto"/>
              <w:jc w:val="center"/>
              <w:rPr>
                <w:rFonts w:eastAsia="Times New Roman" w:cs="Times New Roman"/>
                <w:color w:val="000000"/>
                <w:szCs w:val="24"/>
              </w:rPr>
            </w:pPr>
            <w:r w:rsidRPr="00D80F48">
              <w:t>A12F01L07</w:t>
            </w:r>
          </w:p>
        </w:tc>
        <w:tc>
          <w:tcPr>
            <w:tcW w:w="6058" w:type="dxa"/>
            <w:vMerge w:val="restart"/>
            <w:tcBorders>
              <w:top w:val="nil"/>
              <w:left w:val="nil"/>
              <w:right w:val="single" w:sz="8" w:space="0" w:color="auto"/>
            </w:tcBorders>
            <w:shd w:val="clear" w:color="auto" w:fill="auto"/>
            <w:noWrap/>
            <w:vAlign w:val="center"/>
          </w:tcPr>
          <w:p w14:paraId="10DE9A4F" w14:textId="77777777" w:rsidR="001A6868" w:rsidRPr="000E2267" w:rsidRDefault="001A6868" w:rsidP="00374CCE">
            <w:pPr>
              <w:spacing w:after="0" w:line="240" w:lineRule="auto"/>
              <w:jc w:val="center"/>
              <w:rPr>
                <w:rFonts w:eastAsia="Times New Roman" w:cs="Times New Roman"/>
                <w:color w:val="000000"/>
                <w:szCs w:val="24"/>
              </w:rPr>
            </w:pPr>
            <w:r w:rsidRPr="00952341">
              <w:t>15 5-gallon buckets uncompacted AC mix</w:t>
            </w:r>
          </w:p>
          <w:p w14:paraId="46D281B8"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428F4DBE"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3DB2E11E" w14:textId="77777777" w:rsidR="001A6868" w:rsidRPr="00D80F48" w:rsidRDefault="001A6868" w:rsidP="001A6868">
            <w:pPr>
              <w:spacing w:after="0" w:line="240" w:lineRule="auto"/>
              <w:jc w:val="center"/>
              <w:rPr>
                <w:rFonts w:eastAsia="Times New Roman" w:cs="Times New Roman"/>
                <w:color w:val="000000"/>
                <w:szCs w:val="24"/>
              </w:rPr>
            </w:pPr>
            <w:r w:rsidRPr="00D80F48">
              <w:t>AA02</w:t>
            </w:r>
          </w:p>
        </w:tc>
        <w:tc>
          <w:tcPr>
            <w:tcW w:w="2563" w:type="dxa"/>
            <w:tcBorders>
              <w:top w:val="nil"/>
              <w:left w:val="single" w:sz="8" w:space="0" w:color="auto"/>
              <w:bottom w:val="single" w:sz="4" w:space="0" w:color="auto"/>
              <w:right w:val="single" w:sz="4" w:space="0" w:color="auto"/>
            </w:tcBorders>
            <w:shd w:val="clear" w:color="auto" w:fill="auto"/>
            <w:noWrap/>
            <w:vAlign w:val="center"/>
          </w:tcPr>
          <w:p w14:paraId="1272FF7D" w14:textId="5A8D5A6E" w:rsidR="001A6868" w:rsidRPr="00D80F48" w:rsidRDefault="001A6868" w:rsidP="00F052AE">
            <w:pPr>
              <w:spacing w:after="0" w:line="240" w:lineRule="auto"/>
              <w:jc w:val="center"/>
              <w:rPr>
                <w:rFonts w:eastAsia="Times New Roman" w:cs="Times New Roman"/>
                <w:color w:val="000000"/>
                <w:szCs w:val="24"/>
              </w:rPr>
            </w:pPr>
            <w:r w:rsidRPr="00D80F48">
              <w:t>A12F02L07</w:t>
            </w:r>
          </w:p>
        </w:tc>
        <w:tc>
          <w:tcPr>
            <w:tcW w:w="6058" w:type="dxa"/>
            <w:vMerge/>
            <w:tcBorders>
              <w:left w:val="nil"/>
              <w:right w:val="single" w:sz="8" w:space="0" w:color="auto"/>
            </w:tcBorders>
            <w:shd w:val="clear" w:color="auto" w:fill="auto"/>
            <w:noWrap/>
            <w:vAlign w:val="center"/>
          </w:tcPr>
          <w:p w14:paraId="60C00BBD"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16D7C9D5"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0EA64413" w14:textId="77777777" w:rsidR="001A6868" w:rsidRPr="00D80F48" w:rsidRDefault="001A6868" w:rsidP="001A6868">
            <w:pPr>
              <w:spacing w:after="0" w:line="240" w:lineRule="auto"/>
              <w:jc w:val="center"/>
              <w:rPr>
                <w:rFonts w:eastAsia="Times New Roman" w:cs="Times New Roman"/>
                <w:color w:val="000000"/>
                <w:szCs w:val="24"/>
              </w:rPr>
            </w:pPr>
            <w:r w:rsidRPr="00D80F48">
              <w:t>AA02</w:t>
            </w:r>
          </w:p>
        </w:tc>
        <w:tc>
          <w:tcPr>
            <w:tcW w:w="2563" w:type="dxa"/>
            <w:tcBorders>
              <w:top w:val="nil"/>
              <w:left w:val="single" w:sz="8" w:space="0" w:color="auto"/>
              <w:bottom w:val="single" w:sz="4" w:space="0" w:color="auto"/>
              <w:right w:val="single" w:sz="4" w:space="0" w:color="auto"/>
            </w:tcBorders>
            <w:shd w:val="clear" w:color="auto" w:fill="auto"/>
            <w:noWrap/>
            <w:vAlign w:val="center"/>
          </w:tcPr>
          <w:p w14:paraId="1B8E3C69" w14:textId="7BD313C9" w:rsidR="001A6868" w:rsidRPr="00D80F48" w:rsidRDefault="001A6868" w:rsidP="00F052AE">
            <w:pPr>
              <w:spacing w:after="0" w:line="240" w:lineRule="auto"/>
              <w:jc w:val="center"/>
              <w:rPr>
                <w:rFonts w:eastAsia="Times New Roman" w:cs="Times New Roman"/>
                <w:color w:val="000000"/>
                <w:szCs w:val="24"/>
              </w:rPr>
            </w:pPr>
            <w:r w:rsidRPr="00D80F48">
              <w:t>A12F03L07</w:t>
            </w:r>
          </w:p>
        </w:tc>
        <w:tc>
          <w:tcPr>
            <w:tcW w:w="6058" w:type="dxa"/>
            <w:vMerge/>
            <w:tcBorders>
              <w:left w:val="nil"/>
              <w:right w:val="single" w:sz="8" w:space="0" w:color="auto"/>
            </w:tcBorders>
            <w:shd w:val="clear" w:color="auto" w:fill="auto"/>
            <w:noWrap/>
            <w:vAlign w:val="center"/>
          </w:tcPr>
          <w:p w14:paraId="3AB041C4"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34251946"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6F66AABF" w14:textId="77777777" w:rsidR="001A6868" w:rsidRPr="00D80F48" w:rsidRDefault="001A6868" w:rsidP="001A6868">
            <w:pPr>
              <w:spacing w:after="0" w:line="240" w:lineRule="auto"/>
              <w:jc w:val="center"/>
              <w:rPr>
                <w:rFonts w:eastAsia="Times New Roman" w:cs="Times New Roman"/>
                <w:color w:val="000000"/>
                <w:szCs w:val="24"/>
              </w:rPr>
            </w:pPr>
            <w:r w:rsidRPr="00D80F48">
              <w:t>AA02</w:t>
            </w:r>
          </w:p>
        </w:tc>
        <w:tc>
          <w:tcPr>
            <w:tcW w:w="2563" w:type="dxa"/>
            <w:tcBorders>
              <w:top w:val="nil"/>
              <w:left w:val="single" w:sz="8" w:space="0" w:color="auto"/>
              <w:bottom w:val="single" w:sz="4" w:space="0" w:color="auto"/>
              <w:right w:val="single" w:sz="4" w:space="0" w:color="auto"/>
            </w:tcBorders>
            <w:shd w:val="clear" w:color="auto" w:fill="auto"/>
            <w:noWrap/>
            <w:vAlign w:val="center"/>
          </w:tcPr>
          <w:p w14:paraId="50B14E55" w14:textId="6BAB0073" w:rsidR="001A6868" w:rsidRPr="00D80F48" w:rsidRDefault="001A6868" w:rsidP="00F052AE">
            <w:pPr>
              <w:spacing w:after="0" w:line="240" w:lineRule="auto"/>
              <w:jc w:val="center"/>
              <w:rPr>
                <w:rFonts w:eastAsia="Times New Roman" w:cs="Times New Roman"/>
                <w:color w:val="000000"/>
                <w:szCs w:val="24"/>
              </w:rPr>
            </w:pPr>
            <w:r w:rsidRPr="00D80F48">
              <w:t>A12F04L07</w:t>
            </w:r>
          </w:p>
        </w:tc>
        <w:tc>
          <w:tcPr>
            <w:tcW w:w="6058" w:type="dxa"/>
            <w:vMerge/>
            <w:tcBorders>
              <w:left w:val="nil"/>
              <w:right w:val="single" w:sz="8" w:space="0" w:color="auto"/>
            </w:tcBorders>
            <w:shd w:val="clear" w:color="auto" w:fill="auto"/>
            <w:noWrap/>
            <w:vAlign w:val="center"/>
          </w:tcPr>
          <w:p w14:paraId="3D16F0EA"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34DADE1C"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0E476B39" w14:textId="77777777" w:rsidR="001A6868" w:rsidRPr="00D80F48" w:rsidRDefault="001A6868" w:rsidP="001A6868">
            <w:pPr>
              <w:spacing w:after="0" w:line="240" w:lineRule="auto"/>
              <w:jc w:val="center"/>
              <w:rPr>
                <w:rFonts w:eastAsia="Times New Roman" w:cs="Times New Roman"/>
                <w:color w:val="000000"/>
                <w:szCs w:val="24"/>
              </w:rPr>
            </w:pPr>
            <w:r w:rsidRPr="00D80F48">
              <w:t>AA02</w:t>
            </w:r>
          </w:p>
        </w:tc>
        <w:tc>
          <w:tcPr>
            <w:tcW w:w="2563" w:type="dxa"/>
            <w:tcBorders>
              <w:top w:val="nil"/>
              <w:left w:val="single" w:sz="8" w:space="0" w:color="auto"/>
              <w:bottom w:val="single" w:sz="4" w:space="0" w:color="auto"/>
              <w:right w:val="single" w:sz="4" w:space="0" w:color="auto"/>
            </w:tcBorders>
            <w:shd w:val="clear" w:color="auto" w:fill="auto"/>
            <w:noWrap/>
            <w:vAlign w:val="center"/>
          </w:tcPr>
          <w:p w14:paraId="64E9268C" w14:textId="1A3D347D" w:rsidR="001A6868" w:rsidRPr="00D80F48" w:rsidRDefault="001A6868" w:rsidP="00F052AE">
            <w:pPr>
              <w:spacing w:after="0" w:line="240" w:lineRule="auto"/>
              <w:jc w:val="center"/>
              <w:rPr>
                <w:rFonts w:eastAsia="Times New Roman" w:cs="Times New Roman"/>
                <w:color w:val="000000"/>
                <w:szCs w:val="24"/>
              </w:rPr>
            </w:pPr>
            <w:r w:rsidRPr="00D80F48">
              <w:t>A12F05L07</w:t>
            </w:r>
          </w:p>
        </w:tc>
        <w:tc>
          <w:tcPr>
            <w:tcW w:w="6058" w:type="dxa"/>
            <w:vMerge/>
            <w:tcBorders>
              <w:left w:val="nil"/>
              <w:right w:val="single" w:sz="8" w:space="0" w:color="auto"/>
            </w:tcBorders>
            <w:shd w:val="clear" w:color="auto" w:fill="auto"/>
            <w:noWrap/>
            <w:vAlign w:val="center"/>
          </w:tcPr>
          <w:p w14:paraId="5F78B594"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24D9E525"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4B87AEDD" w14:textId="77777777" w:rsidR="001A6868" w:rsidRPr="00D80F48" w:rsidRDefault="001A6868" w:rsidP="001A6868">
            <w:pPr>
              <w:spacing w:after="0" w:line="240" w:lineRule="auto"/>
              <w:jc w:val="center"/>
              <w:rPr>
                <w:rFonts w:eastAsia="Times New Roman" w:cs="Times New Roman"/>
                <w:color w:val="000000"/>
                <w:szCs w:val="24"/>
              </w:rPr>
            </w:pPr>
            <w:r w:rsidRPr="00D80F48">
              <w:t>AA02</w:t>
            </w:r>
          </w:p>
        </w:tc>
        <w:tc>
          <w:tcPr>
            <w:tcW w:w="2563" w:type="dxa"/>
            <w:tcBorders>
              <w:top w:val="nil"/>
              <w:left w:val="single" w:sz="8" w:space="0" w:color="auto"/>
              <w:bottom w:val="single" w:sz="4" w:space="0" w:color="auto"/>
              <w:right w:val="single" w:sz="4" w:space="0" w:color="auto"/>
            </w:tcBorders>
            <w:shd w:val="clear" w:color="auto" w:fill="auto"/>
            <w:noWrap/>
            <w:vAlign w:val="center"/>
          </w:tcPr>
          <w:p w14:paraId="2F4C3432" w14:textId="39136ADD" w:rsidR="001A6868" w:rsidRPr="00D80F48" w:rsidRDefault="001A6868" w:rsidP="00F052AE">
            <w:pPr>
              <w:spacing w:after="0" w:line="240" w:lineRule="auto"/>
              <w:jc w:val="center"/>
              <w:rPr>
                <w:rFonts w:eastAsia="Times New Roman" w:cs="Times New Roman"/>
                <w:color w:val="000000"/>
                <w:szCs w:val="24"/>
              </w:rPr>
            </w:pPr>
            <w:r w:rsidRPr="00D80F48">
              <w:t>A12F06L07</w:t>
            </w:r>
          </w:p>
        </w:tc>
        <w:tc>
          <w:tcPr>
            <w:tcW w:w="6058" w:type="dxa"/>
            <w:vMerge/>
            <w:tcBorders>
              <w:left w:val="nil"/>
              <w:right w:val="single" w:sz="8" w:space="0" w:color="auto"/>
            </w:tcBorders>
            <w:shd w:val="clear" w:color="auto" w:fill="auto"/>
            <w:noWrap/>
            <w:vAlign w:val="center"/>
          </w:tcPr>
          <w:p w14:paraId="197B28D3"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17EE55E2"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563882A6" w14:textId="77777777" w:rsidR="001A6868" w:rsidRPr="00D80F48" w:rsidRDefault="001A6868" w:rsidP="001A6868">
            <w:pPr>
              <w:spacing w:after="0" w:line="240" w:lineRule="auto"/>
              <w:jc w:val="center"/>
              <w:rPr>
                <w:rFonts w:eastAsia="Times New Roman" w:cs="Times New Roman"/>
                <w:color w:val="000000"/>
                <w:szCs w:val="24"/>
              </w:rPr>
            </w:pPr>
            <w:r w:rsidRPr="00D80F48">
              <w:t>AA02</w:t>
            </w:r>
          </w:p>
        </w:tc>
        <w:tc>
          <w:tcPr>
            <w:tcW w:w="2563" w:type="dxa"/>
            <w:tcBorders>
              <w:top w:val="nil"/>
              <w:left w:val="single" w:sz="8" w:space="0" w:color="auto"/>
              <w:bottom w:val="single" w:sz="4" w:space="0" w:color="auto"/>
              <w:right w:val="single" w:sz="4" w:space="0" w:color="auto"/>
            </w:tcBorders>
            <w:shd w:val="clear" w:color="auto" w:fill="auto"/>
            <w:noWrap/>
            <w:vAlign w:val="center"/>
          </w:tcPr>
          <w:p w14:paraId="50F8FBB6" w14:textId="38F776C1" w:rsidR="001A6868" w:rsidRPr="00D80F48" w:rsidRDefault="001A6868" w:rsidP="00F052AE">
            <w:pPr>
              <w:spacing w:after="0" w:line="240" w:lineRule="auto"/>
              <w:jc w:val="center"/>
              <w:rPr>
                <w:rFonts w:eastAsia="Times New Roman" w:cs="Times New Roman"/>
                <w:color w:val="000000"/>
                <w:szCs w:val="24"/>
              </w:rPr>
            </w:pPr>
            <w:r w:rsidRPr="00D80F48">
              <w:t>A12F07L07</w:t>
            </w:r>
          </w:p>
        </w:tc>
        <w:tc>
          <w:tcPr>
            <w:tcW w:w="6058" w:type="dxa"/>
            <w:vMerge/>
            <w:tcBorders>
              <w:left w:val="nil"/>
              <w:right w:val="single" w:sz="8" w:space="0" w:color="auto"/>
            </w:tcBorders>
            <w:shd w:val="clear" w:color="auto" w:fill="auto"/>
            <w:noWrap/>
            <w:vAlign w:val="center"/>
          </w:tcPr>
          <w:p w14:paraId="7ADD540C"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43825FDD"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2D618CF4" w14:textId="77777777" w:rsidR="001A6868" w:rsidRPr="00D80F48" w:rsidRDefault="001A6868" w:rsidP="001A6868">
            <w:pPr>
              <w:spacing w:after="0" w:line="240" w:lineRule="auto"/>
              <w:jc w:val="center"/>
              <w:rPr>
                <w:rFonts w:eastAsia="Times New Roman" w:cs="Times New Roman"/>
                <w:color w:val="000000"/>
                <w:szCs w:val="24"/>
              </w:rPr>
            </w:pPr>
            <w:r w:rsidRPr="00D80F48">
              <w:t>AA02</w:t>
            </w:r>
          </w:p>
        </w:tc>
        <w:tc>
          <w:tcPr>
            <w:tcW w:w="2563" w:type="dxa"/>
            <w:tcBorders>
              <w:top w:val="nil"/>
              <w:left w:val="single" w:sz="8" w:space="0" w:color="auto"/>
              <w:bottom w:val="single" w:sz="4" w:space="0" w:color="auto"/>
              <w:right w:val="single" w:sz="4" w:space="0" w:color="auto"/>
            </w:tcBorders>
            <w:shd w:val="clear" w:color="auto" w:fill="auto"/>
            <w:noWrap/>
            <w:vAlign w:val="center"/>
          </w:tcPr>
          <w:p w14:paraId="12693BEB" w14:textId="0893951F" w:rsidR="001A6868" w:rsidRPr="00D80F48" w:rsidRDefault="001A6868" w:rsidP="00F052AE">
            <w:pPr>
              <w:spacing w:after="0" w:line="240" w:lineRule="auto"/>
              <w:jc w:val="center"/>
              <w:rPr>
                <w:rFonts w:eastAsia="Times New Roman" w:cs="Times New Roman"/>
                <w:color w:val="000000"/>
                <w:szCs w:val="24"/>
              </w:rPr>
            </w:pPr>
            <w:r w:rsidRPr="00D80F48">
              <w:t>A12F08L07</w:t>
            </w:r>
          </w:p>
        </w:tc>
        <w:tc>
          <w:tcPr>
            <w:tcW w:w="6058" w:type="dxa"/>
            <w:vMerge/>
            <w:tcBorders>
              <w:left w:val="nil"/>
              <w:right w:val="single" w:sz="8" w:space="0" w:color="auto"/>
            </w:tcBorders>
            <w:shd w:val="clear" w:color="auto" w:fill="auto"/>
            <w:noWrap/>
            <w:vAlign w:val="center"/>
          </w:tcPr>
          <w:p w14:paraId="6A2C6097"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58DDC44B"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7BA48769" w14:textId="77777777" w:rsidR="001A6868" w:rsidRPr="00D80F48" w:rsidRDefault="001A6868" w:rsidP="001A6868">
            <w:pPr>
              <w:spacing w:after="0" w:line="240" w:lineRule="auto"/>
              <w:jc w:val="center"/>
              <w:rPr>
                <w:rFonts w:eastAsia="Times New Roman" w:cs="Times New Roman"/>
                <w:color w:val="000000"/>
                <w:szCs w:val="24"/>
              </w:rPr>
            </w:pPr>
            <w:r w:rsidRPr="00D80F48">
              <w:t>AA02</w:t>
            </w:r>
          </w:p>
        </w:tc>
        <w:tc>
          <w:tcPr>
            <w:tcW w:w="2563" w:type="dxa"/>
            <w:tcBorders>
              <w:top w:val="nil"/>
              <w:left w:val="single" w:sz="8" w:space="0" w:color="auto"/>
              <w:bottom w:val="single" w:sz="4" w:space="0" w:color="auto"/>
              <w:right w:val="single" w:sz="4" w:space="0" w:color="auto"/>
            </w:tcBorders>
            <w:shd w:val="clear" w:color="auto" w:fill="auto"/>
            <w:noWrap/>
            <w:vAlign w:val="center"/>
          </w:tcPr>
          <w:p w14:paraId="71EBB716" w14:textId="20CC72EC" w:rsidR="001A6868" w:rsidRPr="00D80F48" w:rsidRDefault="001A6868" w:rsidP="00F052AE">
            <w:pPr>
              <w:spacing w:after="0" w:line="240" w:lineRule="auto"/>
              <w:jc w:val="center"/>
              <w:rPr>
                <w:rFonts w:eastAsia="Times New Roman" w:cs="Times New Roman"/>
                <w:color w:val="000000"/>
                <w:szCs w:val="24"/>
              </w:rPr>
            </w:pPr>
            <w:r w:rsidRPr="00D80F48">
              <w:t>A12F09L07</w:t>
            </w:r>
          </w:p>
        </w:tc>
        <w:tc>
          <w:tcPr>
            <w:tcW w:w="6058" w:type="dxa"/>
            <w:vMerge/>
            <w:tcBorders>
              <w:left w:val="nil"/>
              <w:right w:val="single" w:sz="8" w:space="0" w:color="auto"/>
            </w:tcBorders>
            <w:shd w:val="clear" w:color="auto" w:fill="auto"/>
            <w:noWrap/>
            <w:vAlign w:val="center"/>
          </w:tcPr>
          <w:p w14:paraId="7ADBAF37"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21319BCE"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4EC06011" w14:textId="77777777" w:rsidR="001A6868" w:rsidRPr="00D80F48" w:rsidRDefault="001A6868" w:rsidP="001A6868">
            <w:pPr>
              <w:spacing w:after="0" w:line="240" w:lineRule="auto"/>
              <w:jc w:val="center"/>
              <w:rPr>
                <w:rFonts w:eastAsia="Times New Roman" w:cs="Times New Roman"/>
                <w:color w:val="000000"/>
                <w:szCs w:val="24"/>
              </w:rPr>
            </w:pPr>
            <w:r w:rsidRPr="00D80F48">
              <w:t>AA02</w:t>
            </w:r>
          </w:p>
        </w:tc>
        <w:tc>
          <w:tcPr>
            <w:tcW w:w="2563" w:type="dxa"/>
            <w:tcBorders>
              <w:top w:val="nil"/>
              <w:left w:val="single" w:sz="8" w:space="0" w:color="auto"/>
              <w:bottom w:val="single" w:sz="4" w:space="0" w:color="auto"/>
              <w:right w:val="single" w:sz="4" w:space="0" w:color="auto"/>
            </w:tcBorders>
            <w:shd w:val="clear" w:color="auto" w:fill="auto"/>
            <w:noWrap/>
            <w:vAlign w:val="center"/>
          </w:tcPr>
          <w:p w14:paraId="45323874" w14:textId="5E618519" w:rsidR="001A6868" w:rsidRPr="00D80F48" w:rsidRDefault="001A6868" w:rsidP="00F052AE">
            <w:pPr>
              <w:spacing w:after="0" w:line="240" w:lineRule="auto"/>
              <w:jc w:val="center"/>
              <w:rPr>
                <w:rFonts w:eastAsia="Times New Roman" w:cs="Times New Roman"/>
                <w:color w:val="000000"/>
                <w:szCs w:val="24"/>
              </w:rPr>
            </w:pPr>
            <w:r w:rsidRPr="00D80F48">
              <w:t>A12F10L07</w:t>
            </w:r>
          </w:p>
        </w:tc>
        <w:tc>
          <w:tcPr>
            <w:tcW w:w="6058" w:type="dxa"/>
            <w:vMerge/>
            <w:tcBorders>
              <w:left w:val="nil"/>
              <w:right w:val="single" w:sz="8" w:space="0" w:color="auto"/>
            </w:tcBorders>
            <w:shd w:val="clear" w:color="auto" w:fill="auto"/>
            <w:noWrap/>
            <w:vAlign w:val="center"/>
          </w:tcPr>
          <w:p w14:paraId="32AC9089"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510742AE"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073304FB" w14:textId="77777777" w:rsidR="001A6868" w:rsidRPr="00D80F48" w:rsidRDefault="001A6868" w:rsidP="001A6868">
            <w:pPr>
              <w:spacing w:after="0" w:line="240" w:lineRule="auto"/>
              <w:jc w:val="center"/>
              <w:rPr>
                <w:rFonts w:eastAsia="Times New Roman" w:cs="Times New Roman"/>
                <w:color w:val="000000"/>
                <w:szCs w:val="24"/>
              </w:rPr>
            </w:pPr>
            <w:r w:rsidRPr="00D80F48">
              <w:t>AA02</w:t>
            </w:r>
          </w:p>
        </w:tc>
        <w:tc>
          <w:tcPr>
            <w:tcW w:w="2563" w:type="dxa"/>
            <w:tcBorders>
              <w:top w:val="nil"/>
              <w:left w:val="single" w:sz="8" w:space="0" w:color="auto"/>
              <w:bottom w:val="single" w:sz="4" w:space="0" w:color="auto"/>
              <w:right w:val="single" w:sz="4" w:space="0" w:color="auto"/>
            </w:tcBorders>
            <w:shd w:val="clear" w:color="auto" w:fill="auto"/>
            <w:noWrap/>
            <w:vAlign w:val="center"/>
          </w:tcPr>
          <w:p w14:paraId="4B52CE2D" w14:textId="5E3C0737" w:rsidR="001A6868" w:rsidRPr="00D80F48" w:rsidRDefault="001A6868" w:rsidP="00F052AE">
            <w:pPr>
              <w:spacing w:after="0" w:line="240" w:lineRule="auto"/>
              <w:jc w:val="center"/>
              <w:rPr>
                <w:rFonts w:eastAsia="Times New Roman" w:cs="Times New Roman"/>
                <w:color w:val="000000"/>
                <w:szCs w:val="24"/>
              </w:rPr>
            </w:pPr>
            <w:r w:rsidRPr="00D80F48">
              <w:t>A12F11L07</w:t>
            </w:r>
          </w:p>
        </w:tc>
        <w:tc>
          <w:tcPr>
            <w:tcW w:w="6058" w:type="dxa"/>
            <w:vMerge/>
            <w:tcBorders>
              <w:left w:val="nil"/>
              <w:right w:val="single" w:sz="8" w:space="0" w:color="auto"/>
            </w:tcBorders>
            <w:shd w:val="clear" w:color="auto" w:fill="auto"/>
            <w:noWrap/>
            <w:vAlign w:val="center"/>
          </w:tcPr>
          <w:p w14:paraId="42BC68A4"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2DC9E071"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1E95E4A8" w14:textId="77777777" w:rsidR="001A6868" w:rsidRPr="00D80F48" w:rsidRDefault="001A6868" w:rsidP="001A6868">
            <w:pPr>
              <w:spacing w:after="0" w:line="240" w:lineRule="auto"/>
              <w:jc w:val="center"/>
              <w:rPr>
                <w:rFonts w:eastAsia="Times New Roman" w:cs="Times New Roman"/>
                <w:color w:val="000000"/>
                <w:szCs w:val="24"/>
              </w:rPr>
            </w:pPr>
            <w:r w:rsidRPr="00D80F48">
              <w:t>AA02</w:t>
            </w:r>
          </w:p>
        </w:tc>
        <w:tc>
          <w:tcPr>
            <w:tcW w:w="2563" w:type="dxa"/>
            <w:tcBorders>
              <w:top w:val="nil"/>
              <w:left w:val="single" w:sz="8" w:space="0" w:color="auto"/>
              <w:bottom w:val="single" w:sz="4" w:space="0" w:color="auto"/>
              <w:right w:val="single" w:sz="4" w:space="0" w:color="auto"/>
            </w:tcBorders>
            <w:shd w:val="clear" w:color="auto" w:fill="auto"/>
            <w:noWrap/>
            <w:vAlign w:val="center"/>
          </w:tcPr>
          <w:p w14:paraId="7771B388" w14:textId="3FEDC1D7" w:rsidR="001A6868" w:rsidRPr="00D80F48" w:rsidRDefault="001A6868" w:rsidP="00F052AE">
            <w:pPr>
              <w:spacing w:after="0" w:line="240" w:lineRule="auto"/>
              <w:jc w:val="center"/>
              <w:rPr>
                <w:rFonts w:eastAsia="Times New Roman" w:cs="Times New Roman"/>
                <w:color w:val="000000"/>
                <w:szCs w:val="24"/>
              </w:rPr>
            </w:pPr>
            <w:r w:rsidRPr="00D80F48">
              <w:t>A12F12L07</w:t>
            </w:r>
          </w:p>
        </w:tc>
        <w:tc>
          <w:tcPr>
            <w:tcW w:w="6058" w:type="dxa"/>
            <w:vMerge/>
            <w:tcBorders>
              <w:left w:val="nil"/>
              <w:right w:val="single" w:sz="8" w:space="0" w:color="auto"/>
            </w:tcBorders>
            <w:shd w:val="clear" w:color="auto" w:fill="auto"/>
            <w:noWrap/>
            <w:vAlign w:val="center"/>
          </w:tcPr>
          <w:p w14:paraId="60015294"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5EB45E73"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34B41F60" w14:textId="77777777" w:rsidR="001A6868" w:rsidRPr="00D80F48" w:rsidRDefault="001A6868" w:rsidP="001A6868">
            <w:pPr>
              <w:spacing w:after="0" w:line="240" w:lineRule="auto"/>
              <w:jc w:val="center"/>
              <w:rPr>
                <w:rFonts w:eastAsia="Times New Roman" w:cs="Times New Roman"/>
                <w:color w:val="000000"/>
                <w:szCs w:val="24"/>
              </w:rPr>
            </w:pPr>
            <w:r w:rsidRPr="00D80F48">
              <w:t>AA02</w:t>
            </w:r>
          </w:p>
        </w:tc>
        <w:tc>
          <w:tcPr>
            <w:tcW w:w="2563" w:type="dxa"/>
            <w:tcBorders>
              <w:top w:val="nil"/>
              <w:left w:val="single" w:sz="8" w:space="0" w:color="auto"/>
              <w:bottom w:val="single" w:sz="4" w:space="0" w:color="auto"/>
              <w:right w:val="single" w:sz="4" w:space="0" w:color="auto"/>
            </w:tcBorders>
            <w:shd w:val="clear" w:color="auto" w:fill="auto"/>
            <w:noWrap/>
            <w:vAlign w:val="center"/>
          </w:tcPr>
          <w:p w14:paraId="7D2474EC" w14:textId="1F322E6C" w:rsidR="001A6868" w:rsidRPr="00D80F48" w:rsidRDefault="001A6868" w:rsidP="00F052AE">
            <w:pPr>
              <w:spacing w:after="0" w:line="240" w:lineRule="auto"/>
              <w:jc w:val="center"/>
              <w:rPr>
                <w:rFonts w:eastAsia="Times New Roman" w:cs="Times New Roman"/>
                <w:color w:val="000000"/>
                <w:szCs w:val="24"/>
              </w:rPr>
            </w:pPr>
            <w:r w:rsidRPr="00D80F48">
              <w:t>A12F13L07</w:t>
            </w:r>
          </w:p>
        </w:tc>
        <w:tc>
          <w:tcPr>
            <w:tcW w:w="6058" w:type="dxa"/>
            <w:vMerge/>
            <w:tcBorders>
              <w:left w:val="nil"/>
              <w:right w:val="single" w:sz="8" w:space="0" w:color="auto"/>
            </w:tcBorders>
            <w:shd w:val="clear" w:color="auto" w:fill="auto"/>
            <w:noWrap/>
            <w:vAlign w:val="center"/>
          </w:tcPr>
          <w:p w14:paraId="7AA673C6"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0F1D19D2"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489854CB" w14:textId="77777777" w:rsidR="001A6868" w:rsidRPr="00D80F48" w:rsidRDefault="001A6868" w:rsidP="001A6868">
            <w:pPr>
              <w:spacing w:after="0" w:line="240" w:lineRule="auto"/>
              <w:jc w:val="center"/>
              <w:rPr>
                <w:rFonts w:eastAsia="Times New Roman" w:cs="Times New Roman"/>
                <w:color w:val="000000"/>
                <w:szCs w:val="24"/>
              </w:rPr>
            </w:pPr>
            <w:r w:rsidRPr="00D80F48">
              <w:t>AA02</w:t>
            </w:r>
          </w:p>
        </w:tc>
        <w:tc>
          <w:tcPr>
            <w:tcW w:w="2563" w:type="dxa"/>
            <w:tcBorders>
              <w:top w:val="nil"/>
              <w:left w:val="single" w:sz="8" w:space="0" w:color="auto"/>
              <w:bottom w:val="single" w:sz="4" w:space="0" w:color="auto"/>
              <w:right w:val="single" w:sz="4" w:space="0" w:color="auto"/>
            </w:tcBorders>
            <w:shd w:val="clear" w:color="auto" w:fill="auto"/>
            <w:noWrap/>
            <w:vAlign w:val="center"/>
          </w:tcPr>
          <w:p w14:paraId="16F9C29F" w14:textId="632BAC7D" w:rsidR="001A6868" w:rsidRPr="00D80F48" w:rsidRDefault="001A6868" w:rsidP="00F052AE">
            <w:pPr>
              <w:spacing w:after="0" w:line="240" w:lineRule="auto"/>
              <w:jc w:val="center"/>
              <w:rPr>
                <w:rFonts w:eastAsia="Times New Roman" w:cs="Times New Roman"/>
                <w:color w:val="000000"/>
                <w:szCs w:val="24"/>
              </w:rPr>
            </w:pPr>
            <w:r w:rsidRPr="00D80F48">
              <w:t>A12F14L07</w:t>
            </w:r>
          </w:p>
        </w:tc>
        <w:tc>
          <w:tcPr>
            <w:tcW w:w="6058" w:type="dxa"/>
            <w:vMerge/>
            <w:tcBorders>
              <w:left w:val="nil"/>
              <w:right w:val="single" w:sz="8" w:space="0" w:color="auto"/>
            </w:tcBorders>
            <w:shd w:val="clear" w:color="auto" w:fill="auto"/>
            <w:noWrap/>
            <w:vAlign w:val="center"/>
          </w:tcPr>
          <w:p w14:paraId="06ABFD32"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6A65C987"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6A7438AC" w14:textId="77777777" w:rsidR="001A6868" w:rsidRPr="00D80F48" w:rsidRDefault="001A6868" w:rsidP="001A6868">
            <w:pPr>
              <w:spacing w:after="0" w:line="240" w:lineRule="auto"/>
              <w:jc w:val="center"/>
              <w:rPr>
                <w:rFonts w:eastAsia="Times New Roman" w:cs="Times New Roman"/>
                <w:color w:val="000000"/>
                <w:szCs w:val="24"/>
              </w:rPr>
            </w:pPr>
            <w:r w:rsidRPr="00D80F48">
              <w:t>AA02</w:t>
            </w:r>
          </w:p>
        </w:tc>
        <w:tc>
          <w:tcPr>
            <w:tcW w:w="2563" w:type="dxa"/>
            <w:tcBorders>
              <w:top w:val="nil"/>
              <w:left w:val="single" w:sz="8" w:space="0" w:color="auto"/>
              <w:bottom w:val="single" w:sz="4" w:space="0" w:color="auto"/>
              <w:right w:val="single" w:sz="4" w:space="0" w:color="auto"/>
            </w:tcBorders>
            <w:shd w:val="clear" w:color="auto" w:fill="auto"/>
            <w:noWrap/>
            <w:vAlign w:val="center"/>
          </w:tcPr>
          <w:p w14:paraId="07AEFED9" w14:textId="1D852DA6" w:rsidR="001A6868" w:rsidRPr="00D80F48" w:rsidRDefault="001A6868" w:rsidP="00F052AE">
            <w:pPr>
              <w:spacing w:after="0" w:line="240" w:lineRule="auto"/>
              <w:jc w:val="center"/>
              <w:rPr>
                <w:rFonts w:eastAsia="Times New Roman" w:cs="Times New Roman"/>
                <w:color w:val="000000"/>
                <w:szCs w:val="24"/>
              </w:rPr>
            </w:pPr>
            <w:r w:rsidRPr="00D80F48">
              <w:t>A12F15L07</w:t>
            </w:r>
          </w:p>
        </w:tc>
        <w:tc>
          <w:tcPr>
            <w:tcW w:w="6058" w:type="dxa"/>
            <w:vMerge/>
            <w:tcBorders>
              <w:left w:val="nil"/>
              <w:bottom w:val="single" w:sz="4" w:space="0" w:color="auto"/>
              <w:right w:val="single" w:sz="8" w:space="0" w:color="auto"/>
            </w:tcBorders>
            <w:shd w:val="clear" w:color="auto" w:fill="auto"/>
            <w:noWrap/>
            <w:vAlign w:val="center"/>
          </w:tcPr>
          <w:p w14:paraId="5F736E92"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70BFED86"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5DF12EDC" w14:textId="77777777" w:rsidR="001A6868" w:rsidRPr="00D80F48" w:rsidRDefault="001A6868" w:rsidP="00F052AE">
            <w:pPr>
              <w:spacing w:after="0" w:line="240" w:lineRule="auto"/>
              <w:jc w:val="center"/>
              <w:rPr>
                <w:rFonts w:eastAsia="Times New Roman" w:cs="Times New Roman"/>
                <w:color w:val="000000"/>
                <w:szCs w:val="24"/>
              </w:rPr>
            </w:pPr>
            <w:r w:rsidRPr="00D80F48">
              <w:t>AA03</w:t>
            </w:r>
          </w:p>
        </w:tc>
        <w:tc>
          <w:tcPr>
            <w:tcW w:w="2563" w:type="dxa"/>
            <w:tcBorders>
              <w:top w:val="nil"/>
              <w:left w:val="single" w:sz="8" w:space="0" w:color="auto"/>
              <w:bottom w:val="single" w:sz="4" w:space="0" w:color="auto"/>
              <w:right w:val="single" w:sz="4" w:space="0" w:color="auto"/>
            </w:tcBorders>
            <w:shd w:val="clear" w:color="auto" w:fill="auto"/>
            <w:noWrap/>
            <w:vAlign w:val="center"/>
          </w:tcPr>
          <w:p w14:paraId="089FA091" w14:textId="193504E9" w:rsidR="001A6868" w:rsidRPr="00D80F48" w:rsidRDefault="001A6868" w:rsidP="00374CCE">
            <w:pPr>
              <w:spacing w:after="0" w:line="240" w:lineRule="auto"/>
              <w:jc w:val="center"/>
              <w:rPr>
                <w:rFonts w:eastAsia="Times New Roman" w:cs="Times New Roman"/>
                <w:color w:val="000000"/>
                <w:szCs w:val="24"/>
              </w:rPr>
            </w:pPr>
            <w:r w:rsidRPr="00D80F48">
              <w:t>A13F01L07</w:t>
            </w:r>
          </w:p>
        </w:tc>
        <w:tc>
          <w:tcPr>
            <w:tcW w:w="6058" w:type="dxa"/>
            <w:vMerge w:val="restart"/>
            <w:tcBorders>
              <w:top w:val="nil"/>
              <w:left w:val="nil"/>
              <w:right w:val="single" w:sz="8" w:space="0" w:color="auto"/>
            </w:tcBorders>
            <w:shd w:val="clear" w:color="auto" w:fill="auto"/>
            <w:noWrap/>
            <w:vAlign w:val="center"/>
          </w:tcPr>
          <w:p w14:paraId="6EDF8AB4" w14:textId="77777777" w:rsidR="001A6868" w:rsidRPr="000E2267" w:rsidRDefault="001A6868" w:rsidP="00374CCE">
            <w:pPr>
              <w:spacing w:after="0" w:line="240" w:lineRule="auto"/>
              <w:jc w:val="center"/>
              <w:rPr>
                <w:rFonts w:eastAsia="Times New Roman" w:cs="Times New Roman"/>
                <w:color w:val="000000"/>
                <w:szCs w:val="24"/>
              </w:rPr>
            </w:pPr>
            <w:r w:rsidRPr="000973A5">
              <w:t>15 5-gallon buckets uncompacted AC mix</w:t>
            </w:r>
          </w:p>
          <w:p w14:paraId="10D905CB"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503CE6BB"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0E08110A" w14:textId="77777777" w:rsidR="001A6868" w:rsidRPr="00D80F48" w:rsidRDefault="001A6868" w:rsidP="00F052AE">
            <w:pPr>
              <w:spacing w:after="0" w:line="240" w:lineRule="auto"/>
              <w:jc w:val="center"/>
              <w:rPr>
                <w:rFonts w:eastAsia="Times New Roman" w:cs="Times New Roman"/>
                <w:color w:val="000000"/>
                <w:szCs w:val="24"/>
              </w:rPr>
            </w:pPr>
            <w:r w:rsidRPr="00D80F48">
              <w:t>AA03</w:t>
            </w:r>
          </w:p>
        </w:tc>
        <w:tc>
          <w:tcPr>
            <w:tcW w:w="2563" w:type="dxa"/>
            <w:tcBorders>
              <w:top w:val="nil"/>
              <w:left w:val="single" w:sz="8" w:space="0" w:color="auto"/>
              <w:bottom w:val="single" w:sz="4" w:space="0" w:color="auto"/>
              <w:right w:val="single" w:sz="4" w:space="0" w:color="auto"/>
            </w:tcBorders>
            <w:shd w:val="clear" w:color="auto" w:fill="auto"/>
            <w:noWrap/>
            <w:vAlign w:val="center"/>
          </w:tcPr>
          <w:p w14:paraId="66825AB6" w14:textId="220A1CB0" w:rsidR="001A6868" w:rsidRPr="00D80F48" w:rsidRDefault="001A6868" w:rsidP="00374CCE">
            <w:pPr>
              <w:spacing w:after="0" w:line="240" w:lineRule="auto"/>
              <w:jc w:val="center"/>
              <w:rPr>
                <w:rFonts w:eastAsia="Times New Roman" w:cs="Times New Roman"/>
                <w:color w:val="000000"/>
                <w:szCs w:val="24"/>
              </w:rPr>
            </w:pPr>
            <w:r w:rsidRPr="00D80F48">
              <w:t>A13F02L07</w:t>
            </w:r>
          </w:p>
        </w:tc>
        <w:tc>
          <w:tcPr>
            <w:tcW w:w="6058" w:type="dxa"/>
            <w:vMerge/>
            <w:tcBorders>
              <w:left w:val="nil"/>
              <w:right w:val="single" w:sz="8" w:space="0" w:color="auto"/>
            </w:tcBorders>
            <w:shd w:val="clear" w:color="auto" w:fill="auto"/>
            <w:noWrap/>
            <w:vAlign w:val="center"/>
          </w:tcPr>
          <w:p w14:paraId="31DEED28"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3D5B1FDC"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4B6C6D8C" w14:textId="77777777" w:rsidR="001A6868" w:rsidRPr="00D80F48" w:rsidRDefault="001A6868" w:rsidP="00F052AE">
            <w:pPr>
              <w:spacing w:after="0" w:line="240" w:lineRule="auto"/>
              <w:jc w:val="center"/>
              <w:rPr>
                <w:rFonts w:eastAsia="Times New Roman" w:cs="Times New Roman"/>
                <w:color w:val="000000"/>
                <w:szCs w:val="24"/>
              </w:rPr>
            </w:pPr>
            <w:r w:rsidRPr="00D80F48">
              <w:t>AA03</w:t>
            </w:r>
          </w:p>
        </w:tc>
        <w:tc>
          <w:tcPr>
            <w:tcW w:w="2563" w:type="dxa"/>
            <w:tcBorders>
              <w:top w:val="nil"/>
              <w:left w:val="single" w:sz="8" w:space="0" w:color="auto"/>
              <w:bottom w:val="single" w:sz="4" w:space="0" w:color="auto"/>
              <w:right w:val="single" w:sz="4" w:space="0" w:color="auto"/>
            </w:tcBorders>
            <w:shd w:val="clear" w:color="auto" w:fill="auto"/>
            <w:noWrap/>
            <w:vAlign w:val="center"/>
          </w:tcPr>
          <w:p w14:paraId="19B376FE" w14:textId="78FB4EB2" w:rsidR="001A6868" w:rsidRPr="00D80F48" w:rsidRDefault="001A6868" w:rsidP="00374CCE">
            <w:pPr>
              <w:spacing w:after="0" w:line="240" w:lineRule="auto"/>
              <w:jc w:val="center"/>
              <w:rPr>
                <w:rFonts w:eastAsia="Times New Roman" w:cs="Times New Roman"/>
                <w:color w:val="000000"/>
                <w:szCs w:val="24"/>
              </w:rPr>
            </w:pPr>
            <w:r w:rsidRPr="00D80F48">
              <w:t>A13F03L07</w:t>
            </w:r>
          </w:p>
        </w:tc>
        <w:tc>
          <w:tcPr>
            <w:tcW w:w="6058" w:type="dxa"/>
            <w:vMerge/>
            <w:tcBorders>
              <w:left w:val="nil"/>
              <w:right w:val="single" w:sz="8" w:space="0" w:color="auto"/>
            </w:tcBorders>
            <w:shd w:val="clear" w:color="auto" w:fill="auto"/>
            <w:noWrap/>
            <w:vAlign w:val="center"/>
          </w:tcPr>
          <w:p w14:paraId="14E8ADAA"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378921C0"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6BE2113D" w14:textId="77777777" w:rsidR="001A6868" w:rsidRPr="00D80F48" w:rsidRDefault="001A6868" w:rsidP="00F052AE">
            <w:pPr>
              <w:spacing w:after="0" w:line="240" w:lineRule="auto"/>
              <w:jc w:val="center"/>
              <w:rPr>
                <w:rFonts w:eastAsia="Times New Roman" w:cs="Times New Roman"/>
                <w:color w:val="000000"/>
                <w:szCs w:val="24"/>
              </w:rPr>
            </w:pPr>
            <w:r w:rsidRPr="00D80F48">
              <w:t>AA03</w:t>
            </w:r>
          </w:p>
        </w:tc>
        <w:tc>
          <w:tcPr>
            <w:tcW w:w="2563" w:type="dxa"/>
            <w:tcBorders>
              <w:top w:val="nil"/>
              <w:left w:val="single" w:sz="8" w:space="0" w:color="auto"/>
              <w:bottom w:val="single" w:sz="4" w:space="0" w:color="auto"/>
              <w:right w:val="single" w:sz="4" w:space="0" w:color="auto"/>
            </w:tcBorders>
            <w:shd w:val="clear" w:color="auto" w:fill="auto"/>
            <w:noWrap/>
            <w:vAlign w:val="center"/>
          </w:tcPr>
          <w:p w14:paraId="5ABC3497" w14:textId="5C06FCCC" w:rsidR="001A6868" w:rsidRPr="00D80F48" w:rsidRDefault="001A6868" w:rsidP="00374CCE">
            <w:pPr>
              <w:spacing w:after="0" w:line="240" w:lineRule="auto"/>
              <w:jc w:val="center"/>
              <w:rPr>
                <w:rFonts w:eastAsia="Times New Roman" w:cs="Times New Roman"/>
                <w:color w:val="000000"/>
                <w:szCs w:val="24"/>
              </w:rPr>
            </w:pPr>
            <w:r w:rsidRPr="00D80F48">
              <w:t>A13F04L07</w:t>
            </w:r>
          </w:p>
        </w:tc>
        <w:tc>
          <w:tcPr>
            <w:tcW w:w="6058" w:type="dxa"/>
            <w:vMerge/>
            <w:tcBorders>
              <w:left w:val="nil"/>
              <w:right w:val="single" w:sz="8" w:space="0" w:color="auto"/>
            </w:tcBorders>
            <w:shd w:val="clear" w:color="auto" w:fill="auto"/>
            <w:noWrap/>
            <w:vAlign w:val="center"/>
          </w:tcPr>
          <w:p w14:paraId="013A6032"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7CFEDB31"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22E09673" w14:textId="77777777" w:rsidR="001A6868" w:rsidRPr="00D80F48" w:rsidRDefault="001A6868" w:rsidP="00F052AE">
            <w:pPr>
              <w:spacing w:after="0" w:line="240" w:lineRule="auto"/>
              <w:jc w:val="center"/>
              <w:rPr>
                <w:rFonts w:eastAsia="Times New Roman" w:cs="Times New Roman"/>
                <w:color w:val="000000"/>
                <w:szCs w:val="24"/>
              </w:rPr>
            </w:pPr>
            <w:r w:rsidRPr="00D80F48">
              <w:t>AA03</w:t>
            </w:r>
          </w:p>
        </w:tc>
        <w:tc>
          <w:tcPr>
            <w:tcW w:w="2563" w:type="dxa"/>
            <w:tcBorders>
              <w:top w:val="nil"/>
              <w:left w:val="single" w:sz="8" w:space="0" w:color="auto"/>
              <w:bottom w:val="single" w:sz="4" w:space="0" w:color="auto"/>
              <w:right w:val="single" w:sz="4" w:space="0" w:color="auto"/>
            </w:tcBorders>
            <w:shd w:val="clear" w:color="auto" w:fill="auto"/>
            <w:noWrap/>
            <w:vAlign w:val="center"/>
          </w:tcPr>
          <w:p w14:paraId="1CF87499" w14:textId="131CFAF3" w:rsidR="001A6868" w:rsidRPr="00D80F48" w:rsidRDefault="001A6868" w:rsidP="00374CCE">
            <w:pPr>
              <w:spacing w:after="0" w:line="240" w:lineRule="auto"/>
              <w:jc w:val="center"/>
              <w:rPr>
                <w:rFonts w:eastAsia="Times New Roman" w:cs="Times New Roman"/>
                <w:color w:val="000000"/>
                <w:szCs w:val="24"/>
              </w:rPr>
            </w:pPr>
            <w:r w:rsidRPr="00D80F48">
              <w:t>A13F05L07</w:t>
            </w:r>
          </w:p>
        </w:tc>
        <w:tc>
          <w:tcPr>
            <w:tcW w:w="6058" w:type="dxa"/>
            <w:vMerge/>
            <w:tcBorders>
              <w:left w:val="nil"/>
              <w:right w:val="single" w:sz="8" w:space="0" w:color="auto"/>
            </w:tcBorders>
            <w:shd w:val="clear" w:color="auto" w:fill="auto"/>
            <w:noWrap/>
            <w:vAlign w:val="center"/>
          </w:tcPr>
          <w:p w14:paraId="029DDB9E"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3248790E"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582BD9BE" w14:textId="77777777" w:rsidR="001A6868" w:rsidRPr="00D80F48" w:rsidRDefault="001A6868" w:rsidP="00F052AE">
            <w:pPr>
              <w:spacing w:after="0" w:line="240" w:lineRule="auto"/>
              <w:jc w:val="center"/>
              <w:rPr>
                <w:rFonts w:eastAsia="Times New Roman" w:cs="Times New Roman"/>
                <w:color w:val="000000"/>
                <w:szCs w:val="24"/>
              </w:rPr>
            </w:pPr>
            <w:r w:rsidRPr="00D80F48">
              <w:t>AA03</w:t>
            </w:r>
          </w:p>
        </w:tc>
        <w:tc>
          <w:tcPr>
            <w:tcW w:w="2563" w:type="dxa"/>
            <w:tcBorders>
              <w:top w:val="nil"/>
              <w:left w:val="single" w:sz="8" w:space="0" w:color="auto"/>
              <w:bottom w:val="single" w:sz="4" w:space="0" w:color="auto"/>
              <w:right w:val="single" w:sz="4" w:space="0" w:color="auto"/>
            </w:tcBorders>
            <w:shd w:val="clear" w:color="auto" w:fill="auto"/>
            <w:noWrap/>
            <w:vAlign w:val="center"/>
          </w:tcPr>
          <w:p w14:paraId="254D3101" w14:textId="59D3F1C6" w:rsidR="001A6868" w:rsidRPr="00D80F48" w:rsidRDefault="001A6868" w:rsidP="00374CCE">
            <w:pPr>
              <w:spacing w:after="0" w:line="240" w:lineRule="auto"/>
              <w:jc w:val="center"/>
              <w:rPr>
                <w:rFonts w:eastAsia="Times New Roman" w:cs="Times New Roman"/>
                <w:color w:val="000000"/>
                <w:szCs w:val="24"/>
              </w:rPr>
            </w:pPr>
            <w:r w:rsidRPr="00D80F48">
              <w:t>A13F06L07</w:t>
            </w:r>
          </w:p>
        </w:tc>
        <w:tc>
          <w:tcPr>
            <w:tcW w:w="6058" w:type="dxa"/>
            <w:vMerge/>
            <w:tcBorders>
              <w:left w:val="nil"/>
              <w:right w:val="single" w:sz="8" w:space="0" w:color="auto"/>
            </w:tcBorders>
            <w:shd w:val="clear" w:color="auto" w:fill="auto"/>
            <w:noWrap/>
            <w:vAlign w:val="center"/>
          </w:tcPr>
          <w:p w14:paraId="1D5DCB2F"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7A740FAB"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2158E3A8" w14:textId="77777777" w:rsidR="001A6868" w:rsidRPr="00D80F48" w:rsidRDefault="001A6868" w:rsidP="00F052AE">
            <w:pPr>
              <w:spacing w:after="0" w:line="240" w:lineRule="auto"/>
              <w:jc w:val="center"/>
              <w:rPr>
                <w:rFonts w:eastAsia="Times New Roman" w:cs="Times New Roman"/>
                <w:color w:val="000000"/>
                <w:szCs w:val="24"/>
              </w:rPr>
            </w:pPr>
            <w:r w:rsidRPr="00D80F48">
              <w:t>AA03</w:t>
            </w:r>
          </w:p>
        </w:tc>
        <w:tc>
          <w:tcPr>
            <w:tcW w:w="2563" w:type="dxa"/>
            <w:tcBorders>
              <w:top w:val="nil"/>
              <w:left w:val="single" w:sz="8" w:space="0" w:color="auto"/>
              <w:bottom w:val="single" w:sz="4" w:space="0" w:color="auto"/>
              <w:right w:val="single" w:sz="4" w:space="0" w:color="auto"/>
            </w:tcBorders>
            <w:shd w:val="clear" w:color="auto" w:fill="auto"/>
            <w:noWrap/>
            <w:vAlign w:val="center"/>
          </w:tcPr>
          <w:p w14:paraId="6A226824" w14:textId="32EF2D4B" w:rsidR="001A6868" w:rsidRPr="00D80F48" w:rsidRDefault="001A6868" w:rsidP="00374CCE">
            <w:pPr>
              <w:spacing w:after="0" w:line="240" w:lineRule="auto"/>
              <w:jc w:val="center"/>
              <w:rPr>
                <w:rFonts w:eastAsia="Times New Roman" w:cs="Times New Roman"/>
                <w:color w:val="000000"/>
                <w:szCs w:val="24"/>
              </w:rPr>
            </w:pPr>
            <w:r w:rsidRPr="00D80F48">
              <w:t>A13F07L07</w:t>
            </w:r>
          </w:p>
        </w:tc>
        <w:tc>
          <w:tcPr>
            <w:tcW w:w="6058" w:type="dxa"/>
            <w:vMerge/>
            <w:tcBorders>
              <w:left w:val="nil"/>
              <w:right w:val="single" w:sz="8" w:space="0" w:color="auto"/>
            </w:tcBorders>
            <w:shd w:val="clear" w:color="auto" w:fill="auto"/>
            <w:noWrap/>
            <w:vAlign w:val="center"/>
          </w:tcPr>
          <w:p w14:paraId="45020B30"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175CAA04"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518A0E27" w14:textId="77777777" w:rsidR="001A6868" w:rsidRPr="00D80F48" w:rsidRDefault="001A6868" w:rsidP="00F052AE">
            <w:pPr>
              <w:spacing w:after="0" w:line="240" w:lineRule="auto"/>
              <w:jc w:val="center"/>
              <w:rPr>
                <w:rFonts w:eastAsia="Times New Roman" w:cs="Times New Roman"/>
                <w:color w:val="000000"/>
                <w:szCs w:val="24"/>
              </w:rPr>
            </w:pPr>
            <w:r w:rsidRPr="00D80F48">
              <w:t>AA03</w:t>
            </w:r>
          </w:p>
        </w:tc>
        <w:tc>
          <w:tcPr>
            <w:tcW w:w="2563" w:type="dxa"/>
            <w:tcBorders>
              <w:top w:val="nil"/>
              <w:left w:val="single" w:sz="8" w:space="0" w:color="auto"/>
              <w:bottom w:val="single" w:sz="4" w:space="0" w:color="auto"/>
              <w:right w:val="single" w:sz="4" w:space="0" w:color="auto"/>
            </w:tcBorders>
            <w:shd w:val="clear" w:color="auto" w:fill="auto"/>
            <w:noWrap/>
            <w:vAlign w:val="center"/>
          </w:tcPr>
          <w:p w14:paraId="384DD1E6" w14:textId="1CA97376" w:rsidR="001A6868" w:rsidRPr="00D80F48" w:rsidRDefault="001A6868" w:rsidP="00374CCE">
            <w:pPr>
              <w:spacing w:after="0" w:line="240" w:lineRule="auto"/>
              <w:jc w:val="center"/>
              <w:rPr>
                <w:rFonts w:eastAsia="Times New Roman" w:cs="Times New Roman"/>
                <w:color w:val="000000"/>
                <w:szCs w:val="24"/>
              </w:rPr>
            </w:pPr>
            <w:r w:rsidRPr="00D80F48">
              <w:t>A13F08L07</w:t>
            </w:r>
          </w:p>
        </w:tc>
        <w:tc>
          <w:tcPr>
            <w:tcW w:w="6058" w:type="dxa"/>
            <w:vMerge/>
            <w:tcBorders>
              <w:left w:val="nil"/>
              <w:right w:val="single" w:sz="8" w:space="0" w:color="auto"/>
            </w:tcBorders>
            <w:shd w:val="clear" w:color="auto" w:fill="auto"/>
            <w:noWrap/>
            <w:vAlign w:val="center"/>
          </w:tcPr>
          <w:p w14:paraId="1C7A3554"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55AA44FA"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58F30E67" w14:textId="77777777" w:rsidR="001A6868" w:rsidRPr="00D80F48" w:rsidRDefault="001A6868" w:rsidP="00F052AE">
            <w:pPr>
              <w:spacing w:after="0" w:line="240" w:lineRule="auto"/>
              <w:jc w:val="center"/>
              <w:rPr>
                <w:rFonts w:eastAsia="Times New Roman" w:cs="Times New Roman"/>
                <w:color w:val="000000"/>
                <w:szCs w:val="24"/>
              </w:rPr>
            </w:pPr>
            <w:r w:rsidRPr="00D80F48">
              <w:t>AA03</w:t>
            </w:r>
          </w:p>
        </w:tc>
        <w:tc>
          <w:tcPr>
            <w:tcW w:w="2563" w:type="dxa"/>
            <w:tcBorders>
              <w:top w:val="nil"/>
              <w:left w:val="single" w:sz="8" w:space="0" w:color="auto"/>
              <w:bottom w:val="single" w:sz="4" w:space="0" w:color="auto"/>
              <w:right w:val="single" w:sz="4" w:space="0" w:color="auto"/>
            </w:tcBorders>
            <w:shd w:val="clear" w:color="auto" w:fill="auto"/>
            <w:noWrap/>
            <w:vAlign w:val="center"/>
          </w:tcPr>
          <w:p w14:paraId="7F7C7309" w14:textId="2BBF27D9" w:rsidR="001A6868" w:rsidRPr="00D80F48" w:rsidRDefault="001A6868" w:rsidP="00374CCE">
            <w:pPr>
              <w:spacing w:after="0" w:line="240" w:lineRule="auto"/>
              <w:jc w:val="center"/>
              <w:rPr>
                <w:rFonts w:eastAsia="Times New Roman" w:cs="Times New Roman"/>
                <w:color w:val="000000"/>
                <w:szCs w:val="24"/>
              </w:rPr>
            </w:pPr>
            <w:r w:rsidRPr="00D80F48">
              <w:t>A13F09L07</w:t>
            </w:r>
          </w:p>
        </w:tc>
        <w:tc>
          <w:tcPr>
            <w:tcW w:w="6058" w:type="dxa"/>
            <w:vMerge/>
            <w:tcBorders>
              <w:left w:val="nil"/>
              <w:right w:val="single" w:sz="8" w:space="0" w:color="auto"/>
            </w:tcBorders>
            <w:shd w:val="clear" w:color="auto" w:fill="auto"/>
            <w:noWrap/>
            <w:vAlign w:val="center"/>
          </w:tcPr>
          <w:p w14:paraId="64561681"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3C4FDB98"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00251D2A" w14:textId="77777777" w:rsidR="001A6868" w:rsidRPr="00D80F48" w:rsidRDefault="001A6868" w:rsidP="00F052AE">
            <w:pPr>
              <w:spacing w:after="0" w:line="240" w:lineRule="auto"/>
              <w:jc w:val="center"/>
              <w:rPr>
                <w:rFonts w:eastAsia="Times New Roman" w:cs="Times New Roman"/>
                <w:color w:val="000000"/>
                <w:szCs w:val="24"/>
              </w:rPr>
            </w:pPr>
            <w:r w:rsidRPr="00D80F48">
              <w:t>AA03</w:t>
            </w:r>
          </w:p>
        </w:tc>
        <w:tc>
          <w:tcPr>
            <w:tcW w:w="2563" w:type="dxa"/>
            <w:tcBorders>
              <w:top w:val="nil"/>
              <w:left w:val="single" w:sz="8" w:space="0" w:color="auto"/>
              <w:bottom w:val="single" w:sz="4" w:space="0" w:color="auto"/>
              <w:right w:val="single" w:sz="4" w:space="0" w:color="auto"/>
            </w:tcBorders>
            <w:shd w:val="clear" w:color="auto" w:fill="auto"/>
            <w:noWrap/>
            <w:vAlign w:val="center"/>
          </w:tcPr>
          <w:p w14:paraId="2ADC8EC7" w14:textId="5F68693A" w:rsidR="001A6868" w:rsidRPr="00D80F48" w:rsidRDefault="001A6868" w:rsidP="00374CCE">
            <w:pPr>
              <w:spacing w:after="0" w:line="240" w:lineRule="auto"/>
              <w:jc w:val="center"/>
              <w:rPr>
                <w:rFonts w:eastAsia="Times New Roman" w:cs="Times New Roman"/>
                <w:color w:val="000000"/>
                <w:szCs w:val="24"/>
              </w:rPr>
            </w:pPr>
            <w:r w:rsidRPr="00D80F48">
              <w:t>A13F10L07</w:t>
            </w:r>
          </w:p>
        </w:tc>
        <w:tc>
          <w:tcPr>
            <w:tcW w:w="6058" w:type="dxa"/>
            <w:vMerge/>
            <w:tcBorders>
              <w:left w:val="nil"/>
              <w:right w:val="single" w:sz="8" w:space="0" w:color="auto"/>
            </w:tcBorders>
            <w:shd w:val="clear" w:color="auto" w:fill="auto"/>
            <w:noWrap/>
            <w:vAlign w:val="center"/>
          </w:tcPr>
          <w:p w14:paraId="6A5E3CD0"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08911EFA"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5EA81C80" w14:textId="77777777" w:rsidR="001A6868" w:rsidRPr="00D80F48" w:rsidRDefault="001A6868" w:rsidP="00F052AE">
            <w:pPr>
              <w:spacing w:after="0" w:line="240" w:lineRule="auto"/>
              <w:jc w:val="center"/>
              <w:rPr>
                <w:rFonts w:eastAsia="Times New Roman" w:cs="Times New Roman"/>
                <w:color w:val="000000"/>
                <w:szCs w:val="24"/>
              </w:rPr>
            </w:pPr>
            <w:r w:rsidRPr="00D80F48">
              <w:t>AA03</w:t>
            </w:r>
          </w:p>
        </w:tc>
        <w:tc>
          <w:tcPr>
            <w:tcW w:w="2563" w:type="dxa"/>
            <w:tcBorders>
              <w:top w:val="nil"/>
              <w:left w:val="single" w:sz="8" w:space="0" w:color="auto"/>
              <w:bottom w:val="single" w:sz="4" w:space="0" w:color="auto"/>
              <w:right w:val="single" w:sz="4" w:space="0" w:color="auto"/>
            </w:tcBorders>
            <w:shd w:val="clear" w:color="auto" w:fill="auto"/>
            <w:noWrap/>
            <w:vAlign w:val="center"/>
          </w:tcPr>
          <w:p w14:paraId="725A42DF" w14:textId="4399B528" w:rsidR="001A6868" w:rsidRPr="00D80F48" w:rsidRDefault="001A6868" w:rsidP="00374CCE">
            <w:pPr>
              <w:spacing w:after="0" w:line="240" w:lineRule="auto"/>
              <w:jc w:val="center"/>
              <w:rPr>
                <w:rFonts w:eastAsia="Times New Roman" w:cs="Times New Roman"/>
                <w:color w:val="000000"/>
                <w:szCs w:val="24"/>
              </w:rPr>
            </w:pPr>
            <w:r w:rsidRPr="00D80F48">
              <w:t>A13F11L07</w:t>
            </w:r>
          </w:p>
        </w:tc>
        <w:tc>
          <w:tcPr>
            <w:tcW w:w="6058" w:type="dxa"/>
            <w:vMerge/>
            <w:tcBorders>
              <w:left w:val="nil"/>
              <w:right w:val="single" w:sz="8" w:space="0" w:color="auto"/>
            </w:tcBorders>
            <w:shd w:val="clear" w:color="auto" w:fill="auto"/>
            <w:noWrap/>
            <w:vAlign w:val="center"/>
          </w:tcPr>
          <w:p w14:paraId="0BC46631"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6C1572B4"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425E00A3" w14:textId="77777777" w:rsidR="001A6868" w:rsidRPr="00D80F48" w:rsidRDefault="001A6868" w:rsidP="00F052AE">
            <w:pPr>
              <w:spacing w:after="0" w:line="240" w:lineRule="auto"/>
              <w:jc w:val="center"/>
              <w:rPr>
                <w:rFonts w:eastAsia="Times New Roman" w:cs="Times New Roman"/>
                <w:color w:val="000000"/>
                <w:szCs w:val="24"/>
              </w:rPr>
            </w:pPr>
            <w:r w:rsidRPr="00D80F48">
              <w:t>AA03</w:t>
            </w:r>
          </w:p>
        </w:tc>
        <w:tc>
          <w:tcPr>
            <w:tcW w:w="2563" w:type="dxa"/>
            <w:tcBorders>
              <w:top w:val="nil"/>
              <w:left w:val="single" w:sz="8" w:space="0" w:color="auto"/>
              <w:bottom w:val="single" w:sz="4" w:space="0" w:color="auto"/>
              <w:right w:val="single" w:sz="4" w:space="0" w:color="auto"/>
            </w:tcBorders>
            <w:shd w:val="clear" w:color="auto" w:fill="auto"/>
            <w:noWrap/>
            <w:vAlign w:val="center"/>
          </w:tcPr>
          <w:p w14:paraId="2B4B4050" w14:textId="7AC78643" w:rsidR="001A6868" w:rsidRPr="00D80F48" w:rsidRDefault="001A6868" w:rsidP="00374CCE">
            <w:pPr>
              <w:spacing w:after="0" w:line="240" w:lineRule="auto"/>
              <w:jc w:val="center"/>
              <w:rPr>
                <w:rFonts w:eastAsia="Times New Roman" w:cs="Times New Roman"/>
                <w:color w:val="000000"/>
                <w:szCs w:val="24"/>
              </w:rPr>
            </w:pPr>
            <w:r w:rsidRPr="00D80F48">
              <w:t>A13F12L07</w:t>
            </w:r>
          </w:p>
        </w:tc>
        <w:tc>
          <w:tcPr>
            <w:tcW w:w="6058" w:type="dxa"/>
            <w:vMerge/>
            <w:tcBorders>
              <w:left w:val="nil"/>
              <w:right w:val="single" w:sz="8" w:space="0" w:color="auto"/>
            </w:tcBorders>
            <w:shd w:val="clear" w:color="auto" w:fill="auto"/>
            <w:noWrap/>
            <w:vAlign w:val="center"/>
          </w:tcPr>
          <w:p w14:paraId="00EF0167"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333E7DE0"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0DDE5CA1" w14:textId="77777777" w:rsidR="001A6868" w:rsidRPr="00D80F48" w:rsidRDefault="001A6868" w:rsidP="00F052AE">
            <w:pPr>
              <w:spacing w:after="0" w:line="240" w:lineRule="auto"/>
              <w:jc w:val="center"/>
              <w:rPr>
                <w:rFonts w:eastAsia="Times New Roman" w:cs="Times New Roman"/>
                <w:color w:val="000000"/>
                <w:szCs w:val="24"/>
              </w:rPr>
            </w:pPr>
            <w:r w:rsidRPr="00D80F48">
              <w:t>AA03</w:t>
            </w:r>
          </w:p>
        </w:tc>
        <w:tc>
          <w:tcPr>
            <w:tcW w:w="2563" w:type="dxa"/>
            <w:tcBorders>
              <w:top w:val="nil"/>
              <w:left w:val="single" w:sz="8" w:space="0" w:color="auto"/>
              <w:bottom w:val="single" w:sz="4" w:space="0" w:color="auto"/>
              <w:right w:val="single" w:sz="4" w:space="0" w:color="auto"/>
            </w:tcBorders>
            <w:shd w:val="clear" w:color="auto" w:fill="auto"/>
            <w:noWrap/>
            <w:vAlign w:val="center"/>
          </w:tcPr>
          <w:p w14:paraId="26944775" w14:textId="5376A429" w:rsidR="001A6868" w:rsidRPr="00D80F48" w:rsidRDefault="001A6868" w:rsidP="00374CCE">
            <w:pPr>
              <w:spacing w:after="0" w:line="240" w:lineRule="auto"/>
              <w:jc w:val="center"/>
              <w:rPr>
                <w:rFonts w:eastAsia="Times New Roman" w:cs="Times New Roman"/>
                <w:color w:val="000000"/>
                <w:szCs w:val="24"/>
              </w:rPr>
            </w:pPr>
            <w:r w:rsidRPr="00D80F48">
              <w:t>A13F13L07</w:t>
            </w:r>
          </w:p>
        </w:tc>
        <w:tc>
          <w:tcPr>
            <w:tcW w:w="6058" w:type="dxa"/>
            <w:vMerge/>
            <w:tcBorders>
              <w:left w:val="nil"/>
              <w:right w:val="single" w:sz="8" w:space="0" w:color="auto"/>
            </w:tcBorders>
            <w:shd w:val="clear" w:color="auto" w:fill="auto"/>
            <w:noWrap/>
            <w:vAlign w:val="center"/>
          </w:tcPr>
          <w:p w14:paraId="21862B79"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07B6E6C3"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7F6FC7B3" w14:textId="77777777" w:rsidR="001A6868" w:rsidRPr="00D80F48" w:rsidRDefault="001A6868" w:rsidP="00F052AE">
            <w:pPr>
              <w:spacing w:after="0" w:line="240" w:lineRule="auto"/>
              <w:jc w:val="center"/>
              <w:rPr>
                <w:rFonts w:eastAsia="Times New Roman" w:cs="Times New Roman"/>
                <w:color w:val="000000"/>
                <w:szCs w:val="24"/>
              </w:rPr>
            </w:pPr>
            <w:r w:rsidRPr="00D80F48">
              <w:t>AA03</w:t>
            </w:r>
          </w:p>
        </w:tc>
        <w:tc>
          <w:tcPr>
            <w:tcW w:w="2563" w:type="dxa"/>
            <w:tcBorders>
              <w:top w:val="nil"/>
              <w:left w:val="single" w:sz="8" w:space="0" w:color="auto"/>
              <w:bottom w:val="single" w:sz="4" w:space="0" w:color="auto"/>
              <w:right w:val="single" w:sz="4" w:space="0" w:color="auto"/>
            </w:tcBorders>
            <w:shd w:val="clear" w:color="auto" w:fill="auto"/>
            <w:noWrap/>
            <w:vAlign w:val="center"/>
          </w:tcPr>
          <w:p w14:paraId="7E4D093F" w14:textId="0984A16C" w:rsidR="001A6868" w:rsidRPr="00D80F48" w:rsidRDefault="001A6868" w:rsidP="00374CCE">
            <w:pPr>
              <w:spacing w:after="0" w:line="240" w:lineRule="auto"/>
              <w:jc w:val="center"/>
              <w:rPr>
                <w:rFonts w:eastAsia="Times New Roman" w:cs="Times New Roman"/>
                <w:color w:val="000000"/>
                <w:szCs w:val="24"/>
              </w:rPr>
            </w:pPr>
            <w:r w:rsidRPr="00D80F48">
              <w:t>A13F14L07</w:t>
            </w:r>
          </w:p>
        </w:tc>
        <w:tc>
          <w:tcPr>
            <w:tcW w:w="6058" w:type="dxa"/>
            <w:vMerge/>
            <w:tcBorders>
              <w:left w:val="nil"/>
              <w:right w:val="single" w:sz="8" w:space="0" w:color="auto"/>
            </w:tcBorders>
            <w:shd w:val="clear" w:color="auto" w:fill="auto"/>
            <w:noWrap/>
            <w:vAlign w:val="center"/>
          </w:tcPr>
          <w:p w14:paraId="6C68B364"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16332B3E"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0EBF7BD1" w14:textId="77777777" w:rsidR="001A6868" w:rsidRPr="00D80F48" w:rsidRDefault="001A6868" w:rsidP="00F052AE">
            <w:pPr>
              <w:spacing w:after="0" w:line="240" w:lineRule="auto"/>
              <w:jc w:val="center"/>
              <w:rPr>
                <w:rFonts w:eastAsia="Times New Roman" w:cs="Times New Roman"/>
                <w:color w:val="000000"/>
                <w:szCs w:val="24"/>
              </w:rPr>
            </w:pPr>
            <w:r w:rsidRPr="00D80F48">
              <w:t>AA03</w:t>
            </w:r>
          </w:p>
        </w:tc>
        <w:tc>
          <w:tcPr>
            <w:tcW w:w="2563" w:type="dxa"/>
            <w:tcBorders>
              <w:top w:val="nil"/>
              <w:left w:val="single" w:sz="8" w:space="0" w:color="auto"/>
              <w:bottom w:val="single" w:sz="4" w:space="0" w:color="auto"/>
              <w:right w:val="single" w:sz="4" w:space="0" w:color="auto"/>
            </w:tcBorders>
            <w:shd w:val="clear" w:color="auto" w:fill="auto"/>
            <w:noWrap/>
            <w:vAlign w:val="center"/>
          </w:tcPr>
          <w:p w14:paraId="62FDC482" w14:textId="40316E9F" w:rsidR="001A6868" w:rsidRPr="00D80F48" w:rsidRDefault="001A6868" w:rsidP="00374CCE">
            <w:pPr>
              <w:spacing w:after="0" w:line="240" w:lineRule="auto"/>
              <w:jc w:val="center"/>
              <w:rPr>
                <w:rFonts w:eastAsia="Times New Roman" w:cs="Times New Roman"/>
                <w:color w:val="000000"/>
                <w:szCs w:val="24"/>
              </w:rPr>
            </w:pPr>
            <w:r w:rsidRPr="00D80F48">
              <w:t>A13F15L07</w:t>
            </w:r>
          </w:p>
        </w:tc>
        <w:tc>
          <w:tcPr>
            <w:tcW w:w="6058" w:type="dxa"/>
            <w:vMerge/>
            <w:tcBorders>
              <w:left w:val="nil"/>
              <w:bottom w:val="single" w:sz="4" w:space="0" w:color="auto"/>
              <w:right w:val="single" w:sz="8" w:space="0" w:color="auto"/>
            </w:tcBorders>
            <w:shd w:val="clear" w:color="auto" w:fill="auto"/>
            <w:noWrap/>
            <w:vAlign w:val="center"/>
          </w:tcPr>
          <w:p w14:paraId="3C68A949" w14:textId="77777777" w:rsidR="001A6868" w:rsidRPr="000E2267" w:rsidRDefault="001A6868" w:rsidP="00374CCE">
            <w:pPr>
              <w:spacing w:after="0" w:line="240" w:lineRule="auto"/>
              <w:jc w:val="center"/>
              <w:rPr>
                <w:rFonts w:eastAsia="Times New Roman" w:cs="Times New Roman"/>
                <w:color w:val="000000"/>
                <w:szCs w:val="24"/>
              </w:rPr>
            </w:pPr>
          </w:p>
        </w:tc>
      </w:tr>
    </w:tbl>
    <w:p w14:paraId="440E9535" w14:textId="77777777" w:rsidR="007C1B3D" w:rsidRDefault="007C1B3D">
      <w:r>
        <w:br w:type="page"/>
      </w:r>
    </w:p>
    <w:p w14:paraId="7E7EE81E" w14:textId="77777777" w:rsidR="0023468C" w:rsidRPr="00497532" w:rsidRDefault="0023468C" w:rsidP="0023468C">
      <w:pPr>
        <w:pStyle w:val="Caption"/>
        <w:keepNext/>
        <w:rPr>
          <w:rFonts w:cs="Times New Roman"/>
        </w:rPr>
      </w:pPr>
      <w:r w:rsidRPr="00497532">
        <w:rPr>
          <w:rFonts w:cs="Times New Roman"/>
        </w:rPr>
        <w:t xml:space="preserve">TABLE </w:t>
      </w:r>
      <w:r>
        <w:rPr>
          <w:rFonts w:cs="Times New Roman"/>
        </w:rPr>
        <w:t>1</w:t>
      </w:r>
      <w:r w:rsidR="0072407F">
        <w:rPr>
          <w:rFonts w:cs="Times New Roman"/>
        </w:rPr>
        <w:t>3</w:t>
      </w:r>
      <w:r w:rsidRPr="00497532">
        <w:rPr>
          <w:rFonts w:cs="Times New Roman"/>
        </w:rPr>
        <w:t>: SAMPLES TO BE SHIPPED TO THE LTPP MRL</w:t>
      </w:r>
      <w:r>
        <w:rPr>
          <w:rFonts w:cs="Times New Roman"/>
        </w:rPr>
        <w:t xml:space="preserve"> (Continued)</w:t>
      </w:r>
    </w:p>
    <w:tbl>
      <w:tblPr>
        <w:tblW w:w="10065" w:type="dxa"/>
        <w:jc w:val="center"/>
        <w:tblLook w:val="04A0" w:firstRow="1" w:lastRow="0" w:firstColumn="1" w:lastColumn="0" w:noHBand="0" w:noVBand="1"/>
      </w:tblPr>
      <w:tblGrid>
        <w:gridCol w:w="1390"/>
        <w:gridCol w:w="2617"/>
        <w:gridCol w:w="6058"/>
      </w:tblGrid>
      <w:tr w:rsidR="0023468C" w:rsidRPr="000E2267" w14:paraId="54EA89A0" w14:textId="77777777" w:rsidTr="001A6868">
        <w:trPr>
          <w:trHeight w:val="330"/>
          <w:tblHeader/>
          <w:jc w:val="center"/>
        </w:trPr>
        <w:tc>
          <w:tcPr>
            <w:tcW w:w="1390" w:type="dxa"/>
            <w:tcBorders>
              <w:top w:val="single" w:sz="8" w:space="0" w:color="auto"/>
              <w:left w:val="single" w:sz="8" w:space="0" w:color="auto"/>
              <w:bottom w:val="single" w:sz="8" w:space="0" w:color="auto"/>
              <w:right w:val="single" w:sz="4" w:space="0" w:color="auto"/>
            </w:tcBorders>
            <w:shd w:val="clear" w:color="000000" w:fill="D9D9D9"/>
            <w:vAlign w:val="center"/>
          </w:tcPr>
          <w:p w14:paraId="659BCD3E" w14:textId="77777777" w:rsidR="0023468C" w:rsidRPr="000E2267" w:rsidRDefault="0023468C" w:rsidP="00FE0B5D">
            <w:pPr>
              <w:spacing w:after="0" w:line="240" w:lineRule="auto"/>
              <w:jc w:val="center"/>
              <w:rPr>
                <w:rFonts w:eastAsia="Times New Roman" w:cs="Times New Roman"/>
                <w:b/>
                <w:bCs/>
                <w:color w:val="000000"/>
                <w:szCs w:val="24"/>
              </w:rPr>
            </w:pPr>
            <w:r>
              <w:rPr>
                <w:rFonts w:eastAsia="Times New Roman" w:cs="Times New Roman"/>
                <w:b/>
                <w:bCs/>
                <w:color w:val="000000"/>
                <w:szCs w:val="24"/>
              </w:rPr>
              <w:t>Section</w:t>
            </w:r>
          </w:p>
        </w:tc>
        <w:tc>
          <w:tcPr>
            <w:tcW w:w="2617"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251DB797" w14:textId="77777777" w:rsidR="0023468C" w:rsidRPr="000E2267" w:rsidRDefault="0023468C" w:rsidP="00FE0B5D">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Specimen ID</w:t>
            </w:r>
          </w:p>
        </w:tc>
        <w:tc>
          <w:tcPr>
            <w:tcW w:w="6058" w:type="dxa"/>
            <w:tcBorders>
              <w:top w:val="single" w:sz="8" w:space="0" w:color="auto"/>
              <w:left w:val="nil"/>
              <w:bottom w:val="single" w:sz="8" w:space="0" w:color="auto"/>
              <w:right w:val="single" w:sz="8" w:space="0" w:color="auto"/>
            </w:tcBorders>
            <w:shd w:val="clear" w:color="000000" w:fill="D9D9D9"/>
            <w:noWrap/>
            <w:vAlign w:val="center"/>
            <w:hideMark/>
          </w:tcPr>
          <w:p w14:paraId="0018DD32" w14:textId="77777777" w:rsidR="0023468C" w:rsidRPr="000E2267" w:rsidRDefault="0023468C" w:rsidP="00FE0B5D">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Type of Sample</w:t>
            </w:r>
          </w:p>
        </w:tc>
      </w:tr>
      <w:tr w:rsidR="00324876" w:rsidRPr="000E2267" w14:paraId="79D8B368" w14:textId="77777777" w:rsidTr="001A6868">
        <w:trPr>
          <w:trHeight w:val="315"/>
          <w:jc w:val="center"/>
        </w:trPr>
        <w:tc>
          <w:tcPr>
            <w:tcW w:w="10065" w:type="dxa"/>
            <w:gridSpan w:val="3"/>
            <w:tcBorders>
              <w:top w:val="nil"/>
              <w:left w:val="single" w:sz="8" w:space="0" w:color="auto"/>
              <w:bottom w:val="single" w:sz="4" w:space="0" w:color="auto"/>
              <w:right w:val="single" w:sz="8" w:space="0" w:color="auto"/>
            </w:tcBorders>
            <w:vAlign w:val="center"/>
          </w:tcPr>
          <w:p w14:paraId="44AE9D63" w14:textId="77777777" w:rsidR="00324876" w:rsidRPr="000E2267" w:rsidRDefault="00324876" w:rsidP="009F0743">
            <w:pPr>
              <w:spacing w:after="0" w:line="240" w:lineRule="auto"/>
              <w:jc w:val="center"/>
              <w:rPr>
                <w:rFonts w:eastAsia="Times New Roman" w:cs="Times New Roman"/>
                <w:color w:val="000000"/>
                <w:szCs w:val="24"/>
              </w:rPr>
            </w:pPr>
            <w:r w:rsidRPr="00687503">
              <w:rPr>
                <w:rFonts w:eastAsia="Times New Roman" w:cs="Times New Roman"/>
                <w:b/>
                <w:bCs/>
                <w:color w:val="FF0000"/>
                <w:szCs w:val="24"/>
              </w:rPr>
              <w:t>Experimental AC</w:t>
            </w:r>
          </w:p>
        </w:tc>
      </w:tr>
      <w:tr w:rsidR="001A6868" w:rsidRPr="000E2267" w14:paraId="669022DB"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096791D3" w14:textId="77777777" w:rsidR="001A6868" w:rsidRPr="00D80F48" w:rsidRDefault="001A6868" w:rsidP="00F052AE">
            <w:pPr>
              <w:spacing w:after="0" w:line="240" w:lineRule="auto"/>
              <w:jc w:val="center"/>
              <w:rPr>
                <w:rFonts w:eastAsia="Times New Roman" w:cs="Times New Roman"/>
                <w:color w:val="000000"/>
                <w:szCs w:val="24"/>
              </w:rPr>
            </w:pPr>
            <w:r w:rsidRPr="00D80F48">
              <w:t>AA61</w:t>
            </w:r>
          </w:p>
        </w:tc>
        <w:tc>
          <w:tcPr>
            <w:tcW w:w="2617" w:type="dxa"/>
            <w:tcBorders>
              <w:top w:val="nil"/>
              <w:left w:val="single" w:sz="8" w:space="0" w:color="auto"/>
              <w:bottom w:val="single" w:sz="4" w:space="0" w:color="auto"/>
              <w:right w:val="single" w:sz="4" w:space="0" w:color="auto"/>
            </w:tcBorders>
            <w:shd w:val="clear" w:color="auto" w:fill="auto"/>
            <w:noWrap/>
            <w:vAlign w:val="center"/>
          </w:tcPr>
          <w:p w14:paraId="6551F4A3" w14:textId="436DA10E" w:rsidR="001A6868" w:rsidRPr="00D80F48" w:rsidRDefault="001A6868" w:rsidP="00374CCE">
            <w:pPr>
              <w:spacing w:after="0" w:line="240" w:lineRule="auto"/>
              <w:jc w:val="center"/>
              <w:rPr>
                <w:rFonts w:eastAsia="Times New Roman" w:cs="Times New Roman"/>
                <w:color w:val="000000"/>
                <w:szCs w:val="24"/>
              </w:rPr>
            </w:pPr>
            <w:r w:rsidRPr="00D80F48">
              <w:t>A1AF01L07</w:t>
            </w:r>
          </w:p>
        </w:tc>
        <w:tc>
          <w:tcPr>
            <w:tcW w:w="6058" w:type="dxa"/>
            <w:vMerge w:val="restart"/>
            <w:tcBorders>
              <w:top w:val="nil"/>
              <w:left w:val="nil"/>
              <w:right w:val="single" w:sz="8" w:space="0" w:color="auto"/>
            </w:tcBorders>
            <w:shd w:val="clear" w:color="auto" w:fill="auto"/>
            <w:noWrap/>
            <w:vAlign w:val="center"/>
          </w:tcPr>
          <w:p w14:paraId="1422F8C5" w14:textId="77777777" w:rsidR="001A6868" w:rsidRPr="000E2267" w:rsidRDefault="001A6868" w:rsidP="00374CCE">
            <w:pPr>
              <w:spacing w:after="0" w:line="240" w:lineRule="auto"/>
              <w:jc w:val="center"/>
              <w:rPr>
                <w:rFonts w:eastAsia="Times New Roman" w:cs="Times New Roman"/>
                <w:color w:val="000000"/>
                <w:szCs w:val="24"/>
              </w:rPr>
            </w:pPr>
            <w:r w:rsidRPr="00F922B2">
              <w:t>15 5-gallon buckets uncompacted AC mix</w:t>
            </w:r>
          </w:p>
          <w:p w14:paraId="1CAE5218"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4452B8E1"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429617FB" w14:textId="77777777" w:rsidR="001A6868" w:rsidRPr="00D80F48" w:rsidRDefault="001A6868" w:rsidP="00F052AE">
            <w:pPr>
              <w:spacing w:after="0" w:line="240" w:lineRule="auto"/>
              <w:jc w:val="center"/>
              <w:rPr>
                <w:rFonts w:eastAsia="Times New Roman" w:cs="Times New Roman"/>
                <w:color w:val="000000"/>
                <w:szCs w:val="24"/>
              </w:rPr>
            </w:pPr>
            <w:r w:rsidRPr="00D80F48">
              <w:t>AA61</w:t>
            </w:r>
          </w:p>
        </w:tc>
        <w:tc>
          <w:tcPr>
            <w:tcW w:w="2617" w:type="dxa"/>
            <w:tcBorders>
              <w:top w:val="nil"/>
              <w:left w:val="single" w:sz="8" w:space="0" w:color="auto"/>
              <w:bottom w:val="single" w:sz="4" w:space="0" w:color="auto"/>
              <w:right w:val="single" w:sz="4" w:space="0" w:color="auto"/>
            </w:tcBorders>
            <w:shd w:val="clear" w:color="auto" w:fill="auto"/>
            <w:noWrap/>
            <w:vAlign w:val="center"/>
          </w:tcPr>
          <w:p w14:paraId="1322CBA8" w14:textId="5FC86103" w:rsidR="001A6868" w:rsidRPr="00D80F48" w:rsidRDefault="001A6868" w:rsidP="00374CCE">
            <w:pPr>
              <w:spacing w:after="0" w:line="240" w:lineRule="auto"/>
              <w:jc w:val="center"/>
              <w:rPr>
                <w:rFonts w:eastAsia="Times New Roman" w:cs="Times New Roman"/>
                <w:color w:val="000000"/>
                <w:szCs w:val="24"/>
              </w:rPr>
            </w:pPr>
            <w:r w:rsidRPr="00D80F48">
              <w:t>A1AF02L07</w:t>
            </w:r>
          </w:p>
        </w:tc>
        <w:tc>
          <w:tcPr>
            <w:tcW w:w="6058" w:type="dxa"/>
            <w:vMerge/>
            <w:tcBorders>
              <w:left w:val="nil"/>
              <w:right w:val="single" w:sz="8" w:space="0" w:color="auto"/>
            </w:tcBorders>
            <w:shd w:val="clear" w:color="auto" w:fill="auto"/>
            <w:noWrap/>
            <w:vAlign w:val="center"/>
          </w:tcPr>
          <w:p w14:paraId="38EBACD8"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5C189DB4"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348B647C" w14:textId="77777777" w:rsidR="001A6868" w:rsidRPr="00D80F48" w:rsidRDefault="001A6868" w:rsidP="00F052AE">
            <w:pPr>
              <w:spacing w:after="0" w:line="240" w:lineRule="auto"/>
              <w:jc w:val="center"/>
              <w:rPr>
                <w:rFonts w:eastAsia="Times New Roman" w:cs="Times New Roman"/>
                <w:color w:val="000000"/>
                <w:szCs w:val="24"/>
              </w:rPr>
            </w:pPr>
            <w:r w:rsidRPr="00D80F48">
              <w:t>AA61</w:t>
            </w:r>
          </w:p>
        </w:tc>
        <w:tc>
          <w:tcPr>
            <w:tcW w:w="2617" w:type="dxa"/>
            <w:tcBorders>
              <w:top w:val="nil"/>
              <w:left w:val="single" w:sz="8" w:space="0" w:color="auto"/>
              <w:bottom w:val="single" w:sz="4" w:space="0" w:color="auto"/>
              <w:right w:val="single" w:sz="4" w:space="0" w:color="auto"/>
            </w:tcBorders>
            <w:shd w:val="clear" w:color="auto" w:fill="auto"/>
            <w:noWrap/>
            <w:vAlign w:val="center"/>
          </w:tcPr>
          <w:p w14:paraId="629AAD3B" w14:textId="253EA282" w:rsidR="001A6868" w:rsidRPr="00D80F48" w:rsidRDefault="001A6868" w:rsidP="00374CCE">
            <w:pPr>
              <w:spacing w:after="0" w:line="240" w:lineRule="auto"/>
              <w:jc w:val="center"/>
              <w:rPr>
                <w:rFonts w:eastAsia="Times New Roman" w:cs="Times New Roman"/>
                <w:color w:val="000000"/>
                <w:szCs w:val="24"/>
              </w:rPr>
            </w:pPr>
            <w:r w:rsidRPr="00D80F48">
              <w:t>A1AF03L07</w:t>
            </w:r>
          </w:p>
        </w:tc>
        <w:tc>
          <w:tcPr>
            <w:tcW w:w="6058" w:type="dxa"/>
            <w:vMerge/>
            <w:tcBorders>
              <w:left w:val="nil"/>
              <w:right w:val="single" w:sz="8" w:space="0" w:color="auto"/>
            </w:tcBorders>
            <w:shd w:val="clear" w:color="auto" w:fill="auto"/>
            <w:noWrap/>
            <w:vAlign w:val="center"/>
          </w:tcPr>
          <w:p w14:paraId="62F49583"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3CCA93DA"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3766D76F" w14:textId="77777777" w:rsidR="001A6868" w:rsidRPr="00D80F48" w:rsidRDefault="001A6868" w:rsidP="00F052AE">
            <w:pPr>
              <w:spacing w:after="0" w:line="240" w:lineRule="auto"/>
              <w:jc w:val="center"/>
              <w:rPr>
                <w:rFonts w:eastAsia="Times New Roman" w:cs="Times New Roman"/>
                <w:color w:val="000000"/>
                <w:szCs w:val="24"/>
              </w:rPr>
            </w:pPr>
            <w:r w:rsidRPr="00D80F48">
              <w:t>AA61</w:t>
            </w:r>
          </w:p>
        </w:tc>
        <w:tc>
          <w:tcPr>
            <w:tcW w:w="2617" w:type="dxa"/>
            <w:tcBorders>
              <w:top w:val="nil"/>
              <w:left w:val="single" w:sz="8" w:space="0" w:color="auto"/>
              <w:bottom w:val="single" w:sz="4" w:space="0" w:color="auto"/>
              <w:right w:val="single" w:sz="4" w:space="0" w:color="auto"/>
            </w:tcBorders>
            <w:shd w:val="clear" w:color="auto" w:fill="auto"/>
            <w:noWrap/>
            <w:vAlign w:val="center"/>
          </w:tcPr>
          <w:p w14:paraId="7F639D61" w14:textId="6EED16B6" w:rsidR="001A6868" w:rsidRPr="00D80F48" w:rsidRDefault="001A6868" w:rsidP="00374CCE">
            <w:pPr>
              <w:spacing w:after="0" w:line="240" w:lineRule="auto"/>
              <w:jc w:val="center"/>
              <w:rPr>
                <w:rFonts w:eastAsia="Times New Roman" w:cs="Times New Roman"/>
                <w:color w:val="000000"/>
                <w:szCs w:val="24"/>
              </w:rPr>
            </w:pPr>
            <w:r w:rsidRPr="00D80F48">
              <w:t>A1AF04L07</w:t>
            </w:r>
          </w:p>
        </w:tc>
        <w:tc>
          <w:tcPr>
            <w:tcW w:w="6058" w:type="dxa"/>
            <w:vMerge/>
            <w:tcBorders>
              <w:left w:val="nil"/>
              <w:right w:val="single" w:sz="8" w:space="0" w:color="auto"/>
            </w:tcBorders>
            <w:shd w:val="clear" w:color="auto" w:fill="auto"/>
            <w:noWrap/>
            <w:vAlign w:val="center"/>
          </w:tcPr>
          <w:p w14:paraId="2B998D32"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768C0F88"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4296E01F" w14:textId="77777777" w:rsidR="001A6868" w:rsidRPr="00D80F48" w:rsidRDefault="001A6868" w:rsidP="00F052AE">
            <w:pPr>
              <w:spacing w:after="0" w:line="240" w:lineRule="auto"/>
              <w:jc w:val="center"/>
              <w:rPr>
                <w:rFonts w:eastAsia="Times New Roman" w:cs="Times New Roman"/>
                <w:color w:val="000000"/>
                <w:szCs w:val="24"/>
              </w:rPr>
            </w:pPr>
            <w:r w:rsidRPr="00D80F48">
              <w:t>AA61</w:t>
            </w:r>
          </w:p>
        </w:tc>
        <w:tc>
          <w:tcPr>
            <w:tcW w:w="2617" w:type="dxa"/>
            <w:tcBorders>
              <w:top w:val="nil"/>
              <w:left w:val="single" w:sz="8" w:space="0" w:color="auto"/>
              <w:bottom w:val="single" w:sz="4" w:space="0" w:color="auto"/>
              <w:right w:val="single" w:sz="4" w:space="0" w:color="auto"/>
            </w:tcBorders>
            <w:shd w:val="clear" w:color="auto" w:fill="auto"/>
            <w:noWrap/>
            <w:vAlign w:val="center"/>
          </w:tcPr>
          <w:p w14:paraId="3120DB81" w14:textId="188D3AE2" w:rsidR="001A6868" w:rsidRPr="00D80F48" w:rsidRDefault="001A6868" w:rsidP="00374CCE">
            <w:pPr>
              <w:spacing w:after="0" w:line="240" w:lineRule="auto"/>
              <w:jc w:val="center"/>
              <w:rPr>
                <w:rFonts w:eastAsia="Times New Roman" w:cs="Times New Roman"/>
                <w:color w:val="000000"/>
                <w:szCs w:val="24"/>
              </w:rPr>
            </w:pPr>
            <w:r w:rsidRPr="00D80F48">
              <w:t>A1AF05L07</w:t>
            </w:r>
          </w:p>
        </w:tc>
        <w:tc>
          <w:tcPr>
            <w:tcW w:w="6058" w:type="dxa"/>
            <w:vMerge/>
            <w:tcBorders>
              <w:left w:val="nil"/>
              <w:right w:val="single" w:sz="8" w:space="0" w:color="auto"/>
            </w:tcBorders>
            <w:shd w:val="clear" w:color="auto" w:fill="auto"/>
            <w:noWrap/>
            <w:vAlign w:val="center"/>
          </w:tcPr>
          <w:p w14:paraId="5491C053"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39EECA3E"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763CDD5F" w14:textId="77777777" w:rsidR="001A6868" w:rsidRPr="00D80F48" w:rsidRDefault="001A6868" w:rsidP="00F052AE">
            <w:pPr>
              <w:spacing w:after="0" w:line="240" w:lineRule="auto"/>
              <w:jc w:val="center"/>
              <w:rPr>
                <w:rFonts w:eastAsia="Times New Roman" w:cs="Times New Roman"/>
                <w:color w:val="000000"/>
                <w:szCs w:val="24"/>
              </w:rPr>
            </w:pPr>
            <w:r w:rsidRPr="00D80F48">
              <w:t>AA61</w:t>
            </w:r>
          </w:p>
        </w:tc>
        <w:tc>
          <w:tcPr>
            <w:tcW w:w="2617" w:type="dxa"/>
            <w:tcBorders>
              <w:top w:val="nil"/>
              <w:left w:val="single" w:sz="8" w:space="0" w:color="auto"/>
              <w:bottom w:val="single" w:sz="4" w:space="0" w:color="auto"/>
              <w:right w:val="single" w:sz="4" w:space="0" w:color="auto"/>
            </w:tcBorders>
            <w:shd w:val="clear" w:color="auto" w:fill="auto"/>
            <w:noWrap/>
            <w:vAlign w:val="center"/>
          </w:tcPr>
          <w:p w14:paraId="18058737" w14:textId="7D189FD4" w:rsidR="001A6868" w:rsidRPr="00D80F48" w:rsidRDefault="001A6868" w:rsidP="00374CCE">
            <w:pPr>
              <w:spacing w:after="0" w:line="240" w:lineRule="auto"/>
              <w:jc w:val="center"/>
              <w:rPr>
                <w:rFonts w:eastAsia="Times New Roman" w:cs="Times New Roman"/>
                <w:color w:val="000000"/>
                <w:szCs w:val="24"/>
              </w:rPr>
            </w:pPr>
            <w:r w:rsidRPr="00D80F48">
              <w:t>A1AF06L07</w:t>
            </w:r>
          </w:p>
        </w:tc>
        <w:tc>
          <w:tcPr>
            <w:tcW w:w="6058" w:type="dxa"/>
            <w:vMerge/>
            <w:tcBorders>
              <w:left w:val="nil"/>
              <w:right w:val="single" w:sz="8" w:space="0" w:color="auto"/>
            </w:tcBorders>
            <w:shd w:val="clear" w:color="auto" w:fill="auto"/>
            <w:noWrap/>
            <w:vAlign w:val="center"/>
          </w:tcPr>
          <w:p w14:paraId="27210CA4"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331A0D1D"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18D17E20" w14:textId="77777777" w:rsidR="001A6868" w:rsidRPr="00D80F48" w:rsidRDefault="001A6868" w:rsidP="00F052AE">
            <w:pPr>
              <w:spacing w:after="0" w:line="240" w:lineRule="auto"/>
              <w:jc w:val="center"/>
              <w:rPr>
                <w:rFonts w:eastAsia="Times New Roman" w:cs="Times New Roman"/>
                <w:color w:val="000000"/>
                <w:szCs w:val="24"/>
              </w:rPr>
            </w:pPr>
            <w:r w:rsidRPr="00D80F48">
              <w:t>AA61</w:t>
            </w:r>
          </w:p>
        </w:tc>
        <w:tc>
          <w:tcPr>
            <w:tcW w:w="2617" w:type="dxa"/>
            <w:tcBorders>
              <w:top w:val="nil"/>
              <w:left w:val="single" w:sz="8" w:space="0" w:color="auto"/>
              <w:bottom w:val="single" w:sz="4" w:space="0" w:color="auto"/>
              <w:right w:val="single" w:sz="4" w:space="0" w:color="auto"/>
            </w:tcBorders>
            <w:shd w:val="clear" w:color="auto" w:fill="auto"/>
            <w:noWrap/>
            <w:vAlign w:val="center"/>
          </w:tcPr>
          <w:p w14:paraId="37E03DAF" w14:textId="34B87CE8" w:rsidR="001A6868" w:rsidRPr="00D80F48" w:rsidRDefault="001A6868" w:rsidP="00374CCE">
            <w:pPr>
              <w:spacing w:after="0" w:line="240" w:lineRule="auto"/>
              <w:jc w:val="center"/>
              <w:rPr>
                <w:rFonts w:eastAsia="Times New Roman" w:cs="Times New Roman"/>
                <w:color w:val="000000"/>
                <w:szCs w:val="24"/>
              </w:rPr>
            </w:pPr>
            <w:r w:rsidRPr="00D80F48">
              <w:t>A1AF07L07</w:t>
            </w:r>
          </w:p>
        </w:tc>
        <w:tc>
          <w:tcPr>
            <w:tcW w:w="6058" w:type="dxa"/>
            <w:vMerge/>
            <w:tcBorders>
              <w:left w:val="nil"/>
              <w:right w:val="single" w:sz="8" w:space="0" w:color="auto"/>
            </w:tcBorders>
            <w:shd w:val="clear" w:color="auto" w:fill="auto"/>
            <w:noWrap/>
            <w:vAlign w:val="center"/>
          </w:tcPr>
          <w:p w14:paraId="30AB34EC"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5E5A987E"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0975E10A" w14:textId="77777777" w:rsidR="001A6868" w:rsidRPr="00D80F48" w:rsidRDefault="001A6868" w:rsidP="00F052AE">
            <w:pPr>
              <w:spacing w:after="0" w:line="240" w:lineRule="auto"/>
              <w:jc w:val="center"/>
              <w:rPr>
                <w:rFonts w:eastAsia="Times New Roman" w:cs="Times New Roman"/>
                <w:color w:val="000000"/>
                <w:szCs w:val="24"/>
              </w:rPr>
            </w:pPr>
            <w:r w:rsidRPr="00D80F48">
              <w:t>AA61</w:t>
            </w:r>
          </w:p>
        </w:tc>
        <w:tc>
          <w:tcPr>
            <w:tcW w:w="2617" w:type="dxa"/>
            <w:tcBorders>
              <w:top w:val="nil"/>
              <w:left w:val="single" w:sz="8" w:space="0" w:color="auto"/>
              <w:bottom w:val="single" w:sz="4" w:space="0" w:color="auto"/>
              <w:right w:val="single" w:sz="4" w:space="0" w:color="auto"/>
            </w:tcBorders>
            <w:shd w:val="clear" w:color="auto" w:fill="auto"/>
            <w:noWrap/>
            <w:vAlign w:val="center"/>
          </w:tcPr>
          <w:p w14:paraId="0A46E566" w14:textId="249C918C" w:rsidR="001A6868" w:rsidRPr="00D80F48" w:rsidRDefault="001A6868" w:rsidP="00374CCE">
            <w:pPr>
              <w:spacing w:after="0" w:line="240" w:lineRule="auto"/>
              <w:jc w:val="center"/>
              <w:rPr>
                <w:rFonts w:eastAsia="Times New Roman" w:cs="Times New Roman"/>
                <w:color w:val="000000"/>
                <w:szCs w:val="24"/>
              </w:rPr>
            </w:pPr>
            <w:r w:rsidRPr="00D80F48">
              <w:t>A1AF08L07</w:t>
            </w:r>
          </w:p>
        </w:tc>
        <w:tc>
          <w:tcPr>
            <w:tcW w:w="6058" w:type="dxa"/>
            <w:vMerge/>
            <w:tcBorders>
              <w:left w:val="nil"/>
              <w:right w:val="single" w:sz="8" w:space="0" w:color="auto"/>
            </w:tcBorders>
            <w:shd w:val="clear" w:color="auto" w:fill="auto"/>
            <w:noWrap/>
            <w:vAlign w:val="center"/>
          </w:tcPr>
          <w:p w14:paraId="5CDB2656"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1DCBE4E5"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5498FF27" w14:textId="77777777" w:rsidR="001A6868" w:rsidRPr="00D80F48" w:rsidRDefault="001A6868" w:rsidP="00F052AE">
            <w:pPr>
              <w:spacing w:after="0" w:line="240" w:lineRule="auto"/>
              <w:jc w:val="center"/>
              <w:rPr>
                <w:rFonts w:eastAsia="Times New Roman" w:cs="Times New Roman"/>
                <w:color w:val="000000"/>
                <w:szCs w:val="24"/>
              </w:rPr>
            </w:pPr>
            <w:r w:rsidRPr="00D80F48">
              <w:t>AA61</w:t>
            </w:r>
          </w:p>
        </w:tc>
        <w:tc>
          <w:tcPr>
            <w:tcW w:w="2617" w:type="dxa"/>
            <w:tcBorders>
              <w:top w:val="nil"/>
              <w:left w:val="single" w:sz="8" w:space="0" w:color="auto"/>
              <w:bottom w:val="single" w:sz="4" w:space="0" w:color="auto"/>
              <w:right w:val="single" w:sz="4" w:space="0" w:color="auto"/>
            </w:tcBorders>
            <w:shd w:val="clear" w:color="auto" w:fill="auto"/>
            <w:noWrap/>
            <w:vAlign w:val="center"/>
          </w:tcPr>
          <w:p w14:paraId="0C814BCB" w14:textId="2588635B" w:rsidR="001A6868" w:rsidRPr="00D80F48" w:rsidRDefault="001A6868" w:rsidP="00374CCE">
            <w:pPr>
              <w:spacing w:after="0" w:line="240" w:lineRule="auto"/>
              <w:jc w:val="center"/>
              <w:rPr>
                <w:rFonts w:eastAsia="Times New Roman" w:cs="Times New Roman"/>
                <w:color w:val="000000"/>
                <w:szCs w:val="24"/>
              </w:rPr>
            </w:pPr>
            <w:r w:rsidRPr="00D80F48">
              <w:t>A1AF09L07</w:t>
            </w:r>
          </w:p>
        </w:tc>
        <w:tc>
          <w:tcPr>
            <w:tcW w:w="6058" w:type="dxa"/>
            <w:vMerge/>
            <w:tcBorders>
              <w:left w:val="nil"/>
              <w:right w:val="single" w:sz="8" w:space="0" w:color="auto"/>
            </w:tcBorders>
            <w:shd w:val="clear" w:color="auto" w:fill="auto"/>
            <w:noWrap/>
            <w:vAlign w:val="center"/>
          </w:tcPr>
          <w:p w14:paraId="57456F4E"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1897A272"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3218EBB3" w14:textId="77777777" w:rsidR="001A6868" w:rsidRPr="00D80F48" w:rsidRDefault="001A6868" w:rsidP="00F052AE">
            <w:pPr>
              <w:spacing w:after="0" w:line="240" w:lineRule="auto"/>
              <w:jc w:val="center"/>
              <w:rPr>
                <w:rFonts w:eastAsia="Times New Roman" w:cs="Times New Roman"/>
                <w:color w:val="000000"/>
                <w:szCs w:val="24"/>
              </w:rPr>
            </w:pPr>
            <w:r w:rsidRPr="00D80F48">
              <w:t>AA61</w:t>
            </w:r>
          </w:p>
        </w:tc>
        <w:tc>
          <w:tcPr>
            <w:tcW w:w="2617" w:type="dxa"/>
            <w:tcBorders>
              <w:top w:val="nil"/>
              <w:left w:val="single" w:sz="8" w:space="0" w:color="auto"/>
              <w:bottom w:val="single" w:sz="4" w:space="0" w:color="auto"/>
              <w:right w:val="single" w:sz="4" w:space="0" w:color="auto"/>
            </w:tcBorders>
            <w:shd w:val="clear" w:color="auto" w:fill="auto"/>
            <w:noWrap/>
            <w:vAlign w:val="center"/>
          </w:tcPr>
          <w:p w14:paraId="011708F3" w14:textId="7C585613" w:rsidR="001A6868" w:rsidRPr="00D80F48" w:rsidRDefault="001A6868" w:rsidP="00374CCE">
            <w:pPr>
              <w:spacing w:after="0" w:line="240" w:lineRule="auto"/>
              <w:jc w:val="center"/>
              <w:rPr>
                <w:rFonts w:eastAsia="Times New Roman" w:cs="Times New Roman"/>
                <w:color w:val="000000"/>
                <w:szCs w:val="24"/>
              </w:rPr>
            </w:pPr>
            <w:r w:rsidRPr="00D80F48">
              <w:t>A1AF10L07</w:t>
            </w:r>
          </w:p>
        </w:tc>
        <w:tc>
          <w:tcPr>
            <w:tcW w:w="6058" w:type="dxa"/>
            <w:vMerge/>
            <w:tcBorders>
              <w:left w:val="nil"/>
              <w:right w:val="single" w:sz="8" w:space="0" w:color="auto"/>
            </w:tcBorders>
            <w:shd w:val="clear" w:color="auto" w:fill="auto"/>
            <w:noWrap/>
            <w:vAlign w:val="center"/>
          </w:tcPr>
          <w:p w14:paraId="6BBEFA5D"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4ECC8A20"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0C3FBA92" w14:textId="77777777" w:rsidR="001A6868" w:rsidRPr="00D80F48" w:rsidRDefault="001A6868" w:rsidP="00F052AE">
            <w:pPr>
              <w:spacing w:after="0" w:line="240" w:lineRule="auto"/>
              <w:jc w:val="center"/>
              <w:rPr>
                <w:rFonts w:eastAsia="Times New Roman" w:cs="Times New Roman"/>
                <w:color w:val="000000"/>
                <w:szCs w:val="24"/>
              </w:rPr>
            </w:pPr>
            <w:r w:rsidRPr="00D80F48">
              <w:t>AA61</w:t>
            </w:r>
          </w:p>
        </w:tc>
        <w:tc>
          <w:tcPr>
            <w:tcW w:w="2617" w:type="dxa"/>
            <w:tcBorders>
              <w:top w:val="nil"/>
              <w:left w:val="single" w:sz="8" w:space="0" w:color="auto"/>
              <w:bottom w:val="single" w:sz="4" w:space="0" w:color="auto"/>
              <w:right w:val="single" w:sz="4" w:space="0" w:color="auto"/>
            </w:tcBorders>
            <w:shd w:val="clear" w:color="auto" w:fill="auto"/>
            <w:noWrap/>
            <w:vAlign w:val="center"/>
          </w:tcPr>
          <w:p w14:paraId="03E52DA3" w14:textId="63EB03B2" w:rsidR="001A6868" w:rsidRPr="00D80F48" w:rsidRDefault="001A6868" w:rsidP="00374CCE">
            <w:pPr>
              <w:spacing w:after="0" w:line="240" w:lineRule="auto"/>
              <w:jc w:val="center"/>
              <w:rPr>
                <w:rFonts w:eastAsia="Times New Roman" w:cs="Times New Roman"/>
                <w:color w:val="000000"/>
                <w:szCs w:val="24"/>
              </w:rPr>
            </w:pPr>
            <w:r w:rsidRPr="00D80F48">
              <w:t>A1AF11L07</w:t>
            </w:r>
          </w:p>
        </w:tc>
        <w:tc>
          <w:tcPr>
            <w:tcW w:w="6058" w:type="dxa"/>
            <w:vMerge/>
            <w:tcBorders>
              <w:left w:val="nil"/>
              <w:right w:val="single" w:sz="8" w:space="0" w:color="auto"/>
            </w:tcBorders>
            <w:shd w:val="clear" w:color="auto" w:fill="auto"/>
            <w:noWrap/>
            <w:vAlign w:val="center"/>
          </w:tcPr>
          <w:p w14:paraId="0A147B58"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1BC659D0"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17DBDF72" w14:textId="77777777" w:rsidR="001A6868" w:rsidRPr="00D80F48" w:rsidRDefault="001A6868" w:rsidP="00F052AE">
            <w:pPr>
              <w:spacing w:after="0" w:line="240" w:lineRule="auto"/>
              <w:jc w:val="center"/>
              <w:rPr>
                <w:rFonts w:eastAsia="Times New Roman" w:cs="Times New Roman"/>
                <w:color w:val="000000"/>
                <w:szCs w:val="24"/>
              </w:rPr>
            </w:pPr>
            <w:r w:rsidRPr="00D80F48">
              <w:t>AA61</w:t>
            </w:r>
          </w:p>
        </w:tc>
        <w:tc>
          <w:tcPr>
            <w:tcW w:w="2617" w:type="dxa"/>
            <w:tcBorders>
              <w:top w:val="nil"/>
              <w:left w:val="single" w:sz="8" w:space="0" w:color="auto"/>
              <w:bottom w:val="single" w:sz="4" w:space="0" w:color="auto"/>
              <w:right w:val="single" w:sz="4" w:space="0" w:color="auto"/>
            </w:tcBorders>
            <w:shd w:val="clear" w:color="auto" w:fill="auto"/>
            <w:noWrap/>
            <w:vAlign w:val="center"/>
          </w:tcPr>
          <w:p w14:paraId="6917C884" w14:textId="49F9B9FA" w:rsidR="001A6868" w:rsidRPr="00D80F48" w:rsidRDefault="001A6868" w:rsidP="00374CCE">
            <w:pPr>
              <w:spacing w:after="0" w:line="240" w:lineRule="auto"/>
              <w:jc w:val="center"/>
              <w:rPr>
                <w:rFonts w:eastAsia="Times New Roman" w:cs="Times New Roman"/>
                <w:color w:val="000000"/>
                <w:szCs w:val="24"/>
              </w:rPr>
            </w:pPr>
            <w:r w:rsidRPr="00D80F48">
              <w:t>A1AF12L07</w:t>
            </w:r>
          </w:p>
        </w:tc>
        <w:tc>
          <w:tcPr>
            <w:tcW w:w="6058" w:type="dxa"/>
            <w:vMerge/>
            <w:tcBorders>
              <w:left w:val="nil"/>
              <w:right w:val="single" w:sz="8" w:space="0" w:color="auto"/>
            </w:tcBorders>
            <w:shd w:val="clear" w:color="auto" w:fill="auto"/>
            <w:noWrap/>
            <w:vAlign w:val="center"/>
          </w:tcPr>
          <w:p w14:paraId="50746152"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3F9D6A90"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23703DEE" w14:textId="77777777" w:rsidR="001A6868" w:rsidRPr="00D80F48" w:rsidRDefault="001A6868" w:rsidP="00F052AE">
            <w:pPr>
              <w:spacing w:after="0" w:line="240" w:lineRule="auto"/>
              <w:jc w:val="center"/>
              <w:rPr>
                <w:rFonts w:eastAsia="Times New Roman" w:cs="Times New Roman"/>
                <w:color w:val="000000"/>
                <w:szCs w:val="24"/>
              </w:rPr>
            </w:pPr>
            <w:r w:rsidRPr="00D80F48">
              <w:t>AA61</w:t>
            </w:r>
          </w:p>
        </w:tc>
        <w:tc>
          <w:tcPr>
            <w:tcW w:w="2617" w:type="dxa"/>
            <w:tcBorders>
              <w:top w:val="nil"/>
              <w:left w:val="single" w:sz="8" w:space="0" w:color="auto"/>
              <w:bottom w:val="single" w:sz="4" w:space="0" w:color="auto"/>
              <w:right w:val="single" w:sz="4" w:space="0" w:color="auto"/>
            </w:tcBorders>
            <w:shd w:val="clear" w:color="auto" w:fill="auto"/>
            <w:noWrap/>
            <w:vAlign w:val="center"/>
          </w:tcPr>
          <w:p w14:paraId="2404A43C" w14:textId="0C607E65" w:rsidR="001A6868" w:rsidRPr="00D80F48" w:rsidRDefault="001A6868" w:rsidP="00374CCE">
            <w:pPr>
              <w:spacing w:after="0" w:line="240" w:lineRule="auto"/>
              <w:jc w:val="center"/>
              <w:rPr>
                <w:rFonts w:eastAsia="Times New Roman" w:cs="Times New Roman"/>
                <w:color w:val="000000"/>
                <w:szCs w:val="24"/>
              </w:rPr>
            </w:pPr>
            <w:r w:rsidRPr="00D80F48">
              <w:t>A1AF13L07</w:t>
            </w:r>
          </w:p>
        </w:tc>
        <w:tc>
          <w:tcPr>
            <w:tcW w:w="6058" w:type="dxa"/>
            <w:vMerge/>
            <w:tcBorders>
              <w:left w:val="nil"/>
              <w:right w:val="single" w:sz="8" w:space="0" w:color="auto"/>
            </w:tcBorders>
            <w:shd w:val="clear" w:color="auto" w:fill="auto"/>
            <w:noWrap/>
            <w:vAlign w:val="center"/>
          </w:tcPr>
          <w:p w14:paraId="611D644B"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3548B214"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150DDD92" w14:textId="77777777" w:rsidR="001A6868" w:rsidRPr="00D80F48" w:rsidRDefault="001A6868" w:rsidP="00F052AE">
            <w:pPr>
              <w:spacing w:after="0" w:line="240" w:lineRule="auto"/>
              <w:jc w:val="center"/>
              <w:rPr>
                <w:rFonts w:eastAsia="Times New Roman" w:cs="Times New Roman"/>
                <w:color w:val="000000"/>
                <w:szCs w:val="24"/>
              </w:rPr>
            </w:pPr>
            <w:r w:rsidRPr="00D80F48">
              <w:t>AA61</w:t>
            </w:r>
          </w:p>
        </w:tc>
        <w:tc>
          <w:tcPr>
            <w:tcW w:w="2617" w:type="dxa"/>
            <w:tcBorders>
              <w:top w:val="nil"/>
              <w:left w:val="single" w:sz="8" w:space="0" w:color="auto"/>
              <w:bottom w:val="single" w:sz="4" w:space="0" w:color="auto"/>
              <w:right w:val="single" w:sz="4" w:space="0" w:color="auto"/>
            </w:tcBorders>
            <w:shd w:val="clear" w:color="auto" w:fill="auto"/>
            <w:noWrap/>
            <w:vAlign w:val="center"/>
          </w:tcPr>
          <w:p w14:paraId="4FF9F9E9" w14:textId="6CDDA29C" w:rsidR="001A6868" w:rsidRPr="00D80F48" w:rsidRDefault="001A6868" w:rsidP="00374CCE">
            <w:pPr>
              <w:spacing w:after="0" w:line="240" w:lineRule="auto"/>
              <w:jc w:val="center"/>
              <w:rPr>
                <w:rFonts w:eastAsia="Times New Roman" w:cs="Times New Roman"/>
                <w:color w:val="000000"/>
                <w:szCs w:val="24"/>
              </w:rPr>
            </w:pPr>
            <w:r w:rsidRPr="00D80F48">
              <w:t>A1AF14L07</w:t>
            </w:r>
          </w:p>
        </w:tc>
        <w:tc>
          <w:tcPr>
            <w:tcW w:w="6058" w:type="dxa"/>
            <w:vMerge/>
            <w:tcBorders>
              <w:left w:val="nil"/>
              <w:right w:val="single" w:sz="8" w:space="0" w:color="auto"/>
            </w:tcBorders>
            <w:shd w:val="clear" w:color="auto" w:fill="auto"/>
            <w:noWrap/>
            <w:vAlign w:val="center"/>
          </w:tcPr>
          <w:p w14:paraId="43F5519C"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7C8164AC"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40E46C07" w14:textId="77777777" w:rsidR="001A6868" w:rsidRPr="00D80F48" w:rsidRDefault="001A6868" w:rsidP="00F052AE">
            <w:pPr>
              <w:spacing w:after="0" w:line="240" w:lineRule="auto"/>
              <w:jc w:val="center"/>
              <w:rPr>
                <w:rFonts w:eastAsia="Times New Roman" w:cs="Times New Roman"/>
                <w:color w:val="000000"/>
                <w:szCs w:val="24"/>
              </w:rPr>
            </w:pPr>
            <w:r w:rsidRPr="00D80F48">
              <w:t>AA61</w:t>
            </w:r>
          </w:p>
        </w:tc>
        <w:tc>
          <w:tcPr>
            <w:tcW w:w="2617" w:type="dxa"/>
            <w:tcBorders>
              <w:top w:val="nil"/>
              <w:left w:val="single" w:sz="8" w:space="0" w:color="auto"/>
              <w:bottom w:val="single" w:sz="4" w:space="0" w:color="auto"/>
              <w:right w:val="single" w:sz="4" w:space="0" w:color="auto"/>
            </w:tcBorders>
            <w:shd w:val="clear" w:color="auto" w:fill="auto"/>
            <w:noWrap/>
            <w:vAlign w:val="center"/>
          </w:tcPr>
          <w:p w14:paraId="16111C51" w14:textId="0DB4242D" w:rsidR="001A6868" w:rsidRPr="00D80F48" w:rsidRDefault="001A6868" w:rsidP="00374CCE">
            <w:pPr>
              <w:spacing w:after="0" w:line="240" w:lineRule="auto"/>
              <w:jc w:val="center"/>
              <w:rPr>
                <w:rFonts w:eastAsia="Times New Roman" w:cs="Times New Roman"/>
                <w:color w:val="000000"/>
                <w:szCs w:val="24"/>
              </w:rPr>
            </w:pPr>
            <w:r w:rsidRPr="00D80F48">
              <w:t>A1AF15L07</w:t>
            </w:r>
          </w:p>
        </w:tc>
        <w:tc>
          <w:tcPr>
            <w:tcW w:w="6058" w:type="dxa"/>
            <w:vMerge/>
            <w:tcBorders>
              <w:left w:val="nil"/>
              <w:bottom w:val="single" w:sz="4" w:space="0" w:color="auto"/>
              <w:right w:val="single" w:sz="8" w:space="0" w:color="auto"/>
            </w:tcBorders>
            <w:shd w:val="clear" w:color="auto" w:fill="auto"/>
            <w:noWrap/>
            <w:vAlign w:val="center"/>
          </w:tcPr>
          <w:p w14:paraId="297805C0"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194AD6E1"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0B001718" w14:textId="77777777" w:rsidR="001A6868" w:rsidRPr="00D80F48" w:rsidRDefault="001A6868" w:rsidP="00F052AE">
            <w:pPr>
              <w:spacing w:after="0" w:line="240" w:lineRule="auto"/>
              <w:jc w:val="center"/>
              <w:rPr>
                <w:rFonts w:eastAsia="Times New Roman" w:cs="Times New Roman"/>
                <w:color w:val="000000"/>
                <w:szCs w:val="24"/>
              </w:rPr>
            </w:pPr>
            <w:r w:rsidRPr="00D80F48">
              <w:t>AA62</w:t>
            </w:r>
          </w:p>
        </w:tc>
        <w:tc>
          <w:tcPr>
            <w:tcW w:w="2617" w:type="dxa"/>
            <w:tcBorders>
              <w:top w:val="nil"/>
              <w:left w:val="single" w:sz="8" w:space="0" w:color="auto"/>
              <w:bottom w:val="single" w:sz="4" w:space="0" w:color="auto"/>
              <w:right w:val="single" w:sz="4" w:space="0" w:color="auto"/>
            </w:tcBorders>
            <w:shd w:val="clear" w:color="auto" w:fill="auto"/>
            <w:noWrap/>
            <w:vAlign w:val="center"/>
          </w:tcPr>
          <w:p w14:paraId="1D82A9E5" w14:textId="52DC7C3B" w:rsidR="001A6868" w:rsidRPr="00D80F48" w:rsidRDefault="001A6868" w:rsidP="00374CCE">
            <w:pPr>
              <w:spacing w:after="0" w:line="240" w:lineRule="auto"/>
              <w:jc w:val="center"/>
              <w:rPr>
                <w:rFonts w:eastAsia="Times New Roman" w:cs="Times New Roman"/>
                <w:color w:val="000000"/>
                <w:szCs w:val="24"/>
              </w:rPr>
            </w:pPr>
            <w:r w:rsidRPr="00D80F48">
              <w:t>A1BF01L07</w:t>
            </w:r>
          </w:p>
        </w:tc>
        <w:tc>
          <w:tcPr>
            <w:tcW w:w="6058" w:type="dxa"/>
            <w:vMerge w:val="restart"/>
            <w:tcBorders>
              <w:top w:val="nil"/>
              <w:left w:val="nil"/>
              <w:right w:val="single" w:sz="8" w:space="0" w:color="auto"/>
            </w:tcBorders>
            <w:shd w:val="clear" w:color="auto" w:fill="auto"/>
            <w:noWrap/>
            <w:vAlign w:val="center"/>
          </w:tcPr>
          <w:p w14:paraId="38BC762E" w14:textId="77777777" w:rsidR="001A6868" w:rsidRPr="000E2267" w:rsidRDefault="001A6868" w:rsidP="00374CCE">
            <w:pPr>
              <w:spacing w:after="0" w:line="240" w:lineRule="auto"/>
              <w:jc w:val="center"/>
              <w:rPr>
                <w:rFonts w:eastAsia="Times New Roman" w:cs="Times New Roman"/>
                <w:color w:val="000000"/>
                <w:szCs w:val="24"/>
              </w:rPr>
            </w:pPr>
            <w:r w:rsidRPr="006032CB">
              <w:t>15 5-gallon buckets uncompacted AC mix</w:t>
            </w:r>
          </w:p>
          <w:p w14:paraId="310EA132"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4074A3BD"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672235CD" w14:textId="77777777" w:rsidR="001A6868" w:rsidRPr="00D80F48" w:rsidRDefault="001A6868" w:rsidP="00F052AE">
            <w:pPr>
              <w:spacing w:after="0" w:line="240" w:lineRule="auto"/>
              <w:jc w:val="center"/>
              <w:rPr>
                <w:rFonts w:eastAsia="Times New Roman" w:cs="Times New Roman"/>
                <w:color w:val="000000"/>
                <w:szCs w:val="24"/>
              </w:rPr>
            </w:pPr>
            <w:r w:rsidRPr="00D80F48">
              <w:t>AA62</w:t>
            </w:r>
          </w:p>
        </w:tc>
        <w:tc>
          <w:tcPr>
            <w:tcW w:w="2617" w:type="dxa"/>
            <w:tcBorders>
              <w:top w:val="nil"/>
              <w:left w:val="single" w:sz="8" w:space="0" w:color="auto"/>
              <w:bottom w:val="single" w:sz="4" w:space="0" w:color="auto"/>
              <w:right w:val="single" w:sz="4" w:space="0" w:color="auto"/>
            </w:tcBorders>
            <w:shd w:val="clear" w:color="auto" w:fill="auto"/>
            <w:noWrap/>
            <w:vAlign w:val="center"/>
          </w:tcPr>
          <w:p w14:paraId="2676DEED" w14:textId="6F96D1E0" w:rsidR="001A6868" w:rsidRPr="00D80F48" w:rsidRDefault="001A6868" w:rsidP="00374CCE">
            <w:pPr>
              <w:spacing w:after="0" w:line="240" w:lineRule="auto"/>
              <w:jc w:val="center"/>
              <w:rPr>
                <w:rFonts w:eastAsia="Times New Roman" w:cs="Times New Roman"/>
                <w:color w:val="000000"/>
                <w:szCs w:val="24"/>
              </w:rPr>
            </w:pPr>
            <w:r w:rsidRPr="00D80F48">
              <w:t>A1BF02L07</w:t>
            </w:r>
          </w:p>
        </w:tc>
        <w:tc>
          <w:tcPr>
            <w:tcW w:w="6058" w:type="dxa"/>
            <w:vMerge/>
            <w:tcBorders>
              <w:left w:val="nil"/>
              <w:right w:val="single" w:sz="8" w:space="0" w:color="auto"/>
            </w:tcBorders>
            <w:shd w:val="clear" w:color="auto" w:fill="auto"/>
            <w:noWrap/>
            <w:vAlign w:val="center"/>
          </w:tcPr>
          <w:p w14:paraId="395301B1"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073F0314"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55BA6B97" w14:textId="77777777" w:rsidR="001A6868" w:rsidRPr="00D80F48" w:rsidRDefault="001A6868" w:rsidP="00F052AE">
            <w:pPr>
              <w:spacing w:after="0" w:line="240" w:lineRule="auto"/>
              <w:jc w:val="center"/>
              <w:rPr>
                <w:rFonts w:eastAsia="Times New Roman" w:cs="Times New Roman"/>
                <w:color w:val="000000"/>
                <w:szCs w:val="24"/>
              </w:rPr>
            </w:pPr>
            <w:r w:rsidRPr="00D80F48">
              <w:t>AA62</w:t>
            </w:r>
          </w:p>
        </w:tc>
        <w:tc>
          <w:tcPr>
            <w:tcW w:w="2617" w:type="dxa"/>
            <w:tcBorders>
              <w:top w:val="nil"/>
              <w:left w:val="single" w:sz="8" w:space="0" w:color="auto"/>
              <w:bottom w:val="single" w:sz="4" w:space="0" w:color="auto"/>
              <w:right w:val="single" w:sz="4" w:space="0" w:color="auto"/>
            </w:tcBorders>
            <w:shd w:val="clear" w:color="auto" w:fill="auto"/>
            <w:noWrap/>
            <w:vAlign w:val="center"/>
          </w:tcPr>
          <w:p w14:paraId="6BBE6934" w14:textId="07FE748A" w:rsidR="001A6868" w:rsidRPr="00D80F48" w:rsidRDefault="001A6868" w:rsidP="00374CCE">
            <w:pPr>
              <w:spacing w:after="0" w:line="240" w:lineRule="auto"/>
              <w:jc w:val="center"/>
              <w:rPr>
                <w:rFonts w:eastAsia="Times New Roman" w:cs="Times New Roman"/>
                <w:color w:val="000000"/>
                <w:szCs w:val="24"/>
              </w:rPr>
            </w:pPr>
            <w:r w:rsidRPr="00D80F48">
              <w:t>A1BF03L07</w:t>
            </w:r>
          </w:p>
        </w:tc>
        <w:tc>
          <w:tcPr>
            <w:tcW w:w="6058" w:type="dxa"/>
            <w:vMerge/>
            <w:tcBorders>
              <w:left w:val="nil"/>
              <w:right w:val="single" w:sz="8" w:space="0" w:color="auto"/>
            </w:tcBorders>
            <w:shd w:val="clear" w:color="auto" w:fill="auto"/>
            <w:noWrap/>
            <w:vAlign w:val="center"/>
          </w:tcPr>
          <w:p w14:paraId="02D6D892"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08D52D1E"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1765C5ED" w14:textId="77777777" w:rsidR="001A6868" w:rsidRPr="00D80F48" w:rsidRDefault="001A6868" w:rsidP="00F052AE">
            <w:pPr>
              <w:spacing w:after="0" w:line="240" w:lineRule="auto"/>
              <w:jc w:val="center"/>
              <w:rPr>
                <w:rFonts w:eastAsia="Times New Roman" w:cs="Times New Roman"/>
                <w:color w:val="000000"/>
                <w:szCs w:val="24"/>
              </w:rPr>
            </w:pPr>
            <w:r w:rsidRPr="00D80F48">
              <w:t>AA62</w:t>
            </w:r>
          </w:p>
        </w:tc>
        <w:tc>
          <w:tcPr>
            <w:tcW w:w="2617" w:type="dxa"/>
            <w:tcBorders>
              <w:top w:val="nil"/>
              <w:left w:val="single" w:sz="8" w:space="0" w:color="auto"/>
              <w:bottom w:val="single" w:sz="4" w:space="0" w:color="auto"/>
              <w:right w:val="single" w:sz="4" w:space="0" w:color="auto"/>
            </w:tcBorders>
            <w:shd w:val="clear" w:color="auto" w:fill="auto"/>
            <w:noWrap/>
            <w:vAlign w:val="center"/>
          </w:tcPr>
          <w:p w14:paraId="3666CD49" w14:textId="47C996D8" w:rsidR="001A6868" w:rsidRPr="00D80F48" w:rsidRDefault="001A6868" w:rsidP="00374CCE">
            <w:pPr>
              <w:spacing w:after="0" w:line="240" w:lineRule="auto"/>
              <w:jc w:val="center"/>
              <w:rPr>
                <w:rFonts w:eastAsia="Times New Roman" w:cs="Times New Roman"/>
                <w:color w:val="000000"/>
                <w:szCs w:val="24"/>
              </w:rPr>
            </w:pPr>
            <w:r w:rsidRPr="00D80F48">
              <w:t>A1BF04L07</w:t>
            </w:r>
          </w:p>
        </w:tc>
        <w:tc>
          <w:tcPr>
            <w:tcW w:w="6058" w:type="dxa"/>
            <w:vMerge/>
            <w:tcBorders>
              <w:left w:val="nil"/>
              <w:right w:val="single" w:sz="8" w:space="0" w:color="auto"/>
            </w:tcBorders>
            <w:shd w:val="clear" w:color="auto" w:fill="auto"/>
            <w:noWrap/>
            <w:vAlign w:val="center"/>
          </w:tcPr>
          <w:p w14:paraId="20DE3CF4"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77A81CFD"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75308E85" w14:textId="77777777" w:rsidR="001A6868" w:rsidRPr="00D80F48" w:rsidRDefault="001A6868" w:rsidP="00F052AE">
            <w:pPr>
              <w:spacing w:after="0" w:line="240" w:lineRule="auto"/>
              <w:jc w:val="center"/>
              <w:rPr>
                <w:rFonts w:eastAsia="Times New Roman" w:cs="Times New Roman"/>
                <w:color w:val="000000"/>
                <w:szCs w:val="24"/>
              </w:rPr>
            </w:pPr>
            <w:r w:rsidRPr="00D80F48">
              <w:t>AA62</w:t>
            </w:r>
          </w:p>
        </w:tc>
        <w:tc>
          <w:tcPr>
            <w:tcW w:w="2617" w:type="dxa"/>
            <w:tcBorders>
              <w:top w:val="nil"/>
              <w:left w:val="single" w:sz="8" w:space="0" w:color="auto"/>
              <w:bottom w:val="single" w:sz="4" w:space="0" w:color="auto"/>
              <w:right w:val="single" w:sz="4" w:space="0" w:color="auto"/>
            </w:tcBorders>
            <w:shd w:val="clear" w:color="auto" w:fill="auto"/>
            <w:noWrap/>
            <w:vAlign w:val="center"/>
          </w:tcPr>
          <w:p w14:paraId="62D86E1D" w14:textId="1BACA59A" w:rsidR="001A6868" w:rsidRPr="00D80F48" w:rsidRDefault="001A6868" w:rsidP="00374CCE">
            <w:pPr>
              <w:spacing w:after="0" w:line="240" w:lineRule="auto"/>
              <w:jc w:val="center"/>
              <w:rPr>
                <w:rFonts w:eastAsia="Times New Roman" w:cs="Times New Roman"/>
                <w:color w:val="000000"/>
                <w:szCs w:val="24"/>
              </w:rPr>
            </w:pPr>
            <w:r w:rsidRPr="00D80F48">
              <w:t>A1BF05L07</w:t>
            </w:r>
          </w:p>
        </w:tc>
        <w:tc>
          <w:tcPr>
            <w:tcW w:w="6058" w:type="dxa"/>
            <w:vMerge/>
            <w:tcBorders>
              <w:left w:val="nil"/>
              <w:right w:val="single" w:sz="8" w:space="0" w:color="auto"/>
            </w:tcBorders>
            <w:shd w:val="clear" w:color="auto" w:fill="auto"/>
            <w:noWrap/>
            <w:vAlign w:val="center"/>
          </w:tcPr>
          <w:p w14:paraId="24053AA9"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40C704F1"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076D0D93" w14:textId="77777777" w:rsidR="001A6868" w:rsidRPr="00D80F48" w:rsidRDefault="001A6868" w:rsidP="00F052AE">
            <w:pPr>
              <w:spacing w:after="0" w:line="240" w:lineRule="auto"/>
              <w:jc w:val="center"/>
              <w:rPr>
                <w:rFonts w:eastAsia="Times New Roman" w:cs="Times New Roman"/>
                <w:color w:val="000000"/>
                <w:szCs w:val="24"/>
              </w:rPr>
            </w:pPr>
            <w:r w:rsidRPr="00D80F48">
              <w:t>AA62</w:t>
            </w:r>
          </w:p>
        </w:tc>
        <w:tc>
          <w:tcPr>
            <w:tcW w:w="2617" w:type="dxa"/>
            <w:tcBorders>
              <w:top w:val="nil"/>
              <w:left w:val="single" w:sz="8" w:space="0" w:color="auto"/>
              <w:bottom w:val="single" w:sz="4" w:space="0" w:color="auto"/>
              <w:right w:val="single" w:sz="4" w:space="0" w:color="auto"/>
            </w:tcBorders>
            <w:shd w:val="clear" w:color="auto" w:fill="auto"/>
            <w:noWrap/>
            <w:vAlign w:val="center"/>
          </w:tcPr>
          <w:p w14:paraId="7DAE7706" w14:textId="4959C336" w:rsidR="001A6868" w:rsidRPr="00D80F48" w:rsidRDefault="001A6868" w:rsidP="00374CCE">
            <w:pPr>
              <w:spacing w:after="0" w:line="240" w:lineRule="auto"/>
              <w:jc w:val="center"/>
              <w:rPr>
                <w:rFonts w:eastAsia="Times New Roman" w:cs="Times New Roman"/>
                <w:color w:val="000000"/>
                <w:szCs w:val="24"/>
              </w:rPr>
            </w:pPr>
            <w:r w:rsidRPr="00D80F48">
              <w:t>A1BF06L07</w:t>
            </w:r>
          </w:p>
        </w:tc>
        <w:tc>
          <w:tcPr>
            <w:tcW w:w="6058" w:type="dxa"/>
            <w:vMerge/>
            <w:tcBorders>
              <w:left w:val="nil"/>
              <w:right w:val="single" w:sz="8" w:space="0" w:color="auto"/>
            </w:tcBorders>
            <w:shd w:val="clear" w:color="auto" w:fill="auto"/>
            <w:noWrap/>
            <w:vAlign w:val="center"/>
          </w:tcPr>
          <w:p w14:paraId="29190AFB"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614FAFB4"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2E156F83" w14:textId="77777777" w:rsidR="001A6868" w:rsidRPr="00D80F48" w:rsidRDefault="001A6868" w:rsidP="00F052AE">
            <w:pPr>
              <w:spacing w:after="0" w:line="240" w:lineRule="auto"/>
              <w:jc w:val="center"/>
              <w:rPr>
                <w:rFonts w:eastAsia="Times New Roman" w:cs="Times New Roman"/>
                <w:color w:val="000000"/>
                <w:szCs w:val="24"/>
              </w:rPr>
            </w:pPr>
            <w:r w:rsidRPr="00D80F48">
              <w:t>AA62</w:t>
            </w:r>
          </w:p>
        </w:tc>
        <w:tc>
          <w:tcPr>
            <w:tcW w:w="2617" w:type="dxa"/>
            <w:tcBorders>
              <w:top w:val="nil"/>
              <w:left w:val="single" w:sz="8" w:space="0" w:color="auto"/>
              <w:bottom w:val="single" w:sz="4" w:space="0" w:color="auto"/>
              <w:right w:val="single" w:sz="4" w:space="0" w:color="auto"/>
            </w:tcBorders>
            <w:shd w:val="clear" w:color="auto" w:fill="auto"/>
            <w:noWrap/>
            <w:vAlign w:val="center"/>
          </w:tcPr>
          <w:p w14:paraId="0763C5E4" w14:textId="13A2C649" w:rsidR="001A6868" w:rsidRPr="00D80F48" w:rsidRDefault="001A6868" w:rsidP="00374CCE">
            <w:pPr>
              <w:spacing w:after="0" w:line="240" w:lineRule="auto"/>
              <w:jc w:val="center"/>
              <w:rPr>
                <w:rFonts w:eastAsia="Times New Roman" w:cs="Times New Roman"/>
                <w:color w:val="000000"/>
                <w:szCs w:val="24"/>
              </w:rPr>
            </w:pPr>
            <w:r w:rsidRPr="00D80F48">
              <w:t>A1BF07L07</w:t>
            </w:r>
          </w:p>
        </w:tc>
        <w:tc>
          <w:tcPr>
            <w:tcW w:w="6058" w:type="dxa"/>
            <w:vMerge/>
            <w:tcBorders>
              <w:left w:val="nil"/>
              <w:right w:val="single" w:sz="8" w:space="0" w:color="auto"/>
            </w:tcBorders>
            <w:shd w:val="clear" w:color="auto" w:fill="auto"/>
            <w:noWrap/>
            <w:vAlign w:val="center"/>
          </w:tcPr>
          <w:p w14:paraId="19AB7261"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1433FF62"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49147CA2" w14:textId="77777777" w:rsidR="001A6868" w:rsidRPr="00D80F48" w:rsidRDefault="001A6868" w:rsidP="00F052AE">
            <w:pPr>
              <w:spacing w:after="0" w:line="240" w:lineRule="auto"/>
              <w:jc w:val="center"/>
              <w:rPr>
                <w:rFonts w:eastAsia="Times New Roman" w:cs="Times New Roman"/>
                <w:color w:val="000000"/>
                <w:szCs w:val="24"/>
              </w:rPr>
            </w:pPr>
            <w:r w:rsidRPr="00D80F48">
              <w:t>AA62</w:t>
            </w:r>
          </w:p>
        </w:tc>
        <w:tc>
          <w:tcPr>
            <w:tcW w:w="2617" w:type="dxa"/>
            <w:tcBorders>
              <w:top w:val="nil"/>
              <w:left w:val="single" w:sz="8" w:space="0" w:color="auto"/>
              <w:bottom w:val="single" w:sz="4" w:space="0" w:color="auto"/>
              <w:right w:val="single" w:sz="4" w:space="0" w:color="auto"/>
            </w:tcBorders>
            <w:shd w:val="clear" w:color="auto" w:fill="auto"/>
            <w:noWrap/>
            <w:vAlign w:val="center"/>
          </w:tcPr>
          <w:p w14:paraId="31FE3070" w14:textId="669DA5ED" w:rsidR="001A6868" w:rsidRPr="00D80F48" w:rsidRDefault="001A6868" w:rsidP="00374CCE">
            <w:pPr>
              <w:spacing w:after="0" w:line="240" w:lineRule="auto"/>
              <w:jc w:val="center"/>
              <w:rPr>
                <w:rFonts w:eastAsia="Times New Roman" w:cs="Times New Roman"/>
                <w:color w:val="000000"/>
                <w:szCs w:val="24"/>
              </w:rPr>
            </w:pPr>
            <w:r w:rsidRPr="00D80F48">
              <w:t>A1BF08L07</w:t>
            </w:r>
          </w:p>
        </w:tc>
        <w:tc>
          <w:tcPr>
            <w:tcW w:w="6058" w:type="dxa"/>
            <w:vMerge/>
            <w:tcBorders>
              <w:left w:val="nil"/>
              <w:right w:val="single" w:sz="8" w:space="0" w:color="auto"/>
            </w:tcBorders>
            <w:shd w:val="clear" w:color="auto" w:fill="auto"/>
            <w:noWrap/>
            <w:vAlign w:val="center"/>
          </w:tcPr>
          <w:p w14:paraId="7F950D81"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63440D74"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29D90D46" w14:textId="77777777" w:rsidR="001A6868" w:rsidRPr="00D80F48" w:rsidRDefault="001A6868" w:rsidP="00F052AE">
            <w:pPr>
              <w:spacing w:after="0" w:line="240" w:lineRule="auto"/>
              <w:jc w:val="center"/>
              <w:rPr>
                <w:rFonts w:eastAsia="Times New Roman" w:cs="Times New Roman"/>
                <w:color w:val="000000"/>
                <w:szCs w:val="24"/>
              </w:rPr>
            </w:pPr>
            <w:r w:rsidRPr="00D80F48">
              <w:t>AA62</w:t>
            </w:r>
          </w:p>
        </w:tc>
        <w:tc>
          <w:tcPr>
            <w:tcW w:w="2617" w:type="dxa"/>
            <w:tcBorders>
              <w:top w:val="nil"/>
              <w:left w:val="single" w:sz="8" w:space="0" w:color="auto"/>
              <w:bottom w:val="single" w:sz="4" w:space="0" w:color="auto"/>
              <w:right w:val="single" w:sz="4" w:space="0" w:color="auto"/>
            </w:tcBorders>
            <w:shd w:val="clear" w:color="auto" w:fill="auto"/>
            <w:noWrap/>
            <w:vAlign w:val="center"/>
          </w:tcPr>
          <w:p w14:paraId="06DEF287" w14:textId="48F352E8" w:rsidR="001A6868" w:rsidRPr="00D80F48" w:rsidRDefault="001A6868" w:rsidP="00374CCE">
            <w:pPr>
              <w:spacing w:after="0" w:line="240" w:lineRule="auto"/>
              <w:jc w:val="center"/>
              <w:rPr>
                <w:rFonts w:eastAsia="Times New Roman" w:cs="Times New Roman"/>
                <w:color w:val="000000"/>
                <w:szCs w:val="24"/>
              </w:rPr>
            </w:pPr>
            <w:r w:rsidRPr="00D80F48">
              <w:t>A1BF09L07</w:t>
            </w:r>
          </w:p>
        </w:tc>
        <w:tc>
          <w:tcPr>
            <w:tcW w:w="6058" w:type="dxa"/>
            <w:vMerge/>
            <w:tcBorders>
              <w:left w:val="nil"/>
              <w:right w:val="single" w:sz="8" w:space="0" w:color="auto"/>
            </w:tcBorders>
            <w:shd w:val="clear" w:color="auto" w:fill="auto"/>
            <w:noWrap/>
            <w:vAlign w:val="center"/>
          </w:tcPr>
          <w:p w14:paraId="320ACC15"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257EB1AB"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44C51473" w14:textId="77777777" w:rsidR="001A6868" w:rsidRPr="00D80F48" w:rsidRDefault="001A6868" w:rsidP="00F052AE">
            <w:pPr>
              <w:spacing w:after="0" w:line="240" w:lineRule="auto"/>
              <w:jc w:val="center"/>
              <w:rPr>
                <w:rFonts w:eastAsia="Times New Roman" w:cs="Times New Roman"/>
                <w:color w:val="000000"/>
                <w:szCs w:val="24"/>
              </w:rPr>
            </w:pPr>
            <w:r w:rsidRPr="00D80F48">
              <w:t>AA62</w:t>
            </w:r>
          </w:p>
        </w:tc>
        <w:tc>
          <w:tcPr>
            <w:tcW w:w="2617" w:type="dxa"/>
            <w:tcBorders>
              <w:top w:val="nil"/>
              <w:left w:val="single" w:sz="8" w:space="0" w:color="auto"/>
              <w:bottom w:val="single" w:sz="4" w:space="0" w:color="auto"/>
              <w:right w:val="single" w:sz="4" w:space="0" w:color="auto"/>
            </w:tcBorders>
            <w:shd w:val="clear" w:color="auto" w:fill="auto"/>
            <w:noWrap/>
            <w:vAlign w:val="center"/>
          </w:tcPr>
          <w:p w14:paraId="57AE5C8A" w14:textId="39C07801" w:rsidR="001A6868" w:rsidRPr="00D80F48" w:rsidRDefault="001A6868" w:rsidP="00374CCE">
            <w:pPr>
              <w:spacing w:after="0" w:line="240" w:lineRule="auto"/>
              <w:jc w:val="center"/>
              <w:rPr>
                <w:rFonts w:eastAsia="Times New Roman" w:cs="Times New Roman"/>
                <w:color w:val="000000"/>
                <w:szCs w:val="24"/>
              </w:rPr>
            </w:pPr>
            <w:r w:rsidRPr="00D80F48">
              <w:t>A1BF10L07</w:t>
            </w:r>
          </w:p>
        </w:tc>
        <w:tc>
          <w:tcPr>
            <w:tcW w:w="6058" w:type="dxa"/>
            <w:vMerge/>
            <w:tcBorders>
              <w:left w:val="nil"/>
              <w:right w:val="single" w:sz="8" w:space="0" w:color="auto"/>
            </w:tcBorders>
            <w:shd w:val="clear" w:color="auto" w:fill="auto"/>
            <w:noWrap/>
            <w:vAlign w:val="center"/>
          </w:tcPr>
          <w:p w14:paraId="5720EF07"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1BE96EB4"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0872A399" w14:textId="77777777" w:rsidR="001A6868" w:rsidRPr="00D80F48" w:rsidRDefault="001A6868" w:rsidP="00F052AE">
            <w:pPr>
              <w:spacing w:after="0" w:line="240" w:lineRule="auto"/>
              <w:jc w:val="center"/>
              <w:rPr>
                <w:rFonts w:eastAsia="Times New Roman" w:cs="Times New Roman"/>
                <w:color w:val="000000"/>
                <w:szCs w:val="24"/>
              </w:rPr>
            </w:pPr>
            <w:r w:rsidRPr="00D80F48">
              <w:t>AA62</w:t>
            </w:r>
          </w:p>
        </w:tc>
        <w:tc>
          <w:tcPr>
            <w:tcW w:w="2617" w:type="dxa"/>
            <w:tcBorders>
              <w:top w:val="nil"/>
              <w:left w:val="single" w:sz="8" w:space="0" w:color="auto"/>
              <w:bottom w:val="single" w:sz="4" w:space="0" w:color="auto"/>
              <w:right w:val="single" w:sz="4" w:space="0" w:color="auto"/>
            </w:tcBorders>
            <w:shd w:val="clear" w:color="auto" w:fill="auto"/>
            <w:noWrap/>
            <w:vAlign w:val="center"/>
          </w:tcPr>
          <w:p w14:paraId="30FADA15" w14:textId="27C8A385" w:rsidR="001A6868" w:rsidRPr="00D80F48" w:rsidRDefault="001A6868" w:rsidP="00374CCE">
            <w:pPr>
              <w:spacing w:after="0" w:line="240" w:lineRule="auto"/>
              <w:jc w:val="center"/>
              <w:rPr>
                <w:rFonts w:eastAsia="Times New Roman" w:cs="Times New Roman"/>
                <w:color w:val="000000"/>
                <w:szCs w:val="24"/>
              </w:rPr>
            </w:pPr>
            <w:r w:rsidRPr="00D80F48">
              <w:t>A1BF11L07</w:t>
            </w:r>
          </w:p>
        </w:tc>
        <w:tc>
          <w:tcPr>
            <w:tcW w:w="6058" w:type="dxa"/>
            <w:vMerge/>
            <w:tcBorders>
              <w:left w:val="nil"/>
              <w:right w:val="single" w:sz="8" w:space="0" w:color="auto"/>
            </w:tcBorders>
            <w:shd w:val="clear" w:color="auto" w:fill="auto"/>
            <w:noWrap/>
            <w:vAlign w:val="center"/>
          </w:tcPr>
          <w:p w14:paraId="228D25A2"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72D995E1"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6548A15E" w14:textId="77777777" w:rsidR="001A6868" w:rsidRPr="00D80F48" w:rsidRDefault="001A6868" w:rsidP="00F052AE">
            <w:pPr>
              <w:spacing w:after="0" w:line="240" w:lineRule="auto"/>
              <w:jc w:val="center"/>
              <w:rPr>
                <w:rFonts w:eastAsia="Times New Roman" w:cs="Times New Roman"/>
                <w:color w:val="000000"/>
                <w:szCs w:val="24"/>
              </w:rPr>
            </w:pPr>
            <w:r w:rsidRPr="00D80F48">
              <w:t>AA62</w:t>
            </w:r>
          </w:p>
        </w:tc>
        <w:tc>
          <w:tcPr>
            <w:tcW w:w="2617" w:type="dxa"/>
            <w:tcBorders>
              <w:top w:val="nil"/>
              <w:left w:val="single" w:sz="8" w:space="0" w:color="auto"/>
              <w:bottom w:val="single" w:sz="4" w:space="0" w:color="auto"/>
              <w:right w:val="single" w:sz="4" w:space="0" w:color="auto"/>
            </w:tcBorders>
            <w:shd w:val="clear" w:color="auto" w:fill="auto"/>
            <w:noWrap/>
            <w:vAlign w:val="center"/>
          </w:tcPr>
          <w:p w14:paraId="2E6372E8" w14:textId="5735E108" w:rsidR="001A6868" w:rsidRPr="00D80F48" w:rsidRDefault="001A6868" w:rsidP="00374CCE">
            <w:pPr>
              <w:spacing w:after="0" w:line="240" w:lineRule="auto"/>
              <w:jc w:val="center"/>
              <w:rPr>
                <w:rFonts w:eastAsia="Times New Roman" w:cs="Times New Roman"/>
                <w:color w:val="000000"/>
                <w:szCs w:val="24"/>
              </w:rPr>
            </w:pPr>
            <w:r w:rsidRPr="00D80F48">
              <w:t>A1BF12L07</w:t>
            </w:r>
          </w:p>
        </w:tc>
        <w:tc>
          <w:tcPr>
            <w:tcW w:w="6058" w:type="dxa"/>
            <w:vMerge/>
            <w:tcBorders>
              <w:left w:val="nil"/>
              <w:right w:val="single" w:sz="8" w:space="0" w:color="auto"/>
            </w:tcBorders>
            <w:shd w:val="clear" w:color="auto" w:fill="auto"/>
            <w:noWrap/>
            <w:vAlign w:val="center"/>
          </w:tcPr>
          <w:p w14:paraId="383C0D5E"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2134F30C"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2057C490" w14:textId="77777777" w:rsidR="001A6868" w:rsidRPr="00D80F48" w:rsidRDefault="001A6868" w:rsidP="00F052AE">
            <w:pPr>
              <w:spacing w:after="0" w:line="240" w:lineRule="auto"/>
              <w:jc w:val="center"/>
              <w:rPr>
                <w:rFonts w:eastAsia="Times New Roman" w:cs="Times New Roman"/>
                <w:color w:val="000000"/>
                <w:szCs w:val="24"/>
              </w:rPr>
            </w:pPr>
            <w:r w:rsidRPr="00D80F48">
              <w:t>AA62</w:t>
            </w:r>
          </w:p>
        </w:tc>
        <w:tc>
          <w:tcPr>
            <w:tcW w:w="2617" w:type="dxa"/>
            <w:tcBorders>
              <w:top w:val="nil"/>
              <w:left w:val="single" w:sz="8" w:space="0" w:color="auto"/>
              <w:bottom w:val="single" w:sz="4" w:space="0" w:color="auto"/>
              <w:right w:val="single" w:sz="4" w:space="0" w:color="auto"/>
            </w:tcBorders>
            <w:shd w:val="clear" w:color="auto" w:fill="auto"/>
            <w:noWrap/>
            <w:vAlign w:val="center"/>
          </w:tcPr>
          <w:p w14:paraId="621C8A79" w14:textId="4906E731" w:rsidR="001A6868" w:rsidRPr="00D80F48" w:rsidRDefault="001A6868" w:rsidP="00374CCE">
            <w:pPr>
              <w:spacing w:after="0" w:line="240" w:lineRule="auto"/>
              <w:jc w:val="center"/>
              <w:rPr>
                <w:rFonts w:eastAsia="Times New Roman" w:cs="Times New Roman"/>
                <w:color w:val="000000"/>
                <w:szCs w:val="24"/>
              </w:rPr>
            </w:pPr>
            <w:r w:rsidRPr="00D80F48">
              <w:t>A1BF13L07</w:t>
            </w:r>
          </w:p>
        </w:tc>
        <w:tc>
          <w:tcPr>
            <w:tcW w:w="6058" w:type="dxa"/>
            <w:vMerge/>
            <w:tcBorders>
              <w:left w:val="nil"/>
              <w:right w:val="single" w:sz="8" w:space="0" w:color="auto"/>
            </w:tcBorders>
            <w:shd w:val="clear" w:color="auto" w:fill="auto"/>
            <w:noWrap/>
            <w:vAlign w:val="center"/>
          </w:tcPr>
          <w:p w14:paraId="7BF92CB4"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6C50AD72"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075CDE5E" w14:textId="77777777" w:rsidR="001A6868" w:rsidRPr="00D80F48" w:rsidRDefault="001A6868" w:rsidP="00F052AE">
            <w:pPr>
              <w:spacing w:after="0" w:line="240" w:lineRule="auto"/>
              <w:jc w:val="center"/>
              <w:rPr>
                <w:rFonts w:eastAsia="Times New Roman" w:cs="Times New Roman"/>
                <w:color w:val="000000"/>
                <w:szCs w:val="24"/>
              </w:rPr>
            </w:pPr>
            <w:r w:rsidRPr="00D80F48">
              <w:t>AA62</w:t>
            </w:r>
          </w:p>
        </w:tc>
        <w:tc>
          <w:tcPr>
            <w:tcW w:w="2617" w:type="dxa"/>
            <w:tcBorders>
              <w:top w:val="nil"/>
              <w:left w:val="single" w:sz="8" w:space="0" w:color="auto"/>
              <w:bottom w:val="single" w:sz="4" w:space="0" w:color="auto"/>
              <w:right w:val="single" w:sz="4" w:space="0" w:color="auto"/>
            </w:tcBorders>
            <w:shd w:val="clear" w:color="auto" w:fill="auto"/>
            <w:noWrap/>
            <w:vAlign w:val="center"/>
          </w:tcPr>
          <w:p w14:paraId="10CB68CF" w14:textId="28E0233C" w:rsidR="001A6868" w:rsidRPr="00D80F48" w:rsidRDefault="001A6868" w:rsidP="00374CCE">
            <w:pPr>
              <w:spacing w:after="0" w:line="240" w:lineRule="auto"/>
              <w:jc w:val="center"/>
              <w:rPr>
                <w:rFonts w:eastAsia="Times New Roman" w:cs="Times New Roman"/>
                <w:color w:val="000000"/>
                <w:szCs w:val="24"/>
              </w:rPr>
            </w:pPr>
            <w:r w:rsidRPr="00D80F48">
              <w:t>A1BF14L07</w:t>
            </w:r>
          </w:p>
        </w:tc>
        <w:tc>
          <w:tcPr>
            <w:tcW w:w="6058" w:type="dxa"/>
            <w:vMerge/>
            <w:tcBorders>
              <w:left w:val="nil"/>
              <w:right w:val="single" w:sz="8" w:space="0" w:color="auto"/>
            </w:tcBorders>
            <w:shd w:val="clear" w:color="auto" w:fill="auto"/>
            <w:noWrap/>
            <w:vAlign w:val="center"/>
          </w:tcPr>
          <w:p w14:paraId="66808A90"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466BEA94"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6E1AE745" w14:textId="77777777" w:rsidR="001A6868" w:rsidRPr="00D80F48" w:rsidRDefault="001A6868" w:rsidP="00F052AE">
            <w:pPr>
              <w:spacing w:after="0" w:line="240" w:lineRule="auto"/>
              <w:jc w:val="center"/>
              <w:rPr>
                <w:rFonts w:eastAsia="Times New Roman" w:cs="Times New Roman"/>
                <w:color w:val="000000"/>
                <w:szCs w:val="24"/>
              </w:rPr>
            </w:pPr>
            <w:r w:rsidRPr="00D80F48">
              <w:t>AA62</w:t>
            </w:r>
          </w:p>
        </w:tc>
        <w:tc>
          <w:tcPr>
            <w:tcW w:w="2617" w:type="dxa"/>
            <w:tcBorders>
              <w:top w:val="nil"/>
              <w:left w:val="single" w:sz="8" w:space="0" w:color="auto"/>
              <w:bottom w:val="single" w:sz="4" w:space="0" w:color="auto"/>
              <w:right w:val="single" w:sz="4" w:space="0" w:color="auto"/>
            </w:tcBorders>
            <w:shd w:val="clear" w:color="auto" w:fill="auto"/>
            <w:noWrap/>
            <w:vAlign w:val="center"/>
          </w:tcPr>
          <w:p w14:paraId="192741D2" w14:textId="39B485DF" w:rsidR="001A6868" w:rsidRPr="00D80F48" w:rsidRDefault="001A6868" w:rsidP="00374CCE">
            <w:pPr>
              <w:spacing w:after="0" w:line="240" w:lineRule="auto"/>
              <w:jc w:val="center"/>
              <w:rPr>
                <w:rFonts w:eastAsia="Times New Roman" w:cs="Times New Roman"/>
                <w:color w:val="000000"/>
                <w:szCs w:val="24"/>
              </w:rPr>
            </w:pPr>
            <w:r w:rsidRPr="00D80F48">
              <w:t>A1BF15L07</w:t>
            </w:r>
          </w:p>
        </w:tc>
        <w:tc>
          <w:tcPr>
            <w:tcW w:w="6058" w:type="dxa"/>
            <w:vMerge/>
            <w:tcBorders>
              <w:left w:val="nil"/>
              <w:bottom w:val="single" w:sz="4" w:space="0" w:color="auto"/>
              <w:right w:val="single" w:sz="8" w:space="0" w:color="auto"/>
            </w:tcBorders>
            <w:shd w:val="clear" w:color="auto" w:fill="auto"/>
            <w:noWrap/>
            <w:vAlign w:val="center"/>
          </w:tcPr>
          <w:p w14:paraId="1214E398" w14:textId="77777777" w:rsidR="001A6868" w:rsidRPr="000E2267" w:rsidRDefault="001A6868" w:rsidP="00374CCE">
            <w:pPr>
              <w:spacing w:after="0" w:line="240" w:lineRule="auto"/>
              <w:jc w:val="center"/>
              <w:rPr>
                <w:rFonts w:eastAsia="Times New Roman" w:cs="Times New Roman"/>
                <w:color w:val="000000"/>
                <w:szCs w:val="24"/>
              </w:rPr>
            </w:pPr>
          </w:p>
        </w:tc>
      </w:tr>
    </w:tbl>
    <w:p w14:paraId="3512F79F" w14:textId="77777777" w:rsidR="007C1B3D" w:rsidRDefault="007C1B3D">
      <w:r>
        <w:br w:type="page"/>
      </w:r>
    </w:p>
    <w:p w14:paraId="33B27005" w14:textId="77777777" w:rsidR="0023468C" w:rsidRPr="00497532" w:rsidRDefault="0023468C" w:rsidP="0023468C">
      <w:pPr>
        <w:pStyle w:val="Caption"/>
        <w:keepNext/>
        <w:rPr>
          <w:rFonts w:cs="Times New Roman"/>
        </w:rPr>
      </w:pPr>
      <w:r w:rsidRPr="00497532">
        <w:rPr>
          <w:rFonts w:cs="Times New Roman"/>
        </w:rPr>
        <w:t xml:space="preserve">TABLE </w:t>
      </w:r>
      <w:r>
        <w:rPr>
          <w:rFonts w:cs="Times New Roman"/>
        </w:rPr>
        <w:t>1</w:t>
      </w:r>
      <w:r w:rsidR="0072407F">
        <w:rPr>
          <w:rFonts w:cs="Times New Roman"/>
        </w:rPr>
        <w:t>3</w:t>
      </w:r>
      <w:r w:rsidRPr="00497532">
        <w:rPr>
          <w:rFonts w:cs="Times New Roman"/>
        </w:rPr>
        <w:t>: SAMPLES TO BE SHIPPED TO THE LTPP MRL</w:t>
      </w:r>
      <w:r>
        <w:rPr>
          <w:rFonts w:cs="Times New Roman"/>
        </w:rPr>
        <w:t xml:space="preserve"> (Continued)</w:t>
      </w:r>
    </w:p>
    <w:tbl>
      <w:tblPr>
        <w:tblW w:w="9952" w:type="dxa"/>
        <w:jc w:val="center"/>
        <w:tblLook w:val="04A0" w:firstRow="1" w:lastRow="0" w:firstColumn="1" w:lastColumn="0" w:noHBand="0" w:noVBand="1"/>
      </w:tblPr>
      <w:tblGrid>
        <w:gridCol w:w="1616"/>
        <w:gridCol w:w="2278"/>
        <w:gridCol w:w="6058"/>
      </w:tblGrid>
      <w:tr w:rsidR="0023468C" w:rsidRPr="000E2267" w14:paraId="7D84F3F4" w14:textId="77777777" w:rsidTr="00500148">
        <w:trPr>
          <w:trHeight w:val="330"/>
          <w:tblHeader/>
          <w:jc w:val="center"/>
        </w:trPr>
        <w:tc>
          <w:tcPr>
            <w:tcW w:w="1616" w:type="dxa"/>
            <w:tcBorders>
              <w:top w:val="single" w:sz="8" w:space="0" w:color="auto"/>
              <w:left w:val="single" w:sz="8" w:space="0" w:color="auto"/>
              <w:bottom w:val="single" w:sz="4" w:space="0" w:color="auto"/>
              <w:right w:val="single" w:sz="4" w:space="0" w:color="auto"/>
            </w:tcBorders>
            <w:shd w:val="clear" w:color="000000" w:fill="D9D9D9"/>
            <w:vAlign w:val="center"/>
          </w:tcPr>
          <w:p w14:paraId="5F8040D0" w14:textId="77777777" w:rsidR="0023468C" w:rsidRPr="000E2267" w:rsidRDefault="0023468C" w:rsidP="00FE0B5D">
            <w:pPr>
              <w:spacing w:after="0" w:line="240" w:lineRule="auto"/>
              <w:jc w:val="center"/>
              <w:rPr>
                <w:rFonts w:eastAsia="Times New Roman" w:cs="Times New Roman"/>
                <w:b/>
                <w:bCs/>
                <w:color w:val="000000"/>
                <w:szCs w:val="24"/>
              </w:rPr>
            </w:pPr>
            <w:r>
              <w:rPr>
                <w:rFonts w:eastAsia="Times New Roman" w:cs="Times New Roman"/>
                <w:b/>
                <w:bCs/>
                <w:color w:val="000000"/>
                <w:szCs w:val="24"/>
              </w:rPr>
              <w:t>Section</w:t>
            </w:r>
          </w:p>
        </w:tc>
        <w:tc>
          <w:tcPr>
            <w:tcW w:w="2278" w:type="dxa"/>
            <w:tcBorders>
              <w:top w:val="single" w:sz="8" w:space="0" w:color="auto"/>
              <w:left w:val="single" w:sz="8" w:space="0" w:color="auto"/>
              <w:bottom w:val="single" w:sz="4" w:space="0" w:color="auto"/>
              <w:right w:val="single" w:sz="4" w:space="0" w:color="auto"/>
            </w:tcBorders>
            <w:shd w:val="clear" w:color="000000" w:fill="D9D9D9"/>
            <w:noWrap/>
            <w:vAlign w:val="center"/>
            <w:hideMark/>
          </w:tcPr>
          <w:p w14:paraId="564352F6" w14:textId="77777777" w:rsidR="0023468C" w:rsidRPr="000E2267" w:rsidRDefault="0023468C" w:rsidP="00FE0B5D">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Specimen ID</w:t>
            </w:r>
          </w:p>
        </w:tc>
        <w:tc>
          <w:tcPr>
            <w:tcW w:w="6058" w:type="dxa"/>
            <w:tcBorders>
              <w:top w:val="single" w:sz="8" w:space="0" w:color="auto"/>
              <w:left w:val="nil"/>
              <w:bottom w:val="single" w:sz="4" w:space="0" w:color="auto"/>
              <w:right w:val="single" w:sz="8" w:space="0" w:color="auto"/>
            </w:tcBorders>
            <w:shd w:val="clear" w:color="000000" w:fill="D9D9D9"/>
            <w:noWrap/>
            <w:vAlign w:val="center"/>
            <w:hideMark/>
          </w:tcPr>
          <w:p w14:paraId="6FD29AAE" w14:textId="77777777" w:rsidR="0023468C" w:rsidRPr="000E2267" w:rsidRDefault="0023468C" w:rsidP="00FE0B5D">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Type of Sample</w:t>
            </w:r>
          </w:p>
        </w:tc>
      </w:tr>
      <w:tr w:rsidR="0023468C" w:rsidRPr="000E2267" w14:paraId="564A6E64" w14:textId="77777777" w:rsidTr="00500148">
        <w:trPr>
          <w:trHeight w:val="330"/>
          <w:jc w:val="center"/>
        </w:trPr>
        <w:tc>
          <w:tcPr>
            <w:tcW w:w="9952" w:type="dxa"/>
            <w:gridSpan w:val="3"/>
            <w:tcBorders>
              <w:top w:val="single" w:sz="4" w:space="0" w:color="auto"/>
              <w:left w:val="single" w:sz="8" w:space="0" w:color="auto"/>
              <w:bottom w:val="single" w:sz="4" w:space="0" w:color="auto"/>
              <w:right w:val="single" w:sz="4" w:space="0" w:color="auto"/>
            </w:tcBorders>
            <w:shd w:val="clear" w:color="auto" w:fill="auto"/>
            <w:vAlign w:val="center"/>
          </w:tcPr>
          <w:p w14:paraId="708FC376" w14:textId="77777777" w:rsidR="0023468C" w:rsidRPr="000E2267" w:rsidRDefault="0023468C" w:rsidP="00FE0B5D">
            <w:pPr>
              <w:spacing w:after="0" w:line="240" w:lineRule="auto"/>
              <w:jc w:val="center"/>
              <w:rPr>
                <w:rFonts w:eastAsia="Times New Roman" w:cs="Times New Roman"/>
                <w:b/>
                <w:bCs/>
                <w:color w:val="000000"/>
                <w:szCs w:val="24"/>
              </w:rPr>
            </w:pPr>
            <w:r w:rsidRPr="00687503">
              <w:rPr>
                <w:rFonts w:eastAsia="Times New Roman" w:cs="Times New Roman"/>
                <w:b/>
                <w:bCs/>
                <w:color w:val="FF0000"/>
                <w:szCs w:val="24"/>
              </w:rPr>
              <w:t>Experimental AC</w:t>
            </w:r>
          </w:p>
        </w:tc>
      </w:tr>
      <w:tr w:rsidR="001A6868" w:rsidRPr="000E2267" w14:paraId="5F1F8475" w14:textId="77777777" w:rsidTr="00500148">
        <w:trPr>
          <w:trHeight w:val="315"/>
          <w:jc w:val="center"/>
        </w:trPr>
        <w:tc>
          <w:tcPr>
            <w:tcW w:w="1616" w:type="dxa"/>
            <w:tcBorders>
              <w:top w:val="single" w:sz="4" w:space="0" w:color="auto"/>
              <w:left w:val="single" w:sz="8" w:space="0" w:color="auto"/>
              <w:bottom w:val="single" w:sz="4" w:space="0" w:color="auto"/>
              <w:right w:val="single" w:sz="4" w:space="0" w:color="auto"/>
            </w:tcBorders>
            <w:shd w:val="clear" w:color="auto" w:fill="auto"/>
            <w:vAlign w:val="center"/>
          </w:tcPr>
          <w:p w14:paraId="0079DB28" w14:textId="77777777" w:rsidR="001A6868" w:rsidRPr="00D80F48" w:rsidRDefault="001A6868" w:rsidP="00CD7A06">
            <w:pPr>
              <w:spacing w:after="0" w:line="240" w:lineRule="auto"/>
              <w:jc w:val="center"/>
              <w:rPr>
                <w:rFonts w:eastAsia="Times New Roman" w:cs="Times New Roman"/>
                <w:color w:val="000000"/>
                <w:szCs w:val="24"/>
              </w:rPr>
            </w:pPr>
            <w:r w:rsidRPr="00D80F48">
              <w:rPr>
                <w:rFonts w:eastAsia="Times New Roman" w:cs="Times New Roman"/>
                <w:color w:val="000000"/>
                <w:szCs w:val="24"/>
              </w:rPr>
              <w:t>AA01</w:t>
            </w:r>
          </w:p>
        </w:tc>
        <w:tc>
          <w:tcPr>
            <w:tcW w:w="2278"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5DD9456D" w14:textId="5D808404" w:rsidR="001A6868" w:rsidRPr="00D80F48" w:rsidRDefault="001A6868" w:rsidP="00CD7A06">
            <w:pPr>
              <w:spacing w:after="0" w:line="240" w:lineRule="auto"/>
              <w:jc w:val="center"/>
              <w:rPr>
                <w:rFonts w:eastAsia="Times New Roman" w:cs="Times New Roman"/>
                <w:color w:val="000000"/>
                <w:szCs w:val="24"/>
              </w:rPr>
            </w:pPr>
            <w:r w:rsidRPr="00D80F48">
              <w:rPr>
                <w:rFonts w:eastAsia="Times New Roman" w:cs="Times New Roman"/>
                <w:color w:val="000000"/>
                <w:szCs w:val="24"/>
              </w:rPr>
              <w:t>A11H04L07</w:t>
            </w:r>
          </w:p>
        </w:tc>
        <w:tc>
          <w:tcPr>
            <w:tcW w:w="6058" w:type="dxa"/>
            <w:vMerge w:val="restart"/>
            <w:tcBorders>
              <w:top w:val="single" w:sz="4" w:space="0" w:color="auto"/>
              <w:left w:val="single" w:sz="8" w:space="0" w:color="auto"/>
              <w:right w:val="single" w:sz="4" w:space="0" w:color="auto"/>
            </w:tcBorders>
            <w:shd w:val="clear" w:color="auto" w:fill="auto"/>
            <w:noWrap/>
            <w:vAlign w:val="center"/>
            <w:hideMark/>
          </w:tcPr>
          <w:p w14:paraId="734953C4" w14:textId="77777777" w:rsidR="001A6868" w:rsidRPr="000E2267" w:rsidRDefault="001F0351" w:rsidP="00CD7A06">
            <w:pPr>
              <w:spacing w:after="0" w:line="240" w:lineRule="auto"/>
              <w:jc w:val="center"/>
              <w:rPr>
                <w:rFonts w:eastAsia="Times New Roman" w:cs="Times New Roman"/>
                <w:color w:val="000000"/>
                <w:szCs w:val="24"/>
              </w:rPr>
            </w:pPr>
            <w:r>
              <w:rPr>
                <w:rFonts w:eastAsia="Times New Roman" w:cs="Times New Roman"/>
                <w:color w:val="000000"/>
                <w:szCs w:val="24"/>
              </w:rPr>
              <w:t>10</w:t>
            </w:r>
            <w:r w:rsidRPr="000E2267">
              <w:rPr>
                <w:rFonts w:eastAsia="Times New Roman" w:cs="Times New Roman"/>
                <w:color w:val="000000"/>
                <w:szCs w:val="24"/>
              </w:rPr>
              <w:t xml:space="preserve"> </w:t>
            </w:r>
            <w:r w:rsidR="001A6868" w:rsidRPr="000E2267">
              <w:rPr>
                <w:rFonts w:eastAsia="Times New Roman" w:cs="Times New Roman"/>
                <w:color w:val="000000"/>
                <w:szCs w:val="24"/>
              </w:rPr>
              <w:t>5-gallon buckets combined aggregate</w:t>
            </w:r>
          </w:p>
        </w:tc>
      </w:tr>
      <w:tr w:rsidR="001A6868" w:rsidRPr="000E2267" w14:paraId="101B5237" w14:textId="77777777" w:rsidTr="00500148">
        <w:trPr>
          <w:trHeight w:val="315"/>
          <w:jc w:val="center"/>
        </w:trPr>
        <w:tc>
          <w:tcPr>
            <w:tcW w:w="1616" w:type="dxa"/>
            <w:tcBorders>
              <w:top w:val="nil"/>
              <w:left w:val="single" w:sz="8" w:space="0" w:color="auto"/>
              <w:bottom w:val="single" w:sz="4" w:space="0" w:color="auto"/>
              <w:right w:val="single" w:sz="4" w:space="0" w:color="auto"/>
            </w:tcBorders>
            <w:shd w:val="clear" w:color="auto" w:fill="auto"/>
            <w:vAlign w:val="center"/>
          </w:tcPr>
          <w:p w14:paraId="572958E4" w14:textId="77777777" w:rsidR="001A6868" w:rsidRPr="00D80F48" w:rsidRDefault="001A6868" w:rsidP="00CD7A06">
            <w:pPr>
              <w:spacing w:after="0" w:line="240" w:lineRule="auto"/>
              <w:jc w:val="center"/>
              <w:rPr>
                <w:rFonts w:eastAsia="Times New Roman" w:cs="Times New Roman"/>
                <w:color w:val="000000"/>
                <w:szCs w:val="24"/>
              </w:rPr>
            </w:pPr>
            <w:r w:rsidRPr="00D80F48">
              <w:rPr>
                <w:rFonts w:eastAsia="Times New Roman" w:cs="Times New Roman"/>
                <w:color w:val="000000"/>
                <w:szCs w:val="24"/>
              </w:rPr>
              <w:t>AA01</w:t>
            </w:r>
          </w:p>
        </w:tc>
        <w:tc>
          <w:tcPr>
            <w:tcW w:w="2278" w:type="dxa"/>
            <w:tcBorders>
              <w:top w:val="nil"/>
              <w:left w:val="single" w:sz="8" w:space="0" w:color="auto"/>
              <w:bottom w:val="single" w:sz="4" w:space="0" w:color="auto"/>
              <w:right w:val="single" w:sz="8" w:space="0" w:color="auto"/>
            </w:tcBorders>
            <w:shd w:val="clear" w:color="auto" w:fill="auto"/>
            <w:noWrap/>
            <w:vAlign w:val="center"/>
          </w:tcPr>
          <w:p w14:paraId="6843FB3E" w14:textId="26557CA6" w:rsidR="001A6868" w:rsidRPr="00D80F48" w:rsidRDefault="001A6868" w:rsidP="00CD7A06">
            <w:pPr>
              <w:spacing w:after="0" w:line="240" w:lineRule="auto"/>
              <w:jc w:val="center"/>
              <w:rPr>
                <w:rFonts w:eastAsia="Times New Roman" w:cs="Times New Roman"/>
                <w:color w:val="000000"/>
                <w:szCs w:val="24"/>
              </w:rPr>
            </w:pPr>
            <w:r w:rsidRPr="00D80F48">
              <w:rPr>
                <w:rFonts w:eastAsia="Times New Roman" w:cs="Times New Roman"/>
                <w:color w:val="000000"/>
                <w:szCs w:val="24"/>
              </w:rPr>
              <w:t>A11H05L07</w:t>
            </w:r>
          </w:p>
        </w:tc>
        <w:tc>
          <w:tcPr>
            <w:tcW w:w="6058" w:type="dxa"/>
            <w:vMerge/>
            <w:tcBorders>
              <w:left w:val="single" w:sz="8" w:space="0" w:color="auto"/>
              <w:right w:val="single" w:sz="4" w:space="0" w:color="auto"/>
            </w:tcBorders>
            <w:shd w:val="clear" w:color="auto" w:fill="auto"/>
            <w:noWrap/>
            <w:vAlign w:val="center"/>
          </w:tcPr>
          <w:p w14:paraId="130A6041" w14:textId="77777777" w:rsidR="001A6868" w:rsidRPr="000E2267" w:rsidRDefault="001A6868" w:rsidP="00CD7A06">
            <w:pPr>
              <w:spacing w:after="0" w:line="240" w:lineRule="auto"/>
              <w:jc w:val="center"/>
              <w:rPr>
                <w:rFonts w:eastAsia="Times New Roman" w:cs="Times New Roman"/>
                <w:color w:val="000000"/>
                <w:szCs w:val="24"/>
              </w:rPr>
            </w:pPr>
          </w:p>
        </w:tc>
      </w:tr>
      <w:tr w:rsidR="001A6868" w:rsidRPr="000E2267" w14:paraId="7E0E7902" w14:textId="77777777" w:rsidTr="00500148">
        <w:trPr>
          <w:trHeight w:val="315"/>
          <w:jc w:val="center"/>
        </w:trPr>
        <w:tc>
          <w:tcPr>
            <w:tcW w:w="1616" w:type="dxa"/>
            <w:tcBorders>
              <w:top w:val="nil"/>
              <w:left w:val="single" w:sz="8" w:space="0" w:color="auto"/>
              <w:bottom w:val="single" w:sz="4" w:space="0" w:color="auto"/>
              <w:right w:val="single" w:sz="4" w:space="0" w:color="auto"/>
            </w:tcBorders>
            <w:shd w:val="clear" w:color="auto" w:fill="auto"/>
            <w:vAlign w:val="center"/>
          </w:tcPr>
          <w:p w14:paraId="032DCF17" w14:textId="77777777" w:rsidR="001A6868" w:rsidRPr="00D80F48" w:rsidRDefault="001A6868" w:rsidP="00CD7A06">
            <w:pPr>
              <w:spacing w:after="0" w:line="240" w:lineRule="auto"/>
              <w:jc w:val="center"/>
              <w:rPr>
                <w:rFonts w:eastAsia="Times New Roman" w:cs="Times New Roman"/>
                <w:color w:val="000000"/>
                <w:szCs w:val="24"/>
              </w:rPr>
            </w:pPr>
            <w:r w:rsidRPr="00D80F48">
              <w:rPr>
                <w:rFonts w:eastAsia="Times New Roman" w:cs="Times New Roman"/>
                <w:color w:val="000000"/>
                <w:szCs w:val="24"/>
              </w:rPr>
              <w:t>AA02</w:t>
            </w:r>
          </w:p>
        </w:tc>
        <w:tc>
          <w:tcPr>
            <w:tcW w:w="2278" w:type="dxa"/>
            <w:tcBorders>
              <w:top w:val="nil"/>
              <w:left w:val="single" w:sz="8" w:space="0" w:color="auto"/>
              <w:bottom w:val="single" w:sz="4" w:space="0" w:color="auto"/>
              <w:right w:val="single" w:sz="8" w:space="0" w:color="auto"/>
            </w:tcBorders>
            <w:shd w:val="clear" w:color="auto" w:fill="auto"/>
            <w:noWrap/>
            <w:vAlign w:val="center"/>
          </w:tcPr>
          <w:p w14:paraId="0F6E674C" w14:textId="389BB510" w:rsidR="001A6868" w:rsidRPr="00D80F48" w:rsidRDefault="001A6868" w:rsidP="00CD7A06">
            <w:pPr>
              <w:spacing w:after="0" w:line="240" w:lineRule="auto"/>
              <w:jc w:val="center"/>
              <w:rPr>
                <w:rFonts w:eastAsia="Times New Roman" w:cs="Times New Roman"/>
                <w:color w:val="000000"/>
                <w:szCs w:val="24"/>
              </w:rPr>
            </w:pPr>
            <w:r w:rsidRPr="00D80F48">
              <w:rPr>
                <w:rFonts w:eastAsia="Times New Roman" w:cs="Times New Roman"/>
                <w:color w:val="000000"/>
                <w:szCs w:val="24"/>
              </w:rPr>
              <w:t>A12H04L07</w:t>
            </w:r>
          </w:p>
        </w:tc>
        <w:tc>
          <w:tcPr>
            <w:tcW w:w="6058" w:type="dxa"/>
            <w:vMerge/>
            <w:tcBorders>
              <w:left w:val="single" w:sz="8" w:space="0" w:color="auto"/>
              <w:right w:val="single" w:sz="4" w:space="0" w:color="auto"/>
            </w:tcBorders>
            <w:shd w:val="clear" w:color="auto" w:fill="auto"/>
            <w:noWrap/>
            <w:vAlign w:val="center"/>
          </w:tcPr>
          <w:p w14:paraId="197D7C19" w14:textId="77777777" w:rsidR="001A6868" w:rsidRPr="000E2267" w:rsidRDefault="001A6868" w:rsidP="00CD7A06">
            <w:pPr>
              <w:spacing w:after="0" w:line="240" w:lineRule="auto"/>
              <w:jc w:val="center"/>
              <w:rPr>
                <w:rFonts w:eastAsia="Times New Roman" w:cs="Times New Roman"/>
                <w:color w:val="000000"/>
                <w:szCs w:val="24"/>
              </w:rPr>
            </w:pPr>
          </w:p>
        </w:tc>
      </w:tr>
      <w:tr w:rsidR="001A6868" w:rsidRPr="000E2267" w14:paraId="75F6E923" w14:textId="77777777" w:rsidTr="00500148">
        <w:trPr>
          <w:trHeight w:val="315"/>
          <w:jc w:val="center"/>
        </w:trPr>
        <w:tc>
          <w:tcPr>
            <w:tcW w:w="1616" w:type="dxa"/>
            <w:tcBorders>
              <w:top w:val="nil"/>
              <w:left w:val="single" w:sz="8" w:space="0" w:color="auto"/>
              <w:bottom w:val="single" w:sz="4" w:space="0" w:color="auto"/>
              <w:right w:val="single" w:sz="4" w:space="0" w:color="auto"/>
            </w:tcBorders>
            <w:shd w:val="clear" w:color="auto" w:fill="auto"/>
            <w:vAlign w:val="center"/>
          </w:tcPr>
          <w:p w14:paraId="0C454F32" w14:textId="77777777" w:rsidR="001A6868" w:rsidRPr="00D80F48" w:rsidRDefault="001A6868" w:rsidP="00CD7A06">
            <w:pPr>
              <w:spacing w:after="0" w:line="240" w:lineRule="auto"/>
              <w:jc w:val="center"/>
              <w:rPr>
                <w:rFonts w:eastAsia="Times New Roman" w:cs="Times New Roman"/>
                <w:color w:val="000000"/>
                <w:szCs w:val="24"/>
              </w:rPr>
            </w:pPr>
            <w:r w:rsidRPr="00D80F48">
              <w:rPr>
                <w:rFonts w:eastAsia="Times New Roman" w:cs="Times New Roman"/>
                <w:color w:val="000000"/>
                <w:szCs w:val="24"/>
              </w:rPr>
              <w:t>AA02</w:t>
            </w:r>
          </w:p>
        </w:tc>
        <w:tc>
          <w:tcPr>
            <w:tcW w:w="2278" w:type="dxa"/>
            <w:tcBorders>
              <w:top w:val="nil"/>
              <w:left w:val="single" w:sz="8" w:space="0" w:color="auto"/>
              <w:bottom w:val="single" w:sz="4" w:space="0" w:color="auto"/>
              <w:right w:val="single" w:sz="8" w:space="0" w:color="auto"/>
            </w:tcBorders>
            <w:shd w:val="clear" w:color="auto" w:fill="auto"/>
            <w:noWrap/>
            <w:vAlign w:val="center"/>
          </w:tcPr>
          <w:p w14:paraId="59FBE23E" w14:textId="487DE899" w:rsidR="001A6868" w:rsidRPr="00D80F48" w:rsidRDefault="001A6868" w:rsidP="00CD7A06">
            <w:pPr>
              <w:spacing w:after="0" w:line="240" w:lineRule="auto"/>
              <w:jc w:val="center"/>
              <w:rPr>
                <w:rFonts w:eastAsia="Times New Roman" w:cs="Times New Roman"/>
                <w:color w:val="000000"/>
                <w:szCs w:val="24"/>
              </w:rPr>
            </w:pPr>
            <w:r w:rsidRPr="00D80F48">
              <w:rPr>
                <w:rFonts w:eastAsia="Times New Roman" w:cs="Times New Roman"/>
                <w:color w:val="000000"/>
                <w:szCs w:val="24"/>
              </w:rPr>
              <w:t>A12H05L07</w:t>
            </w:r>
          </w:p>
        </w:tc>
        <w:tc>
          <w:tcPr>
            <w:tcW w:w="6058" w:type="dxa"/>
            <w:vMerge/>
            <w:tcBorders>
              <w:left w:val="single" w:sz="8" w:space="0" w:color="auto"/>
              <w:right w:val="single" w:sz="4" w:space="0" w:color="auto"/>
            </w:tcBorders>
            <w:shd w:val="clear" w:color="auto" w:fill="auto"/>
            <w:noWrap/>
            <w:vAlign w:val="center"/>
          </w:tcPr>
          <w:p w14:paraId="2F233D64" w14:textId="77777777" w:rsidR="001A6868" w:rsidRPr="000E2267" w:rsidRDefault="001A6868" w:rsidP="00CD7A06">
            <w:pPr>
              <w:spacing w:after="0" w:line="240" w:lineRule="auto"/>
              <w:jc w:val="center"/>
              <w:rPr>
                <w:rFonts w:eastAsia="Times New Roman" w:cs="Times New Roman"/>
                <w:color w:val="000000"/>
                <w:szCs w:val="24"/>
              </w:rPr>
            </w:pPr>
          </w:p>
        </w:tc>
      </w:tr>
      <w:tr w:rsidR="001A6868" w:rsidRPr="000E2267" w14:paraId="35CD9752" w14:textId="77777777" w:rsidTr="00500148">
        <w:trPr>
          <w:trHeight w:val="315"/>
          <w:jc w:val="center"/>
        </w:trPr>
        <w:tc>
          <w:tcPr>
            <w:tcW w:w="1616" w:type="dxa"/>
            <w:tcBorders>
              <w:top w:val="nil"/>
              <w:left w:val="single" w:sz="8" w:space="0" w:color="auto"/>
              <w:bottom w:val="single" w:sz="4" w:space="0" w:color="auto"/>
              <w:right w:val="single" w:sz="4" w:space="0" w:color="auto"/>
            </w:tcBorders>
            <w:shd w:val="clear" w:color="auto" w:fill="auto"/>
            <w:vAlign w:val="center"/>
          </w:tcPr>
          <w:p w14:paraId="1C5ACC51" w14:textId="77777777" w:rsidR="001A6868" w:rsidRPr="00D80F48" w:rsidRDefault="001A6868" w:rsidP="00CD7A06">
            <w:pPr>
              <w:spacing w:after="0" w:line="240" w:lineRule="auto"/>
              <w:jc w:val="center"/>
              <w:rPr>
                <w:rFonts w:eastAsia="Times New Roman" w:cs="Times New Roman"/>
                <w:color w:val="000000"/>
                <w:szCs w:val="24"/>
              </w:rPr>
            </w:pPr>
            <w:r w:rsidRPr="00D80F48">
              <w:rPr>
                <w:rFonts w:eastAsia="Times New Roman" w:cs="Times New Roman"/>
                <w:color w:val="000000"/>
                <w:szCs w:val="24"/>
              </w:rPr>
              <w:t>AA03</w:t>
            </w:r>
          </w:p>
        </w:tc>
        <w:tc>
          <w:tcPr>
            <w:tcW w:w="2278" w:type="dxa"/>
            <w:tcBorders>
              <w:top w:val="nil"/>
              <w:left w:val="single" w:sz="8" w:space="0" w:color="auto"/>
              <w:bottom w:val="single" w:sz="4" w:space="0" w:color="auto"/>
              <w:right w:val="single" w:sz="8" w:space="0" w:color="auto"/>
            </w:tcBorders>
            <w:shd w:val="clear" w:color="auto" w:fill="auto"/>
            <w:noWrap/>
            <w:vAlign w:val="center"/>
          </w:tcPr>
          <w:p w14:paraId="625D08C7" w14:textId="215121DB" w:rsidR="001A6868" w:rsidRPr="00D80F48" w:rsidRDefault="001A6868" w:rsidP="00CD7A06">
            <w:pPr>
              <w:spacing w:after="0" w:line="240" w:lineRule="auto"/>
              <w:jc w:val="center"/>
              <w:rPr>
                <w:rFonts w:eastAsia="Times New Roman" w:cs="Times New Roman"/>
                <w:color w:val="000000"/>
                <w:szCs w:val="24"/>
              </w:rPr>
            </w:pPr>
            <w:r w:rsidRPr="00D80F48">
              <w:rPr>
                <w:rFonts w:eastAsia="Times New Roman" w:cs="Times New Roman"/>
                <w:color w:val="000000"/>
                <w:szCs w:val="24"/>
              </w:rPr>
              <w:t>A13H07L07</w:t>
            </w:r>
          </w:p>
        </w:tc>
        <w:tc>
          <w:tcPr>
            <w:tcW w:w="6058" w:type="dxa"/>
            <w:vMerge/>
            <w:tcBorders>
              <w:left w:val="single" w:sz="8" w:space="0" w:color="auto"/>
              <w:right w:val="single" w:sz="4" w:space="0" w:color="auto"/>
            </w:tcBorders>
            <w:shd w:val="clear" w:color="auto" w:fill="auto"/>
            <w:noWrap/>
            <w:vAlign w:val="center"/>
          </w:tcPr>
          <w:p w14:paraId="2626B3D4" w14:textId="77777777" w:rsidR="001A6868" w:rsidRPr="000E2267" w:rsidRDefault="001A6868" w:rsidP="00CD7A06">
            <w:pPr>
              <w:spacing w:after="0" w:line="240" w:lineRule="auto"/>
              <w:jc w:val="center"/>
              <w:rPr>
                <w:rFonts w:eastAsia="Times New Roman" w:cs="Times New Roman"/>
                <w:color w:val="000000"/>
                <w:szCs w:val="24"/>
              </w:rPr>
            </w:pPr>
          </w:p>
        </w:tc>
      </w:tr>
      <w:tr w:rsidR="001A6868" w:rsidRPr="000E2267" w14:paraId="75F09DE7" w14:textId="77777777" w:rsidTr="00500148">
        <w:trPr>
          <w:trHeight w:val="315"/>
          <w:jc w:val="center"/>
        </w:trPr>
        <w:tc>
          <w:tcPr>
            <w:tcW w:w="1616" w:type="dxa"/>
            <w:tcBorders>
              <w:top w:val="nil"/>
              <w:left w:val="single" w:sz="8" w:space="0" w:color="auto"/>
              <w:bottom w:val="single" w:sz="4" w:space="0" w:color="auto"/>
              <w:right w:val="single" w:sz="4" w:space="0" w:color="auto"/>
            </w:tcBorders>
            <w:shd w:val="clear" w:color="auto" w:fill="auto"/>
            <w:vAlign w:val="center"/>
          </w:tcPr>
          <w:p w14:paraId="2B32ED52" w14:textId="77777777" w:rsidR="001A6868" w:rsidRPr="00D80F48" w:rsidRDefault="001A6868" w:rsidP="00CD7A06">
            <w:pPr>
              <w:spacing w:after="0" w:line="240" w:lineRule="auto"/>
              <w:jc w:val="center"/>
              <w:rPr>
                <w:rFonts w:eastAsia="Times New Roman" w:cs="Times New Roman"/>
                <w:color w:val="000000"/>
                <w:szCs w:val="24"/>
              </w:rPr>
            </w:pPr>
            <w:r w:rsidRPr="00D80F48">
              <w:rPr>
                <w:rFonts w:eastAsia="Times New Roman" w:cs="Times New Roman"/>
                <w:color w:val="000000"/>
                <w:szCs w:val="24"/>
              </w:rPr>
              <w:t>AA03</w:t>
            </w:r>
          </w:p>
        </w:tc>
        <w:tc>
          <w:tcPr>
            <w:tcW w:w="2278" w:type="dxa"/>
            <w:tcBorders>
              <w:top w:val="nil"/>
              <w:left w:val="single" w:sz="8" w:space="0" w:color="auto"/>
              <w:bottom w:val="single" w:sz="4" w:space="0" w:color="auto"/>
              <w:right w:val="single" w:sz="8" w:space="0" w:color="auto"/>
            </w:tcBorders>
            <w:shd w:val="clear" w:color="auto" w:fill="auto"/>
            <w:noWrap/>
            <w:vAlign w:val="center"/>
          </w:tcPr>
          <w:p w14:paraId="5BC73608" w14:textId="408C9418" w:rsidR="001A6868" w:rsidRPr="00D80F48" w:rsidRDefault="001A6868" w:rsidP="00CD7A06">
            <w:pPr>
              <w:spacing w:after="0" w:line="240" w:lineRule="auto"/>
              <w:jc w:val="center"/>
              <w:rPr>
                <w:rFonts w:eastAsia="Times New Roman" w:cs="Times New Roman"/>
                <w:color w:val="000000"/>
                <w:szCs w:val="24"/>
              </w:rPr>
            </w:pPr>
            <w:r w:rsidRPr="00D80F48">
              <w:rPr>
                <w:rFonts w:eastAsia="Times New Roman" w:cs="Times New Roman"/>
                <w:color w:val="000000"/>
                <w:szCs w:val="24"/>
              </w:rPr>
              <w:t>A13H08L07</w:t>
            </w:r>
          </w:p>
        </w:tc>
        <w:tc>
          <w:tcPr>
            <w:tcW w:w="6058" w:type="dxa"/>
            <w:vMerge/>
            <w:tcBorders>
              <w:left w:val="single" w:sz="8" w:space="0" w:color="auto"/>
              <w:right w:val="single" w:sz="4" w:space="0" w:color="auto"/>
            </w:tcBorders>
            <w:shd w:val="clear" w:color="auto" w:fill="auto"/>
            <w:noWrap/>
            <w:vAlign w:val="center"/>
          </w:tcPr>
          <w:p w14:paraId="0470C98B" w14:textId="77777777" w:rsidR="001A6868" w:rsidRPr="000E2267" w:rsidRDefault="001A6868" w:rsidP="00CD7A06">
            <w:pPr>
              <w:spacing w:after="0" w:line="240" w:lineRule="auto"/>
              <w:jc w:val="center"/>
              <w:rPr>
                <w:rFonts w:eastAsia="Times New Roman" w:cs="Times New Roman"/>
                <w:color w:val="000000"/>
                <w:szCs w:val="24"/>
              </w:rPr>
            </w:pPr>
          </w:p>
        </w:tc>
      </w:tr>
      <w:tr w:rsidR="001A6868" w:rsidRPr="000E2267" w14:paraId="000DB688" w14:textId="77777777" w:rsidTr="00500148">
        <w:trPr>
          <w:trHeight w:val="315"/>
          <w:jc w:val="center"/>
        </w:trPr>
        <w:tc>
          <w:tcPr>
            <w:tcW w:w="1616" w:type="dxa"/>
            <w:tcBorders>
              <w:top w:val="nil"/>
              <w:left w:val="single" w:sz="8" w:space="0" w:color="auto"/>
              <w:bottom w:val="single" w:sz="4" w:space="0" w:color="auto"/>
              <w:right w:val="single" w:sz="4" w:space="0" w:color="auto"/>
            </w:tcBorders>
            <w:shd w:val="clear" w:color="auto" w:fill="auto"/>
            <w:vAlign w:val="center"/>
          </w:tcPr>
          <w:p w14:paraId="2AE6A0E7" w14:textId="77777777" w:rsidR="001A6868" w:rsidRPr="00D80F48" w:rsidRDefault="001A6868" w:rsidP="00CD7A06">
            <w:pPr>
              <w:spacing w:after="0" w:line="240" w:lineRule="auto"/>
              <w:jc w:val="center"/>
              <w:rPr>
                <w:rFonts w:eastAsia="Times New Roman" w:cs="Times New Roman"/>
                <w:color w:val="000000"/>
                <w:szCs w:val="24"/>
              </w:rPr>
            </w:pPr>
            <w:r w:rsidRPr="00D80F48">
              <w:rPr>
                <w:rFonts w:eastAsia="Times New Roman" w:cs="Times New Roman"/>
                <w:color w:val="000000"/>
                <w:szCs w:val="24"/>
              </w:rPr>
              <w:t>AA61</w:t>
            </w:r>
          </w:p>
        </w:tc>
        <w:tc>
          <w:tcPr>
            <w:tcW w:w="2278" w:type="dxa"/>
            <w:tcBorders>
              <w:top w:val="nil"/>
              <w:left w:val="single" w:sz="8" w:space="0" w:color="auto"/>
              <w:bottom w:val="single" w:sz="4" w:space="0" w:color="auto"/>
              <w:right w:val="single" w:sz="8" w:space="0" w:color="auto"/>
            </w:tcBorders>
            <w:shd w:val="clear" w:color="auto" w:fill="auto"/>
            <w:noWrap/>
            <w:vAlign w:val="center"/>
          </w:tcPr>
          <w:p w14:paraId="6CB78CAA" w14:textId="6C1A25C5" w:rsidR="001A6868" w:rsidRPr="00D80F48" w:rsidRDefault="001A6868" w:rsidP="00CD7A06">
            <w:pPr>
              <w:spacing w:after="0" w:line="240" w:lineRule="auto"/>
              <w:jc w:val="center"/>
              <w:rPr>
                <w:rFonts w:eastAsia="Times New Roman" w:cs="Times New Roman"/>
                <w:color w:val="000000"/>
                <w:szCs w:val="24"/>
              </w:rPr>
            </w:pPr>
            <w:r w:rsidRPr="00D80F48">
              <w:rPr>
                <w:rFonts w:eastAsia="Times New Roman" w:cs="Times New Roman"/>
                <w:color w:val="000000"/>
                <w:szCs w:val="24"/>
              </w:rPr>
              <w:t>A1AH07L07</w:t>
            </w:r>
          </w:p>
        </w:tc>
        <w:tc>
          <w:tcPr>
            <w:tcW w:w="6058" w:type="dxa"/>
            <w:vMerge/>
            <w:tcBorders>
              <w:left w:val="single" w:sz="8" w:space="0" w:color="auto"/>
              <w:right w:val="single" w:sz="4" w:space="0" w:color="auto"/>
            </w:tcBorders>
            <w:shd w:val="clear" w:color="auto" w:fill="auto"/>
            <w:noWrap/>
            <w:vAlign w:val="center"/>
          </w:tcPr>
          <w:p w14:paraId="589C524A" w14:textId="77777777" w:rsidR="001A6868" w:rsidRPr="000E2267" w:rsidRDefault="001A6868" w:rsidP="00CD7A06">
            <w:pPr>
              <w:spacing w:after="0" w:line="240" w:lineRule="auto"/>
              <w:jc w:val="center"/>
              <w:rPr>
                <w:rFonts w:eastAsia="Times New Roman" w:cs="Times New Roman"/>
                <w:color w:val="000000"/>
                <w:szCs w:val="24"/>
              </w:rPr>
            </w:pPr>
          </w:p>
        </w:tc>
      </w:tr>
      <w:tr w:rsidR="001A6868" w:rsidRPr="000E2267" w14:paraId="4C263A88" w14:textId="77777777" w:rsidTr="00500148">
        <w:trPr>
          <w:trHeight w:val="315"/>
          <w:jc w:val="center"/>
        </w:trPr>
        <w:tc>
          <w:tcPr>
            <w:tcW w:w="1616" w:type="dxa"/>
            <w:tcBorders>
              <w:top w:val="nil"/>
              <w:left w:val="single" w:sz="8" w:space="0" w:color="auto"/>
              <w:bottom w:val="single" w:sz="4" w:space="0" w:color="auto"/>
              <w:right w:val="single" w:sz="4" w:space="0" w:color="auto"/>
            </w:tcBorders>
            <w:shd w:val="clear" w:color="auto" w:fill="auto"/>
            <w:vAlign w:val="center"/>
          </w:tcPr>
          <w:p w14:paraId="2920241F" w14:textId="77777777" w:rsidR="001A6868" w:rsidRPr="00D80F48" w:rsidRDefault="001A6868" w:rsidP="00CD7A06">
            <w:pPr>
              <w:spacing w:after="0" w:line="240" w:lineRule="auto"/>
              <w:jc w:val="center"/>
              <w:rPr>
                <w:rFonts w:eastAsia="Times New Roman" w:cs="Times New Roman"/>
                <w:color w:val="000000"/>
                <w:szCs w:val="24"/>
              </w:rPr>
            </w:pPr>
            <w:r w:rsidRPr="00D80F48">
              <w:rPr>
                <w:rFonts w:eastAsia="Times New Roman" w:cs="Times New Roman"/>
                <w:color w:val="000000"/>
                <w:szCs w:val="24"/>
              </w:rPr>
              <w:t>AA61</w:t>
            </w:r>
          </w:p>
        </w:tc>
        <w:tc>
          <w:tcPr>
            <w:tcW w:w="2278" w:type="dxa"/>
            <w:tcBorders>
              <w:top w:val="nil"/>
              <w:left w:val="single" w:sz="8" w:space="0" w:color="auto"/>
              <w:bottom w:val="single" w:sz="4" w:space="0" w:color="auto"/>
              <w:right w:val="single" w:sz="8" w:space="0" w:color="auto"/>
            </w:tcBorders>
            <w:shd w:val="clear" w:color="auto" w:fill="auto"/>
            <w:noWrap/>
            <w:vAlign w:val="center"/>
          </w:tcPr>
          <w:p w14:paraId="51169340" w14:textId="4227FA97" w:rsidR="001A6868" w:rsidRPr="00D80F48" w:rsidRDefault="001A6868" w:rsidP="00CD7A06">
            <w:pPr>
              <w:spacing w:after="0" w:line="240" w:lineRule="auto"/>
              <w:jc w:val="center"/>
              <w:rPr>
                <w:rFonts w:eastAsia="Times New Roman" w:cs="Times New Roman"/>
                <w:color w:val="000000"/>
                <w:szCs w:val="24"/>
              </w:rPr>
            </w:pPr>
            <w:r w:rsidRPr="00D80F48">
              <w:rPr>
                <w:rFonts w:eastAsia="Times New Roman" w:cs="Times New Roman"/>
                <w:color w:val="000000"/>
                <w:szCs w:val="24"/>
              </w:rPr>
              <w:t>A1AH08L07</w:t>
            </w:r>
          </w:p>
        </w:tc>
        <w:tc>
          <w:tcPr>
            <w:tcW w:w="6058" w:type="dxa"/>
            <w:vMerge/>
            <w:tcBorders>
              <w:left w:val="single" w:sz="8" w:space="0" w:color="auto"/>
              <w:right w:val="single" w:sz="4" w:space="0" w:color="auto"/>
            </w:tcBorders>
            <w:shd w:val="clear" w:color="auto" w:fill="auto"/>
            <w:noWrap/>
            <w:vAlign w:val="center"/>
          </w:tcPr>
          <w:p w14:paraId="6A1BEB7E" w14:textId="77777777" w:rsidR="001A6868" w:rsidRPr="000E2267" w:rsidRDefault="001A6868" w:rsidP="00CD7A06">
            <w:pPr>
              <w:spacing w:after="0" w:line="240" w:lineRule="auto"/>
              <w:jc w:val="center"/>
              <w:rPr>
                <w:rFonts w:eastAsia="Times New Roman" w:cs="Times New Roman"/>
                <w:color w:val="000000"/>
                <w:szCs w:val="24"/>
              </w:rPr>
            </w:pPr>
          </w:p>
        </w:tc>
      </w:tr>
      <w:tr w:rsidR="001A6868" w:rsidRPr="000E2267" w14:paraId="01EE76F1" w14:textId="77777777" w:rsidTr="00500148">
        <w:trPr>
          <w:trHeight w:val="315"/>
          <w:jc w:val="center"/>
        </w:trPr>
        <w:tc>
          <w:tcPr>
            <w:tcW w:w="1616" w:type="dxa"/>
            <w:tcBorders>
              <w:top w:val="nil"/>
              <w:left w:val="single" w:sz="8" w:space="0" w:color="auto"/>
              <w:bottom w:val="single" w:sz="4" w:space="0" w:color="auto"/>
              <w:right w:val="single" w:sz="4" w:space="0" w:color="auto"/>
            </w:tcBorders>
            <w:shd w:val="clear" w:color="auto" w:fill="auto"/>
            <w:vAlign w:val="center"/>
          </w:tcPr>
          <w:p w14:paraId="71A0539D" w14:textId="77777777" w:rsidR="001A6868" w:rsidRPr="00D80F48" w:rsidRDefault="001A6868" w:rsidP="00CD7A06">
            <w:pPr>
              <w:spacing w:after="0" w:line="240" w:lineRule="auto"/>
              <w:jc w:val="center"/>
              <w:rPr>
                <w:rFonts w:eastAsia="Times New Roman" w:cs="Times New Roman"/>
                <w:color w:val="000000"/>
                <w:szCs w:val="24"/>
              </w:rPr>
            </w:pPr>
            <w:r w:rsidRPr="00D80F48">
              <w:rPr>
                <w:rFonts w:eastAsia="Times New Roman" w:cs="Times New Roman"/>
                <w:color w:val="000000"/>
                <w:szCs w:val="24"/>
              </w:rPr>
              <w:t>AA62</w:t>
            </w:r>
          </w:p>
        </w:tc>
        <w:tc>
          <w:tcPr>
            <w:tcW w:w="2278" w:type="dxa"/>
            <w:tcBorders>
              <w:top w:val="nil"/>
              <w:left w:val="single" w:sz="8" w:space="0" w:color="auto"/>
              <w:bottom w:val="single" w:sz="4" w:space="0" w:color="auto"/>
              <w:right w:val="single" w:sz="8" w:space="0" w:color="auto"/>
            </w:tcBorders>
            <w:shd w:val="clear" w:color="auto" w:fill="auto"/>
            <w:noWrap/>
            <w:vAlign w:val="center"/>
          </w:tcPr>
          <w:p w14:paraId="2EB49091" w14:textId="12C54ECC" w:rsidR="001A6868" w:rsidRPr="00D80F48" w:rsidRDefault="001A6868" w:rsidP="00CD7A06">
            <w:pPr>
              <w:spacing w:after="0" w:line="240" w:lineRule="auto"/>
              <w:jc w:val="center"/>
              <w:rPr>
                <w:rFonts w:eastAsia="Times New Roman" w:cs="Times New Roman"/>
                <w:color w:val="000000"/>
                <w:szCs w:val="24"/>
              </w:rPr>
            </w:pPr>
            <w:r w:rsidRPr="00D80F48">
              <w:rPr>
                <w:rFonts w:eastAsia="Times New Roman" w:cs="Times New Roman"/>
                <w:color w:val="000000"/>
                <w:szCs w:val="24"/>
              </w:rPr>
              <w:t>A1BH07L07</w:t>
            </w:r>
          </w:p>
        </w:tc>
        <w:tc>
          <w:tcPr>
            <w:tcW w:w="6058" w:type="dxa"/>
            <w:vMerge/>
            <w:tcBorders>
              <w:left w:val="single" w:sz="8" w:space="0" w:color="auto"/>
              <w:right w:val="single" w:sz="4" w:space="0" w:color="auto"/>
            </w:tcBorders>
            <w:shd w:val="clear" w:color="auto" w:fill="auto"/>
            <w:noWrap/>
            <w:vAlign w:val="center"/>
          </w:tcPr>
          <w:p w14:paraId="601ADF1E" w14:textId="77777777" w:rsidR="001A6868" w:rsidRPr="000E2267" w:rsidRDefault="001A6868" w:rsidP="00CD7A06">
            <w:pPr>
              <w:spacing w:after="0" w:line="240" w:lineRule="auto"/>
              <w:jc w:val="center"/>
              <w:rPr>
                <w:rFonts w:eastAsia="Times New Roman" w:cs="Times New Roman"/>
                <w:color w:val="000000"/>
                <w:szCs w:val="24"/>
              </w:rPr>
            </w:pPr>
          </w:p>
        </w:tc>
      </w:tr>
      <w:tr w:rsidR="001A6868" w:rsidRPr="000E2267" w14:paraId="127A1A3E" w14:textId="77777777" w:rsidTr="00500148">
        <w:trPr>
          <w:trHeight w:val="315"/>
          <w:jc w:val="center"/>
        </w:trPr>
        <w:tc>
          <w:tcPr>
            <w:tcW w:w="1616" w:type="dxa"/>
            <w:tcBorders>
              <w:top w:val="single" w:sz="4" w:space="0" w:color="auto"/>
              <w:left w:val="single" w:sz="8" w:space="0" w:color="auto"/>
              <w:bottom w:val="single" w:sz="4" w:space="0" w:color="auto"/>
              <w:right w:val="single" w:sz="4" w:space="0" w:color="auto"/>
            </w:tcBorders>
            <w:shd w:val="clear" w:color="auto" w:fill="auto"/>
            <w:vAlign w:val="center"/>
          </w:tcPr>
          <w:p w14:paraId="3455A463" w14:textId="77777777" w:rsidR="001A6868" w:rsidRPr="00D80F48" w:rsidRDefault="001A6868" w:rsidP="00CD7A06">
            <w:pPr>
              <w:spacing w:after="0" w:line="240" w:lineRule="auto"/>
              <w:jc w:val="center"/>
              <w:rPr>
                <w:rFonts w:eastAsia="Times New Roman" w:cs="Times New Roman"/>
                <w:color w:val="000000"/>
                <w:szCs w:val="24"/>
              </w:rPr>
            </w:pPr>
            <w:r w:rsidRPr="00D80F48">
              <w:rPr>
                <w:rFonts w:eastAsia="Times New Roman" w:cs="Times New Roman"/>
                <w:color w:val="000000"/>
                <w:szCs w:val="24"/>
              </w:rPr>
              <w:t>AA62</w:t>
            </w:r>
          </w:p>
        </w:tc>
        <w:tc>
          <w:tcPr>
            <w:tcW w:w="2278" w:type="dxa"/>
            <w:tcBorders>
              <w:top w:val="single" w:sz="4" w:space="0" w:color="auto"/>
              <w:left w:val="single" w:sz="8" w:space="0" w:color="auto"/>
              <w:bottom w:val="single" w:sz="4" w:space="0" w:color="auto"/>
              <w:right w:val="single" w:sz="8" w:space="0" w:color="auto"/>
            </w:tcBorders>
            <w:shd w:val="clear" w:color="auto" w:fill="auto"/>
            <w:noWrap/>
            <w:vAlign w:val="center"/>
          </w:tcPr>
          <w:p w14:paraId="54904395" w14:textId="366C96B7" w:rsidR="001A6868" w:rsidRPr="00D80F48" w:rsidRDefault="001A6868" w:rsidP="00CD7A06">
            <w:pPr>
              <w:spacing w:after="0" w:line="240" w:lineRule="auto"/>
              <w:jc w:val="center"/>
              <w:rPr>
                <w:rFonts w:eastAsia="Times New Roman" w:cs="Times New Roman"/>
                <w:color w:val="000000"/>
                <w:szCs w:val="24"/>
              </w:rPr>
            </w:pPr>
            <w:r w:rsidRPr="00D80F48">
              <w:rPr>
                <w:rFonts w:eastAsia="Times New Roman" w:cs="Times New Roman"/>
                <w:color w:val="000000"/>
                <w:szCs w:val="24"/>
              </w:rPr>
              <w:t>A1BH08L07</w:t>
            </w:r>
          </w:p>
        </w:tc>
        <w:tc>
          <w:tcPr>
            <w:tcW w:w="6058" w:type="dxa"/>
            <w:vMerge/>
            <w:tcBorders>
              <w:left w:val="single" w:sz="8" w:space="0" w:color="auto"/>
              <w:right w:val="single" w:sz="4" w:space="0" w:color="auto"/>
            </w:tcBorders>
            <w:shd w:val="clear" w:color="auto" w:fill="auto"/>
            <w:noWrap/>
            <w:vAlign w:val="center"/>
          </w:tcPr>
          <w:p w14:paraId="3D7D7EE6" w14:textId="77777777" w:rsidR="001A6868" w:rsidRPr="000E2267" w:rsidRDefault="001A6868" w:rsidP="00CD7A06">
            <w:pPr>
              <w:spacing w:after="0" w:line="240" w:lineRule="auto"/>
              <w:jc w:val="center"/>
              <w:rPr>
                <w:rFonts w:eastAsia="Times New Roman" w:cs="Times New Roman"/>
                <w:color w:val="000000"/>
                <w:szCs w:val="24"/>
              </w:rPr>
            </w:pPr>
          </w:p>
        </w:tc>
      </w:tr>
      <w:tr w:rsidR="001A6868" w:rsidRPr="000E2267" w14:paraId="686DE30C" w14:textId="77777777" w:rsidTr="00500148">
        <w:trPr>
          <w:trHeight w:val="315"/>
          <w:jc w:val="center"/>
        </w:trPr>
        <w:tc>
          <w:tcPr>
            <w:tcW w:w="1616" w:type="dxa"/>
            <w:tcBorders>
              <w:top w:val="single" w:sz="4" w:space="0" w:color="auto"/>
              <w:left w:val="single" w:sz="8" w:space="0" w:color="auto"/>
              <w:bottom w:val="single" w:sz="8" w:space="0" w:color="auto"/>
              <w:right w:val="single" w:sz="8" w:space="0" w:color="auto"/>
            </w:tcBorders>
            <w:shd w:val="clear" w:color="auto" w:fill="auto"/>
            <w:vAlign w:val="center"/>
          </w:tcPr>
          <w:p w14:paraId="714D8A72" w14:textId="77777777" w:rsidR="001A6868" w:rsidRPr="00D80F48" w:rsidRDefault="001A6868" w:rsidP="00CD7A06">
            <w:pPr>
              <w:spacing w:after="0" w:line="240" w:lineRule="auto"/>
              <w:jc w:val="center"/>
              <w:rPr>
                <w:rFonts w:eastAsia="Times New Roman" w:cs="Times New Roman"/>
                <w:color w:val="000000"/>
                <w:szCs w:val="24"/>
              </w:rPr>
            </w:pPr>
            <w:r w:rsidRPr="00D80F48">
              <w:rPr>
                <w:rFonts w:eastAsia="Times New Roman" w:cs="Times New Roman"/>
                <w:color w:val="000000"/>
                <w:szCs w:val="24"/>
              </w:rPr>
              <w:t>AA01</w:t>
            </w:r>
          </w:p>
        </w:tc>
        <w:tc>
          <w:tcPr>
            <w:tcW w:w="2278"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46C53405" w14:textId="7EDEC391" w:rsidR="001A6868" w:rsidRPr="00D80F48" w:rsidRDefault="001A6868" w:rsidP="006F1438">
            <w:pPr>
              <w:spacing w:after="0" w:line="240" w:lineRule="auto"/>
              <w:jc w:val="center"/>
              <w:rPr>
                <w:rFonts w:eastAsia="Times New Roman" w:cs="Times New Roman"/>
                <w:color w:val="000000"/>
                <w:szCs w:val="24"/>
              </w:rPr>
            </w:pPr>
            <w:r w:rsidRPr="00D80F48">
              <w:rPr>
                <w:rFonts w:eastAsia="Times New Roman" w:cs="Times New Roman"/>
                <w:color w:val="000000"/>
                <w:szCs w:val="24"/>
              </w:rPr>
              <w:t>A11H07L07</w:t>
            </w:r>
          </w:p>
        </w:tc>
        <w:tc>
          <w:tcPr>
            <w:tcW w:w="6058" w:type="dxa"/>
            <w:vMerge w:val="restart"/>
            <w:tcBorders>
              <w:top w:val="single" w:sz="4" w:space="0" w:color="auto"/>
              <w:left w:val="single" w:sz="8" w:space="0" w:color="auto"/>
              <w:right w:val="single" w:sz="4" w:space="0" w:color="auto"/>
            </w:tcBorders>
            <w:shd w:val="clear" w:color="auto" w:fill="auto"/>
            <w:noWrap/>
            <w:vAlign w:val="center"/>
            <w:hideMark/>
          </w:tcPr>
          <w:p w14:paraId="1669805B" w14:textId="77777777" w:rsidR="001A6868" w:rsidRPr="000E2267" w:rsidRDefault="001F0351" w:rsidP="00CD7A06">
            <w:pPr>
              <w:spacing w:after="0" w:line="240" w:lineRule="auto"/>
              <w:jc w:val="center"/>
              <w:rPr>
                <w:rFonts w:eastAsia="Times New Roman" w:cs="Times New Roman"/>
                <w:color w:val="000000"/>
                <w:szCs w:val="24"/>
              </w:rPr>
            </w:pPr>
            <w:r>
              <w:rPr>
                <w:rFonts w:eastAsia="Times New Roman" w:cs="Times New Roman"/>
                <w:color w:val="000000"/>
                <w:szCs w:val="24"/>
              </w:rPr>
              <w:t>5</w:t>
            </w:r>
            <w:r w:rsidRPr="000E2267">
              <w:rPr>
                <w:rFonts w:eastAsia="Times New Roman" w:cs="Times New Roman"/>
                <w:color w:val="000000"/>
                <w:szCs w:val="24"/>
              </w:rPr>
              <w:t xml:space="preserve"> </w:t>
            </w:r>
            <w:r w:rsidR="001A6868" w:rsidRPr="000E2267">
              <w:rPr>
                <w:rFonts w:eastAsia="Times New Roman" w:cs="Times New Roman"/>
                <w:color w:val="000000"/>
                <w:szCs w:val="24"/>
              </w:rPr>
              <w:t>5-gallon buckets RAP</w:t>
            </w:r>
          </w:p>
        </w:tc>
      </w:tr>
      <w:tr w:rsidR="001A6868" w:rsidRPr="000E2267" w14:paraId="53DE122B" w14:textId="77777777" w:rsidTr="00500148">
        <w:trPr>
          <w:trHeight w:val="315"/>
          <w:jc w:val="center"/>
        </w:trPr>
        <w:tc>
          <w:tcPr>
            <w:tcW w:w="1616" w:type="dxa"/>
            <w:tcBorders>
              <w:top w:val="single" w:sz="8" w:space="0" w:color="auto"/>
              <w:left w:val="single" w:sz="8" w:space="0" w:color="auto"/>
              <w:bottom w:val="single" w:sz="8" w:space="0" w:color="auto"/>
              <w:right w:val="single" w:sz="8" w:space="0" w:color="auto"/>
            </w:tcBorders>
            <w:shd w:val="clear" w:color="auto" w:fill="auto"/>
            <w:vAlign w:val="center"/>
          </w:tcPr>
          <w:p w14:paraId="5AAC21D8" w14:textId="77777777" w:rsidR="001A6868" w:rsidRPr="00D80F48" w:rsidRDefault="001A6868" w:rsidP="00CD7A06">
            <w:pPr>
              <w:spacing w:after="0" w:line="240" w:lineRule="auto"/>
              <w:jc w:val="center"/>
              <w:rPr>
                <w:rFonts w:eastAsia="Times New Roman" w:cs="Times New Roman"/>
                <w:color w:val="000000"/>
                <w:szCs w:val="24"/>
              </w:rPr>
            </w:pPr>
            <w:r w:rsidRPr="00D80F48">
              <w:rPr>
                <w:rFonts w:eastAsia="Times New Roman" w:cs="Times New Roman"/>
                <w:color w:val="000000"/>
                <w:szCs w:val="24"/>
              </w:rPr>
              <w:t>AA02</w:t>
            </w:r>
          </w:p>
        </w:tc>
        <w:tc>
          <w:tcPr>
            <w:tcW w:w="2278" w:type="dxa"/>
            <w:tcBorders>
              <w:top w:val="single" w:sz="8" w:space="0" w:color="auto"/>
              <w:left w:val="single" w:sz="8" w:space="0" w:color="auto"/>
              <w:bottom w:val="single" w:sz="8" w:space="0" w:color="auto"/>
              <w:right w:val="single" w:sz="8" w:space="0" w:color="auto"/>
            </w:tcBorders>
            <w:shd w:val="clear" w:color="auto" w:fill="auto"/>
            <w:noWrap/>
            <w:vAlign w:val="center"/>
          </w:tcPr>
          <w:p w14:paraId="189B372F" w14:textId="430190C1" w:rsidR="001A6868" w:rsidRPr="00D80F48" w:rsidRDefault="001A6868" w:rsidP="00CD7A06">
            <w:pPr>
              <w:spacing w:after="0" w:line="240" w:lineRule="auto"/>
              <w:jc w:val="center"/>
              <w:rPr>
                <w:rFonts w:eastAsia="Times New Roman" w:cs="Times New Roman"/>
                <w:color w:val="000000"/>
                <w:szCs w:val="24"/>
              </w:rPr>
            </w:pPr>
            <w:r w:rsidRPr="00D80F48">
              <w:rPr>
                <w:rFonts w:eastAsia="Times New Roman" w:cs="Times New Roman"/>
                <w:color w:val="000000"/>
                <w:szCs w:val="24"/>
              </w:rPr>
              <w:t>A12H06L07</w:t>
            </w:r>
          </w:p>
        </w:tc>
        <w:tc>
          <w:tcPr>
            <w:tcW w:w="6058" w:type="dxa"/>
            <w:vMerge/>
            <w:tcBorders>
              <w:left w:val="single" w:sz="8" w:space="0" w:color="auto"/>
              <w:right w:val="single" w:sz="4" w:space="0" w:color="auto"/>
            </w:tcBorders>
            <w:shd w:val="clear" w:color="auto" w:fill="auto"/>
            <w:noWrap/>
            <w:vAlign w:val="center"/>
          </w:tcPr>
          <w:p w14:paraId="15A0C624" w14:textId="77777777" w:rsidR="001A6868" w:rsidRPr="000E2267" w:rsidRDefault="001A6868" w:rsidP="00CD7A06">
            <w:pPr>
              <w:spacing w:after="0" w:line="240" w:lineRule="auto"/>
              <w:jc w:val="center"/>
              <w:rPr>
                <w:rFonts w:eastAsia="Times New Roman" w:cs="Times New Roman"/>
                <w:color w:val="000000"/>
                <w:szCs w:val="24"/>
              </w:rPr>
            </w:pPr>
          </w:p>
        </w:tc>
      </w:tr>
      <w:tr w:rsidR="001A6868" w:rsidRPr="000E2267" w14:paraId="595D30D2" w14:textId="77777777" w:rsidTr="00500148">
        <w:trPr>
          <w:trHeight w:val="315"/>
          <w:jc w:val="center"/>
        </w:trPr>
        <w:tc>
          <w:tcPr>
            <w:tcW w:w="1616" w:type="dxa"/>
            <w:tcBorders>
              <w:top w:val="single" w:sz="8" w:space="0" w:color="auto"/>
              <w:left w:val="single" w:sz="8" w:space="0" w:color="auto"/>
              <w:bottom w:val="single" w:sz="8" w:space="0" w:color="auto"/>
              <w:right w:val="single" w:sz="8" w:space="0" w:color="auto"/>
            </w:tcBorders>
            <w:shd w:val="clear" w:color="auto" w:fill="auto"/>
            <w:vAlign w:val="center"/>
          </w:tcPr>
          <w:p w14:paraId="096BD337" w14:textId="77777777" w:rsidR="001A6868" w:rsidRPr="00D80F48" w:rsidRDefault="001A6868" w:rsidP="00CD7A06">
            <w:pPr>
              <w:spacing w:after="0" w:line="240" w:lineRule="auto"/>
              <w:jc w:val="center"/>
              <w:rPr>
                <w:rFonts w:eastAsia="Times New Roman" w:cs="Times New Roman"/>
                <w:color w:val="000000"/>
                <w:szCs w:val="24"/>
              </w:rPr>
            </w:pPr>
            <w:r w:rsidRPr="00D80F48">
              <w:rPr>
                <w:rFonts w:eastAsia="Times New Roman" w:cs="Times New Roman"/>
                <w:color w:val="000000"/>
                <w:szCs w:val="24"/>
              </w:rPr>
              <w:t>AA03</w:t>
            </w:r>
          </w:p>
        </w:tc>
        <w:tc>
          <w:tcPr>
            <w:tcW w:w="2278"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892A56C" w14:textId="2E1B185A" w:rsidR="001A6868" w:rsidRPr="00D80F48" w:rsidRDefault="001A6868" w:rsidP="00CD7A06">
            <w:pPr>
              <w:spacing w:after="0" w:line="240" w:lineRule="auto"/>
              <w:jc w:val="center"/>
              <w:rPr>
                <w:rFonts w:eastAsia="Times New Roman" w:cs="Times New Roman"/>
                <w:color w:val="000000"/>
                <w:szCs w:val="24"/>
              </w:rPr>
            </w:pPr>
            <w:r w:rsidRPr="00D80F48">
              <w:rPr>
                <w:rFonts w:eastAsia="Times New Roman" w:cs="Times New Roman"/>
                <w:color w:val="000000"/>
                <w:szCs w:val="24"/>
              </w:rPr>
              <w:t>A13H09L07</w:t>
            </w:r>
          </w:p>
        </w:tc>
        <w:tc>
          <w:tcPr>
            <w:tcW w:w="6058" w:type="dxa"/>
            <w:vMerge/>
            <w:tcBorders>
              <w:left w:val="single" w:sz="8" w:space="0" w:color="auto"/>
              <w:right w:val="single" w:sz="4" w:space="0" w:color="auto"/>
            </w:tcBorders>
            <w:shd w:val="clear" w:color="auto" w:fill="auto"/>
            <w:noWrap/>
            <w:vAlign w:val="center"/>
          </w:tcPr>
          <w:p w14:paraId="7CE0DBCD" w14:textId="77777777" w:rsidR="001A6868" w:rsidRPr="000E2267" w:rsidRDefault="001A6868" w:rsidP="00CD7A06">
            <w:pPr>
              <w:spacing w:after="0" w:line="240" w:lineRule="auto"/>
              <w:jc w:val="center"/>
              <w:rPr>
                <w:rFonts w:eastAsia="Times New Roman" w:cs="Times New Roman"/>
                <w:color w:val="000000"/>
                <w:szCs w:val="24"/>
              </w:rPr>
            </w:pPr>
          </w:p>
        </w:tc>
      </w:tr>
      <w:tr w:rsidR="006520E6" w:rsidRPr="000E2267" w14:paraId="5F326EB1" w14:textId="77777777" w:rsidTr="00500148">
        <w:trPr>
          <w:trHeight w:val="315"/>
          <w:jc w:val="center"/>
        </w:trPr>
        <w:tc>
          <w:tcPr>
            <w:tcW w:w="1616" w:type="dxa"/>
            <w:tcBorders>
              <w:top w:val="single" w:sz="8" w:space="0" w:color="auto"/>
              <w:left w:val="single" w:sz="8" w:space="0" w:color="auto"/>
              <w:bottom w:val="single" w:sz="8" w:space="0" w:color="auto"/>
              <w:right w:val="single" w:sz="8" w:space="0" w:color="auto"/>
            </w:tcBorders>
            <w:shd w:val="clear" w:color="auto" w:fill="auto"/>
            <w:vAlign w:val="center"/>
          </w:tcPr>
          <w:p w14:paraId="637CCE27" w14:textId="5FED252D" w:rsidR="006520E6" w:rsidRPr="00D80F48" w:rsidRDefault="006520E6" w:rsidP="006520E6">
            <w:pPr>
              <w:spacing w:after="0" w:line="240" w:lineRule="auto"/>
              <w:jc w:val="center"/>
              <w:rPr>
                <w:rFonts w:eastAsia="Times New Roman" w:cs="Times New Roman"/>
                <w:color w:val="000000"/>
                <w:szCs w:val="24"/>
              </w:rPr>
            </w:pPr>
            <w:r w:rsidRPr="00D80F48">
              <w:rPr>
                <w:rFonts w:eastAsia="Times New Roman" w:cs="Times New Roman"/>
                <w:color w:val="000000"/>
                <w:szCs w:val="24"/>
              </w:rPr>
              <w:t>AA61</w:t>
            </w:r>
          </w:p>
        </w:tc>
        <w:tc>
          <w:tcPr>
            <w:tcW w:w="2278" w:type="dxa"/>
            <w:tcBorders>
              <w:top w:val="single" w:sz="8" w:space="0" w:color="auto"/>
              <w:left w:val="single" w:sz="8" w:space="0" w:color="auto"/>
              <w:bottom w:val="single" w:sz="8" w:space="0" w:color="auto"/>
              <w:right w:val="single" w:sz="8" w:space="0" w:color="auto"/>
            </w:tcBorders>
            <w:shd w:val="clear" w:color="auto" w:fill="auto"/>
            <w:noWrap/>
            <w:vAlign w:val="center"/>
          </w:tcPr>
          <w:p w14:paraId="45FD8935" w14:textId="27B81268" w:rsidR="006520E6" w:rsidRPr="00D80F48" w:rsidRDefault="006520E6" w:rsidP="006520E6">
            <w:pPr>
              <w:spacing w:after="0" w:line="240" w:lineRule="auto"/>
              <w:jc w:val="center"/>
              <w:rPr>
                <w:rFonts w:eastAsia="Times New Roman" w:cs="Times New Roman"/>
                <w:color w:val="000000"/>
                <w:szCs w:val="24"/>
              </w:rPr>
            </w:pPr>
            <w:r w:rsidRPr="00D80F48">
              <w:rPr>
                <w:rFonts w:eastAsia="Times New Roman" w:cs="Times New Roman"/>
                <w:color w:val="000000"/>
                <w:szCs w:val="24"/>
              </w:rPr>
              <w:t>A1AH09L07</w:t>
            </w:r>
          </w:p>
        </w:tc>
        <w:tc>
          <w:tcPr>
            <w:tcW w:w="6058" w:type="dxa"/>
            <w:vMerge/>
            <w:tcBorders>
              <w:left w:val="single" w:sz="8" w:space="0" w:color="auto"/>
              <w:right w:val="single" w:sz="4" w:space="0" w:color="auto"/>
            </w:tcBorders>
            <w:shd w:val="clear" w:color="auto" w:fill="auto"/>
            <w:noWrap/>
            <w:vAlign w:val="center"/>
          </w:tcPr>
          <w:p w14:paraId="2A858455" w14:textId="77777777" w:rsidR="006520E6" w:rsidRPr="000E2267" w:rsidRDefault="006520E6" w:rsidP="006520E6">
            <w:pPr>
              <w:spacing w:after="0" w:line="240" w:lineRule="auto"/>
              <w:jc w:val="center"/>
              <w:rPr>
                <w:rFonts w:eastAsia="Times New Roman" w:cs="Times New Roman"/>
                <w:color w:val="000000"/>
                <w:szCs w:val="24"/>
              </w:rPr>
            </w:pPr>
          </w:p>
        </w:tc>
      </w:tr>
      <w:tr w:rsidR="006520E6" w:rsidRPr="000E2267" w14:paraId="426A76CC" w14:textId="77777777" w:rsidTr="00500148">
        <w:trPr>
          <w:trHeight w:val="315"/>
          <w:jc w:val="center"/>
        </w:trPr>
        <w:tc>
          <w:tcPr>
            <w:tcW w:w="1616" w:type="dxa"/>
            <w:tcBorders>
              <w:top w:val="single" w:sz="8" w:space="0" w:color="auto"/>
              <w:left w:val="single" w:sz="8" w:space="0" w:color="auto"/>
              <w:bottom w:val="single" w:sz="8" w:space="0" w:color="auto"/>
              <w:right w:val="single" w:sz="8" w:space="0" w:color="auto"/>
            </w:tcBorders>
            <w:shd w:val="clear" w:color="auto" w:fill="auto"/>
            <w:vAlign w:val="center"/>
          </w:tcPr>
          <w:p w14:paraId="6726D11D" w14:textId="10391D92" w:rsidR="006520E6" w:rsidRPr="00D80F48" w:rsidRDefault="006520E6" w:rsidP="006520E6">
            <w:pPr>
              <w:spacing w:after="0" w:line="240" w:lineRule="auto"/>
              <w:jc w:val="center"/>
              <w:rPr>
                <w:rFonts w:eastAsia="Times New Roman" w:cs="Times New Roman"/>
                <w:color w:val="000000"/>
                <w:szCs w:val="24"/>
              </w:rPr>
            </w:pPr>
            <w:r w:rsidRPr="00D80F48">
              <w:rPr>
                <w:rFonts w:eastAsia="Times New Roman" w:cs="Times New Roman"/>
                <w:color w:val="000000"/>
                <w:szCs w:val="24"/>
              </w:rPr>
              <w:t>AA62</w:t>
            </w:r>
          </w:p>
        </w:tc>
        <w:tc>
          <w:tcPr>
            <w:tcW w:w="2278"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73123CB" w14:textId="7A302036" w:rsidR="006520E6" w:rsidRPr="00D80F48" w:rsidRDefault="006520E6" w:rsidP="006520E6">
            <w:pPr>
              <w:spacing w:after="0" w:line="240" w:lineRule="auto"/>
              <w:jc w:val="center"/>
              <w:rPr>
                <w:rFonts w:eastAsia="Times New Roman" w:cs="Times New Roman"/>
                <w:color w:val="000000"/>
                <w:szCs w:val="24"/>
              </w:rPr>
            </w:pPr>
            <w:r w:rsidRPr="00D80F48">
              <w:rPr>
                <w:rFonts w:eastAsia="Times New Roman" w:cs="Times New Roman"/>
                <w:color w:val="000000"/>
                <w:szCs w:val="24"/>
              </w:rPr>
              <w:t>A1BH09L07</w:t>
            </w:r>
          </w:p>
        </w:tc>
        <w:tc>
          <w:tcPr>
            <w:tcW w:w="6058" w:type="dxa"/>
            <w:vMerge/>
            <w:tcBorders>
              <w:left w:val="single" w:sz="8" w:space="0" w:color="auto"/>
              <w:right w:val="single" w:sz="4" w:space="0" w:color="auto"/>
            </w:tcBorders>
            <w:shd w:val="clear" w:color="auto" w:fill="auto"/>
            <w:noWrap/>
            <w:vAlign w:val="center"/>
          </w:tcPr>
          <w:p w14:paraId="13370FEB" w14:textId="77777777" w:rsidR="006520E6" w:rsidRPr="000E2267" w:rsidRDefault="006520E6" w:rsidP="006520E6">
            <w:pPr>
              <w:spacing w:after="0" w:line="240" w:lineRule="auto"/>
              <w:jc w:val="center"/>
              <w:rPr>
                <w:rFonts w:eastAsia="Times New Roman" w:cs="Times New Roman"/>
                <w:color w:val="000000"/>
                <w:szCs w:val="24"/>
              </w:rPr>
            </w:pPr>
          </w:p>
        </w:tc>
      </w:tr>
      <w:tr w:rsidR="00804913" w:rsidRPr="000E2267" w14:paraId="74B8C861" w14:textId="77777777" w:rsidTr="00500148">
        <w:trPr>
          <w:trHeight w:val="315"/>
          <w:jc w:val="center"/>
        </w:trPr>
        <w:tc>
          <w:tcPr>
            <w:tcW w:w="9952" w:type="dxa"/>
            <w:gridSpan w:val="3"/>
            <w:tcBorders>
              <w:top w:val="single" w:sz="8" w:space="0" w:color="auto"/>
              <w:left w:val="single" w:sz="8" w:space="0" w:color="auto"/>
              <w:bottom w:val="single" w:sz="4" w:space="0" w:color="auto"/>
              <w:right w:val="single" w:sz="4" w:space="0" w:color="auto"/>
            </w:tcBorders>
            <w:shd w:val="clear" w:color="auto" w:fill="auto"/>
            <w:vAlign w:val="center"/>
          </w:tcPr>
          <w:p w14:paraId="5D28790D" w14:textId="4CAB6F04" w:rsidR="00804913" w:rsidRPr="000E2267" w:rsidRDefault="00804913" w:rsidP="00804913">
            <w:pPr>
              <w:spacing w:after="0" w:line="240" w:lineRule="auto"/>
              <w:jc w:val="center"/>
              <w:rPr>
                <w:rFonts w:eastAsia="Times New Roman" w:cs="Times New Roman"/>
                <w:color w:val="000000"/>
                <w:szCs w:val="24"/>
              </w:rPr>
            </w:pPr>
            <w:r w:rsidRPr="007865F4">
              <w:rPr>
                <w:rFonts w:eastAsia="Times New Roman" w:cs="Times New Roman"/>
                <w:b/>
                <w:color w:val="000000"/>
                <w:szCs w:val="24"/>
              </w:rPr>
              <w:t>Experimental AC Binder</w:t>
            </w:r>
          </w:p>
        </w:tc>
      </w:tr>
      <w:tr w:rsidR="006520E6" w:rsidRPr="000E2267" w14:paraId="2BEC83DD" w14:textId="77777777" w:rsidTr="00E47EB9">
        <w:trPr>
          <w:trHeight w:val="315"/>
          <w:jc w:val="center"/>
        </w:trPr>
        <w:tc>
          <w:tcPr>
            <w:tcW w:w="1616" w:type="dxa"/>
            <w:tcBorders>
              <w:top w:val="single" w:sz="8" w:space="0" w:color="auto"/>
              <w:left w:val="single" w:sz="8" w:space="0" w:color="auto"/>
              <w:bottom w:val="single" w:sz="4" w:space="0" w:color="auto"/>
              <w:right w:val="single" w:sz="8" w:space="0" w:color="auto"/>
            </w:tcBorders>
            <w:shd w:val="clear" w:color="auto" w:fill="auto"/>
          </w:tcPr>
          <w:p w14:paraId="71B87453" w14:textId="51075BF1" w:rsidR="006520E6" w:rsidRPr="00D80F48" w:rsidRDefault="006520E6" w:rsidP="006520E6">
            <w:pPr>
              <w:spacing w:after="0" w:line="240" w:lineRule="auto"/>
              <w:jc w:val="center"/>
              <w:rPr>
                <w:rFonts w:eastAsia="Times New Roman" w:cs="Times New Roman"/>
                <w:b/>
                <w:color w:val="000000"/>
                <w:szCs w:val="24"/>
              </w:rPr>
            </w:pPr>
            <w:r w:rsidRPr="00D80F48">
              <w:t>AA01</w:t>
            </w:r>
          </w:p>
        </w:tc>
        <w:tc>
          <w:tcPr>
            <w:tcW w:w="2278" w:type="dxa"/>
            <w:tcBorders>
              <w:top w:val="single" w:sz="8" w:space="0" w:color="auto"/>
              <w:left w:val="single" w:sz="8" w:space="0" w:color="auto"/>
              <w:bottom w:val="single" w:sz="4" w:space="0" w:color="auto"/>
              <w:right w:val="single" w:sz="8" w:space="0" w:color="auto"/>
            </w:tcBorders>
            <w:shd w:val="clear" w:color="auto" w:fill="auto"/>
            <w:noWrap/>
          </w:tcPr>
          <w:p w14:paraId="4C53952E" w14:textId="225F1587" w:rsidR="006520E6" w:rsidRPr="00D80F48" w:rsidDel="00C82D38" w:rsidRDefault="006520E6" w:rsidP="006520E6">
            <w:pPr>
              <w:spacing w:after="0" w:line="240" w:lineRule="auto"/>
              <w:jc w:val="center"/>
              <w:rPr>
                <w:rFonts w:eastAsia="Times New Roman" w:cs="Times New Roman"/>
                <w:color w:val="000000"/>
                <w:szCs w:val="24"/>
              </w:rPr>
            </w:pPr>
            <w:r w:rsidRPr="00D80F48">
              <w:t>A11C11L06</w:t>
            </w:r>
          </w:p>
        </w:tc>
        <w:tc>
          <w:tcPr>
            <w:tcW w:w="6058" w:type="dxa"/>
            <w:tcBorders>
              <w:left w:val="single" w:sz="8" w:space="0" w:color="auto"/>
              <w:bottom w:val="single" w:sz="4" w:space="0" w:color="auto"/>
              <w:right w:val="single" w:sz="4" w:space="0" w:color="auto"/>
            </w:tcBorders>
            <w:shd w:val="clear" w:color="auto" w:fill="auto"/>
            <w:noWrap/>
          </w:tcPr>
          <w:p w14:paraId="3D8ED775" w14:textId="34C9A1E1" w:rsidR="006520E6" w:rsidRPr="000E2267" w:rsidRDefault="006520E6" w:rsidP="006520E6">
            <w:pPr>
              <w:spacing w:after="0" w:line="240" w:lineRule="auto"/>
              <w:jc w:val="center"/>
              <w:rPr>
                <w:rFonts w:eastAsia="Times New Roman" w:cs="Times New Roman"/>
                <w:color w:val="000000"/>
                <w:szCs w:val="24"/>
              </w:rPr>
            </w:pPr>
            <w:r w:rsidRPr="000C4041">
              <w:t>6" Core</w:t>
            </w:r>
          </w:p>
        </w:tc>
      </w:tr>
      <w:tr w:rsidR="006520E6" w:rsidRPr="000E2267" w14:paraId="7532C1BE" w14:textId="77777777" w:rsidTr="006520E6">
        <w:trPr>
          <w:trHeight w:val="315"/>
          <w:jc w:val="center"/>
        </w:trPr>
        <w:tc>
          <w:tcPr>
            <w:tcW w:w="1616" w:type="dxa"/>
            <w:tcBorders>
              <w:top w:val="single" w:sz="8" w:space="0" w:color="auto"/>
              <w:left w:val="single" w:sz="8" w:space="0" w:color="auto"/>
              <w:bottom w:val="single" w:sz="4" w:space="0" w:color="auto"/>
              <w:right w:val="single" w:sz="8" w:space="0" w:color="auto"/>
            </w:tcBorders>
            <w:shd w:val="clear" w:color="auto" w:fill="auto"/>
          </w:tcPr>
          <w:p w14:paraId="38CADA3B" w14:textId="3653F34E" w:rsidR="006520E6" w:rsidRPr="00D80F48" w:rsidRDefault="006520E6" w:rsidP="006520E6">
            <w:pPr>
              <w:spacing w:after="0" w:line="240" w:lineRule="auto"/>
              <w:jc w:val="center"/>
              <w:rPr>
                <w:rFonts w:eastAsia="Times New Roman" w:cs="Times New Roman"/>
                <w:color w:val="000000"/>
                <w:szCs w:val="24"/>
              </w:rPr>
            </w:pPr>
            <w:r w:rsidRPr="00D80F48">
              <w:t>AA01</w:t>
            </w:r>
          </w:p>
        </w:tc>
        <w:tc>
          <w:tcPr>
            <w:tcW w:w="2278" w:type="dxa"/>
            <w:tcBorders>
              <w:top w:val="single" w:sz="8" w:space="0" w:color="auto"/>
              <w:left w:val="single" w:sz="8" w:space="0" w:color="auto"/>
              <w:bottom w:val="single" w:sz="4" w:space="0" w:color="auto"/>
              <w:right w:val="single" w:sz="8" w:space="0" w:color="auto"/>
            </w:tcBorders>
            <w:shd w:val="clear" w:color="auto" w:fill="auto"/>
            <w:noWrap/>
          </w:tcPr>
          <w:p w14:paraId="5922ED9D" w14:textId="4DA9C483" w:rsidR="006520E6" w:rsidRPr="00D80F48" w:rsidRDefault="006520E6" w:rsidP="006520E6">
            <w:pPr>
              <w:spacing w:after="0" w:line="240" w:lineRule="auto"/>
              <w:jc w:val="center"/>
              <w:rPr>
                <w:rFonts w:eastAsia="Times New Roman" w:cs="Times New Roman"/>
                <w:color w:val="000000"/>
                <w:szCs w:val="24"/>
              </w:rPr>
            </w:pPr>
            <w:r w:rsidRPr="00D80F48">
              <w:t>A11C12L06</w:t>
            </w:r>
          </w:p>
        </w:tc>
        <w:tc>
          <w:tcPr>
            <w:tcW w:w="6058" w:type="dxa"/>
            <w:tcBorders>
              <w:left w:val="single" w:sz="8" w:space="0" w:color="auto"/>
              <w:bottom w:val="single" w:sz="4" w:space="0" w:color="auto"/>
              <w:right w:val="single" w:sz="4" w:space="0" w:color="auto"/>
            </w:tcBorders>
            <w:shd w:val="clear" w:color="auto" w:fill="auto"/>
            <w:noWrap/>
          </w:tcPr>
          <w:p w14:paraId="2C027442" w14:textId="04E4B2E1" w:rsidR="006520E6" w:rsidRPr="00C7509E" w:rsidRDefault="006520E6" w:rsidP="006520E6">
            <w:pPr>
              <w:spacing w:after="0" w:line="240" w:lineRule="auto"/>
              <w:jc w:val="center"/>
              <w:rPr>
                <w:rFonts w:eastAsia="Times New Roman" w:cs="Times New Roman"/>
                <w:color w:val="000000"/>
                <w:szCs w:val="24"/>
              </w:rPr>
            </w:pPr>
            <w:r w:rsidRPr="000C4041">
              <w:t>6" Core</w:t>
            </w:r>
          </w:p>
        </w:tc>
      </w:tr>
      <w:tr w:rsidR="006520E6" w:rsidRPr="000E2267" w14:paraId="5CD44986" w14:textId="77777777" w:rsidTr="006520E6">
        <w:trPr>
          <w:trHeight w:val="31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1EE39D47" w14:textId="54AF1AAF" w:rsidR="006520E6" w:rsidRPr="00D80F48" w:rsidRDefault="006520E6" w:rsidP="006520E6">
            <w:pPr>
              <w:spacing w:after="0" w:line="240" w:lineRule="auto"/>
              <w:jc w:val="center"/>
              <w:rPr>
                <w:rFonts w:eastAsia="Times New Roman" w:cs="Times New Roman"/>
                <w:color w:val="000000"/>
                <w:szCs w:val="24"/>
              </w:rPr>
            </w:pPr>
            <w:r w:rsidRPr="00D80F48">
              <w:t>AA01</w:t>
            </w:r>
          </w:p>
        </w:tc>
        <w:tc>
          <w:tcPr>
            <w:tcW w:w="2278" w:type="dxa"/>
            <w:tcBorders>
              <w:top w:val="single" w:sz="4" w:space="0" w:color="auto"/>
              <w:left w:val="single" w:sz="4" w:space="0" w:color="auto"/>
              <w:bottom w:val="single" w:sz="4" w:space="0" w:color="auto"/>
              <w:right w:val="single" w:sz="4" w:space="0" w:color="auto"/>
            </w:tcBorders>
            <w:shd w:val="clear" w:color="auto" w:fill="auto"/>
            <w:noWrap/>
          </w:tcPr>
          <w:p w14:paraId="1D156FB5" w14:textId="5C9F8736" w:rsidR="006520E6" w:rsidRPr="00D80F48" w:rsidRDefault="006520E6" w:rsidP="006520E6">
            <w:pPr>
              <w:spacing w:after="0" w:line="240" w:lineRule="auto"/>
              <w:jc w:val="center"/>
              <w:rPr>
                <w:rFonts w:eastAsia="Times New Roman" w:cs="Times New Roman"/>
                <w:color w:val="000000"/>
                <w:szCs w:val="24"/>
              </w:rPr>
            </w:pPr>
            <w:r w:rsidRPr="00D80F48">
              <w:t>A11C13L06</w:t>
            </w:r>
          </w:p>
        </w:tc>
        <w:tc>
          <w:tcPr>
            <w:tcW w:w="6058" w:type="dxa"/>
            <w:tcBorders>
              <w:top w:val="single" w:sz="4" w:space="0" w:color="auto"/>
              <w:left w:val="single" w:sz="4" w:space="0" w:color="auto"/>
              <w:bottom w:val="single" w:sz="4" w:space="0" w:color="auto"/>
              <w:right w:val="single" w:sz="4" w:space="0" w:color="auto"/>
            </w:tcBorders>
            <w:shd w:val="clear" w:color="auto" w:fill="auto"/>
            <w:noWrap/>
          </w:tcPr>
          <w:p w14:paraId="5A6B2E19" w14:textId="6F130213" w:rsidR="006520E6" w:rsidRPr="00C7509E" w:rsidRDefault="006520E6" w:rsidP="006520E6">
            <w:pPr>
              <w:spacing w:after="0" w:line="240" w:lineRule="auto"/>
              <w:jc w:val="center"/>
              <w:rPr>
                <w:rFonts w:eastAsia="Times New Roman" w:cs="Times New Roman"/>
                <w:color w:val="000000"/>
                <w:szCs w:val="24"/>
              </w:rPr>
            </w:pPr>
            <w:r w:rsidRPr="000C4041">
              <w:t>6" Core</w:t>
            </w:r>
          </w:p>
        </w:tc>
      </w:tr>
      <w:tr w:rsidR="006520E6" w:rsidRPr="000E2267" w14:paraId="10DEA436" w14:textId="77777777" w:rsidTr="006520E6">
        <w:trPr>
          <w:trHeight w:val="31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2152981F" w14:textId="47437C7A" w:rsidR="006520E6" w:rsidRPr="00D80F48" w:rsidRDefault="006520E6" w:rsidP="006520E6">
            <w:pPr>
              <w:spacing w:after="0" w:line="240" w:lineRule="auto"/>
              <w:jc w:val="center"/>
              <w:rPr>
                <w:rFonts w:eastAsia="Times New Roman" w:cs="Times New Roman"/>
                <w:color w:val="000000"/>
                <w:szCs w:val="24"/>
              </w:rPr>
            </w:pPr>
            <w:r w:rsidRPr="00D80F48">
              <w:t>AA01</w:t>
            </w:r>
          </w:p>
        </w:tc>
        <w:tc>
          <w:tcPr>
            <w:tcW w:w="2278" w:type="dxa"/>
            <w:tcBorders>
              <w:top w:val="single" w:sz="4" w:space="0" w:color="auto"/>
              <w:left w:val="single" w:sz="4" w:space="0" w:color="auto"/>
              <w:bottom w:val="single" w:sz="4" w:space="0" w:color="auto"/>
              <w:right w:val="single" w:sz="4" w:space="0" w:color="auto"/>
            </w:tcBorders>
            <w:shd w:val="clear" w:color="auto" w:fill="auto"/>
            <w:noWrap/>
          </w:tcPr>
          <w:p w14:paraId="78A2990D" w14:textId="030B2B9E" w:rsidR="006520E6" w:rsidRPr="00D80F48" w:rsidRDefault="006520E6" w:rsidP="006520E6">
            <w:pPr>
              <w:spacing w:after="0" w:line="240" w:lineRule="auto"/>
              <w:jc w:val="center"/>
              <w:rPr>
                <w:rFonts w:eastAsia="Times New Roman" w:cs="Times New Roman"/>
                <w:color w:val="000000"/>
                <w:szCs w:val="24"/>
              </w:rPr>
            </w:pPr>
            <w:r w:rsidRPr="00D80F48">
              <w:t>A11C14L06</w:t>
            </w:r>
          </w:p>
        </w:tc>
        <w:tc>
          <w:tcPr>
            <w:tcW w:w="6058" w:type="dxa"/>
            <w:tcBorders>
              <w:top w:val="single" w:sz="4" w:space="0" w:color="auto"/>
              <w:left w:val="single" w:sz="4" w:space="0" w:color="auto"/>
              <w:bottom w:val="single" w:sz="4" w:space="0" w:color="auto"/>
              <w:right w:val="single" w:sz="4" w:space="0" w:color="auto"/>
            </w:tcBorders>
            <w:shd w:val="clear" w:color="auto" w:fill="auto"/>
            <w:noWrap/>
          </w:tcPr>
          <w:p w14:paraId="10D685FB" w14:textId="5E94F0F6" w:rsidR="006520E6" w:rsidRPr="00C7509E" w:rsidRDefault="006520E6" w:rsidP="006520E6">
            <w:pPr>
              <w:spacing w:after="0" w:line="240" w:lineRule="auto"/>
              <w:jc w:val="center"/>
              <w:rPr>
                <w:rFonts w:eastAsia="Times New Roman" w:cs="Times New Roman"/>
                <w:color w:val="000000"/>
                <w:szCs w:val="24"/>
              </w:rPr>
            </w:pPr>
            <w:r w:rsidRPr="000C4041">
              <w:t>6" Core</w:t>
            </w:r>
          </w:p>
        </w:tc>
      </w:tr>
      <w:tr w:rsidR="00AB2BE6" w:rsidRPr="000E2267" w14:paraId="3DFF2C47" w14:textId="77777777" w:rsidTr="006520E6">
        <w:trPr>
          <w:trHeight w:val="31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5B27A087" w14:textId="24706D90" w:rsidR="00AB2BE6" w:rsidRPr="00D80F48" w:rsidRDefault="00AB2BE6" w:rsidP="00AB2BE6">
            <w:pPr>
              <w:spacing w:after="0" w:line="240" w:lineRule="auto"/>
              <w:jc w:val="center"/>
            </w:pPr>
            <w:r w:rsidRPr="00D80F48">
              <w:t>AA02</w:t>
            </w:r>
          </w:p>
        </w:tc>
        <w:tc>
          <w:tcPr>
            <w:tcW w:w="2278" w:type="dxa"/>
            <w:tcBorders>
              <w:top w:val="single" w:sz="4" w:space="0" w:color="auto"/>
              <w:left w:val="single" w:sz="4" w:space="0" w:color="auto"/>
              <w:bottom w:val="single" w:sz="4" w:space="0" w:color="auto"/>
              <w:right w:val="single" w:sz="4" w:space="0" w:color="auto"/>
            </w:tcBorders>
            <w:shd w:val="clear" w:color="auto" w:fill="auto"/>
            <w:noWrap/>
          </w:tcPr>
          <w:p w14:paraId="1A46413F" w14:textId="0827F972" w:rsidR="00AB2BE6" w:rsidRPr="00D80F48" w:rsidRDefault="00AB2BE6" w:rsidP="00AB2BE6">
            <w:pPr>
              <w:spacing w:after="0" w:line="240" w:lineRule="auto"/>
              <w:jc w:val="center"/>
            </w:pPr>
            <w:r w:rsidRPr="00D80F48">
              <w:rPr>
                <w:rFonts w:eastAsia="Times New Roman" w:cs="Times New Roman"/>
                <w:color w:val="000000"/>
                <w:szCs w:val="24"/>
              </w:rPr>
              <w:t>A12C11L06</w:t>
            </w:r>
          </w:p>
        </w:tc>
        <w:tc>
          <w:tcPr>
            <w:tcW w:w="6058" w:type="dxa"/>
            <w:tcBorders>
              <w:top w:val="single" w:sz="4" w:space="0" w:color="auto"/>
              <w:left w:val="single" w:sz="4" w:space="0" w:color="auto"/>
              <w:bottom w:val="single" w:sz="4" w:space="0" w:color="auto"/>
              <w:right w:val="single" w:sz="4" w:space="0" w:color="auto"/>
            </w:tcBorders>
            <w:shd w:val="clear" w:color="auto" w:fill="auto"/>
            <w:noWrap/>
          </w:tcPr>
          <w:p w14:paraId="1441DE70" w14:textId="00992C83" w:rsidR="00AB2BE6" w:rsidRPr="000C4041" w:rsidRDefault="00AB2BE6" w:rsidP="00AB2BE6">
            <w:pPr>
              <w:spacing w:after="0" w:line="240" w:lineRule="auto"/>
              <w:jc w:val="center"/>
            </w:pPr>
            <w:r w:rsidRPr="00236B98">
              <w:t>6" Core</w:t>
            </w:r>
          </w:p>
        </w:tc>
      </w:tr>
      <w:tr w:rsidR="00AB2BE6" w:rsidRPr="000E2267" w14:paraId="7F14C29C" w14:textId="77777777" w:rsidTr="006520E6">
        <w:trPr>
          <w:trHeight w:val="31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2D3750C9" w14:textId="0F4D4382" w:rsidR="00AB2BE6" w:rsidRPr="00D80F48" w:rsidRDefault="00AB2BE6" w:rsidP="00AB2BE6">
            <w:pPr>
              <w:spacing w:after="0" w:line="240" w:lineRule="auto"/>
              <w:jc w:val="center"/>
            </w:pPr>
            <w:r w:rsidRPr="00D80F48">
              <w:t>AA02</w:t>
            </w:r>
          </w:p>
        </w:tc>
        <w:tc>
          <w:tcPr>
            <w:tcW w:w="2278" w:type="dxa"/>
            <w:tcBorders>
              <w:top w:val="single" w:sz="4" w:space="0" w:color="auto"/>
              <w:left w:val="single" w:sz="4" w:space="0" w:color="auto"/>
              <w:bottom w:val="single" w:sz="4" w:space="0" w:color="auto"/>
              <w:right w:val="single" w:sz="4" w:space="0" w:color="auto"/>
            </w:tcBorders>
            <w:shd w:val="clear" w:color="auto" w:fill="auto"/>
            <w:noWrap/>
          </w:tcPr>
          <w:p w14:paraId="3E22F65A" w14:textId="22238242" w:rsidR="00AB2BE6" w:rsidRPr="00D80F48" w:rsidRDefault="00AB2BE6" w:rsidP="00AB2BE6">
            <w:pPr>
              <w:spacing w:after="0" w:line="240" w:lineRule="auto"/>
              <w:jc w:val="center"/>
            </w:pPr>
            <w:r w:rsidRPr="00D80F48">
              <w:rPr>
                <w:rFonts w:eastAsia="Times New Roman" w:cs="Times New Roman"/>
                <w:color w:val="000000"/>
                <w:szCs w:val="24"/>
              </w:rPr>
              <w:t>A12C12L06</w:t>
            </w:r>
          </w:p>
        </w:tc>
        <w:tc>
          <w:tcPr>
            <w:tcW w:w="6058" w:type="dxa"/>
            <w:tcBorders>
              <w:top w:val="single" w:sz="4" w:space="0" w:color="auto"/>
              <w:left w:val="single" w:sz="4" w:space="0" w:color="auto"/>
              <w:bottom w:val="single" w:sz="4" w:space="0" w:color="auto"/>
              <w:right w:val="single" w:sz="4" w:space="0" w:color="auto"/>
            </w:tcBorders>
            <w:shd w:val="clear" w:color="auto" w:fill="auto"/>
            <w:noWrap/>
          </w:tcPr>
          <w:p w14:paraId="5E51B189" w14:textId="4748ED83" w:rsidR="00AB2BE6" w:rsidRPr="000C4041" w:rsidRDefault="00AB2BE6" w:rsidP="00AB2BE6">
            <w:pPr>
              <w:spacing w:after="0" w:line="240" w:lineRule="auto"/>
              <w:jc w:val="center"/>
            </w:pPr>
            <w:r w:rsidRPr="00236B98">
              <w:t>6" Core</w:t>
            </w:r>
          </w:p>
        </w:tc>
      </w:tr>
      <w:tr w:rsidR="00AB2BE6" w:rsidRPr="000E2267" w14:paraId="203EF561" w14:textId="77777777" w:rsidTr="006520E6">
        <w:trPr>
          <w:trHeight w:val="31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2811A44A" w14:textId="53CCA061" w:rsidR="00AB2BE6" w:rsidRPr="00D80F48" w:rsidRDefault="00AB2BE6" w:rsidP="00AB2BE6">
            <w:pPr>
              <w:spacing w:after="0" w:line="240" w:lineRule="auto"/>
              <w:jc w:val="center"/>
            </w:pPr>
            <w:r w:rsidRPr="00D80F48">
              <w:t>AA02</w:t>
            </w:r>
          </w:p>
        </w:tc>
        <w:tc>
          <w:tcPr>
            <w:tcW w:w="2278" w:type="dxa"/>
            <w:tcBorders>
              <w:top w:val="single" w:sz="4" w:space="0" w:color="auto"/>
              <w:left w:val="single" w:sz="4" w:space="0" w:color="auto"/>
              <w:bottom w:val="single" w:sz="4" w:space="0" w:color="auto"/>
              <w:right w:val="single" w:sz="4" w:space="0" w:color="auto"/>
            </w:tcBorders>
            <w:shd w:val="clear" w:color="auto" w:fill="auto"/>
            <w:noWrap/>
          </w:tcPr>
          <w:p w14:paraId="47D885EC" w14:textId="6C318D0A" w:rsidR="00AB2BE6" w:rsidRPr="00D80F48" w:rsidRDefault="00AB2BE6" w:rsidP="00AB2BE6">
            <w:pPr>
              <w:spacing w:after="0" w:line="240" w:lineRule="auto"/>
              <w:jc w:val="center"/>
            </w:pPr>
            <w:r w:rsidRPr="00D80F48">
              <w:rPr>
                <w:rFonts w:eastAsia="Times New Roman" w:cs="Times New Roman"/>
                <w:color w:val="000000"/>
                <w:szCs w:val="24"/>
              </w:rPr>
              <w:t>A12C13L06</w:t>
            </w:r>
          </w:p>
        </w:tc>
        <w:tc>
          <w:tcPr>
            <w:tcW w:w="6058" w:type="dxa"/>
            <w:tcBorders>
              <w:top w:val="single" w:sz="4" w:space="0" w:color="auto"/>
              <w:left w:val="single" w:sz="4" w:space="0" w:color="auto"/>
              <w:bottom w:val="single" w:sz="4" w:space="0" w:color="auto"/>
              <w:right w:val="single" w:sz="4" w:space="0" w:color="auto"/>
            </w:tcBorders>
            <w:shd w:val="clear" w:color="auto" w:fill="auto"/>
            <w:noWrap/>
          </w:tcPr>
          <w:p w14:paraId="58967CCF" w14:textId="43FCB6BD" w:rsidR="00AB2BE6" w:rsidRPr="000C4041" w:rsidRDefault="00AB2BE6" w:rsidP="00AB2BE6">
            <w:pPr>
              <w:spacing w:after="0" w:line="240" w:lineRule="auto"/>
              <w:jc w:val="center"/>
            </w:pPr>
            <w:r w:rsidRPr="00236B98">
              <w:t>6" Core</w:t>
            </w:r>
          </w:p>
        </w:tc>
      </w:tr>
      <w:tr w:rsidR="00AB2BE6" w:rsidRPr="000E2267" w14:paraId="0DE17919" w14:textId="77777777" w:rsidTr="006520E6">
        <w:trPr>
          <w:trHeight w:val="31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4530FC3A" w14:textId="50FB3F1C" w:rsidR="00AB2BE6" w:rsidRPr="00D80F48" w:rsidRDefault="00AB2BE6" w:rsidP="00AB2BE6">
            <w:pPr>
              <w:spacing w:after="0" w:line="240" w:lineRule="auto"/>
              <w:jc w:val="center"/>
            </w:pPr>
            <w:r w:rsidRPr="00D80F48">
              <w:t>AA02</w:t>
            </w:r>
          </w:p>
        </w:tc>
        <w:tc>
          <w:tcPr>
            <w:tcW w:w="2278" w:type="dxa"/>
            <w:tcBorders>
              <w:top w:val="single" w:sz="4" w:space="0" w:color="auto"/>
              <w:left w:val="single" w:sz="4" w:space="0" w:color="auto"/>
              <w:bottom w:val="single" w:sz="4" w:space="0" w:color="auto"/>
              <w:right w:val="single" w:sz="4" w:space="0" w:color="auto"/>
            </w:tcBorders>
            <w:shd w:val="clear" w:color="auto" w:fill="auto"/>
            <w:noWrap/>
          </w:tcPr>
          <w:p w14:paraId="034928C0" w14:textId="51B0F5D4" w:rsidR="00AB2BE6" w:rsidRPr="00D80F48" w:rsidRDefault="00AB2BE6" w:rsidP="00AB2BE6">
            <w:pPr>
              <w:spacing w:after="0" w:line="240" w:lineRule="auto"/>
              <w:jc w:val="center"/>
            </w:pPr>
            <w:r w:rsidRPr="00D80F48">
              <w:rPr>
                <w:rFonts w:eastAsia="Times New Roman" w:cs="Times New Roman"/>
                <w:color w:val="000000"/>
                <w:szCs w:val="24"/>
              </w:rPr>
              <w:t>A12C14L06</w:t>
            </w:r>
          </w:p>
        </w:tc>
        <w:tc>
          <w:tcPr>
            <w:tcW w:w="6058" w:type="dxa"/>
            <w:tcBorders>
              <w:top w:val="single" w:sz="4" w:space="0" w:color="auto"/>
              <w:left w:val="single" w:sz="4" w:space="0" w:color="auto"/>
              <w:bottom w:val="single" w:sz="4" w:space="0" w:color="auto"/>
              <w:right w:val="single" w:sz="4" w:space="0" w:color="auto"/>
            </w:tcBorders>
            <w:shd w:val="clear" w:color="auto" w:fill="auto"/>
            <w:noWrap/>
          </w:tcPr>
          <w:p w14:paraId="28ACF28B" w14:textId="0CD3ABFF" w:rsidR="00AB2BE6" w:rsidRPr="000C4041" w:rsidRDefault="00AB2BE6" w:rsidP="00AB2BE6">
            <w:pPr>
              <w:spacing w:after="0" w:line="240" w:lineRule="auto"/>
              <w:jc w:val="center"/>
            </w:pPr>
            <w:r w:rsidRPr="00236B98">
              <w:t>6" Core</w:t>
            </w:r>
          </w:p>
        </w:tc>
      </w:tr>
      <w:tr w:rsidR="00AB2BE6" w:rsidRPr="000E2267" w14:paraId="0849107F" w14:textId="77777777" w:rsidTr="006520E6">
        <w:trPr>
          <w:trHeight w:val="31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2D6FB744" w14:textId="2F7A1148" w:rsidR="00AB2BE6" w:rsidRPr="00D80F48" w:rsidRDefault="00AB2BE6" w:rsidP="00AB2BE6">
            <w:pPr>
              <w:spacing w:after="0" w:line="240" w:lineRule="auto"/>
              <w:jc w:val="center"/>
            </w:pPr>
            <w:r w:rsidRPr="00D80F48">
              <w:t>AA03</w:t>
            </w:r>
          </w:p>
        </w:tc>
        <w:tc>
          <w:tcPr>
            <w:tcW w:w="2278" w:type="dxa"/>
            <w:tcBorders>
              <w:top w:val="single" w:sz="4" w:space="0" w:color="auto"/>
              <w:left w:val="single" w:sz="4" w:space="0" w:color="auto"/>
              <w:bottom w:val="single" w:sz="4" w:space="0" w:color="auto"/>
              <w:right w:val="single" w:sz="4" w:space="0" w:color="auto"/>
            </w:tcBorders>
            <w:shd w:val="clear" w:color="auto" w:fill="auto"/>
            <w:noWrap/>
          </w:tcPr>
          <w:p w14:paraId="31D68279" w14:textId="78F5C11B" w:rsidR="00AB2BE6" w:rsidRPr="00D80F48" w:rsidRDefault="00AB2BE6" w:rsidP="00AB2BE6">
            <w:pPr>
              <w:spacing w:after="0" w:line="240" w:lineRule="auto"/>
              <w:jc w:val="center"/>
            </w:pPr>
            <w:r w:rsidRPr="00D80F48">
              <w:rPr>
                <w:rFonts w:eastAsia="Times New Roman" w:cs="Times New Roman"/>
                <w:color w:val="000000"/>
                <w:szCs w:val="24"/>
              </w:rPr>
              <w:t>A13C11L06</w:t>
            </w:r>
          </w:p>
        </w:tc>
        <w:tc>
          <w:tcPr>
            <w:tcW w:w="6058" w:type="dxa"/>
            <w:tcBorders>
              <w:top w:val="single" w:sz="4" w:space="0" w:color="auto"/>
              <w:left w:val="single" w:sz="4" w:space="0" w:color="auto"/>
              <w:bottom w:val="single" w:sz="4" w:space="0" w:color="auto"/>
              <w:right w:val="single" w:sz="4" w:space="0" w:color="auto"/>
            </w:tcBorders>
            <w:shd w:val="clear" w:color="auto" w:fill="auto"/>
            <w:noWrap/>
          </w:tcPr>
          <w:p w14:paraId="0D581C79" w14:textId="06FE33BB" w:rsidR="00AB2BE6" w:rsidRPr="000C4041" w:rsidRDefault="00AB2BE6" w:rsidP="00AB2BE6">
            <w:pPr>
              <w:spacing w:after="0" w:line="240" w:lineRule="auto"/>
              <w:jc w:val="center"/>
            </w:pPr>
            <w:r w:rsidRPr="00236B98">
              <w:t>6" Core</w:t>
            </w:r>
          </w:p>
        </w:tc>
      </w:tr>
      <w:tr w:rsidR="00AB2BE6" w:rsidRPr="000E2267" w14:paraId="4470A9E1" w14:textId="77777777" w:rsidTr="006520E6">
        <w:trPr>
          <w:trHeight w:val="31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00B6B6D8" w14:textId="6113376B" w:rsidR="00AB2BE6" w:rsidRPr="00D80F48" w:rsidRDefault="00AB2BE6" w:rsidP="00AB2BE6">
            <w:pPr>
              <w:spacing w:after="0" w:line="240" w:lineRule="auto"/>
              <w:jc w:val="center"/>
            </w:pPr>
            <w:r w:rsidRPr="00D80F48">
              <w:t>AA03</w:t>
            </w:r>
          </w:p>
        </w:tc>
        <w:tc>
          <w:tcPr>
            <w:tcW w:w="2278" w:type="dxa"/>
            <w:tcBorders>
              <w:top w:val="single" w:sz="4" w:space="0" w:color="auto"/>
              <w:left w:val="single" w:sz="4" w:space="0" w:color="auto"/>
              <w:bottom w:val="single" w:sz="4" w:space="0" w:color="auto"/>
              <w:right w:val="single" w:sz="4" w:space="0" w:color="auto"/>
            </w:tcBorders>
            <w:shd w:val="clear" w:color="auto" w:fill="auto"/>
            <w:noWrap/>
          </w:tcPr>
          <w:p w14:paraId="7C911F3B" w14:textId="3941DD56" w:rsidR="00AB2BE6" w:rsidRPr="00D80F48" w:rsidRDefault="00AB2BE6" w:rsidP="00AB2BE6">
            <w:pPr>
              <w:spacing w:after="0" w:line="240" w:lineRule="auto"/>
              <w:jc w:val="center"/>
            </w:pPr>
            <w:r w:rsidRPr="00D80F48">
              <w:rPr>
                <w:rFonts w:eastAsia="Times New Roman" w:cs="Times New Roman"/>
                <w:color w:val="000000"/>
                <w:szCs w:val="24"/>
              </w:rPr>
              <w:t>A13C12L06</w:t>
            </w:r>
          </w:p>
        </w:tc>
        <w:tc>
          <w:tcPr>
            <w:tcW w:w="6058" w:type="dxa"/>
            <w:tcBorders>
              <w:top w:val="single" w:sz="4" w:space="0" w:color="auto"/>
              <w:left w:val="single" w:sz="4" w:space="0" w:color="auto"/>
              <w:bottom w:val="single" w:sz="4" w:space="0" w:color="auto"/>
              <w:right w:val="single" w:sz="4" w:space="0" w:color="auto"/>
            </w:tcBorders>
            <w:shd w:val="clear" w:color="auto" w:fill="auto"/>
            <w:noWrap/>
          </w:tcPr>
          <w:p w14:paraId="6668256D" w14:textId="2ED50170" w:rsidR="00AB2BE6" w:rsidRPr="000C4041" w:rsidRDefault="00AB2BE6" w:rsidP="00AB2BE6">
            <w:pPr>
              <w:spacing w:after="0" w:line="240" w:lineRule="auto"/>
              <w:jc w:val="center"/>
            </w:pPr>
            <w:r w:rsidRPr="00236B98">
              <w:t>6" Core</w:t>
            </w:r>
          </w:p>
        </w:tc>
      </w:tr>
      <w:tr w:rsidR="00AB2BE6" w:rsidRPr="000E2267" w14:paraId="572213DD" w14:textId="77777777" w:rsidTr="006520E6">
        <w:trPr>
          <w:trHeight w:val="31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12278404" w14:textId="3CA4ED52" w:rsidR="00AB2BE6" w:rsidRPr="00D80F48" w:rsidRDefault="00AB2BE6" w:rsidP="00AB2BE6">
            <w:pPr>
              <w:spacing w:after="0" w:line="240" w:lineRule="auto"/>
              <w:jc w:val="center"/>
            </w:pPr>
            <w:r w:rsidRPr="00D80F48">
              <w:t>AA03</w:t>
            </w:r>
          </w:p>
        </w:tc>
        <w:tc>
          <w:tcPr>
            <w:tcW w:w="2278" w:type="dxa"/>
            <w:tcBorders>
              <w:top w:val="single" w:sz="4" w:space="0" w:color="auto"/>
              <w:left w:val="single" w:sz="4" w:space="0" w:color="auto"/>
              <w:bottom w:val="single" w:sz="4" w:space="0" w:color="auto"/>
              <w:right w:val="single" w:sz="4" w:space="0" w:color="auto"/>
            </w:tcBorders>
            <w:shd w:val="clear" w:color="auto" w:fill="auto"/>
            <w:noWrap/>
          </w:tcPr>
          <w:p w14:paraId="11003CBC" w14:textId="1E312F25" w:rsidR="00AB2BE6" w:rsidRPr="00D80F48" w:rsidRDefault="00AB2BE6" w:rsidP="00AB2BE6">
            <w:pPr>
              <w:spacing w:after="0" w:line="240" w:lineRule="auto"/>
              <w:jc w:val="center"/>
            </w:pPr>
            <w:r w:rsidRPr="00D80F48">
              <w:rPr>
                <w:rFonts w:eastAsia="Times New Roman" w:cs="Times New Roman"/>
                <w:color w:val="000000"/>
                <w:szCs w:val="24"/>
              </w:rPr>
              <w:t>A13C13L06</w:t>
            </w:r>
          </w:p>
        </w:tc>
        <w:tc>
          <w:tcPr>
            <w:tcW w:w="6058" w:type="dxa"/>
            <w:tcBorders>
              <w:top w:val="single" w:sz="4" w:space="0" w:color="auto"/>
              <w:left w:val="single" w:sz="4" w:space="0" w:color="auto"/>
              <w:bottom w:val="single" w:sz="4" w:space="0" w:color="auto"/>
              <w:right w:val="single" w:sz="4" w:space="0" w:color="auto"/>
            </w:tcBorders>
            <w:shd w:val="clear" w:color="auto" w:fill="auto"/>
            <w:noWrap/>
          </w:tcPr>
          <w:p w14:paraId="5126C360" w14:textId="5FEA5570" w:rsidR="00AB2BE6" w:rsidRPr="000C4041" w:rsidRDefault="00AB2BE6" w:rsidP="00AB2BE6">
            <w:pPr>
              <w:spacing w:after="0" w:line="240" w:lineRule="auto"/>
              <w:jc w:val="center"/>
            </w:pPr>
            <w:r w:rsidRPr="00236B98">
              <w:t>6" Core</w:t>
            </w:r>
          </w:p>
        </w:tc>
      </w:tr>
      <w:tr w:rsidR="00AB2BE6" w:rsidRPr="000E2267" w14:paraId="4D7C589C" w14:textId="77777777" w:rsidTr="006520E6">
        <w:trPr>
          <w:trHeight w:val="31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059E59AC" w14:textId="3BDC8FF7" w:rsidR="00AB2BE6" w:rsidRPr="00D80F48" w:rsidRDefault="00AB2BE6" w:rsidP="00AB2BE6">
            <w:pPr>
              <w:spacing w:after="0" w:line="240" w:lineRule="auto"/>
              <w:jc w:val="center"/>
            </w:pPr>
            <w:r w:rsidRPr="00D80F48">
              <w:t>AA03</w:t>
            </w:r>
          </w:p>
        </w:tc>
        <w:tc>
          <w:tcPr>
            <w:tcW w:w="2278" w:type="dxa"/>
            <w:tcBorders>
              <w:top w:val="single" w:sz="4" w:space="0" w:color="auto"/>
              <w:left w:val="single" w:sz="4" w:space="0" w:color="auto"/>
              <w:bottom w:val="single" w:sz="4" w:space="0" w:color="auto"/>
              <w:right w:val="single" w:sz="4" w:space="0" w:color="auto"/>
            </w:tcBorders>
            <w:shd w:val="clear" w:color="auto" w:fill="auto"/>
            <w:noWrap/>
          </w:tcPr>
          <w:p w14:paraId="26E2C239" w14:textId="178BCE40" w:rsidR="00AB2BE6" w:rsidRPr="00D80F48" w:rsidRDefault="00AB2BE6" w:rsidP="00AB2BE6">
            <w:pPr>
              <w:spacing w:after="0" w:line="240" w:lineRule="auto"/>
              <w:jc w:val="center"/>
            </w:pPr>
            <w:r w:rsidRPr="00D80F48">
              <w:rPr>
                <w:rFonts w:eastAsia="Times New Roman" w:cs="Times New Roman"/>
                <w:color w:val="000000"/>
                <w:szCs w:val="24"/>
              </w:rPr>
              <w:t>A13C14L06</w:t>
            </w:r>
          </w:p>
        </w:tc>
        <w:tc>
          <w:tcPr>
            <w:tcW w:w="6058" w:type="dxa"/>
            <w:tcBorders>
              <w:top w:val="single" w:sz="4" w:space="0" w:color="auto"/>
              <w:left w:val="single" w:sz="4" w:space="0" w:color="auto"/>
              <w:bottom w:val="single" w:sz="4" w:space="0" w:color="auto"/>
              <w:right w:val="single" w:sz="4" w:space="0" w:color="auto"/>
            </w:tcBorders>
            <w:shd w:val="clear" w:color="auto" w:fill="auto"/>
            <w:noWrap/>
          </w:tcPr>
          <w:p w14:paraId="6441DB06" w14:textId="697426B8" w:rsidR="00AB2BE6" w:rsidRPr="000C4041" w:rsidRDefault="00AB2BE6" w:rsidP="00AB2BE6">
            <w:pPr>
              <w:spacing w:after="0" w:line="240" w:lineRule="auto"/>
              <w:jc w:val="center"/>
            </w:pPr>
            <w:r w:rsidRPr="00236B98">
              <w:t>6" Core</w:t>
            </w:r>
          </w:p>
        </w:tc>
      </w:tr>
      <w:tr w:rsidR="00AB2BE6" w:rsidRPr="000E2267" w14:paraId="144D0F6D" w14:textId="77777777" w:rsidTr="006520E6">
        <w:trPr>
          <w:trHeight w:val="31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4FEBFEA0" w14:textId="27FE46E6" w:rsidR="00AB2BE6" w:rsidRPr="00D80F48" w:rsidRDefault="00AB2BE6" w:rsidP="00AB2BE6">
            <w:pPr>
              <w:spacing w:after="0" w:line="240" w:lineRule="auto"/>
              <w:jc w:val="center"/>
            </w:pPr>
            <w:r w:rsidRPr="00D80F48">
              <w:t>AA61</w:t>
            </w:r>
          </w:p>
        </w:tc>
        <w:tc>
          <w:tcPr>
            <w:tcW w:w="2278" w:type="dxa"/>
            <w:tcBorders>
              <w:top w:val="single" w:sz="4" w:space="0" w:color="auto"/>
              <w:left w:val="single" w:sz="4" w:space="0" w:color="auto"/>
              <w:bottom w:val="single" w:sz="4" w:space="0" w:color="auto"/>
              <w:right w:val="single" w:sz="4" w:space="0" w:color="auto"/>
            </w:tcBorders>
            <w:shd w:val="clear" w:color="auto" w:fill="auto"/>
            <w:noWrap/>
          </w:tcPr>
          <w:p w14:paraId="2B9425E1" w14:textId="60F2A82A" w:rsidR="00AB2BE6" w:rsidRPr="00D80F48" w:rsidRDefault="00AB2BE6" w:rsidP="00AB2BE6">
            <w:pPr>
              <w:spacing w:after="0" w:line="240" w:lineRule="auto"/>
              <w:jc w:val="center"/>
            </w:pPr>
            <w:r w:rsidRPr="00D80F48">
              <w:rPr>
                <w:rFonts w:eastAsia="Times New Roman" w:cs="Times New Roman"/>
                <w:color w:val="000000"/>
                <w:szCs w:val="24"/>
              </w:rPr>
              <w:t>A1AC11L06</w:t>
            </w:r>
          </w:p>
        </w:tc>
        <w:tc>
          <w:tcPr>
            <w:tcW w:w="6058" w:type="dxa"/>
            <w:tcBorders>
              <w:top w:val="single" w:sz="4" w:space="0" w:color="auto"/>
              <w:left w:val="single" w:sz="4" w:space="0" w:color="auto"/>
              <w:bottom w:val="single" w:sz="4" w:space="0" w:color="auto"/>
              <w:right w:val="single" w:sz="4" w:space="0" w:color="auto"/>
            </w:tcBorders>
            <w:shd w:val="clear" w:color="auto" w:fill="auto"/>
            <w:noWrap/>
          </w:tcPr>
          <w:p w14:paraId="6D7DF5D6" w14:textId="582A3F74" w:rsidR="00AB2BE6" w:rsidRPr="000C4041" w:rsidRDefault="00AB2BE6" w:rsidP="00AB2BE6">
            <w:pPr>
              <w:spacing w:after="0" w:line="240" w:lineRule="auto"/>
              <w:jc w:val="center"/>
            </w:pPr>
            <w:r w:rsidRPr="00236B98">
              <w:t>6" Core</w:t>
            </w:r>
          </w:p>
        </w:tc>
      </w:tr>
      <w:tr w:rsidR="00AB2BE6" w:rsidRPr="000E2267" w14:paraId="6427E3E9" w14:textId="77777777" w:rsidTr="00E47EB9">
        <w:trPr>
          <w:trHeight w:val="31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462D0A8D" w14:textId="67D12A11" w:rsidR="00AB2BE6" w:rsidRPr="0015693E" w:rsidRDefault="00AB2BE6" w:rsidP="00AB2BE6">
            <w:pPr>
              <w:spacing w:after="0" w:line="240" w:lineRule="auto"/>
              <w:jc w:val="center"/>
              <w:rPr>
                <w:color w:val="FF0000"/>
              </w:rPr>
            </w:pPr>
            <w:r w:rsidRPr="0015693E">
              <w:rPr>
                <w:color w:val="FF0000"/>
              </w:rPr>
              <w:t>AA61</w:t>
            </w:r>
          </w:p>
        </w:tc>
        <w:tc>
          <w:tcPr>
            <w:tcW w:w="22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FAAC7F" w14:textId="5E47C1B7" w:rsidR="00AB2BE6" w:rsidRPr="0015693E" w:rsidRDefault="00AB2BE6" w:rsidP="00AB2BE6">
            <w:pPr>
              <w:spacing w:after="0" w:line="240" w:lineRule="auto"/>
              <w:jc w:val="center"/>
              <w:rPr>
                <w:color w:val="FF0000"/>
              </w:rPr>
            </w:pPr>
            <w:r w:rsidRPr="0015693E">
              <w:rPr>
                <w:rFonts w:eastAsia="Times New Roman" w:cs="Times New Roman"/>
                <w:color w:val="FF0000"/>
                <w:szCs w:val="24"/>
              </w:rPr>
              <w:t>A1AC12L06</w:t>
            </w:r>
          </w:p>
        </w:tc>
        <w:tc>
          <w:tcPr>
            <w:tcW w:w="6058" w:type="dxa"/>
            <w:tcBorders>
              <w:top w:val="single" w:sz="4" w:space="0" w:color="auto"/>
              <w:left w:val="single" w:sz="4" w:space="0" w:color="auto"/>
              <w:bottom w:val="single" w:sz="4" w:space="0" w:color="auto"/>
              <w:right w:val="single" w:sz="4" w:space="0" w:color="auto"/>
            </w:tcBorders>
            <w:shd w:val="clear" w:color="auto" w:fill="auto"/>
            <w:noWrap/>
          </w:tcPr>
          <w:p w14:paraId="53B865D8" w14:textId="01DF66C5" w:rsidR="00AB2BE6" w:rsidRPr="000C4041" w:rsidRDefault="00AB2BE6" w:rsidP="00AB2BE6">
            <w:pPr>
              <w:spacing w:after="0" w:line="240" w:lineRule="auto"/>
              <w:jc w:val="center"/>
            </w:pPr>
            <w:r w:rsidRPr="00236B98">
              <w:t>6" Core</w:t>
            </w:r>
          </w:p>
        </w:tc>
      </w:tr>
      <w:tr w:rsidR="00AB2BE6" w:rsidRPr="000E2267" w14:paraId="17BFF73B" w14:textId="77777777" w:rsidTr="00E47EB9">
        <w:trPr>
          <w:trHeight w:val="31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0B616589" w14:textId="72764C82" w:rsidR="00AB2BE6" w:rsidRPr="0015693E" w:rsidRDefault="00AB2BE6" w:rsidP="00AB2BE6">
            <w:pPr>
              <w:spacing w:after="0" w:line="240" w:lineRule="auto"/>
              <w:jc w:val="center"/>
              <w:rPr>
                <w:color w:val="FF0000"/>
              </w:rPr>
            </w:pPr>
            <w:r w:rsidRPr="0015693E">
              <w:rPr>
                <w:color w:val="FF0000"/>
              </w:rPr>
              <w:t>AA61</w:t>
            </w:r>
          </w:p>
        </w:tc>
        <w:tc>
          <w:tcPr>
            <w:tcW w:w="22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80EC52" w14:textId="3F62193B" w:rsidR="00AB2BE6" w:rsidRPr="0015693E" w:rsidRDefault="00AB2BE6" w:rsidP="00AB2BE6">
            <w:pPr>
              <w:spacing w:after="0" w:line="240" w:lineRule="auto"/>
              <w:jc w:val="center"/>
              <w:rPr>
                <w:color w:val="FF0000"/>
              </w:rPr>
            </w:pPr>
            <w:r w:rsidRPr="0015693E">
              <w:rPr>
                <w:rFonts w:eastAsia="Times New Roman" w:cs="Times New Roman"/>
                <w:color w:val="FF0000"/>
                <w:szCs w:val="24"/>
              </w:rPr>
              <w:t>A1AC13L06</w:t>
            </w:r>
          </w:p>
        </w:tc>
        <w:tc>
          <w:tcPr>
            <w:tcW w:w="6058" w:type="dxa"/>
            <w:tcBorders>
              <w:top w:val="single" w:sz="4" w:space="0" w:color="auto"/>
              <w:left w:val="single" w:sz="4" w:space="0" w:color="auto"/>
              <w:bottom w:val="single" w:sz="4" w:space="0" w:color="auto"/>
              <w:right w:val="single" w:sz="4" w:space="0" w:color="auto"/>
            </w:tcBorders>
            <w:shd w:val="clear" w:color="auto" w:fill="auto"/>
            <w:noWrap/>
          </w:tcPr>
          <w:p w14:paraId="16F6DE6F" w14:textId="316EBC88" w:rsidR="00AB2BE6" w:rsidRPr="000C4041" w:rsidRDefault="00AB2BE6" w:rsidP="00AB2BE6">
            <w:pPr>
              <w:spacing w:after="0" w:line="240" w:lineRule="auto"/>
              <w:jc w:val="center"/>
            </w:pPr>
            <w:r w:rsidRPr="00236B98">
              <w:t>6" Core</w:t>
            </w:r>
          </w:p>
        </w:tc>
      </w:tr>
      <w:tr w:rsidR="00AB2BE6" w:rsidRPr="000E2267" w14:paraId="6D6E0754" w14:textId="77777777" w:rsidTr="00E47EB9">
        <w:trPr>
          <w:trHeight w:val="31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02CD2158" w14:textId="00438DEB" w:rsidR="00AB2BE6" w:rsidRPr="00D80F48" w:rsidRDefault="00AB2BE6" w:rsidP="00AB2BE6">
            <w:pPr>
              <w:spacing w:after="0" w:line="240" w:lineRule="auto"/>
              <w:jc w:val="center"/>
            </w:pPr>
            <w:r w:rsidRPr="00D80F48">
              <w:t>AA61</w:t>
            </w:r>
          </w:p>
        </w:tc>
        <w:tc>
          <w:tcPr>
            <w:tcW w:w="22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84F0EF" w14:textId="3AA8220D" w:rsidR="00AB2BE6" w:rsidRPr="00D80F48" w:rsidRDefault="00AB2BE6" w:rsidP="00AB2BE6">
            <w:pPr>
              <w:spacing w:after="0" w:line="240" w:lineRule="auto"/>
              <w:jc w:val="center"/>
            </w:pPr>
            <w:r w:rsidRPr="00D80F48">
              <w:rPr>
                <w:rFonts w:eastAsia="Times New Roman" w:cs="Times New Roman"/>
                <w:color w:val="000000"/>
                <w:szCs w:val="24"/>
              </w:rPr>
              <w:t>A1AC14L06</w:t>
            </w:r>
          </w:p>
        </w:tc>
        <w:tc>
          <w:tcPr>
            <w:tcW w:w="6058" w:type="dxa"/>
            <w:tcBorders>
              <w:top w:val="single" w:sz="4" w:space="0" w:color="auto"/>
              <w:left w:val="single" w:sz="4" w:space="0" w:color="auto"/>
              <w:bottom w:val="single" w:sz="4" w:space="0" w:color="auto"/>
              <w:right w:val="single" w:sz="4" w:space="0" w:color="auto"/>
            </w:tcBorders>
            <w:shd w:val="clear" w:color="auto" w:fill="auto"/>
            <w:noWrap/>
          </w:tcPr>
          <w:p w14:paraId="111BAAA4" w14:textId="5F2F109C" w:rsidR="00AB2BE6" w:rsidRPr="000C4041" w:rsidRDefault="00AB2BE6" w:rsidP="00AB2BE6">
            <w:pPr>
              <w:spacing w:after="0" w:line="240" w:lineRule="auto"/>
              <w:jc w:val="center"/>
            </w:pPr>
            <w:r w:rsidRPr="00236B98">
              <w:t>6" Core</w:t>
            </w:r>
          </w:p>
        </w:tc>
      </w:tr>
      <w:tr w:rsidR="00AB2BE6" w:rsidRPr="000E2267" w14:paraId="3E9BC7A7" w14:textId="77777777" w:rsidTr="006520E6">
        <w:trPr>
          <w:trHeight w:val="31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42B2CAE3" w14:textId="2B9D0844" w:rsidR="00AB2BE6" w:rsidRPr="00D80F48" w:rsidRDefault="00AB2BE6" w:rsidP="00AB2BE6">
            <w:pPr>
              <w:spacing w:after="0" w:line="240" w:lineRule="auto"/>
              <w:jc w:val="center"/>
            </w:pPr>
            <w:r w:rsidRPr="00D80F48">
              <w:t>AA62</w:t>
            </w:r>
          </w:p>
        </w:tc>
        <w:tc>
          <w:tcPr>
            <w:tcW w:w="2278" w:type="dxa"/>
            <w:tcBorders>
              <w:top w:val="single" w:sz="4" w:space="0" w:color="auto"/>
              <w:left w:val="single" w:sz="4" w:space="0" w:color="auto"/>
              <w:bottom w:val="single" w:sz="4" w:space="0" w:color="auto"/>
              <w:right w:val="single" w:sz="4" w:space="0" w:color="auto"/>
            </w:tcBorders>
            <w:shd w:val="clear" w:color="auto" w:fill="auto"/>
            <w:noWrap/>
          </w:tcPr>
          <w:p w14:paraId="601E48D8" w14:textId="4252D924" w:rsidR="00AB2BE6" w:rsidRPr="00D80F48" w:rsidRDefault="00AB2BE6" w:rsidP="00AB2BE6">
            <w:pPr>
              <w:spacing w:after="0" w:line="240" w:lineRule="auto"/>
              <w:jc w:val="center"/>
            </w:pPr>
            <w:r w:rsidRPr="00D80F48">
              <w:rPr>
                <w:rFonts w:eastAsia="Times New Roman" w:cs="Times New Roman"/>
                <w:color w:val="000000"/>
                <w:szCs w:val="24"/>
              </w:rPr>
              <w:t>A1BC11L06</w:t>
            </w:r>
          </w:p>
        </w:tc>
        <w:tc>
          <w:tcPr>
            <w:tcW w:w="6058" w:type="dxa"/>
            <w:tcBorders>
              <w:top w:val="single" w:sz="4" w:space="0" w:color="auto"/>
              <w:left w:val="single" w:sz="4" w:space="0" w:color="auto"/>
              <w:bottom w:val="single" w:sz="4" w:space="0" w:color="auto"/>
              <w:right w:val="single" w:sz="4" w:space="0" w:color="auto"/>
            </w:tcBorders>
            <w:shd w:val="clear" w:color="auto" w:fill="auto"/>
            <w:noWrap/>
          </w:tcPr>
          <w:p w14:paraId="04DD7345" w14:textId="7F611C01" w:rsidR="00AB2BE6" w:rsidRPr="000C4041" w:rsidRDefault="00AB2BE6" w:rsidP="00AB2BE6">
            <w:pPr>
              <w:spacing w:after="0" w:line="240" w:lineRule="auto"/>
              <w:jc w:val="center"/>
            </w:pPr>
            <w:r w:rsidRPr="00236B98">
              <w:t>6" Core</w:t>
            </w:r>
          </w:p>
        </w:tc>
      </w:tr>
      <w:tr w:rsidR="00AB2BE6" w:rsidRPr="000E2267" w14:paraId="5808651A" w14:textId="77777777" w:rsidTr="00E47EB9">
        <w:trPr>
          <w:trHeight w:val="31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3423F58B" w14:textId="4B7C6213" w:rsidR="00AB2BE6" w:rsidRPr="00D80F48" w:rsidRDefault="00AB2BE6" w:rsidP="00AB2BE6">
            <w:pPr>
              <w:spacing w:after="0" w:line="240" w:lineRule="auto"/>
              <w:jc w:val="center"/>
            </w:pPr>
            <w:r w:rsidRPr="00D80F48">
              <w:t>AA62</w:t>
            </w:r>
          </w:p>
        </w:tc>
        <w:tc>
          <w:tcPr>
            <w:tcW w:w="22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8FB0E8" w14:textId="7DCB5BB9" w:rsidR="00AB2BE6" w:rsidRPr="00D80F48" w:rsidRDefault="00AB2BE6" w:rsidP="00AB2BE6">
            <w:pPr>
              <w:spacing w:after="0" w:line="240" w:lineRule="auto"/>
              <w:jc w:val="center"/>
            </w:pPr>
            <w:r w:rsidRPr="00D80F48">
              <w:rPr>
                <w:rFonts w:eastAsia="Times New Roman" w:cs="Times New Roman"/>
                <w:color w:val="000000"/>
                <w:szCs w:val="24"/>
              </w:rPr>
              <w:t>A1BC12L06</w:t>
            </w:r>
          </w:p>
        </w:tc>
        <w:tc>
          <w:tcPr>
            <w:tcW w:w="6058" w:type="dxa"/>
            <w:tcBorders>
              <w:top w:val="single" w:sz="4" w:space="0" w:color="auto"/>
              <w:left w:val="single" w:sz="4" w:space="0" w:color="auto"/>
              <w:bottom w:val="single" w:sz="4" w:space="0" w:color="auto"/>
              <w:right w:val="single" w:sz="4" w:space="0" w:color="auto"/>
            </w:tcBorders>
            <w:shd w:val="clear" w:color="auto" w:fill="auto"/>
            <w:noWrap/>
          </w:tcPr>
          <w:p w14:paraId="3D82A533" w14:textId="7D8ACCD4" w:rsidR="00AB2BE6" w:rsidRPr="000C4041" w:rsidRDefault="00AB2BE6" w:rsidP="00AB2BE6">
            <w:pPr>
              <w:spacing w:after="0" w:line="240" w:lineRule="auto"/>
              <w:jc w:val="center"/>
            </w:pPr>
            <w:r w:rsidRPr="00236B98">
              <w:t>6" Core</w:t>
            </w:r>
          </w:p>
        </w:tc>
      </w:tr>
      <w:tr w:rsidR="00AB2BE6" w:rsidRPr="000E2267" w14:paraId="1C8B7C21" w14:textId="77777777" w:rsidTr="006520E6">
        <w:trPr>
          <w:trHeight w:val="31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1C25178F" w14:textId="50E0CE56" w:rsidR="00AB2BE6" w:rsidRPr="00D80F48" w:rsidRDefault="00AB2BE6" w:rsidP="00AB2BE6">
            <w:pPr>
              <w:spacing w:after="0" w:line="240" w:lineRule="auto"/>
              <w:jc w:val="center"/>
            </w:pPr>
            <w:r w:rsidRPr="00D80F48">
              <w:t>AA62</w:t>
            </w:r>
          </w:p>
        </w:tc>
        <w:tc>
          <w:tcPr>
            <w:tcW w:w="2278" w:type="dxa"/>
            <w:tcBorders>
              <w:top w:val="single" w:sz="4" w:space="0" w:color="auto"/>
              <w:left w:val="single" w:sz="4" w:space="0" w:color="auto"/>
              <w:bottom w:val="single" w:sz="4" w:space="0" w:color="auto"/>
              <w:right w:val="single" w:sz="4" w:space="0" w:color="auto"/>
            </w:tcBorders>
            <w:shd w:val="clear" w:color="auto" w:fill="auto"/>
            <w:noWrap/>
          </w:tcPr>
          <w:p w14:paraId="560577DA" w14:textId="5B5893AE" w:rsidR="00AB2BE6" w:rsidRPr="00D80F48" w:rsidRDefault="00AB2BE6" w:rsidP="00AB2BE6">
            <w:pPr>
              <w:spacing w:after="0" w:line="240" w:lineRule="auto"/>
              <w:jc w:val="center"/>
            </w:pPr>
            <w:r w:rsidRPr="00D80F48">
              <w:rPr>
                <w:rFonts w:eastAsia="Times New Roman" w:cs="Times New Roman"/>
                <w:color w:val="000000"/>
                <w:szCs w:val="24"/>
              </w:rPr>
              <w:t>A1BC13L06</w:t>
            </w:r>
          </w:p>
        </w:tc>
        <w:tc>
          <w:tcPr>
            <w:tcW w:w="6058" w:type="dxa"/>
            <w:tcBorders>
              <w:top w:val="single" w:sz="4" w:space="0" w:color="auto"/>
              <w:left w:val="single" w:sz="4" w:space="0" w:color="auto"/>
              <w:bottom w:val="single" w:sz="4" w:space="0" w:color="auto"/>
              <w:right w:val="single" w:sz="4" w:space="0" w:color="auto"/>
            </w:tcBorders>
            <w:shd w:val="clear" w:color="auto" w:fill="auto"/>
            <w:noWrap/>
          </w:tcPr>
          <w:p w14:paraId="2AD3DB29" w14:textId="70265D43" w:rsidR="00AB2BE6" w:rsidRPr="000C4041" w:rsidRDefault="00AB2BE6" w:rsidP="00AB2BE6">
            <w:pPr>
              <w:spacing w:after="0" w:line="240" w:lineRule="auto"/>
              <w:jc w:val="center"/>
            </w:pPr>
            <w:r w:rsidRPr="00236B98">
              <w:t>6" Core</w:t>
            </w:r>
          </w:p>
        </w:tc>
      </w:tr>
      <w:tr w:rsidR="00AB2BE6" w:rsidRPr="000E2267" w14:paraId="06538A96" w14:textId="77777777" w:rsidTr="006520E6">
        <w:trPr>
          <w:trHeight w:val="31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0E1BD4BA" w14:textId="0AD4D87E" w:rsidR="00AB2BE6" w:rsidRPr="00D80F48" w:rsidRDefault="00AB2BE6" w:rsidP="00AB2BE6">
            <w:pPr>
              <w:spacing w:after="0" w:line="240" w:lineRule="auto"/>
              <w:jc w:val="center"/>
            </w:pPr>
            <w:r w:rsidRPr="00D80F48">
              <w:t>AA62</w:t>
            </w:r>
          </w:p>
        </w:tc>
        <w:tc>
          <w:tcPr>
            <w:tcW w:w="2278" w:type="dxa"/>
            <w:tcBorders>
              <w:top w:val="single" w:sz="4" w:space="0" w:color="auto"/>
              <w:left w:val="single" w:sz="4" w:space="0" w:color="auto"/>
              <w:bottom w:val="single" w:sz="4" w:space="0" w:color="auto"/>
              <w:right w:val="single" w:sz="4" w:space="0" w:color="auto"/>
            </w:tcBorders>
            <w:shd w:val="clear" w:color="auto" w:fill="auto"/>
            <w:noWrap/>
          </w:tcPr>
          <w:p w14:paraId="5CBC9E63" w14:textId="228204B6" w:rsidR="00AB2BE6" w:rsidRPr="00D80F48" w:rsidRDefault="00AB2BE6" w:rsidP="00AB2BE6">
            <w:pPr>
              <w:spacing w:after="0" w:line="240" w:lineRule="auto"/>
              <w:jc w:val="center"/>
            </w:pPr>
            <w:r w:rsidRPr="00D80F48">
              <w:rPr>
                <w:rFonts w:eastAsia="Times New Roman" w:cs="Times New Roman"/>
                <w:color w:val="000000"/>
                <w:szCs w:val="24"/>
              </w:rPr>
              <w:t>A1BC14L06</w:t>
            </w:r>
          </w:p>
        </w:tc>
        <w:tc>
          <w:tcPr>
            <w:tcW w:w="6058" w:type="dxa"/>
            <w:tcBorders>
              <w:top w:val="single" w:sz="4" w:space="0" w:color="auto"/>
              <w:left w:val="single" w:sz="4" w:space="0" w:color="auto"/>
              <w:bottom w:val="single" w:sz="4" w:space="0" w:color="auto"/>
              <w:right w:val="single" w:sz="4" w:space="0" w:color="auto"/>
            </w:tcBorders>
            <w:shd w:val="clear" w:color="auto" w:fill="auto"/>
            <w:noWrap/>
          </w:tcPr>
          <w:p w14:paraId="4B152C5B" w14:textId="70FB70AA" w:rsidR="00AB2BE6" w:rsidRPr="000C4041" w:rsidRDefault="00AB2BE6" w:rsidP="00AB2BE6">
            <w:pPr>
              <w:spacing w:after="0" w:line="240" w:lineRule="auto"/>
              <w:jc w:val="center"/>
            </w:pPr>
            <w:r w:rsidRPr="00236B98">
              <w:t>6" Core</w:t>
            </w:r>
          </w:p>
        </w:tc>
      </w:tr>
      <w:tr w:rsidR="00AB2BE6" w:rsidRPr="000E2267" w14:paraId="17B8A26C" w14:textId="77777777" w:rsidTr="006520E6">
        <w:trPr>
          <w:trHeight w:val="330"/>
          <w:jc w:val="center"/>
        </w:trPr>
        <w:tc>
          <w:tcPr>
            <w:tcW w:w="9952" w:type="dxa"/>
            <w:gridSpan w:val="3"/>
            <w:tcBorders>
              <w:top w:val="single" w:sz="4" w:space="0" w:color="auto"/>
              <w:left w:val="single" w:sz="8" w:space="0" w:color="auto"/>
              <w:bottom w:val="single" w:sz="8" w:space="0" w:color="auto"/>
              <w:right w:val="single" w:sz="8" w:space="0" w:color="auto"/>
            </w:tcBorders>
            <w:shd w:val="clear" w:color="auto" w:fill="auto"/>
            <w:vAlign w:val="center"/>
          </w:tcPr>
          <w:p w14:paraId="4D92E71A" w14:textId="6182C594" w:rsidR="00AB2BE6" w:rsidRPr="00374CCE" w:rsidRDefault="00AB2BE6" w:rsidP="00AB2BE6">
            <w:pPr>
              <w:spacing w:after="0" w:line="240" w:lineRule="auto"/>
              <w:jc w:val="center"/>
              <w:rPr>
                <w:rFonts w:eastAsia="Times New Roman" w:cs="Times New Roman"/>
                <w:b/>
                <w:color w:val="000000"/>
                <w:szCs w:val="24"/>
              </w:rPr>
            </w:pPr>
            <w:bookmarkStart w:id="47" w:name="_Hlk520387144"/>
            <w:r w:rsidRPr="00374CCE">
              <w:rPr>
                <w:b/>
              </w:rPr>
              <w:t>Granular Base</w:t>
            </w:r>
          </w:p>
        </w:tc>
      </w:tr>
      <w:tr w:rsidR="00AB2BE6" w:rsidRPr="000E2267" w14:paraId="50DE4C93" w14:textId="77777777" w:rsidTr="00500148">
        <w:trPr>
          <w:trHeight w:val="330"/>
          <w:jc w:val="center"/>
        </w:trPr>
        <w:tc>
          <w:tcPr>
            <w:tcW w:w="1616" w:type="dxa"/>
            <w:tcBorders>
              <w:top w:val="single" w:sz="8" w:space="0" w:color="auto"/>
              <w:left w:val="single" w:sz="8" w:space="0" w:color="auto"/>
              <w:bottom w:val="single" w:sz="8" w:space="0" w:color="auto"/>
              <w:right w:val="single" w:sz="4" w:space="0" w:color="auto"/>
            </w:tcBorders>
            <w:shd w:val="clear" w:color="auto" w:fill="auto"/>
            <w:vAlign w:val="center"/>
          </w:tcPr>
          <w:p w14:paraId="213BBD3D" w14:textId="65903FB2" w:rsidR="00AB2BE6" w:rsidRPr="00D80F48" w:rsidRDefault="00AB2BE6" w:rsidP="00AB2BE6">
            <w:pPr>
              <w:spacing w:after="0" w:line="240" w:lineRule="auto"/>
              <w:jc w:val="center"/>
              <w:rPr>
                <w:rFonts w:eastAsia="Times New Roman" w:cs="Times New Roman"/>
                <w:color w:val="000000"/>
                <w:szCs w:val="24"/>
              </w:rPr>
            </w:pPr>
            <w:r w:rsidRPr="00D80F48">
              <w:t>AA62</w:t>
            </w:r>
          </w:p>
        </w:tc>
        <w:tc>
          <w:tcPr>
            <w:tcW w:w="2278" w:type="dxa"/>
            <w:tcBorders>
              <w:top w:val="single" w:sz="8" w:space="0" w:color="auto"/>
              <w:left w:val="single" w:sz="8" w:space="0" w:color="auto"/>
              <w:bottom w:val="single" w:sz="8" w:space="0" w:color="auto"/>
              <w:right w:val="single" w:sz="4" w:space="0" w:color="auto"/>
            </w:tcBorders>
            <w:shd w:val="clear" w:color="auto" w:fill="auto"/>
            <w:noWrap/>
            <w:vAlign w:val="center"/>
          </w:tcPr>
          <w:p w14:paraId="0BD782E3" w14:textId="3BB771F6" w:rsidR="00AB2BE6" w:rsidRPr="00D80F48" w:rsidRDefault="00AB2BE6" w:rsidP="00AB2BE6">
            <w:pPr>
              <w:spacing w:after="0" w:line="240" w:lineRule="auto"/>
              <w:jc w:val="center"/>
              <w:rPr>
                <w:rFonts w:eastAsia="Times New Roman" w:cs="Times New Roman"/>
                <w:color w:val="000000"/>
                <w:szCs w:val="24"/>
              </w:rPr>
            </w:pPr>
            <w:r w:rsidRPr="00D80F48">
              <w:t>A1BA01L04</w:t>
            </w:r>
          </w:p>
        </w:tc>
        <w:tc>
          <w:tcPr>
            <w:tcW w:w="6058" w:type="dxa"/>
            <w:tcBorders>
              <w:top w:val="single" w:sz="8" w:space="0" w:color="auto"/>
              <w:left w:val="nil"/>
              <w:bottom w:val="single" w:sz="8" w:space="0" w:color="auto"/>
              <w:right w:val="single" w:sz="8" w:space="0" w:color="auto"/>
            </w:tcBorders>
            <w:shd w:val="clear" w:color="auto" w:fill="auto"/>
            <w:noWrap/>
            <w:vAlign w:val="center"/>
          </w:tcPr>
          <w:p w14:paraId="65C4FB01" w14:textId="77777777" w:rsidR="00AB2BE6" w:rsidRPr="001C37A3" w:rsidRDefault="00AB2BE6" w:rsidP="00AB2BE6">
            <w:pPr>
              <w:spacing w:after="0" w:line="240" w:lineRule="auto"/>
              <w:jc w:val="center"/>
              <w:rPr>
                <w:rFonts w:eastAsia="Times New Roman" w:cs="Times New Roman"/>
                <w:color w:val="000000"/>
                <w:szCs w:val="24"/>
              </w:rPr>
            </w:pPr>
            <w:r w:rsidRPr="007A7C05">
              <w:t>75 lb. Bulk Sample (Base)</w:t>
            </w:r>
          </w:p>
        </w:tc>
      </w:tr>
      <w:tr w:rsidR="00AB2BE6" w:rsidRPr="000E2267" w14:paraId="69AEE2FA" w14:textId="77777777" w:rsidTr="00500148">
        <w:trPr>
          <w:trHeight w:val="330"/>
          <w:jc w:val="center"/>
        </w:trPr>
        <w:tc>
          <w:tcPr>
            <w:tcW w:w="9952" w:type="dxa"/>
            <w:gridSpan w:val="3"/>
            <w:tcBorders>
              <w:top w:val="single" w:sz="8" w:space="0" w:color="auto"/>
              <w:left w:val="single" w:sz="8" w:space="0" w:color="auto"/>
              <w:bottom w:val="single" w:sz="8" w:space="0" w:color="auto"/>
              <w:right w:val="single" w:sz="8" w:space="0" w:color="auto"/>
            </w:tcBorders>
            <w:shd w:val="clear" w:color="auto" w:fill="auto"/>
            <w:vAlign w:val="center"/>
          </w:tcPr>
          <w:p w14:paraId="0D073CA9" w14:textId="77777777" w:rsidR="00AB2BE6" w:rsidRPr="007A7C05" w:rsidRDefault="00AB2BE6" w:rsidP="00AB2BE6">
            <w:pPr>
              <w:spacing w:after="0" w:line="240" w:lineRule="auto"/>
              <w:jc w:val="center"/>
            </w:pPr>
            <w:r w:rsidRPr="00374CCE">
              <w:rPr>
                <w:b/>
              </w:rPr>
              <w:t>Pulverized Pavement</w:t>
            </w:r>
            <w:r>
              <w:rPr>
                <w:b/>
              </w:rPr>
              <w:t xml:space="preserve"> </w:t>
            </w:r>
            <w:r>
              <w:rPr>
                <w:rFonts w:eastAsia="Times New Roman" w:cs="Times New Roman"/>
                <w:b/>
                <w:bCs/>
                <w:color w:val="000000"/>
                <w:szCs w:val="24"/>
              </w:rPr>
              <w:t>(if present)</w:t>
            </w:r>
          </w:p>
        </w:tc>
      </w:tr>
      <w:tr w:rsidR="00AB2BE6" w:rsidRPr="000E2267" w14:paraId="035B1018" w14:textId="77777777" w:rsidTr="00500148">
        <w:trPr>
          <w:trHeight w:val="330"/>
          <w:jc w:val="center"/>
        </w:trPr>
        <w:tc>
          <w:tcPr>
            <w:tcW w:w="1616" w:type="dxa"/>
            <w:tcBorders>
              <w:top w:val="single" w:sz="8" w:space="0" w:color="auto"/>
              <w:left w:val="single" w:sz="8" w:space="0" w:color="auto"/>
              <w:bottom w:val="single" w:sz="8" w:space="0" w:color="auto"/>
              <w:right w:val="single" w:sz="4" w:space="0" w:color="auto"/>
            </w:tcBorders>
            <w:shd w:val="clear" w:color="auto" w:fill="auto"/>
            <w:vAlign w:val="center"/>
          </w:tcPr>
          <w:p w14:paraId="75468AE0" w14:textId="554B112C" w:rsidR="00AB2BE6" w:rsidRPr="00D80F48" w:rsidRDefault="00AB2BE6" w:rsidP="00AB2BE6">
            <w:pPr>
              <w:spacing w:after="0" w:line="240" w:lineRule="auto"/>
              <w:jc w:val="center"/>
              <w:rPr>
                <w:b/>
              </w:rPr>
            </w:pPr>
            <w:r w:rsidRPr="00D80F48">
              <w:t>AA62</w:t>
            </w:r>
          </w:p>
        </w:tc>
        <w:tc>
          <w:tcPr>
            <w:tcW w:w="2278" w:type="dxa"/>
            <w:tcBorders>
              <w:top w:val="single" w:sz="8" w:space="0" w:color="auto"/>
              <w:left w:val="single" w:sz="8" w:space="0" w:color="auto"/>
              <w:bottom w:val="single" w:sz="8" w:space="0" w:color="auto"/>
              <w:right w:val="single" w:sz="4" w:space="0" w:color="auto"/>
            </w:tcBorders>
            <w:shd w:val="clear" w:color="auto" w:fill="auto"/>
            <w:noWrap/>
            <w:vAlign w:val="center"/>
          </w:tcPr>
          <w:p w14:paraId="2E4AAF75" w14:textId="7ED6EA82" w:rsidR="00AB2BE6" w:rsidRPr="00D80F48" w:rsidRDefault="00AB2BE6" w:rsidP="00AB2BE6">
            <w:pPr>
              <w:spacing w:after="0" w:line="240" w:lineRule="auto"/>
              <w:jc w:val="center"/>
            </w:pPr>
            <w:r w:rsidRPr="00D80F48">
              <w:t>A1BA01L03</w:t>
            </w:r>
          </w:p>
        </w:tc>
        <w:tc>
          <w:tcPr>
            <w:tcW w:w="6058" w:type="dxa"/>
            <w:tcBorders>
              <w:top w:val="single" w:sz="8" w:space="0" w:color="auto"/>
              <w:left w:val="nil"/>
              <w:bottom w:val="single" w:sz="8" w:space="0" w:color="auto"/>
              <w:right w:val="single" w:sz="8" w:space="0" w:color="auto"/>
            </w:tcBorders>
            <w:shd w:val="clear" w:color="auto" w:fill="auto"/>
            <w:noWrap/>
            <w:vAlign w:val="center"/>
          </w:tcPr>
          <w:p w14:paraId="0239ED8E" w14:textId="77777777" w:rsidR="00AB2BE6" w:rsidRPr="007A7C05" w:rsidRDefault="00AB2BE6" w:rsidP="00AB2BE6">
            <w:pPr>
              <w:spacing w:after="0" w:line="240" w:lineRule="auto"/>
              <w:jc w:val="center"/>
            </w:pPr>
            <w:r w:rsidRPr="009B7F86">
              <w:t>75 lb. Bulk Sample (Pulverized AC)</w:t>
            </w:r>
          </w:p>
        </w:tc>
      </w:tr>
      <w:tr w:rsidR="00AB2BE6" w:rsidRPr="000E2267" w14:paraId="5888843D" w14:textId="77777777" w:rsidTr="00500148">
        <w:trPr>
          <w:trHeight w:val="330"/>
          <w:jc w:val="center"/>
        </w:trPr>
        <w:tc>
          <w:tcPr>
            <w:tcW w:w="9952" w:type="dxa"/>
            <w:gridSpan w:val="3"/>
            <w:tcBorders>
              <w:top w:val="single" w:sz="4" w:space="0" w:color="auto"/>
              <w:left w:val="single" w:sz="8" w:space="0" w:color="auto"/>
              <w:bottom w:val="single" w:sz="4" w:space="0" w:color="auto"/>
              <w:right w:val="single" w:sz="8" w:space="0" w:color="auto"/>
            </w:tcBorders>
            <w:shd w:val="clear" w:color="auto" w:fill="auto"/>
            <w:vAlign w:val="center"/>
          </w:tcPr>
          <w:p w14:paraId="2E323E30" w14:textId="77777777" w:rsidR="00AB2BE6" w:rsidRPr="001C37A3" w:rsidRDefault="00AB2BE6" w:rsidP="00AB2BE6">
            <w:pPr>
              <w:spacing w:after="0" w:line="240" w:lineRule="auto"/>
              <w:jc w:val="center"/>
              <w:rPr>
                <w:rFonts w:eastAsia="Times New Roman" w:cs="Times New Roman"/>
                <w:color w:val="000000"/>
                <w:szCs w:val="24"/>
              </w:rPr>
            </w:pPr>
            <w:r>
              <w:rPr>
                <w:rFonts w:eastAsia="Times New Roman" w:cs="Times New Roman"/>
                <w:b/>
                <w:bCs/>
                <w:color w:val="000000"/>
                <w:szCs w:val="24"/>
              </w:rPr>
              <w:t>Granular</w:t>
            </w:r>
            <w:r w:rsidRPr="001C37A3">
              <w:rPr>
                <w:rFonts w:eastAsia="Times New Roman" w:cs="Times New Roman"/>
                <w:b/>
                <w:bCs/>
                <w:color w:val="000000"/>
                <w:szCs w:val="24"/>
              </w:rPr>
              <w:t xml:space="preserve"> Subbase</w:t>
            </w:r>
          </w:p>
        </w:tc>
      </w:tr>
      <w:tr w:rsidR="00AB2BE6" w:rsidRPr="000E2267" w14:paraId="4D54189B" w14:textId="77777777" w:rsidTr="00500148">
        <w:trPr>
          <w:trHeight w:val="330"/>
          <w:jc w:val="center"/>
        </w:trPr>
        <w:tc>
          <w:tcPr>
            <w:tcW w:w="1616" w:type="dxa"/>
            <w:tcBorders>
              <w:top w:val="single" w:sz="4" w:space="0" w:color="auto"/>
              <w:left w:val="single" w:sz="8" w:space="0" w:color="auto"/>
              <w:bottom w:val="single" w:sz="8" w:space="0" w:color="auto"/>
              <w:right w:val="single" w:sz="4" w:space="0" w:color="auto"/>
            </w:tcBorders>
            <w:shd w:val="clear" w:color="auto" w:fill="auto"/>
            <w:vAlign w:val="center"/>
          </w:tcPr>
          <w:p w14:paraId="0845F8F9" w14:textId="2D935CBA" w:rsidR="00AB2BE6" w:rsidRPr="00D80F48" w:rsidRDefault="00AB2BE6" w:rsidP="00AB2BE6">
            <w:pPr>
              <w:spacing w:after="0" w:line="240" w:lineRule="auto"/>
              <w:jc w:val="center"/>
              <w:rPr>
                <w:rFonts w:eastAsia="Times New Roman" w:cs="Times New Roman"/>
                <w:color w:val="000000"/>
                <w:szCs w:val="24"/>
              </w:rPr>
            </w:pPr>
            <w:r w:rsidRPr="00D80F48">
              <w:rPr>
                <w:rFonts w:eastAsia="Times New Roman" w:cs="Times New Roman"/>
                <w:color w:val="000000"/>
                <w:szCs w:val="24"/>
              </w:rPr>
              <w:t>AA62</w:t>
            </w:r>
          </w:p>
        </w:tc>
        <w:tc>
          <w:tcPr>
            <w:tcW w:w="2278" w:type="dxa"/>
            <w:tcBorders>
              <w:top w:val="single" w:sz="4" w:space="0" w:color="auto"/>
              <w:left w:val="single" w:sz="8" w:space="0" w:color="auto"/>
              <w:bottom w:val="single" w:sz="8" w:space="0" w:color="auto"/>
              <w:right w:val="single" w:sz="4" w:space="0" w:color="auto"/>
            </w:tcBorders>
            <w:shd w:val="clear" w:color="auto" w:fill="auto"/>
            <w:noWrap/>
            <w:vAlign w:val="center"/>
          </w:tcPr>
          <w:p w14:paraId="7F6D0FA4" w14:textId="1DCE8C2E" w:rsidR="00AB2BE6" w:rsidRPr="00D80F48" w:rsidRDefault="00AB2BE6" w:rsidP="00AB2BE6">
            <w:pPr>
              <w:spacing w:after="0" w:line="240" w:lineRule="auto"/>
              <w:jc w:val="center"/>
              <w:rPr>
                <w:rFonts w:eastAsia="Times New Roman" w:cs="Times New Roman"/>
                <w:color w:val="000000"/>
                <w:szCs w:val="24"/>
              </w:rPr>
            </w:pPr>
            <w:r w:rsidRPr="00D80F48">
              <w:rPr>
                <w:rFonts w:eastAsia="Times New Roman" w:cs="Times New Roman"/>
                <w:color w:val="000000"/>
                <w:szCs w:val="24"/>
              </w:rPr>
              <w:t>A1BA01L02</w:t>
            </w:r>
          </w:p>
        </w:tc>
        <w:tc>
          <w:tcPr>
            <w:tcW w:w="6058" w:type="dxa"/>
            <w:tcBorders>
              <w:top w:val="single" w:sz="4" w:space="0" w:color="auto"/>
              <w:left w:val="nil"/>
              <w:bottom w:val="single" w:sz="8" w:space="0" w:color="auto"/>
              <w:right w:val="single" w:sz="8" w:space="0" w:color="auto"/>
            </w:tcBorders>
            <w:shd w:val="clear" w:color="auto" w:fill="auto"/>
            <w:noWrap/>
            <w:vAlign w:val="center"/>
          </w:tcPr>
          <w:p w14:paraId="15FE06B5" w14:textId="77777777" w:rsidR="00AB2BE6" w:rsidRPr="001C37A3" w:rsidRDefault="00AB2BE6" w:rsidP="00AB2BE6">
            <w:pPr>
              <w:spacing w:after="0" w:line="240" w:lineRule="auto"/>
              <w:jc w:val="center"/>
              <w:rPr>
                <w:rFonts w:eastAsia="Times New Roman" w:cs="Times New Roman"/>
                <w:color w:val="000000"/>
                <w:szCs w:val="24"/>
              </w:rPr>
            </w:pPr>
            <w:r>
              <w:rPr>
                <w:rFonts w:eastAsia="Times New Roman" w:cs="Times New Roman"/>
                <w:color w:val="000000"/>
                <w:szCs w:val="24"/>
              </w:rPr>
              <w:t>75</w:t>
            </w:r>
            <w:r w:rsidRPr="001C37A3">
              <w:rPr>
                <w:rFonts w:eastAsia="Times New Roman" w:cs="Times New Roman"/>
                <w:color w:val="000000"/>
                <w:szCs w:val="24"/>
              </w:rPr>
              <w:t xml:space="preserve"> lb</w:t>
            </w:r>
            <w:r>
              <w:rPr>
                <w:rFonts w:eastAsia="Times New Roman" w:cs="Times New Roman"/>
                <w:color w:val="000000"/>
                <w:szCs w:val="24"/>
              </w:rPr>
              <w:t>.</w:t>
            </w:r>
            <w:r w:rsidRPr="001C37A3">
              <w:rPr>
                <w:rFonts w:eastAsia="Times New Roman" w:cs="Times New Roman"/>
                <w:color w:val="000000"/>
                <w:szCs w:val="24"/>
              </w:rPr>
              <w:t xml:space="preserve"> Bulk Sample</w:t>
            </w:r>
            <w:r>
              <w:rPr>
                <w:rFonts w:eastAsia="Times New Roman" w:cs="Times New Roman"/>
                <w:color w:val="000000"/>
                <w:szCs w:val="24"/>
              </w:rPr>
              <w:t xml:space="preserve"> (Subbase)</w:t>
            </w:r>
          </w:p>
        </w:tc>
      </w:tr>
      <w:tr w:rsidR="00AB2BE6" w:rsidRPr="000E2267" w14:paraId="2CACCA2C" w14:textId="77777777" w:rsidTr="00500148">
        <w:trPr>
          <w:trHeight w:val="330"/>
          <w:jc w:val="center"/>
        </w:trPr>
        <w:tc>
          <w:tcPr>
            <w:tcW w:w="9952" w:type="dxa"/>
            <w:gridSpan w:val="3"/>
            <w:tcBorders>
              <w:top w:val="single" w:sz="4" w:space="0" w:color="auto"/>
              <w:left w:val="single" w:sz="8" w:space="0" w:color="auto"/>
              <w:bottom w:val="single" w:sz="8" w:space="0" w:color="auto"/>
              <w:right w:val="single" w:sz="8" w:space="0" w:color="auto"/>
            </w:tcBorders>
            <w:shd w:val="clear" w:color="auto" w:fill="auto"/>
            <w:vAlign w:val="center"/>
          </w:tcPr>
          <w:p w14:paraId="758C913D" w14:textId="77777777" w:rsidR="00AB2BE6" w:rsidRPr="001C37A3" w:rsidRDefault="00AB2BE6" w:rsidP="00AB2BE6">
            <w:pPr>
              <w:spacing w:after="0" w:line="240" w:lineRule="auto"/>
              <w:jc w:val="center"/>
              <w:rPr>
                <w:rFonts w:eastAsia="Times New Roman" w:cs="Times New Roman"/>
                <w:color w:val="000000"/>
                <w:szCs w:val="24"/>
              </w:rPr>
            </w:pPr>
            <w:r w:rsidRPr="001C37A3">
              <w:rPr>
                <w:rFonts w:eastAsia="Times New Roman" w:cs="Times New Roman"/>
                <w:b/>
                <w:bCs/>
                <w:color w:val="000000"/>
                <w:szCs w:val="24"/>
              </w:rPr>
              <w:t>Subgrade</w:t>
            </w:r>
          </w:p>
        </w:tc>
      </w:tr>
      <w:tr w:rsidR="00AB2BE6" w:rsidRPr="000E2267" w14:paraId="3AC8F325" w14:textId="77777777" w:rsidTr="00500148">
        <w:trPr>
          <w:trHeight w:val="330"/>
          <w:jc w:val="center"/>
        </w:trPr>
        <w:tc>
          <w:tcPr>
            <w:tcW w:w="1616" w:type="dxa"/>
            <w:tcBorders>
              <w:top w:val="single" w:sz="4" w:space="0" w:color="auto"/>
              <w:left w:val="single" w:sz="8" w:space="0" w:color="auto"/>
              <w:bottom w:val="single" w:sz="8" w:space="0" w:color="auto"/>
              <w:right w:val="single" w:sz="4" w:space="0" w:color="auto"/>
            </w:tcBorders>
            <w:shd w:val="clear" w:color="auto" w:fill="auto"/>
            <w:vAlign w:val="center"/>
          </w:tcPr>
          <w:p w14:paraId="7BD4BAF2" w14:textId="5D3E4E06" w:rsidR="00AB2BE6" w:rsidRPr="00D80F48" w:rsidRDefault="00AB2BE6" w:rsidP="00AB2BE6">
            <w:pPr>
              <w:spacing w:after="0" w:line="240" w:lineRule="auto"/>
              <w:jc w:val="center"/>
              <w:rPr>
                <w:rFonts w:eastAsia="Times New Roman" w:cs="Times New Roman"/>
                <w:color w:val="000000"/>
                <w:szCs w:val="24"/>
              </w:rPr>
            </w:pPr>
            <w:r w:rsidRPr="00D80F48">
              <w:rPr>
                <w:rFonts w:eastAsia="Times New Roman" w:cs="Times New Roman"/>
                <w:color w:val="000000"/>
                <w:szCs w:val="24"/>
              </w:rPr>
              <w:t>AA62</w:t>
            </w:r>
          </w:p>
        </w:tc>
        <w:tc>
          <w:tcPr>
            <w:tcW w:w="2278" w:type="dxa"/>
            <w:tcBorders>
              <w:top w:val="single" w:sz="4" w:space="0" w:color="auto"/>
              <w:left w:val="single" w:sz="8" w:space="0" w:color="auto"/>
              <w:bottom w:val="single" w:sz="8" w:space="0" w:color="auto"/>
              <w:right w:val="single" w:sz="4" w:space="0" w:color="auto"/>
            </w:tcBorders>
            <w:shd w:val="clear" w:color="auto" w:fill="auto"/>
            <w:noWrap/>
            <w:vAlign w:val="center"/>
          </w:tcPr>
          <w:p w14:paraId="2B14C243" w14:textId="324D06FB" w:rsidR="00AB2BE6" w:rsidRPr="00D80F48" w:rsidRDefault="00AB2BE6" w:rsidP="00AB2BE6">
            <w:pPr>
              <w:spacing w:after="0" w:line="240" w:lineRule="auto"/>
              <w:jc w:val="center"/>
              <w:rPr>
                <w:rFonts w:eastAsia="Times New Roman" w:cs="Times New Roman"/>
                <w:color w:val="000000"/>
                <w:szCs w:val="24"/>
              </w:rPr>
            </w:pPr>
            <w:r w:rsidRPr="00D80F48">
              <w:rPr>
                <w:rFonts w:eastAsia="Times New Roman" w:cs="Times New Roman"/>
                <w:color w:val="000000"/>
                <w:szCs w:val="24"/>
              </w:rPr>
              <w:t>A1BA01L01</w:t>
            </w:r>
          </w:p>
        </w:tc>
        <w:tc>
          <w:tcPr>
            <w:tcW w:w="6058" w:type="dxa"/>
            <w:tcBorders>
              <w:top w:val="single" w:sz="4" w:space="0" w:color="auto"/>
              <w:left w:val="nil"/>
              <w:bottom w:val="single" w:sz="8" w:space="0" w:color="auto"/>
              <w:right w:val="single" w:sz="8" w:space="0" w:color="auto"/>
            </w:tcBorders>
            <w:shd w:val="clear" w:color="auto" w:fill="auto"/>
            <w:noWrap/>
            <w:vAlign w:val="center"/>
          </w:tcPr>
          <w:p w14:paraId="566D50FE" w14:textId="77777777" w:rsidR="00AB2BE6" w:rsidRPr="001C37A3" w:rsidRDefault="00AB2BE6" w:rsidP="00AB2BE6">
            <w:pPr>
              <w:spacing w:after="0" w:line="240" w:lineRule="auto"/>
              <w:jc w:val="center"/>
              <w:rPr>
                <w:rFonts w:eastAsia="Times New Roman" w:cs="Times New Roman"/>
                <w:color w:val="000000"/>
                <w:szCs w:val="24"/>
              </w:rPr>
            </w:pPr>
            <w:r>
              <w:rPr>
                <w:rFonts w:eastAsia="Times New Roman" w:cs="Times New Roman"/>
                <w:color w:val="000000"/>
                <w:szCs w:val="24"/>
              </w:rPr>
              <w:t>75</w:t>
            </w:r>
            <w:r w:rsidRPr="001C37A3">
              <w:rPr>
                <w:rFonts w:eastAsia="Times New Roman" w:cs="Times New Roman"/>
                <w:color w:val="000000"/>
                <w:szCs w:val="24"/>
              </w:rPr>
              <w:t xml:space="preserve"> lb. Bulk Sample</w:t>
            </w:r>
            <w:r>
              <w:rPr>
                <w:rFonts w:eastAsia="Times New Roman" w:cs="Times New Roman"/>
                <w:color w:val="000000"/>
                <w:szCs w:val="24"/>
              </w:rPr>
              <w:t xml:space="preserve"> (Subgrade)</w:t>
            </w:r>
          </w:p>
        </w:tc>
      </w:tr>
      <w:tr w:rsidR="00AB2BE6" w:rsidRPr="000E2267" w14:paraId="1CBBEE22" w14:textId="77777777" w:rsidTr="00500148">
        <w:trPr>
          <w:trHeight w:val="330"/>
          <w:jc w:val="center"/>
        </w:trPr>
        <w:tc>
          <w:tcPr>
            <w:tcW w:w="1616" w:type="dxa"/>
            <w:tcBorders>
              <w:top w:val="single" w:sz="4" w:space="0" w:color="auto"/>
              <w:left w:val="single" w:sz="8" w:space="0" w:color="auto"/>
              <w:bottom w:val="single" w:sz="4" w:space="0" w:color="auto"/>
              <w:right w:val="single" w:sz="4" w:space="0" w:color="auto"/>
            </w:tcBorders>
            <w:shd w:val="clear" w:color="auto" w:fill="auto"/>
            <w:vAlign w:val="center"/>
          </w:tcPr>
          <w:p w14:paraId="4A24A83C" w14:textId="1B464254" w:rsidR="00AB2BE6" w:rsidRPr="00D80F48" w:rsidRDefault="00AB2BE6" w:rsidP="00AB2BE6">
            <w:pPr>
              <w:spacing w:after="0" w:line="240" w:lineRule="auto"/>
              <w:jc w:val="center"/>
              <w:rPr>
                <w:rFonts w:eastAsia="Times New Roman" w:cs="Times New Roman"/>
                <w:color w:val="000000"/>
                <w:szCs w:val="24"/>
              </w:rPr>
            </w:pPr>
            <w:r w:rsidRPr="00D80F48">
              <w:rPr>
                <w:rFonts w:eastAsia="Times New Roman" w:cs="Times New Roman"/>
                <w:color w:val="000000"/>
                <w:szCs w:val="24"/>
              </w:rPr>
              <w:t>AA62</w:t>
            </w:r>
          </w:p>
        </w:tc>
        <w:tc>
          <w:tcPr>
            <w:tcW w:w="2278" w:type="dxa"/>
            <w:tcBorders>
              <w:top w:val="single" w:sz="4" w:space="0" w:color="auto"/>
              <w:left w:val="single" w:sz="8" w:space="0" w:color="auto"/>
              <w:bottom w:val="single" w:sz="4" w:space="0" w:color="auto"/>
              <w:right w:val="single" w:sz="4" w:space="0" w:color="auto"/>
            </w:tcBorders>
            <w:shd w:val="clear" w:color="auto" w:fill="auto"/>
            <w:noWrap/>
            <w:vAlign w:val="center"/>
          </w:tcPr>
          <w:p w14:paraId="7B56DECF" w14:textId="4F4550BD" w:rsidR="00AB2BE6" w:rsidRPr="00D80F48" w:rsidRDefault="00AB2BE6" w:rsidP="00AB2BE6">
            <w:pPr>
              <w:spacing w:after="0" w:line="240" w:lineRule="auto"/>
              <w:jc w:val="center"/>
              <w:rPr>
                <w:rFonts w:eastAsia="Times New Roman" w:cs="Times New Roman"/>
                <w:color w:val="000000"/>
                <w:szCs w:val="24"/>
              </w:rPr>
            </w:pPr>
            <w:r w:rsidRPr="00D80F48">
              <w:rPr>
                <w:rFonts w:eastAsia="Times New Roman" w:cs="Times New Roman"/>
                <w:color w:val="000000"/>
                <w:szCs w:val="24"/>
              </w:rPr>
              <w:t>A1BAM1L01</w:t>
            </w:r>
          </w:p>
        </w:tc>
        <w:tc>
          <w:tcPr>
            <w:tcW w:w="6058" w:type="dxa"/>
            <w:tcBorders>
              <w:top w:val="single" w:sz="4" w:space="0" w:color="auto"/>
              <w:left w:val="nil"/>
              <w:bottom w:val="single" w:sz="4" w:space="0" w:color="auto"/>
              <w:right w:val="single" w:sz="8" w:space="0" w:color="auto"/>
            </w:tcBorders>
            <w:shd w:val="clear" w:color="auto" w:fill="auto"/>
            <w:noWrap/>
            <w:vAlign w:val="center"/>
          </w:tcPr>
          <w:p w14:paraId="4EAEA34F" w14:textId="77777777" w:rsidR="00AB2BE6" w:rsidRPr="001C37A3" w:rsidRDefault="00AB2BE6" w:rsidP="00AB2BE6">
            <w:pPr>
              <w:spacing w:after="0" w:line="240" w:lineRule="auto"/>
              <w:jc w:val="center"/>
              <w:rPr>
                <w:rFonts w:eastAsia="Times New Roman" w:cs="Times New Roman"/>
                <w:color w:val="000000"/>
                <w:szCs w:val="24"/>
              </w:rPr>
            </w:pPr>
            <w:r w:rsidRPr="001C37A3">
              <w:rPr>
                <w:rFonts w:eastAsia="Times New Roman" w:cs="Times New Roman"/>
                <w:color w:val="000000"/>
                <w:szCs w:val="24"/>
              </w:rPr>
              <w:t>Moisture Content Jar Sample</w:t>
            </w:r>
          </w:p>
        </w:tc>
      </w:tr>
      <w:bookmarkEnd w:id="47"/>
    </w:tbl>
    <w:p w14:paraId="06433ABF" w14:textId="1E5ECCBC" w:rsidR="00A63DF5" w:rsidRDefault="00A63DF5" w:rsidP="009F0743">
      <w:pPr>
        <w:pStyle w:val="Caption"/>
        <w:keepNext/>
        <w:rPr>
          <w:rFonts w:cs="Times New Roman"/>
        </w:rPr>
      </w:pPr>
    </w:p>
    <w:p w14:paraId="674A0997" w14:textId="59C6D396" w:rsidR="001A6868" w:rsidRPr="00E47EB9" w:rsidRDefault="001A6868" w:rsidP="00E47EB9">
      <w:pPr>
        <w:rPr>
          <w:rFonts w:cs="Times New Roman"/>
          <w:b/>
          <w:bCs/>
          <w:szCs w:val="18"/>
        </w:rPr>
      </w:pPr>
    </w:p>
    <w:p w14:paraId="5C3175DF" w14:textId="77777777" w:rsidR="00F31398" w:rsidRPr="00497532" w:rsidRDefault="00F31398" w:rsidP="009F0743">
      <w:pPr>
        <w:pStyle w:val="Caption"/>
        <w:keepNext/>
        <w:rPr>
          <w:rFonts w:cs="Times New Roman"/>
        </w:rPr>
      </w:pPr>
      <w:bookmarkStart w:id="48" w:name="_Hlk520196902"/>
      <w:r w:rsidRPr="00497532">
        <w:rPr>
          <w:rFonts w:cs="Times New Roman"/>
        </w:rPr>
        <w:t xml:space="preserve">TABLE </w:t>
      </w:r>
      <w:r w:rsidR="00E06C4A">
        <w:rPr>
          <w:rFonts w:cs="Times New Roman"/>
        </w:rPr>
        <w:t>1</w:t>
      </w:r>
      <w:r w:rsidR="0072407F">
        <w:rPr>
          <w:rFonts w:cs="Times New Roman"/>
        </w:rPr>
        <w:t>4</w:t>
      </w:r>
      <w:r w:rsidRPr="00497532">
        <w:rPr>
          <w:rFonts w:cs="Times New Roman"/>
        </w:rPr>
        <w:t xml:space="preserve">: </w:t>
      </w:r>
      <w:r w:rsidR="00476F78" w:rsidRPr="00497532">
        <w:rPr>
          <w:rFonts w:cs="Times New Roman"/>
        </w:rPr>
        <w:t>SAMPLE</w:t>
      </w:r>
      <w:r w:rsidR="00270245" w:rsidRPr="00497532">
        <w:rPr>
          <w:rFonts w:cs="Times New Roman"/>
        </w:rPr>
        <w:t>S</w:t>
      </w:r>
      <w:r w:rsidR="0096027F" w:rsidRPr="00497532">
        <w:rPr>
          <w:rFonts w:cs="Times New Roman"/>
        </w:rPr>
        <w:t xml:space="preserve"> TO BE SHIPPED TO THE TURNER FAIRBANKS </w:t>
      </w:r>
      <w:r w:rsidR="0043719B">
        <w:rPr>
          <w:rFonts w:cs="Times New Roman"/>
        </w:rPr>
        <w:t xml:space="preserve">HIGHWAY </w:t>
      </w:r>
      <w:r w:rsidR="0096027F" w:rsidRPr="00497532">
        <w:rPr>
          <w:rFonts w:cs="Times New Roman"/>
        </w:rPr>
        <w:t>RESEARCH CENTER</w:t>
      </w:r>
      <w:r w:rsidR="0043719B">
        <w:rPr>
          <w:rFonts w:cs="Times New Roman"/>
        </w:rPr>
        <w:t xml:space="preserve"> (TFHRC)</w:t>
      </w:r>
    </w:p>
    <w:tbl>
      <w:tblPr>
        <w:tblW w:w="9800" w:type="dxa"/>
        <w:jc w:val="center"/>
        <w:tblLook w:val="04A0" w:firstRow="1" w:lastRow="0" w:firstColumn="1" w:lastColumn="0" w:noHBand="0" w:noVBand="1"/>
      </w:tblPr>
      <w:tblGrid>
        <w:gridCol w:w="2289"/>
        <w:gridCol w:w="7511"/>
      </w:tblGrid>
      <w:tr w:rsidR="00FE12E7" w:rsidRPr="00FE12E7" w14:paraId="24C2F9F2" w14:textId="77777777" w:rsidTr="004931BC">
        <w:trPr>
          <w:trHeight w:val="312"/>
          <w:jc w:val="center"/>
        </w:trPr>
        <w:tc>
          <w:tcPr>
            <w:tcW w:w="2289"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7083C699" w14:textId="77777777" w:rsidR="00FE12E7" w:rsidRPr="00FE12E7" w:rsidRDefault="00FE12E7" w:rsidP="009F0743">
            <w:pPr>
              <w:spacing w:after="0" w:line="240" w:lineRule="auto"/>
              <w:jc w:val="center"/>
              <w:rPr>
                <w:rFonts w:eastAsia="Times New Roman" w:cs="Times New Roman"/>
                <w:b/>
                <w:bCs/>
                <w:color w:val="000000"/>
                <w:szCs w:val="24"/>
              </w:rPr>
            </w:pPr>
            <w:r w:rsidRPr="00FE12E7">
              <w:rPr>
                <w:rFonts w:eastAsia="Times New Roman" w:cs="Times New Roman"/>
                <w:b/>
                <w:bCs/>
                <w:color w:val="000000"/>
                <w:szCs w:val="24"/>
              </w:rPr>
              <w:t>Specimen ID</w:t>
            </w:r>
          </w:p>
        </w:tc>
        <w:tc>
          <w:tcPr>
            <w:tcW w:w="7511" w:type="dxa"/>
            <w:tcBorders>
              <w:top w:val="single" w:sz="8" w:space="0" w:color="auto"/>
              <w:left w:val="nil"/>
              <w:bottom w:val="single" w:sz="8" w:space="0" w:color="auto"/>
              <w:right w:val="single" w:sz="8" w:space="0" w:color="auto"/>
            </w:tcBorders>
            <w:shd w:val="clear" w:color="000000" w:fill="D9D9D9"/>
            <w:noWrap/>
            <w:vAlign w:val="center"/>
            <w:hideMark/>
          </w:tcPr>
          <w:p w14:paraId="0A66CC94" w14:textId="77777777" w:rsidR="00FE12E7" w:rsidRPr="00FE12E7" w:rsidRDefault="00FE12E7" w:rsidP="009F0743">
            <w:pPr>
              <w:spacing w:after="0" w:line="240" w:lineRule="auto"/>
              <w:jc w:val="center"/>
              <w:rPr>
                <w:rFonts w:eastAsia="Times New Roman" w:cs="Times New Roman"/>
                <w:b/>
                <w:bCs/>
                <w:color w:val="000000"/>
                <w:szCs w:val="24"/>
              </w:rPr>
            </w:pPr>
            <w:r w:rsidRPr="00FE12E7">
              <w:rPr>
                <w:rFonts w:eastAsia="Times New Roman" w:cs="Times New Roman"/>
                <w:b/>
                <w:bCs/>
                <w:color w:val="000000"/>
                <w:szCs w:val="24"/>
              </w:rPr>
              <w:t>Type of Sample</w:t>
            </w:r>
          </w:p>
        </w:tc>
      </w:tr>
      <w:tr w:rsidR="00FE12E7" w:rsidRPr="00FE12E7" w14:paraId="5B0BF55D" w14:textId="77777777" w:rsidTr="004931BC">
        <w:trPr>
          <w:trHeight w:val="312"/>
          <w:jc w:val="center"/>
        </w:trPr>
        <w:tc>
          <w:tcPr>
            <w:tcW w:w="980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6FB8AE2" w14:textId="77777777" w:rsidR="00FE12E7" w:rsidRPr="00FE12E7" w:rsidRDefault="00FE12E7" w:rsidP="009F0743">
            <w:pPr>
              <w:spacing w:after="0" w:line="240" w:lineRule="auto"/>
              <w:jc w:val="center"/>
              <w:rPr>
                <w:rFonts w:eastAsia="Times New Roman" w:cs="Times New Roman"/>
                <w:b/>
                <w:bCs/>
                <w:color w:val="000000"/>
                <w:szCs w:val="24"/>
              </w:rPr>
            </w:pPr>
            <w:r w:rsidRPr="00687503">
              <w:rPr>
                <w:rFonts w:eastAsia="Times New Roman" w:cs="Times New Roman"/>
                <w:b/>
                <w:bCs/>
                <w:color w:val="FF0000"/>
                <w:szCs w:val="24"/>
              </w:rPr>
              <w:t>Experimental AC</w:t>
            </w:r>
          </w:p>
        </w:tc>
      </w:tr>
      <w:tr w:rsidR="00FC25DC" w:rsidRPr="00FE12E7" w14:paraId="0247FC61" w14:textId="77777777" w:rsidTr="004931BC">
        <w:trPr>
          <w:trHeight w:val="312"/>
          <w:jc w:val="center"/>
        </w:trPr>
        <w:tc>
          <w:tcPr>
            <w:tcW w:w="2289" w:type="dxa"/>
            <w:tcBorders>
              <w:top w:val="nil"/>
              <w:left w:val="single" w:sz="8" w:space="0" w:color="auto"/>
              <w:bottom w:val="single" w:sz="8" w:space="0" w:color="auto"/>
              <w:right w:val="single" w:sz="4" w:space="0" w:color="auto"/>
            </w:tcBorders>
            <w:shd w:val="clear" w:color="auto" w:fill="auto"/>
            <w:noWrap/>
            <w:vAlign w:val="center"/>
            <w:hideMark/>
          </w:tcPr>
          <w:p w14:paraId="74D0D4E3" w14:textId="77777777" w:rsidR="00FC25DC" w:rsidRPr="00D80F48" w:rsidRDefault="00FC25DC" w:rsidP="009F0743">
            <w:pPr>
              <w:spacing w:after="0" w:line="240" w:lineRule="auto"/>
              <w:jc w:val="center"/>
              <w:rPr>
                <w:rFonts w:eastAsia="Times New Roman" w:cs="Times New Roman"/>
                <w:color w:val="000000"/>
                <w:szCs w:val="24"/>
              </w:rPr>
            </w:pPr>
            <w:r w:rsidRPr="00D80F48">
              <w:rPr>
                <w:rFonts w:eastAsia="Times New Roman" w:cs="Times New Roman"/>
                <w:color w:val="000000"/>
                <w:szCs w:val="24"/>
              </w:rPr>
              <w:t>A11H02</w:t>
            </w:r>
            <w:r w:rsidR="008C10DF" w:rsidRPr="00D80F48">
              <w:rPr>
                <w:rFonts w:eastAsia="Times New Roman" w:cs="Times New Roman"/>
                <w:color w:val="000000"/>
                <w:szCs w:val="24"/>
              </w:rPr>
              <w:t>L07</w:t>
            </w:r>
          </w:p>
        </w:tc>
        <w:tc>
          <w:tcPr>
            <w:tcW w:w="7511" w:type="dxa"/>
            <w:tcBorders>
              <w:top w:val="nil"/>
              <w:left w:val="nil"/>
              <w:bottom w:val="single" w:sz="8" w:space="0" w:color="auto"/>
              <w:right w:val="single" w:sz="8" w:space="0" w:color="auto"/>
            </w:tcBorders>
            <w:shd w:val="clear" w:color="auto" w:fill="auto"/>
            <w:noWrap/>
            <w:vAlign w:val="center"/>
            <w:hideMark/>
          </w:tcPr>
          <w:p w14:paraId="046A6F99" w14:textId="2DEE7CA6" w:rsidR="00FC25DC" w:rsidRPr="000E2267" w:rsidRDefault="00FC25DC" w:rsidP="00733330">
            <w:pPr>
              <w:spacing w:after="0" w:line="240" w:lineRule="auto"/>
              <w:jc w:val="center"/>
              <w:rPr>
                <w:rFonts w:eastAsia="Times New Roman" w:cs="Times New Roman"/>
                <w:color w:val="000000"/>
                <w:szCs w:val="24"/>
              </w:rPr>
            </w:pPr>
            <w:r w:rsidRPr="000E2267">
              <w:rPr>
                <w:rFonts w:eastAsia="Times New Roman" w:cs="Times New Roman"/>
                <w:color w:val="000000"/>
                <w:szCs w:val="24"/>
              </w:rPr>
              <w:t xml:space="preserve">1 1-gallon can of virgin </w:t>
            </w:r>
            <w:r w:rsidRPr="00D75778">
              <w:rPr>
                <w:rFonts w:eastAsia="Times New Roman" w:cs="Times New Roman"/>
                <w:color w:val="000000"/>
                <w:szCs w:val="24"/>
              </w:rPr>
              <w:t xml:space="preserve">AC Binder (PG </w:t>
            </w:r>
            <w:r>
              <w:rPr>
                <w:rFonts w:eastAsia="Times New Roman" w:cs="Times New Roman"/>
                <w:color w:val="000000"/>
                <w:szCs w:val="24"/>
              </w:rPr>
              <w:t>58</w:t>
            </w:r>
            <w:r w:rsidRPr="00D75778">
              <w:rPr>
                <w:rFonts w:eastAsia="Times New Roman" w:cs="Times New Roman"/>
                <w:color w:val="000000"/>
                <w:szCs w:val="24"/>
              </w:rPr>
              <w:t>-28)</w:t>
            </w:r>
          </w:p>
        </w:tc>
      </w:tr>
      <w:tr w:rsidR="00FC25DC" w:rsidRPr="00FE12E7" w14:paraId="44D47259" w14:textId="77777777" w:rsidTr="004931BC">
        <w:trPr>
          <w:trHeight w:val="312"/>
          <w:jc w:val="center"/>
        </w:trPr>
        <w:tc>
          <w:tcPr>
            <w:tcW w:w="2289" w:type="dxa"/>
            <w:tcBorders>
              <w:top w:val="nil"/>
              <w:left w:val="single" w:sz="8" w:space="0" w:color="auto"/>
              <w:bottom w:val="single" w:sz="8" w:space="0" w:color="auto"/>
              <w:right w:val="single" w:sz="4" w:space="0" w:color="auto"/>
            </w:tcBorders>
            <w:shd w:val="clear" w:color="auto" w:fill="auto"/>
            <w:noWrap/>
            <w:vAlign w:val="center"/>
            <w:hideMark/>
          </w:tcPr>
          <w:p w14:paraId="1EA9C6C5" w14:textId="77777777" w:rsidR="00FC25DC" w:rsidRPr="00D80F48" w:rsidRDefault="00FC25DC" w:rsidP="009F0743">
            <w:pPr>
              <w:spacing w:after="0" w:line="240" w:lineRule="auto"/>
              <w:jc w:val="center"/>
              <w:rPr>
                <w:rFonts w:eastAsia="Times New Roman" w:cs="Times New Roman"/>
                <w:color w:val="000000"/>
                <w:szCs w:val="24"/>
              </w:rPr>
            </w:pPr>
            <w:r w:rsidRPr="00D80F48">
              <w:rPr>
                <w:rFonts w:eastAsia="Times New Roman" w:cs="Times New Roman"/>
                <w:color w:val="000000"/>
                <w:szCs w:val="24"/>
              </w:rPr>
              <w:t>A13H02</w:t>
            </w:r>
            <w:r w:rsidR="008C10DF" w:rsidRPr="00D80F48">
              <w:rPr>
                <w:rFonts w:eastAsia="Times New Roman" w:cs="Times New Roman"/>
                <w:color w:val="000000"/>
                <w:szCs w:val="24"/>
              </w:rPr>
              <w:t>L07</w:t>
            </w:r>
          </w:p>
        </w:tc>
        <w:tc>
          <w:tcPr>
            <w:tcW w:w="7511" w:type="dxa"/>
            <w:tcBorders>
              <w:top w:val="nil"/>
              <w:left w:val="nil"/>
              <w:bottom w:val="single" w:sz="8" w:space="0" w:color="auto"/>
              <w:right w:val="single" w:sz="8" w:space="0" w:color="auto"/>
            </w:tcBorders>
            <w:shd w:val="clear" w:color="auto" w:fill="auto"/>
            <w:noWrap/>
            <w:vAlign w:val="center"/>
            <w:hideMark/>
          </w:tcPr>
          <w:p w14:paraId="62B49567" w14:textId="32415F0A" w:rsidR="00FC25DC" w:rsidRPr="000E2267" w:rsidRDefault="00FC25DC" w:rsidP="00733330">
            <w:pPr>
              <w:spacing w:after="0" w:line="240" w:lineRule="auto"/>
              <w:jc w:val="center"/>
              <w:rPr>
                <w:rFonts w:eastAsia="Times New Roman" w:cs="Times New Roman"/>
                <w:color w:val="000000"/>
                <w:szCs w:val="24"/>
              </w:rPr>
            </w:pPr>
            <w:r w:rsidRPr="000E2267">
              <w:rPr>
                <w:rFonts w:eastAsia="Times New Roman" w:cs="Times New Roman"/>
                <w:color w:val="000000"/>
                <w:szCs w:val="24"/>
              </w:rPr>
              <w:t xml:space="preserve">1 1-gallon can of </w:t>
            </w:r>
            <w:r w:rsidRPr="00D75778">
              <w:rPr>
                <w:rFonts w:eastAsia="Times New Roman" w:cs="Times New Roman"/>
                <w:color w:val="000000"/>
                <w:szCs w:val="24"/>
              </w:rPr>
              <w:t>AC Binder</w:t>
            </w:r>
            <w:r>
              <w:rPr>
                <w:rFonts w:eastAsia="Times New Roman" w:cs="Times New Roman"/>
                <w:color w:val="000000"/>
                <w:szCs w:val="24"/>
              </w:rPr>
              <w:t xml:space="preserve"> </w:t>
            </w:r>
            <w:r w:rsidR="00656F8F" w:rsidRPr="008F6FFE">
              <w:rPr>
                <w:rFonts w:eastAsia="Times New Roman" w:cs="Times New Roman"/>
                <w:color w:val="000000"/>
                <w:szCs w:val="24"/>
              </w:rPr>
              <w:t>(PG 58-28)</w:t>
            </w:r>
            <w:r w:rsidR="00656F8F">
              <w:rPr>
                <w:rFonts w:eastAsia="Times New Roman" w:cs="Times New Roman"/>
                <w:color w:val="000000"/>
                <w:szCs w:val="24"/>
              </w:rPr>
              <w:t xml:space="preserve"> </w:t>
            </w:r>
            <w:r>
              <w:rPr>
                <w:rFonts w:eastAsia="Times New Roman" w:cs="Times New Roman"/>
                <w:color w:val="000000"/>
                <w:szCs w:val="24"/>
              </w:rPr>
              <w:t xml:space="preserve">mixed with </w:t>
            </w:r>
            <w:proofErr w:type="spellStart"/>
            <w:r w:rsidR="003A5F33" w:rsidRPr="003A5F33">
              <w:rPr>
                <w:rFonts w:eastAsia="Times New Roman" w:cs="Times New Roman"/>
                <w:color w:val="000000"/>
                <w:szCs w:val="24"/>
              </w:rPr>
              <w:t>Evotherm</w:t>
            </w:r>
            <w:proofErr w:type="spellEnd"/>
            <w:r w:rsidR="005642CF" w:rsidRPr="006F7033">
              <w:rPr>
                <w:rFonts w:eastAsia="Times New Roman" w:cs="Times New Roman"/>
                <w:color w:val="000000"/>
                <w:szCs w:val="24"/>
                <w:vertAlign w:val="superscript"/>
              </w:rPr>
              <w:t>®</w:t>
            </w:r>
            <w:r w:rsidR="003A5F33" w:rsidRPr="003A5F33">
              <w:rPr>
                <w:rFonts w:eastAsia="Times New Roman" w:cs="Times New Roman"/>
                <w:color w:val="000000"/>
                <w:szCs w:val="24"/>
              </w:rPr>
              <w:t xml:space="preserve"> M1</w:t>
            </w:r>
          </w:p>
        </w:tc>
      </w:tr>
      <w:tr w:rsidR="00FC25DC" w:rsidRPr="00FE12E7" w14:paraId="2D9A786F" w14:textId="77777777" w:rsidTr="004931BC">
        <w:trPr>
          <w:trHeight w:val="312"/>
          <w:jc w:val="center"/>
        </w:trPr>
        <w:tc>
          <w:tcPr>
            <w:tcW w:w="2289" w:type="dxa"/>
            <w:tcBorders>
              <w:top w:val="nil"/>
              <w:left w:val="single" w:sz="8" w:space="0" w:color="auto"/>
              <w:bottom w:val="single" w:sz="8" w:space="0" w:color="auto"/>
              <w:right w:val="single" w:sz="4" w:space="0" w:color="auto"/>
            </w:tcBorders>
            <w:shd w:val="clear" w:color="auto" w:fill="auto"/>
            <w:noWrap/>
            <w:vAlign w:val="center"/>
            <w:hideMark/>
          </w:tcPr>
          <w:p w14:paraId="2533A9AF" w14:textId="77777777" w:rsidR="00FC25DC" w:rsidRPr="00D80F48" w:rsidRDefault="00FC25DC" w:rsidP="009F0743">
            <w:pPr>
              <w:spacing w:after="0" w:line="240" w:lineRule="auto"/>
              <w:jc w:val="center"/>
              <w:rPr>
                <w:rFonts w:eastAsia="Times New Roman" w:cs="Times New Roman"/>
                <w:color w:val="000000"/>
                <w:szCs w:val="24"/>
              </w:rPr>
            </w:pPr>
            <w:r w:rsidRPr="00D80F48">
              <w:rPr>
                <w:rFonts w:eastAsia="Times New Roman" w:cs="Times New Roman"/>
                <w:color w:val="000000"/>
                <w:szCs w:val="24"/>
              </w:rPr>
              <w:t>A1AH02</w:t>
            </w:r>
            <w:r w:rsidR="008C10DF" w:rsidRPr="00D80F48">
              <w:rPr>
                <w:rFonts w:eastAsia="Times New Roman" w:cs="Times New Roman"/>
                <w:color w:val="000000"/>
                <w:szCs w:val="24"/>
              </w:rPr>
              <w:t>L07</w:t>
            </w:r>
          </w:p>
        </w:tc>
        <w:tc>
          <w:tcPr>
            <w:tcW w:w="7511" w:type="dxa"/>
            <w:tcBorders>
              <w:top w:val="nil"/>
              <w:left w:val="nil"/>
              <w:bottom w:val="single" w:sz="8" w:space="0" w:color="auto"/>
              <w:right w:val="single" w:sz="8" w:space="0" w:color="auto"/>
            </w:tcBorders>
            <w:shd w:val="clear" w:color="auto" w:fill="auto"/>
            <w:noWrap/>
            <w:vAlign w:val="center"/>
            <w:hideMark/>
          </w:tcPr>
          <w:p w14:paraId="31EEB4CA" w14:textId="714D53AC" w:rsidR="00FC25DC" w:rsidRPr="000E2267" w:rsidRDefault="00FC25DC" w:rsidP="00733330">
            <w:pPr>
              <w:spacing w:after="0" w:line="240" w:lineRule="auto"/>
              <w:jc w:val="center"/>
              <w:rPr>
                <w:rFonts w:eastAsia="Times New Roman" w:cs="Times New Roman"/>
                <w:color w:val="000000"/>
                <w:szCs w:val="24"/>
              </w:rPr>
            </w:pPr>
            <w:r w:rsidRPr="000E2267">
              <w:rPr>
                <w:rFonts w:eastAsia="Times New Roman" w:cs="Times New Roman"/>
                <w:color w:val="000000"/>
                <w:szCs w:val="24"/>
              </w:rPr>
              <w:t xml:space="preserve">1 1-gallon can of </w:t>
            </w:r>
            <w:r w:rsidRPr="00D75778">
              <w:rPr>
                <w:rFonts w:eastAsia="Times New Roman" w:cs="Times New Roman"/>
                <w:color w:val="000000"/>
                <w:szCs w:val="24"/>
              </w:rPr>
              <w:t>AC Binder</w:t>
            </w:r>
            <w:r>
              <w:rPr>
                <w:rFonts w:eastAsia="Times New Roman" w:cs="Times New Roman"/>
                <w:color w:val="000000"/>
                <w:szCs w:val="24"/>
              </w:rPr>
              <w:t xml:space="preserve"> </w:t>
            </w:r>
            <w:r w:rsidR="00656F8F" w:rsidRPr="008F6FFE">
              <w:rPr>
                <w:rFonts w:eastAsia="Times New Roman" w:cs="Times New Roman"/>
                <w:color w:val="000000"/>
                <w:szCs w:val="24"/>
              </w:rPr>
              <w:t>(PG 58-28)</w:t>
            </w:r>
            <w:r w:rsidR="00656F8F">
              <w:rPr>
                <w:rFonts w:eastAsia="Times New Roman" w:cs="Times New Roman"/>
                <w:color w:val="000000"/>
                <w:szCs w:val="24"/>
              </w:rPr>
              <w:t xml:space="preserve"> </w:t>
            </w:r>
            <w:r>
              <w:rPr>
                <w:rFonts w:eastAsia="Times New Roman" w:cs="Times New Roman"/>
                <w:color w:val="000000"/>
                <w:szCs w:val="24"/>
              </w:rPr>
              <w:t xml:space="preserve">mixed with </w:t>
            </w:r>
            <w:proofErr w:type="spellStart"/>
            <w:r w:rsidR="0018087A" w:rsidRPr="003A5F33">
              <w:rPr>
                <w:rFonts w:eastAsia="Times New Roman" w:cs="Times New Roman"/>
                <w:color w:val="000000"/>
                <w:szCs w:val="24"/>
              </w:rPr>
              <w:t>WarmGrip</w:t>
            </w:r>
            <w:proofErr w:type="spellEnd"/>
            <w:r w:rsidR="0018087A" w:rsidRPr="006F7033">
              <w:rPr>
                <w:rFonts w:eastAsia="Times New Roman" w:cs="Times New Roman"/>
                <w:color w:val="000000"/>
                <w:szCs w:val="24"/>
                <w:vertAlign w:val="superscript"/>
              </w:rPr>
              <w:t>®</w:t>
            </w:r>
            <w:r w:rsidR="0018087A" w:rsidRPr="003A5F33">
              <w:rPr>
                <w:rFonts w:eastAsia="Times New Roman" w:cs="Times New Roman"/>
                <w:color w:val="000000"/>
                <w:szCs w:val="24"/>
              </w:rPr>
              <w:t xml:space="preserve"> E5</w:t>
            </w:r>
          </w:p>
        </w:tc>
      </w:tr>
      <w:tr w:rsidR="00FC25DC" w:rsidRPr="00FE12E7" w14:paraId="276C3A19" w14:textId="77777777" w:rsidTr="004931BC">
        <w:trPr>
          <w:trHeight w:val="312"/>
          <w:jc w:val="center"/>
        </w:trPr>
        <w:tc>
          <w:tcPr>
            <w:tcW w:w="2289" w:type="dxa"/>
            <w:tcBorders>
              <w:top w:val="nil"/>
              <w:left w:val="single" w:sz="8" w:space="0" w:color="auto"/>
              <w:bottom w:val="single" w:sz="8" w:space="0" w:color="auto"/>
              <w:right w:val="single" w:sz="4" w:space="0" w:color="auto"/>
            </w:tcBorders>
            <w:shd w:val="clear" w:color="auto" w:fill="auto"/>
            <w:noWrap/>
            <w:vAlign w:val="center"/>
            <w:hideMark/>
          </w:tcPr>
          <w:p w14:paraId="1A0B0601" w14:textId="77777777" w:rsidR="00FC25DC" w:rsidRPr="00D80F48" w:rsidRDefault="00FC25DC" w:rsidP="009F0743">
            <w:pPr>
              <w:spacing w:after="0" w:line="240" w:lineRule="auto"/>
              <w:jc w:val="center"/>
              <w:rPr>
                <w:rFonts w:eastAsia="Times New Roman" w:cs="Times New Roman"/>
                <w:color w:val="000000"/>
                <w:szCs w:val="24"/>
              </w:rPr>
            </w:pPr>
            <w:r w:rsidRPr="00D80F48">
              <w:rPr>
                <w:rFonts w:eastAsia="Times New Roman" w:cs="Times New Roman"/>
                <w:color w:val="000000"/>
                <w:szCs w:val="24"/>
              </w:rPr>
              <w:t>A1BH02</w:t>
            </w:r>
            <w:r w:rsidR="008C10DF" w:rsidRPr="00D80F48">
              <w:rPr>
                <w:rFonts w:eastAsia="Times New Roman" w:cs="Times New Roman"/>
                <w:color w:val="000000"/>
                <w:szCs w:val="24"/>
              </w:rPr>
              <w:t>L07</w:t>
            </w:r>
          </w:p>
        </w:tc>
        <w:tc>
          <w:tcPr>
            <w:tcW w:w="7511" w:type="dxa"/>
            <w:tcBorders>
              <w:top w:val="nil"/>
              <w:left w:val="nil"/>
              <w:bottom w:val="single" w:sz="8" w:space="0" w:color="auto"/>
              <w:right w:val="single" w:sz="8" w:space="0" w:color="auto"/>
            </w:tcBorders>
            <w:shd w:val="clear" w:color="auto" w:fill="auto"/>
            <w:noWrap/>
            <w:vAlign w:val="center"/>
            <w:hideMark/>
          </w:tcPr>
          <w:p w14:paraId="69C43683" w14:textId="3E8FDC87" w:rsidR="00FC25DC" w:rsidRPr="000E2267" w:rsidRDefault="00FC25DC" w:rsidP="00733330">
            <w:pPr>
              <w:spacing w:after="0" w:line="240" w:lineRule="auto"/>
              <w:jc w:val="center"/>
              <w:rPr>
                <w:rFonts w:eastAsia="Times New Roman" w:cs="Times New Roman"/>
                <w:color w:val="000000"/>
                <w:szCs w:val="24"/>
              </w:rPr>
            </w:pPr>
            <w:r w:rsidRPr="000E2267">
              <w:rPr>
                <w:rFonts w:eastAsia="Times New Roman" w:cs="Times New Roman"/>
                <w:color w:val="000000"/>
                <w:szCs w:val="24"/>
              </w:rPr>
              <w:t xml:space="preserve">1 1-gallon can of </w:t>
            </w:r>
            <w:r w:rsidRPr="00D75778">
              <w:rPr>
                <w:rFonts w:eastAsia="Times New Roman" w:cs="Times New Roman"/>
                <w:color w:val="000000"/>
                <w:szCs w:val="24"/>
              </w:rPr>
              <w:t>AC Binder</w:t>
            </w:r>
            <w:r>
              <w:rPr>
                <w:rFonts w:eastAsia="Times New Roman" w:cs="Times New Roman"/>
                <w:color w:val="000000"/>
                <w:szCs w:val="24"/>
              </w:rPr>
              <w:t xml:space="preserve"> </w:t>
            </w:r>
            <w:r w:rsidR="00656F8F" w:rsidRPr="008F6FFE">
              <w:rPr>
                <w:rFonts w:eastAsia="Times New Roman" w:cs="Times New Roman"/>
                <w:color w:val="000000"/>
                <w:szCs w:val="24"/>
              </w:rPr>
              <w:t>(PG 58-28)</w:t>
            </w:r>
            <w:r w:rsidR="00656F8F">
              <w:rPr>
                <w:rFonts w:eastAsia="Times New Roman" w:cs="Times New Roman"/>
                <w:color w:val="000000"/>
                <w:szCs w:val="24"/>
              </w:rPr>
              <w:t xml:space="preserve"> </w:t>
            </w:r>
            <w:r>
              <w:rPr>
                <w:rFonts w:eastAsia="Times New Roman" w:cs="Times New Roman"/>
                <w:color w:val="000000"/>
                <w:szCs w:val="24"/>
              </w:rPr>
              <w:t xml:space="preserve">mixed with </w:t>
            </w:r>
            <w:proofErr w:type="spellStart"/>
            <w:r w:rsidR="0018087A" w:rsidRPr="003A5F33">
              <w:rPr>
                <w:rFonts w:eastAsia="Times New Roman" w:cs="Times New Roman"/>
                <w:color w:val="000000"/>
                <w:szCs w:val="24"/>
              </w:rPr>
              <w:t>Rediset</w:t>
            </w:r>
            <w:proofErr w:type="spellEnd"/>
            <w:r w:rsidR="0018087A" w:rsidRPr="006F7033">
              <w:rPr>
                <w:rFonts w:eastAsia="Times New Roman" w:cs="Times New Roman"/>
                <w:color w:val="000000"/>
                <w:szCs w:val="24"/>
                <w:vertAlign w:val="superscript"/>
              </w:rPr>
              <w:t>®</w:t>
            </w:r>
            <w:r w:rsidR="0018087A" w:rsidRPr="003A5F33">
              <w:rPr>
                <w:rFonts w:eastAsia="Times New Roman" w:cs="Times New Roman"/>
                <w:color w:val="000000"/>
                <w:szCs w:val="24"/>
              </w:rPr>
              <w:t xml:space="preserve"> WMX 8017</w:t>
            </w:r>
          </w:p>
        </w:tc>
      </w:tr>
    </w:tbl>
    <w:p w14:paraId="7DFDAA3E" w14:textId="77777777" w:rsidR="009F0743" w:rsidRDefault="009F0743">
      <w:pPr>
        <w:rPr>
          <w:rFonts w:cs="Times New Roman"/>
          <w:b/>
        </w:rPr>
      </w:pPr>
      <w:r>
        <w:rPr>
          <w:rFonts w:cs="Times New Roman"/>
        </w:rPr>
        <w:br w:type="page"/>
      </w:r>
    </w:p>
    <w:p w14:paraId="07791293" w14:textId="77777777" w:rsidR="000C694F" w:rsidRPr="00497532" w:rsidRDefault="000C694F" w:rsidP="00497532">
      <w:pPr>
        <w:pStyle w:val="Heading2"/>
        <w:jc w:val="both"/>
        <w:rPr>
          <w:rFonts w:cs="Times New Roman"/>
        </w:rPr>
      </w:pPr>
      <w:bookmarkStart w:id="49" w:name="_Toc520875636"/>
      <w:bookmarkEnd w:id="48"/>
      <w:r w:rsidRPr="00497532">
        <w:rPr>
          <w:rFonts w:cs="Times New Roman"/>
        </w:rPr>
        <w:t>LABORATORY MATERIAL</w:t>
      </w:r>
      <w:r w:rsidR="00237150">
        <w:rPr>
          <w:rFonts w:cs="Times New Roman"/>
        </w:rPr>
        <w:t>S</w:t>
      </w:r>
      <w:r w:rsidRPr="00497532">
        <w:rPr>
          <w:rFonts w:cs="Times New Roman"/>
        </w:rPr>
        <w:t xml:space="preserve"> TESTING</w:t>
      </w:r>
      <w:bookmarkEnd w:id="49"/>
    </w:p>
    <w:p w14:paraId="4ACA433B" w14:textId="77777777" w:rsidR="000C694F" w:rsidRPr="00497532" w:rsidRDefault="000C694F" w:rsidP="00497532">
      <w:pPr>
        <w:jc w:val="both"/>
        <w:rPr>
          <w:rFonts w:cs="Times New Roman"/>
        </w:rPr>
      </w:pPr>
      <w:r w:rsidRPr="00497532">
        <w:rPr>
          <w:rFonts w:cs="Times New Roman"/>
        </w:rPr>
        <w:t xml:space="preserve">It is the intent of this section of the sampling and testing plan to provide an outline for the laboratory testing that is planned for the </w:t>
      </w:r>
      <w:r w:rsidR="00230427">
        <w:rPr>
          <w:rFonts w:cs="Times New Roman"/>
        </w:rPr>
        <w:t>Ontario</w:t>
      </w:r>
      <w:r w:rsidR="00237150" w:rsidRPr="00497532">
        <w:rPr>
          <w:rFonts w:cs="Times New Roman"/>
        </w:rPr>
        <w:t xml:space="preserve"> </w:t>
      </w:r>
      <w:r w:rsidRPr="00497532">
        <w:rPr>
          <w:rFonts w:cs="Times New Roman"/>
        </w:rPr>
        <w:t>SPS-10 project</w:t>
      </w:r>
      <w:r w:rsidR="00FC25DC">
        <w:rPr>
          <w:rFonts w:cs="Times New Roman"/>
        </w:rPr>
        <w:t>s</w:t>
      </w:r>
      <w:r w:rsidRPr="00497532">
        <w:rPr>
          <w:rFonts w:cs="Times New Roman"/>
        </w:rPr>
        <w:t>.  The previous section ended with lists of samples to be shipped to each of the two laboratories, the central lab testing contractor</w:t>
      </w:r>
      <w:r w:rsidR="00743F0E">
        <w:rPr>
          <w:rFonts w:cs="Times New Roman"/>
        </w:rPr>
        <w:t xml:space="preserve"> (CLTC)</w:t>
      </w:r>
      <w:r w:rsidRPr="00497532">
        <w:rPr>
          <w:rFonts w:cs="Times New Roman"/>
        </w:rPr>
        <w:t xml:space="preserve"> laboratory and the Turner</w:t>
      </w:r>
      <w:r w:rsidR="00237150">
        <w:rPr>
          <w:rFonts w:cs="Times New Roman"/>
        </w:rPr>
        <w:t>-</w:t>
      </w:r>
      <w:r w:rsidRPr="00497532">
        <w:rPr>
          <w:rFonts w:cs="Times New Roman"/>
        </w:rPr>
        <w:t>Fairbank</w:t>
      </w:r>
      <w:r w:rsidR="00237150">
        <w:rPr>
          <w:rFonts w:cs="Times New Roman"/>
        </w:rPr>
        <w:t xml:space="preserve"> Highway</w:t>
      </w:r>
      <w:r w:rsidR="00743F0E">
        <w:rPr>
          <w:rFonts w:cs="Times New Roman"/>
        </w:rPr>
        <w:t xml:space="preserve"> Research C</w:t>
      </w:r>
      <w:r w:rsidRPr="00497532">
        <w:rPr>
          <w:rFonts w:cs="Times New Roman"/>
        </w:rPr>
        <w:t>enter</w:t>
      </w:r>
      <w:r w:rsidR="00743F0E">
        <w:rPr>
          <w:rFonts w:cs="Times New Roman"/>
        </w:rPr>
        <w:t xml:space="preserve"> (TFHRC)</w:t>
      </w:r>
      <w:r w:rsidRPr="00497532">
        <w:rPr>
          <w:rFonts w:cs="Times New Roman"/>
        </w:rPr>
        <w:t>.  In this section, the tests to be perfo</w:t>
      </w:r>
      <w:r w:rsidR="001E50AF">
        <w:rPr>
          <w:rFonts w:cs="Times New Roman"/>
        </w:rPr>
        <w:t>rmed on each sample are listed.</w:t>
      </w:r>
    </w:p>
    <w:p w14:paraId="4C820041" w14:textId="77777777" w:rsidR="00B55C57" w:rsidRPr="00497532" w:rsidRDefault="00B35867" w:rsidP="00497532">
      <w:pPr>
        <w:jc w:val="both"/>
        <w:rPr>
          <w:rFonts w:cs="Times New Roman"/>
        </w:rPr>
      </w:pPr>
      <w:r w:rsidRPr="006E34AB">
        <w:rPr>
          <w:rFonts w:cs="Times New Roman"/>
        </w:rPr>
        <w:t xml:space="preserve">Table </w:t>
      </w:r>
      <w:r w:rsidR="0072407F">
        <w:rPr>
          <w:rFonts w:cs="Times New Roman"/>
        </w:rPr>
        <w:t>15</w:t>
      </w:r>
      <w:r w:rsidR="000C694F" w:rsidRPr="00497532">
        <w:rPr>
          <w:rFonts w:cs="Times New Roman"/>
        </w:rPr>
        <w:t xml:space="preserve"> </w:t>
      </w:r>
      <w:r w:rsidR="00B55C57" w:rsidRPr="00497532">
        <w:rPr>
          <w:rFonts w:cs="Times New Roman"/>
        </w:rPr>
        <w:t>provides listings of laboratory tests to be performed for each material type and pavement layer as well as the associated laboratory testing protocol. It is imperative that the protocols listed be str</w:t>
      </w:r>
      <w:r w:rsidR="001E50AF">
        <w:rPr>
          <w:rFonts w:cs="Times New Roman"/>
        </w:rPr>
        <w:t>ictly followed during testing.</w:t>
      </w:r>
    </w:p>
    <w:p w14:paraId="3250A4F1" w14:textId="77777777" w:rsidR="00B55C57" w:rsidRPr="00497532" w:rsidRDefault="00B35867" w:rsidP="00497532">
      <w:pPr>
        <w:jc w:val="both"/>
        <w:rPr>
          <w:rFonts w:cs="Times New Roman"/>
        </w:rPr>
      </w:pPr>
      <w:r w:rsidRPr="006E34AB">
        <w:rPr>
          <w:rFonts w:cs="Times New Roman"/>
        </w:rPr>
        <w:t xml:space="preserve">Tables </w:t>
      </w:r>
      <w:r w:rsidR="0072407F">
        <w:rPr>
          <w:rFonts w:cs="Times New Roman"/>
        </w:rPr>
        <w:t>16</w:t>
      </w:r>
      <w:r w:rsidRPr="006E34AB">
        <w:rPr>
          <w:rFonts w:cs="Times New Roman"/>
        </w:rPr>
        <w:t xml:space="preserve"> and </w:t>
      </w:r>
      <w:r w:rsidR="0072407F">
        <w:rPr>
          <w:rFonts w:cs="Times New Roman"/>
        </w:rPr>
        <w:t>17</w:t>
      </w:r>
      <w:r w:rsidR="006E34AB">
        <w:rPr>
          <w:rFonts w:cs="Times New Roman"/>
        </w:rPr>
        <w:t xml:space="preserve"> </w:t>
      </w:r>
      <w:r w:rsidR="00B55C57" w:rsidRPr="00497532">
        <w:rPr>
          <w:rFonts w:cs="Times New Roman"/>
        </w:rPr>
        <w:t xml:space="preserve">provide new sample numbers and specimen ID’s for samples that will either be combined or modified in the laboratory.  The provided sample numbers and specimen ID’s should be used </w:t>
      </w:r>
      <w:r w:rsidR="004E1149" w:rsidRPr="00497532">
        <w:rPr>
          <w:rFonts w:cs="Times New Roman"/>
        </w:rPr>
        <w:t>to</w:t>
      </w:r>
      <w:r w:rsidR="00B55C57" w:rsidRPr="00497532">
        <w:rPr>
          <w:rFonts w:cs="Times New Roman"/>
        </w:rPr>
        <w:t xml:space="preserve"> ensure proper tracking using the Ma</w:t>
      </w:r>
      <w:r w:rsidR="001E50AF">
        <w:rPr>
          <w:rFonts w:cs="Times New Roman"/>
        </w:rPr>
        <w:t>terials Tracking System (MTS).</w:t>
      </w:r>
    </w:p>
    <w:p w14:paraId="5AD47788" w14:textId="77777777" w:rsidR="00104390" w:rsidRPr="00497532" w:rsidRDefault="00B35867" w:rsidP="00104390">
      <w:pPr>
        <w:rPr>
          <w:rFonts w:cs="Times New Roman"/>
        </w:rPr>
        <w:sectPr w:rsidR="00104390" w:rsidRPr="00497532" w:rsidSect="008F5FAB">
          <w:pgSz w:w="12240" w:h="15840"/>
          <w:pgMar w:top="1440" w:right="1440" w:bottom="1440" w:left="1440" w:header="720" w:footer="720" w:gutter="0"/>
          <w:cols w:space="720"/>
          <w:docGrid w:linePitch="360"/>
        </w:sectPr>
      </w:pPr>
      <w:r w:rsidRPr="006E34AB">
        <w:rPr>
          <w:rFonts w:cs="Times New Roman"/>
        </w:rPr>
        <w:t xml:space="preserve">Tables </w:t>
      </w:r>
      <w:r w:rsidR="0072407F">
        <w:rPr>
          <w:rFonts w:cs="Times New Roman"/>
        </w:rPr>
        <w:t>18</w:t>
      </w:r>
      <w:r w:rsidRPr="006E34AB">
        <w:rPr>
          <w:rFonts w:cs="Times New Roman"/>
        </w:rPr>
        <w:t xml:space="preserve"> through </w:t>
      </w:r>
      <w:r w:rsidR="0072407F">
        <w:rPr>
          <w:rFonts w:cs="Times New Roman"/>
        </w:rPr>
        <w:t>25</w:t>
      </w:r>
      <w:r w:rsidR="00B55C57" w:rsidRPr="00497532">
        <w:rPr>
          <w:rFonts w:cs="Times New Roman"/>
        </w:rPr>
        <w:t xml:space="preserve"> provide tracking tables for the testing to be conducted for e</w:t>
      </w:r>
      <w:r w:rsidR="00104390">
        <w:rPr>
          <w:rFonts w:cs="Times New Roman"/>
        </w:rPr>
        <w:t xml:space="preserve">ach material </w:t>
      </w:r>
      <w:r w:rsidR="00B55C57" w:rsidRPr="00497532">
        <w:rPr>
          <w:rFonts w:cs="Times New Roman"/>
        </w:rPr>
        <w:t xml:space="preserve">type.  These tables itemize the testing to occur on each sample and provide indication of how to </w:t>
      </w:r>
      <w:r w:rsidR="00104390">
        <w:rPr>
          <w:rFonts w:cs="Times New Roman"/>
        </w:rPr>
        <w:t xml:space="preserve">process a sample after a </w:t>
      </w:r>
      <w:r w:rsidR="004E1149">
        <w:rPr>
          <w:rFonts w:cs="Times New Roman"/>
        </w:rPr>
        <w:t xml:space="preserve">specific </w:t>
      </w:r>
      <w:r w:rsidR="00104390">
        <w:rPr>
          <w:rFonts w:cs="Times New Roman"/>
        </w:rPr>
        <w:t>test is complete.</w:t>
      </w:r>
    </w:p>
    <w:p w14:paraId="23FA8F46" w14:textId="77777777" w:rsidR="007009D6" w:rsidRPr="00497532" w:rsidRDefault="00C228B4" w:rsidP="00576ACF">
      <w:pPr>
        <w:pStyle w:val="Caption"/>
        <w:keepNext/>
        <w:rPr>
          <w:rFonts w:cs="Times New Roman"/>
        </w:rPr>
      </w:pPr>
      <w:bookmarkStart w:id="50" w:name="_Ref398826302"/>
      <w:r w:rsidRPr="00497532">
        <w:rPr>
          <w:rFonts w:cs="Times New Roman"/>
        </w:rPr>
        <w:t>TABLE</w:t>
      </w:r>
      <w:r w:rsidR="007009D6" w:rsidRPr="00497532">
        <w:rPr>
          <w:rFonts w:cs="Times New Roman"/>
        </w:rPr>
        <w:t xml:space="preserve"> </w:t>
      </w:r>
      <w:bookmarkEnd w:id="50"/>
      <w:r w:rsidR="0072407F">
        <w:rPr>
          <w:rFonts w:cs="Times New Roman"/>
        </w:rPr>
        <w:t>15</w:t>
      </w:r>
      <w:r w:rsidR="007009D6" w:rsidRPr="00497532">
        <w:rPr>
          <w:rFonts w:cs="Times New Roman"/>
        </w:rPr>
        <w:t>:</w:t>
      </w:r>
      <w:r w:rsidRPr="00497532">
        <w:rPr>
          <w:rFonts w:cs="Times New Roman"/>
        </w:rPr>
        <w:t xml:space="preserve"> SPS-10 LABORATORY TESTING PLANS</w:t>
      </w:r>
    </w:p>
    <w:tbl>
      <w:tblPr>
        <w:tblW w:w="10985" w:type="dxa"/>
        <w:jc w:val="center"/>
        <w:tblLook w:val="04A0" w:firstRow="1" w:lastRow="0" w:firstColumn="1" w:lastColumn="0" w:noHBand="0" w:noVBand="1"/>
      </w:tblPr>
      <w:tblGrid>
        <w:gridCol w:w="450"/>
        <w:gridCol w:w="4202"/>
        <w:gridCol w:w="1430"/>
        <w:gridCol w:w="1083"/>
        <w:gridCol w:w="1340"/>
        <w:gridCol w:w="1103"/>
        <w:gridCol w:w="1377"/>
      </w:tblGrid>
      <w:tr w:rsidR="008919CE" w:rsidRPr="008919CE" w14:paraId="672C57DB" w14:textId="77777777" w:rsidTr="00576ACF">
        <w:trPr>
          <w:trHeight w:val="300"/>
          <w:jc w:val="center"/>
        </w:trPr>
        <w:tc>
          <w:tcPr>
            <w:tcW w:w="4652" w:type="dxa"/>
            <w:gridSpan w:val="2"/>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14:paraId="5E57355D" w14:textId="77777777" w:rsidR="008919CE" w:rsidRPr="008919CE" w:rsidRDefault="008919CE" w:rsidP="00576ACF">
            <w:pPr>
              <w:spacing w:after="0" w:line="240" w:lineRule="auto"/>
              <w:rPr>
                <w:rFonts w:eastAsia="Times New Roman" w:cs="Times New Roman"/>
                <w:b/>
                <w:bCs/>
                <w:color w:val="000000"/>
                <w:szCs w:val="24"/>
              </w:rPr>
            </w:pPr>
            <w:r w:rsidRPr="008919CE">
              <w:rPr>
                <w:rFonts w:eastAsia="Times New Roman" w:cs="Times New Roman"/>
                <w:b/>
                <w:bCs/>
                <w:color w:val="000000"/>
                <w:szCs w:val="24"/>
              </w:rPr>
              <w:t>Material Type and Properties</w:t>
            </w:r>
          </w:p>
        </w:tc>
        <w:tc>
          <w:tcPr>
            <w:tcW w:w="1430"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14:paraId="52A70ED2" w14:textId="77777777" w:rsidR="008919CE" w:rsidRPr="008919CE" w:rsidRDefault="008919CE" w:rsidP="00576ACF">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LTPP Designation</w:t>
            </w:r>
          </w:p>
        </w:tc>
        <w:tc>
          <w:tcPr>
            <w:tcW w:w="1083"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14:paraId="6DF0668D" w14:textId="77777777" w:rsidR="008919CE" w:rsidRPr="008919CE" w:rsidRDefault="008919CE" w:rsidP="00576ACF">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LTPP Protocol</w:t>
            </w:r>
          </w:p>
        </w:tc>
        <w:tc>
          <w:tcPr>
            <w:tcW w:w="1340"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14:paraId="3A9B2E60" w14:textId="77777777" w:rsidR="008919CE" w:rsidRPr="008919CE" w:rsidRDefault="008919CE" w:rsidP="00576ACF">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No. of Tests per Layer</w:t>
            </w:r>
          </w:p>
        </w:tc>
        <w:tc>
          <w:tcPr>
            <w:tcW w:w="2480" w:type="dxa"/>
            <w:gridSpan w:val="2"/>
            <w:tcBorders>
              <w:top w:val="single" w:sz="8" w:space="0" w:color="auto"/>
              <w:left w:val="nil"/>
              <w:bottom w:val="single" w:sz="4" w:space="0" w:color="auto"/>
              <w:right w:val="single" w:sz="8" w:space="0" w:color="000000"/>
            </w:tcBorders>
            <w:shd w:val="clear" w:color="000000" w:fill="D9D9D9"/>
            <w:noWrap/>
            <w:vAlign w:val="center"/>
            <w:hideMark/>
          </w:tcPr>
          <w:p w14:paraId="6E4EFC27" w14:textId="77777777" w:rsidR="008919CE" w:rsidRPr="008919CE" w:rsidRDefault="008919CE" w:rsidP="00576ACF">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Test Conducted By:</w:t>
            </w:r>
          </w:p>
        </w:tc>
      </w:tr>
      <w:tr w:rsidR="008919CE" w:rsidRPr="008919CE" w14:paraId="76203C3E" w14:textId="77777777" w:rsidTr="00576ACF">
        <w:trPr>
          <w:trHeight w:val="330"/>
          <w:jc w:val="center"/>
        </w:trPr>
        <w:tc>
          <w:tcPr>
            <w:tcW w:w="4652" w:type="dxa"/>
            <w:gridSpan w:val="2"/>
            <w:vMerge/>
            <w:tcBorders>
              <w:top w:val="single" w:sz="8" w:space="0" w:color="auto"/>
              <w:left w:val="single" w:sz="8" w:space="0" w:color="auto"/>
              <w:bottom w:val="single" w:sz="8" w:space="0" w:color="000000"/>
              <w:right w:val="single" w:sz="4" w:space="0" w:color="auto"/>
            </w:tcBorders>
            <w:vAlign w:val="center"/>
            <w:hideMark/>
          </w:tcPr>
          <w:p w14:paraId="2B3357C8" w14:textId="77777777" w:rsidR="008919CE" w:rsidRPr="008919CE" w:rsidRDefault="008919CE" w:rsidP="00576ACF">
            <w:pPr>
              <w:spacing w:after="0" w:line="240" w:lineRule="auto"/>
              <w:rPr>
                <w:rFonts w:eastAsia="Times New Roman" w:cs="Times New Roman"/>
                <w:b/>
                <w:bCs/>
                <w:color w:val="000000"/>
                <w:szCs w:val="24"/>
              </w:rPr>
            </w:pPr>
          </w:p>
        </w:tc>
        <w:tc>
          <w:tcPr>
            <w:tcW w:w="1430" w:type="dxa"/>
            <w:vMerge/>
            <w:tcBorders>
              <w:top w:val="single" w:sz="8" w:space="0" w:color="auto"/>
              <w:left w:val="single" w:sz="4" w:space="0" w:color="auto"/>
              <w:bottom w:val="single" w:sz="8" w:space="0" w:color="000000"/>
              <w:right w:val="single" w:sz="4" w:space="0" w:color="auto"/>
            </w:tcBorders>
            <w:vAlign w:val="center"/>
            <w:hideMark/>
          </w:tcPr>
          <w:p w14:paraId="6BBB6AB8" w14:textId="77777777" w:rsidR="008919CE" w:rsidRPr="008919CE" w:rsidRDefault="008919CE" w:rsidP="00576ACF">
            <w:pPr>
              <w:spacing w:after="0" w:line="240" w:lineRule="auto"/>
              <w:jc w:val="center"/>
              <w:rPr>
                <w:rFonts w:eastAsia="Times New Roman" w:cs="Times New Roman"/>
                <w:b/>
                <w:bCs/>
                <w:color w:val="000000"/>
                <w:szCs w:val="24"/>
              </w:rPr>
            </w:pPr>
          </w:p>
        </w:tc>
        <w:tc>
          <w:tcPr>
            <w:tcW w:w="1083" w:type="dxa"/>
            <w:vMerge/>
            <w:tcBorders>
              <w:top w:val="single" w:sz="8" w:space="0" w:color="auto"/>
              <w:left w:val="single" w:sz="4" w:space="0" w:color="auto"/>
              <w:bottom w:val="single" w:sz="8" w:space="0" w:color="000000"/>
              <w:right w:val="single" w:sz="4" w:space="0" w:color="auto"/>
            </w:tcBorders>
            <w:vAlign w:val="center"/>
            <w:hideMark/>
          </w:tcPr>
          <w:p w14:paraId="0FFA1799" w14:textId="77777777" w:rsidR="008919CE" w:rsidRPr="008919CE" w:rsidRDefault="008919CE" w:rsidP="00576ACF">
            <w:pPr>
              <w:spacing w:after="0" w:line="240" w:lineRule="auto"/>
              <w:jc w:val="center"/>
              <w:rPr>
                <w:rFonts w:eastAsia="Times New Roman" w:cs="Times New Roman"/>
                <w:b/>
                <w:bCs/>
                <w:color w:val="000000"/>
                <w:szCs w:val="24"/>
              </w:rPr>
            </w:pPr>
          </w:p>
        </w:tc>
        <w:tc>
          <w:tcPr>
            <w:tcW w:w="1340" w:type="dxa"/>
            <w:vMerge/>
            <w:tcBorders>
              <w:top w:val="single" w:sz="8" w:space="0" w:color="auto"/>
              <w:left w:val="single" w:sz="4" w:space="0" w:color="auto"/>
              <w:bottom w:val="single" w:sz="8" w:space="0" w:color="000000"/>
              <w:right w:val="single" w:sz="4" w:space="0" w:color="auto"/>
            </w:tcBorders>
            <w:vAlign w:val="center"/>
            <w:hideMark/>
          </w:tcPr>
          <w:p w14:paraId="0867FAB6" w14:textId="77777777" w:rsidR="008919CE" w:rsidRPr="008919CE" w:rsidRDefault="008919CE" w:rsidP="00576ACF">
            <w:pPr>
              <w:spacing w:after="0" w:line="240" w:lineRule="auto"/>
              <w:jc w:val="center"/>
              <w:rPr>
                <w:rFonts w:eastAsia="Times New Roman" w:cs="Times New Roman"/>
                <w:b/>
                <w:bCs/>
                <w:color w:val="000000"/>
                <w:szCs w:val="24"/>
              </w:rPr>
            </w:pPr>
          </w:p>
        </w:tc>
        <w:tc>
          <w:tcPr>
            <w:tcW w:w="1103" w:type="dxa"/>
            <w:tcBorders>
              <w:top w:val="nil"/>
              <w:left w:val="nil"/>
              <w:bottom w:val="single" w:sz="8" w:space="0" w:color="auto"/>
              <w:right w:val="single" w:sz="4" w:space="0" w:color="auto"/>
            </w:tcBorders>
            <w:shd w:val="clear" w:color="000000" w:fill="D9D9D9"/>
            <w:noWrap/>
            <w:vAlign w:val="center"/>
            <w:hideMark/>
          </w:tcPr>
          <w:p w14:paraId="1809DF74" w14:textId="77777777" w:rsidR="008919CE" w:rsidRPr="008919CE" w:rsidRDefault="008919CE" w:rsidP="00576ACF">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CLTC</w:t>
            </w:r>
          </w:p>
        </w:tc>
        <w:tc>
          <w:tcPr>
            <w:tcW w:w="1377" w:type="dxa"/>
            <w:tcBorders>
              <w:top w:val="nil"/>
              <w:left w:val="nil"/>
              <w:bottom w:val="single" w:sz="8" w:space="0" w:color="auto"/>
              <w:right w:val="single" w:sz="8" w:space="0" w:color="auto"/>
            </w:tcBorders>
            <w:shd w:val="clear" w:color="000000" w:fill="D9D9D9"/>
            <w:noWrap/>
            <w:vAlign w:val="center"/>
            <w:hideMark/>
          </w:tcPr>
          <w:p w14:paraId="4DCE159E" w14:textId="77777777" w:rsidR="008919CE" w:rsidRPr="008919CE" w:rsidRDefault="008919CE" w:rsidP="00576ACF">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TFHRC</w:t>
            </w:r>
          </w:p>
        </w:tc>
      </w:tr>
      <w:tr w:rsidR="008919CE" w:rsidRPr="008919CE" w14:paraId="1E64F6F7" w14:textId="77777777" w:rsidTr="00576ACF">
        <w:trPr>
          <w:trHeight w:val="315"/>
          <w:jc w:val="center"/>
        </w:trPr>
        <w:tc>
          <w:tcPr>
            <w:tcW w:w="450" w:type="dxa"/>
            <w:tcBorders>
              <w:top w:val="nil"/>
              <w:left w:val="single" w:sz="8" w:space="0" w:color="auto"/>
              <w:bottom w:val="nil"/>
              <w:right w:val="single" w:sz="4" w:space="0" w:color="auto"/>
            </w:tcBorders>
            <w:shd w:val="clear" w:color="auto" w:fill="auto"/>
            <w:noWrap/>
            <w:vAlign w:val="center"/>
            <w:hideMark/>
          </w:tcPr>
          <w:p w14:paraId="4DB3FB4D" w14:textId="77777777" w:rsidR="008919CE" w:rsidRPr="008919CE" w:rsidRDefault="008919CE" w:rsidP="00576ACF">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A.</w:t>
            </w:r>
          </w:p>
        </w:tc>
        <w:tc>
          <w:tcPr>
            <w:tcW w:w="4202" w:type="dxa"/>
            <w:tcBorders>
              <w:top w:val="nil"/>
              <w:left w:val="nil"/>
              <w:bottom w:val="nil"/>
              <w:right w:val="single" w:sz="4" w:space="0" w:color="auto"/>
            </w:tcBorders>
            <w:shd w:val="clear" w:color="auto" w:fill="auto"/>
            <w:noWrap/>
            <w:vAlign w:val="center"/>
            <w:hideMark/>
          </w:tcPr>
          <w:p w14:paraId="0CBC9EA7" w14:textId="77777777" w:rsidR="008919CE" w:rsidRPr="008919CE" w:rsidRDefault="008919CE" w:rsidP="00576ACF">
            <w:pPr>
              <w:spacing w:after="0" w:line="240" w:lineRule="auto"/>
              <w:rPr>
                <w:rFonts w:eastAsia="Times New Roman" w:cs="Times New Roman"/>
                <w:b/>
                <w:bCs/>
                <w:color w:val="000000"/>
                <w:szCs w:val="24"/>
              </w:rPr>
            </w:pPr>
            <w:r w:rsidRPr="00687503">
              <w:rPr>
                <w:rFonts w:eastAsia="Times New Roman" w:cs="Times New Roman"/>
                <w:b/>
                <w:bCs/>
                <w:color w:val="FF0000"/>
                <w:szCs w:val="24"/>
              </w:rPr>
              <w:t>EXPERIMENTAL AC</w:t>
            </w:r>
            <w:r w:rsidR="0028794E">
              <w:rPr>
                <w:rFonts w:eastAsia="Times New Roman" w:cs="Times New Roman"/>
                <w:b/>
                <w:bCs/>
                <w:color w:val="FF0000"/>
                <w:szCs w:val="24"/>
              </w:rPr>
              <w:t xml:space="preserve"> SURFACE LAYER</w:t>
            </w:r>
          </w:p>
        </w:tc>
        <w:tc>
          <w:tcPr>
            <w:tcW w:w="1430" w:type="dxa"/>
            <w:tcBorders>
              <w:top w:val="nil"/>
              <w:left w:val="nil"/>
              <w:bottom w:val="nil"/>
              <w:right w:val="single" w:sz="4" w:space="0" w:color="auto"/>
            </w:tcBorders>
            <w:shd w:val="clear" w:color="auto" w:fill="auto"/>
            <w:noWrap/>
            <w:vAlign w:val="center"/>
            <w:hideMark/>
          </w:tcPr>
          <w:p w14:paraId="3B1F32CD" w14:textId="77777777" w:rsidR="008919CE" w:rsidRPr="008919CE" w:rsidRDefault="008919CE" w:rsidP="00576ACF">
            <w:pPr>
              <w:spacing w:after="0" w:line="240" w:lineRule="auto"/>
              <w:jc w:val="center"/>
              <w:rPr>
                <w:rFonts w:eastAsia="Times New Roman" w:cs="Times New Roman"/>
                <w:color w:val="000000"/>
                <w:szCs w:val="24"/>
              </w:rPr>
            </w:pPr>
          </w:p>
        </w:tc>
        <w:tc>
          <w:tcPr>
            <w:tcW w:w="1083" w:type="dxa"/>
            <w:tcBorders>
              <w:top w:val="nil"/>
              <w:left w:val="nil"/>
              <w:bottom w:val="nil"/>
              <w:right w:val="single" w:sz="4" w:space="0" w:color="auto"/>
            </w:tcBorders>
            <w:shd w:val="clear" w:color="auto" w:fill="auto"/>
            <w:noWrap/>
            <w:vAlign w:val="center"/>
            <w:hideMark/>
          </w:tcPr>
          <w:p w14:paraId="36ECBCE9" w14:textId="77777777" w:rsidR="008919CE" w:rsidRPr="008919CE" w:rsidRDefault="008919CE" w:rsidP="00576ACF">
            <w:pPr>
              <w:spacing w:after="0" w:line="240" w:lineRule="auto"/>
              <w:jc w:val="center"/>
              <w:rPr>
                <w:rFonts w:eastAsia="Times New Roman" w:cs="Times New Roman"/>
                <w:color w:val="000000"/>
                <w:szCs w:val="24"/>
              </w:rPr>
            </w:pPr>
          </w:p>
        </w:tc>
        <w:tc>
          <w:tcPr>
            <w:tcW w:w="1340" w:type="dxa"/>
            <w:tcBorders>
              <w:top w:val="nil"/>
              <w:left w:val="nil"/>
              <w:bottom w:val="nil"/>
              <w:right w:val="single" w:sz="4" w:space="0" w:color="auto"/>
            </w:tcBorders>
            <w:shd w:val="clear" w:color="auto" w:fill="auto"/>
            <w:noWrap/>
            <w:vAlign w:val="center"/>
            <w:hideMark/>
          </w:tcPr>
          <w:p w14:paraId="331819B3" w14:textId="77777777" w:rsidR="008919CE" w:rsidRPr="008919CE" w:rsidRDefault="008919CE" w:rsidP="00576ACF">
            <w:pPr>
              <w:spacing w:after="0" w:line="240" w:lineRule="auto"/>
              <w:jc w:val="center"/>
              <w:rPr>
                <w:rFonts w:eastAsia="Times New Roman" w:cs="Times New Roman"/>
                <w:color w:val="000000"/>
                <w:szCs w:val="24"/>
              </w:rPr>
            </w:pPr>
          </w:p>
        </w:tc>
        <w:tc>
          <w:tcPr>
            <w:tcW w:w="1103" w:type="dxa"/>
            <w:tcBorders>
              <w:top w:val="nil"/>
              <w:left w:val="nil"/>
              <w:bottom w:val="nil"/>
              <w:right w:val="single" w:sz="4" w:space="0" w:color="auto"/>
            </w:tcBorders>
            <w:shd w:val="clear" w:color="auto" w:fill="auto"/>
            <w:noWrap/>
            <w:vAlign w:val="center"/>
            <w:hideMark/>
          </w:tcPr>
          <w:p w14:paraId="3E9EC6D0" w14:textId="77777777" w:rsidR="008919CE" w:rsidRPr="008919CE" w:rsidRDefault="008919CE" w:rsidP="00576ACF">
            <w:pPr>
              <w:spacing w:after="0" w:line="240" w:lineRule="auto"/>
              <w:jc w:val="center"/>
              <w:rPr>
                <w:rFonts w:eastAsia="Times New Roman" w:cs="Times New Roman"/>
                <w:color w:val="000000"/>
                <w:szCs w:val="24"/>
              </w:rPr>
            </w:pPr>
          </w:p>
        </w:tc>
        <w:tc>
          <w:tcPr>
            <w:tcW w:w="1377" w:type="dxa"/>
            <w:tcBorders>
              <w:top w:val="nil"/>
              <w:left w:val="nil"/>
              <w:bottom w:val="nil"/>
              <w:right w:val="single" w:sz="8" w:space="0" w:color="auto"/>
            </w:tcBorders>
            <w:shd w:val="clear" w:color="auto" w:fill="auto"/>
            <w:noWrap/>
            <w:vAlign w:val="center"/>
            <w:hideMark/>
          </w:tcPr>
          <w:p w14:paraId="6C3DEAC8" w14:textId="77777777" w:rsidR="008919CE" w:rsidRPr="008919CE" w:rsidRDefault="008919CE" w:rsidP="00576ACF">
            <w:pPr>
              <w:spacing w:after="0" w:line="240" w:lineRule="auto"/>
              <w:jc w:val="center"/>
              <w:rPr>
                <w:rFonts w:eastAsia="Times New Roman" w:cs="Times New Roman"/>
                <w:color w:val="000000"/>
                <w:szCs w:val="24"/>
              </w:rPr>
            </w:pPr>
          </w:p>
        </w:tc>
      </w:tr>
      <w:tr w:rsidR="008919CE" w:rsidRPr="008919CE" w14:paraId="71E32838" w14:textId="77777777" w:rsidTr="00273DD4">
        <w:trPr>
          <w:trHeight w:val="315"/>
          <w:jc w:val="center"/>
        </w:trPr>
        <w:tc>
          <w:tcPr>
            <w:tcW w:w="450" w:type="dxa"/>
            <w:tcBorders>
              <w:top w:val="nil"/>
              <w:left w:val="single" w:sz="8" w:space="0" w:color="auto"/>
              <w:bottom w:val="nil"/>
              <w:right w:val="single" w:sz="4" w:space="0" w:color="auto"/>
            </w:tcBorders>
            <w:shd w:val="clear" w:color="auto" w:fill="auto"/>
            <w:noWrap/>
            <w:vAlign w:val="center"/>
            <w:hideMark/>
          </w:tcPr>
          <w:p w14:paraId="22632265" w14:textId="77777777" w:rsidR="008919CE" w:rsidRPr="008919CE" w:rsidRDefault="008919CE" w:rsidP="00576ACF">
            <w:pPr>
              <w:spacing w:after="0" w:line="240" w:lineRule="auto"/>
              <w:jc w:val="center"/>
              <w:rPr>
                <w:rFonts w:eastAsia="Times New Roman" w:cs="Times New Roman"/>
                <w:color w:val="000000"/>
                <w:szCs w:val="24"/>
              </w:rPr>
            </w:pPr>
          </w:p>
        </w:tc>
        <w:tc>
          <w:tcPr>
            <w:tcW w:w="4202" w:type="dxa"/>
            <w:tcBorders>
              <w:top w:val="nil"/>
              <w:left w:val="nil"/>
              <w:bottom w:val="nil"/>
              <w:right w:val="single" w:sz="4" w:space="0" w:color="auto"/>
            </w:tcBorders>
            <w:shd w:val="clear" w:color="auto" w:fill="auto"/>
            <w:noWrap/>
            <w:vAlign w:val="center"/>
            <w:hideMark/>
          </w:tcPr>
          <w:p w14:paraId="502B4D2A" w14:textId="77777777" w:rsidR="008919CE" w:rsidRPr="008919CE" w:rsidRDefault="008919CE" w:rsidP="00576ACF">
            <w:pPr>
              <w:spacing w:after="0" w:line="240" w:lineRule="auto"/>
              <w:rPr>
                <w:rFonts w:eastAsia="Times New Roman" w:cs="Times New Roman"/>
                <w:color w:val="000000"/>
                <w:szCs w:val="24"/>
              </w:rPr>
            </w:pPr>
            <w:r w:rsidRPr="008919CE">
              <w:rPr>
                <w:rFonts w:eastAsia="Times New Roman" w:cs="Times New Roman"/>
                <w:color w:val="000000"/>
                <w:szCs w:val="24"/>
              </w:rPr>
              <w:t>Bulk Specific Gravity</w:t>
            </w:r>
          </w:p>
        </w:tc>
        <w:tc>
          <w:tcPr>
            <w:tcW w:w="1430" w:type="dxa"/>
            <w:tcBorders>
              <w:top w:val="nil"/>
              <w:left w:val="nil"/>
              <w:bottom w:val="nil"/>
              <w:right w:val="single" w:sz="4" w:space="0" w:color="auto"/>
            </w:tcBorders>
            <w:shd w:val="clear" w:color="auto" w:fill="auto"/>
            <w:noWrap/>
            <w:vAlign w:val="center"/>
            <w:hideMark/>
          </w:tcPr>
          <w:p w14:paraId="283C213F"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AC02</w:t>
            </w:r>
          </w:p>
        </w:tc>
        <w:tc>
          <w:tcPr>
            <w:tcW w:w="1083" w:type="dxa"/>
            <w:tcBorders>
              <w:top w:val="nil"/>
              <w:left w:val="nil"/>
              <w:bottom w:val="nil"/>
              <w:right w:val="single" w:sz="4" w:space="0" w:color="auto"/>
            </w:tcBorders>
            <w:shd w:val="clear" w:color="auto" w:fill="auto"/>
            <w:noWrap/>
            <w:vAlign w:val="center"/>
            <w:hideMark/>
          </w:tcPr>
          <w:p w14:paraId="25D43153"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P02</w:t>
            </w:r>
          </w:p>
        </w:tc>
        <w:tc>
          <w:tcPr>
            <w:tcW w:w="1340" w:type="dxa"/>
            <w:tcBorders>
              <w:top w:val="nil"/>
              <w:left w:val="nil"/>
              <w:bottom w:val="nil"/>
              <w:right w:val="single" w:sz="4" w:space="0" w:color="auto"/>
            </w:tcBorders>
            <w:shd w:val="clear" w:color="auto" w:fill="auto"/>
            <w:noWrap/>
            <w:vAlign w:val="center"/>
            <w:hideMark/>
          </w:tcPr>
          <w:p w14:paraId="587502E9" w14:textId="0E0AB6EB" w:rsidR="008919CE" w:rsidRPr="008919CE" w:rsidRDefault="00B26B4F" w:rsidP="00576ACF">
            <w:pPr>
              <w:spacing w:after="0" w:line="240" w:lineRule="auto"/>
              <w:jc w:val="center"/>
              <w:rPr>
                <w:rFonts w:eastAsia="Times New Roman" w:cs="Times New Roman"/>
                <w:color w:val="000000"/>
                <w:szCs w:val="24"/>
              </w:rPr>
            </w:pPr>
            <w:r>
              <w:rPr>
                <w:rFonts w:eastAsia="Times New Roman" w:cs="Times New Roman"/>
                <w:color w:val="000000"/>
                <w:szCs w:val="24"/>
              </w:rPr>
              <w:t>50</w:t>
            </w:r>
          </w:p>
        </w:tc>
        <w:tc>
          <w:tcPr>
            <w:tcW w:w="1103" w:type="dxa"/>
            <w:tcBorders>
              <w:top w:val="nil"/>
              <w:left w:val="nil"/>
              <w:bottom w:val="nil"/>
              <w:right w:val="single" w:sz="4" w:space="0" w:color="auto"/>
            </w:tcBorders>
            <w:shd w:val="clear" w:color="auto" w:fill="auto"/>
            <w:noWrap/>
            <w:vAlign w:val="center"/>
            <w:hideMark/>
          </w:tcPr>
          <w:p w14:paraId="1BFD829B"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6788459B" w14:textId="77777777" w:rsidR="008919CE" w:rsidRPr="008919CE" w:rsidRDefault="008919CE" w:rsidP="00576ACF">
            <w:pPr>
              <w:spacing w:after="0" w:line="240" w:lineRule="auto"/>
              <w:jc w:val="center"/>
              <w:rPr>
                <w:rFonts w:eastAsia="Times New Roman" w:cs="Times New Roman"/>
                <w:color w:val="000000"/>
                <w:szCs w:val="24"/>
              </w:rPr>
            </w:pPr>
          </w:p>
        </w:tc>
      </w:tr>
      <w:tr w:rsidR="008919CE" w:rsidRPr="008919CE" w14:paraId="1EB50F65" w14:textId="77777777" w:rsidTr="00576ACF">
        <w:trPr>
          <w:trHeight w:val="315"/>
          <w:jc w:val="center"/>
        </w:trPr>
        <w:tc>
          <w:tcPr>
            <w:tcW w:w="450" w:type="dxa"/>
            <w:tcBorders>
              <w:top w:val="nil"/>
              <w:left w:val="single" w:sz="8" w:space="0" w:color="auto"/>
              <w:bottom w:val="nil"/>
              <w:right w:val="single" w:sz="4" w:space="0" w:color="auto"/>
            </w:tcBorders>
            <w:shd w:val="clear" w:color="auto" w:fill="auto"/>
            <w:noWrap/>
            <w:vAlign w:val="center"/>
            <w:hideMark/>
          </w:tcPr>
          <w:p w14:paraId="328ACF2D" w14:textId="77777777" w:rsidR="008919CE" w:rsidRPr="008919CE" w:rsidRDefault="008919CE" w:rsidP="00576ACF">
            <w:pPr>
              <w:spacing w:after="0" w:line="240" w:lineRule="auto"/>
              <w:jc w:val="center"/>
              <w:rPr>
                <w:rFonts w:eastAsia="Times New Roman" w:cs="Times New Roman"/>
                <w:color w:val="000000"/>
                <w:szCs w:val="24"/>
              </w:rPr>
            </w:pPr>
          </w:p>
        </w:tc>
        <w:tc>
          <w:tcPr>
            <w:tcW w:w="4202" w:type="dxa"/>
            <w:tcBorders>
              <w:top w:val="nil"/>
              <w:left w:val="nil"/>
              <w:bottom w:val="nil"/>
              <w:right w:val="single" w:sz="4" w:space="0" w:color="auto"/>
            </w:tcBorders>
            <w:shd w:val="clear" w:color="auto" w:fill="auto"/>
            <w:noWrap/>
            <w:vAlign w:val="center"/>
            <w:hideMark/>
          </w:tcPr>
          <w:p w14:paraId="123ABB4E" w14:textId="77777777" w:rsidR="008919CE" w:rsidRPr="008919CE" w:rsidRDefault="008919CE" w:rsidP="00576ACF">
            <w:pPr>
              <w:spacing w:after="0" w:line="240" w:lineRule="auto"/>
              <w:rPr>
                <w:rFonts w:eastAsia="Times New Roman" w:cs="Times New Roman"/>
                <w:color w:val="000000"/>
                <w:szCs w:val="24"/>
              </w:rPr>
            </w:pPr>
            <w:r w:rsidRPr="008919CE">
              <w:rPr>
                <w:rFonts w:eastAsia="Times New Roman" w:cs="Times New Roman"/>
                <w:color w:val="000000"/>
                <w:szCs w:val="24"/>
              </w:rPr>
              <w:t>Maximum Specific Gravity</w:t>
            </w:r>
          </w:p>
        </w:tc>
        <w:tc>
          <w:tcPr>
            <w:tcW w:w="1430" w:type="dxa"/>
            <w:tcBorders>
              <w:top w:val="nil"/>
              <w:left w:val="nil"/>
              <w:bottom w:val="nil"/>
              <w:right w:val="single" w:sz="4" w:space="0" w:color="auto"/>
            </w:tcBorders>
            <w:shd w:val="clear" w:color="auto" w:fill="auto"/>
            <w:noWrap/>
            <w:vAlign w:val="center"/>
            <w:hideMark/>
          </w:tcPr>
          <w:p w14:paraId="72305D86"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AC03</w:t>
            </w:r>
          </w:p>
        </w:tc>
        <w:tc>
          <w:tcPr>
            <w:tcW w:w="1083" w:type="dxa"/>
            <w:tcBorders>
              <w:top w:val="nil"/>
              <w:left w:val="nil"/>
              <w:bottom w:val="nil"/>
              <w:right w:val="single" w:sz="4" w:space="0" w:color="auto"/>
            </w:tcBorders>
            <w:shd w:val="clear" w:color="auto" w:fill="auto"/>
            <w:noWrap/>
            <w:vAlign w:val="center"/>
            <w:hideMark/>
          </w:tcPr>
          <w:p w14:paraId="4480D4BE"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P03</w:t>
            </w:r>
          </w:p>
        </w:tc>
        <w:tc>
          <w:tcPr>
            <w:tcW w:w="1340" w:type="dxa"/>
            <w:tcBorders>
              <w:top w:val="nil"/>
              <w:left w:val="nil"/>
              <w:bottom w:val="nil"/>
              <w:right w:val="single" w:sz="4" w:space="0" w:color="auto"/>
            </w:tcBorders>
            <w:shd w:val="clear" w:color="auto" w:fill="auto"/>
            <w:noWrap/>
            <w:vAlign w:val="center"/>
            <w:hideMark/>
          </w:tcPr>
          <w:p w14:paraId="1D6E48A1" w14:textId="11E05CB4" w:rsidR="008919CE" w:rsidRPr="008919CE" w:rsidRDefault="00B26B4F" w:rsidP="00576ACF">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03" w:type="dxa"/>
            <w:tcBorders>
              <w:top w:val="nil"/>
              <w:left w:val="nil"/>
              <w:bottom w:val="nil"/>
              <w:right w:val="single" w:sz="4" w:space="0" w:color="auto"/>
            </w:tcBorders>
            <w:shd w:val="clear" w:color="auto" w:fill="auto"/>
            <w:noWrap/>
            <w:vAlign w:val="center"/>
            <w:hideMark/>
          </w:tcPr>
          <w:p w14:paraId="2AE50688"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2F38522B" w14:textId="77777777" w:rsidR="008919CE" w:rsidRPr="008919CE" w:rsidRDefault="008919CE" w:rsidP="00576ACF">
            <w:pPr>
              <w:spacing w:after="0" w:line="240" w:lineRule="auto"/>
              <w:jc w:val="center"/>
              <w:rPr>
                <w:rFonts w:eastAsia="Times New Roman" w:cs="Times New Roman"/>
                <w:color w:val="000000"/>
                <w:szCs w:val="24"/>
              </w:rPr>
            </w:pPr>
          </w:p>
        </w:tc>
      </w:tr>
      <w:tr w:rsidR="008919CE" w:rsidRPr="008919CE" w14:paraId="00F087E8" w14:textId="77777777" w:rsidTr="00273DD4">
        <w:trPr>
          <w:trHeight w:val="315"/>
          <w:jc w:val="center"/>
        </w:trPr>
        <w:tc>
          <w:tcPr>
            <w:tcW w:w="450" w:type="dxa"/>
            <w:tcBorders>
              <w:top w:val="nil"/>
              <w:left w:val="single" w:sz="8" w:space="0" w:color="auto"/>
              <w:bottom w:val="nil"/>
              <w:right w:val="single" w:sz="4" w:space="0" w:color="auto"/>
            </w:tcBorders>
            <w:shd w:val="clear" w:color="auto" w:fill="auto"/>
            <w:noWrap/>
            <w:vAlign w:val="center"/>
            <w:hideMark/>
          </w:tcPr>
          <w:p w14:paraId="231C4C04" w14:textId="77777777" w:rsidR="008919CE" w:rsidRPr="008919CE" w:rsidRDefault="008919CE" w:rsidP="00576ACF">
            <w:pPr>
              <w:spacing w:after="0" w:line="240" w:lineRule="auto"/>
              <w:jc w:val="center"/>
              <w:rPr>
                <w:rFonts w:eastAsia="Times New Roman" w:cs="Times New Roman"/>
                <w:color w:val="000000"/>
                <w:szCs w:val="24"/>
              </w:rPr>
            </w:pPr>
          </w:p>
        </w:tc>
        <w:tc>
          <w:tcPr>
            <w:tcW w:w="4202" w:type="dxa"/>
            <w:tcBorders>
              <w:top w:val="nil"/>
              <w:left w:val="nil"/>
              <w:bottom w:val="nil"/>
              <w:right w:val="single" w:sz="4" w:space="0" w:color="auto"/>
            </w:tcBorders>
            <w:shd w:val="clear" w:color="auto" w:fill="auto"/>
            <w:noWrap/>
            <w:vAlign w:val="center"/>
            <w:hideMark/>
          </w:tcPr>
          <w:p w14:paraId="0F9D0362" w14:textId="77777777" w:rsidR="008919CE" w:rsidRPr="008919CE" w:rsidRDefault="008919CE" w:rsidP="00576ACF">
            <w:pPr>
              <w:spacing w:after="0" w:line="240" w:lineRule="auto"/>
              <w:rPr>
                <w:rFonts w:eastAsia="Times New Roman" w:cs="Times New Roman"/>
                <w:color w:val="000000"/>
                <w:szCs w:val="24"/>
              </w:rPr>
            </w:pPr>
            <w:r w:rsidRPr="008919CE">
              <w:rPr>
                <w:rFonts w:eastAsia="Times New Roman" w:cs="Times New Roman"/>
                <w:color w:val="000000"/>
                <w:szCs w:val="24"/>
              </w:rPr>
              <w:t>Asphalt Content (Extracted)</w:t>
            </w:r>
          </w:p>
        </w:tc>
        <w:tc>
          <w:tcPr>
            <w:tcW w:w="1430" w:type="dxa"/>
            <w:tcBorders>
              <w:top w:val="nil"/>
              <w:left w:val="nil"/>
              <w:bottom w:val="nil"/>
              <w:right w:val="single" w:sz="4" w:space="0" w:color="auto"/>
            </w:tcBorders>
            <w:shd w:val="clear" w:color="auto" w:fill="auto"/>
            <w:noWrap/>
            <w:vAlign w:val="center"/>
            <w:hideMark/>
          </w:tcPr>
          <w:p w14:paraId="1597767C"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AC04</w:t>
            </w:r>
          </w:p>
        </w:tc>
        <w:tc>
          <w:tcPr>
            <w:tcW w:w="1083" w:type="dxa"/>
            <w:tcBorders>
              <w:top w:val="nil"/>
              <w:left w:val="nil"/>
              <w:bottom w:val="nil"/>
              <w:right w:val="single" w:sz="4" w:space="0" w:color="auto"/>
            </w:tcBorders>
            <w:shd w:val="clear" w:color="auto" w:fill="auto"/>
            <w:noWrap/>
            <w:vAlign w:val="center"/>
            <w:hideMark/>
          </w:tcPr>
          <w:p w14:paraId="6EA92925"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P04</w:t>
            </w:r>
          </w:p>
        </w:tc>
        <w:tc>
          <w:tcPr>
            <w:tcW w:w="1340" w:type="dxa"/>
            <w:tcBorders>
              <w:top w:val="nil"/>
              <w:left w:val="nil"/>
              <w:bottom w:val="nil"/>
              <w:right w:val="single" w:sz="4" w:space="0" w:color="auto"/>
            </w:tcBorders>
            <w:shd w:val="clear" w:color="auto" w:fill="auto"/>
            <w:noWrap/>
            <w:vAlign w:val="center"/>
            <w:hideMark/>
          </w:tcPr>
          <w:p w14:paraId="6A9C4FD3" w14:textId="1DFA0C9A" w:rsidR="008919CE" w:rsidRPr="008919CE" w:rsidRDefault="00B26B4F" w:rsidP="00576ACF">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03" w:type="dxa"/>
            <w:tcBorders>
              <w:top w:val="nil"/>
              <w:left w:val="nil"/>
              <w:bottom w:val="nil"/>
              <w:right w:val="single" w:sz="4" w:space="0" w:color="auto"/>
            </w:tcBorders>
            <w:shd w:val="clear" w:color="auto" w:fill="auto"/>
            <w:noWrap/>
            <w:vAlign w:val="center"/>
            <w:hideMark/>
          </w:tcPr>
          <w:p w14:paraId="09AF3456"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21778330" w14:textId="77777777" w:rsidR="008919CE" w:rsidRPr="008919CE" w:rsidRDefault="008919CE" w:rsidP="00576ACF">
            <w:pPr>
              <w:spacing w:after="0" w:line="240" w:lineRule="auto"/>
              <w:jc w:val="center"/>
              <w:rPr>
                <w:rFonts w:eastAsia="Times New Roman" w:cs="Times New Roman"/>
                <w:color w:val="000000"/>
                <w:szCs w:val="24"/>
              </w:rPr>
            </w:pPr>
          </w:p>
        </w:tc>
      </w:tr>
      <w:tr w:rsidR="008919CE" w:rsidRPr="008919CE" w14:paraId="3D37087B" w14:textId="77777777" w:rsidTr="00576ACF">
        <w:trPr>
          <w:trHeight w:val="315"/>
          <w:jc w:val="center"/>
        </w:trPr>
        <w:tc>
          <w:tcPr>
            <w:tcW w:w="450" w:type="dxa"/>
            <w:tcBorders>
              <w:top w:val="nil"/>
              <w:left w:val="single" w:sz="8" w:space="0" w:color="auto"/>
              <w:bottom w:val="nil"/>
              <w:right w:val="single" w:sz="4" w:space="0" w:color="auto"/>
            </w:tcBorders>
            <w:shd w:val="clear" w:color="auto" w:fill="auto"/>
            <w:noWrap/>
            <w:vAlign w:val="center"/>
            <w:hideMark/>
          </w:tcPr>
          <w:p w14:paraId="269A7CFD" w14:textId="77777777" w:rsidR="008919CE" w:rsidRPr="008919CE" w:rsidRDefault="008919CE" w:rsidP="00576ACF">
            <w:pPr>
              <w:spacing w:after="0" w:line="240" w:lineRule="auto"/>
              <w:jc w:val="center"/>
              <w:rPr>
                <w:rFonts w:eastAsia="Times New Roman" w:cs="Times New Roman"/>
                <w:color w:val="000000"/>
                <w:szCs w:val="24"/>
              </w:rPr>
            </w:pPr>
          </w:p>
        </w:tc>
        <w:tc>
          <w:tcPr>
            <w:tcW w:w="4202" w:type="dxa"/>
            <w:tcBorders>
              <w:top w:val="nil"/>
              <w:left w:val="nil"/>
              <w:bottom w:val="nil"/>
              <w:right w:val="single" w:sz="4" w:space="0" w:color="auto"/>
            </w:tcBorders>
            <w:shd w:val="clear" w:color="auto" w:fill="auto"/>
            <w:noWrap/>
            <w:vAlign w:val="center"/>
            <w:hideMark/>
          </w:tcPr>
          <w:p w14:paraId="0FB9C81C" w14:textId="77777777" w:rsidR="008919CE" w:rsidRPr="008919CE" w:rsidRDefault="008919CE" w:rsidP="00576ACF">
            <w:pPr>
              <w:spacing w:after="0" w:line="240" w:lineRule="auto"/>
              <w:rPr>
                <w:rFonts w:eastAsia="Times New Roman" w:cs="Times New Roman"/>
                <w:color w:val="000000"/>
                <w:szCs w:val="24"/>
              </w:rPr>
            </w:pPr>
            <w:r w:rsidRPr="008919CE">
              <w:rPr>
                <w:rFonts w:eastAsia="Times New Roman" w:cs="Times New Roman"/>
                <w:color w:val="000000"/>
                <w:szCs w:val="24"/>
              </w:rPr>
              <w:t>Dynamic Modulus</w:t>
            </w:r>
          </w:p>
        </w:tc>
        <w:tc>
          <w:tcPr>
            <w:tcW w:w="1430" w:type="dxa"/>
            <w:tcBorders>
              <w:top w:val="nil"/>
              <w:left w:val="nil"/>
              <w:bottom w:val="nil"/>
              <w:right w:val="single" w:sz="4" w:space="0" w:color="auto"/>
            </w:tcBorders>
            <w:shd w:val="clear" w:color="auto" w:fill="auto"/>
            <w:noWrap/>
            <w:vAlign w:val="center"/>
            <w:hideMark/>
          </w:tcPr>
          <w:p w14:paraId="653EA31D"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AC08</w:t>
            </w:r>
          </w:p>
        </w:tc>
        <w:tc>
          <w:tcPr>
            <w:tcW w:w="1083" w:type="dxa"/>
            <w:tcBorders>
              <w:top w:val="nil"/>
              <w:left w:val="nil"/>
              <w:bottom w:val="nil"/>
              <w:right w:val="single" w:sz="4" w:space="0" w:color="auto"/>
            </w:tcBorders>
            <w:shd w:val="clear" w:color="auto" w:fill="auto"/>
            <w:noWrap/>
            <w:vAlign w:val="center"/>
            <w:hideMark/>
          </w:tcPr>
          <w:p w14:paraId="2F0475ED"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P74</w:t>
            </w:r>
          </w:p>
        </w:tc>
        <w:tc>
          <w:tcPr>
            <w:tcW w:w="1340" w:type="dxa"/>
            <w:tcBorders>
              <w:top w:val="nil"/>
              <w:left w:val="nil"/>
              <w:bottom w:val="nil"/>
              <w:right w:val="single" w:sz="4" w:space="0" w:color="auto"/>
            </w:tcBorders>
            <w:shd w:val="clear" w:color="auto" w:fill="auto"/>
            <w:noWrap/>
            <w:vAlign w:val="center"/>
            <w:hideMark/>
          </w:tcPr>
          <w:p w14:paraId="592CD3EC" w14:textId="403D5877" w:rsidR="008919CE" w:rsidRPr="008919CE" w:rsidRDefault="00B26B4F" w:rsidP="00576ACF">
            <w:pPr>
              <w:spacing w:after="0" w:line="240" w:lineRule="auto"/>
              <w:jc w:val="center"/>
              <w:rPr>
                <w:rFonts w:eastAsia="Times New Roman" w:cs="Times New Roman"/>
                <w:color w:val="000000"/>
                <w:szCs w:val="24"/>
              </w:rPr>
            </w:pPr>
            <w:r>
              <w:rPr>
                <w:rFonts w:eastAsia="Times New Roman" w:cs="Times New Roman"/>
                <w:color w:val="000000"/>
                <w:szCs w:val="24"/>
              </w:rPr>
              <w:t>10</w:t>
            </w:r>
          </w:p>
        </w:tc>
        <w:tc>
          <w:tcPr>
            <w:tcW w:w="1103" w:type="dxa"/>
            <w:tcBorders>
              <w:top w:val="nil"/>
              <w:left w:val="nil"/>
              <w:bottom w:val="nil"/>
              <w:right w:val="single" w:sz="4" w:space="0" w:color="auto"/>
            </w:tcBorders>
            <w:shd w:val="clear" w:color="auto" w:fill="auto"/>
            <w:noWrap/>
            <w:vAlign w:val="center"/>
            <w:hideMark/>
          </w:tcPr>
          <w:p w14:paraId="27CAE1DF"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2D47F963" w14:textId="77777777" w:rsidR="008919CE" w:rsidRPr="008919CE" w:rsidRDefault="008919CE" w:rsidP="00576ACF">
            <w:pPr>
              <w:spacing w:after="0" w:line="240" w:lineRule="auto"/>
              <w:jc w:val="center"/>
              <w:rPr>
                <w:rFonts w:eastAsia="Times New Roman" w:cs="Times New Roman"/>
                <w:color w:val="000000"/>
                <w:szCs w:val="24"/>
              </w:rPr>
            </w:pPr>
          </w:p>
        </w:tc>
      </w:tr>
      <w:tr w:rsidR="008919CE" w:rsidRPr="008919CE" w14:paraId="2C21706D" w14:textId="77777777" w:rsidTr="00273DD4">
        <w:trPr>
          <w:trHeight w:val="315"/>
          <w:jc w:val="center"/>
        </w:trPr>
        <w:tc>
          <w:tcPr>
            <w:tcW w:w="450" w:type="dxa"/>
            <w:tcBorders>
              <w:top w:val="nil"/>
              <w:left w:val="single" w:sz="8" w:space="0" w:color="auto"/>
              <w:bottom w:val="nil"/>
              <w:right w:val="single" w:sz="4" w:space="0" w:color="auto"/>
            </w:tcBorders>
            <w:shd w:val="clear" w:color="auto" w:fill="auto"/>
            <w:noWrap/>
            <w:vAlign w:val="center"/>
            <w:hideMark/>
          </w:tcPr>
          <w:p w14:paraId="034D3566" w14:textId="77777777" w:rsidR="008919CE" w:rsidRPr="008919CE" w:rsidRDefault="008919CE" w:rsidP="00576ACF">
            <w:pPr>
              <w:spacing w:after="0" w:line="240" w:lineRule="auto"/>
              <w:jc w:val="center"/>
              <w:rPr>
                <w:rFonts w:eastAsia="Times New Roman" w:cs="Times New Roman"/>
                <w:color w:val="000000"/>
                <w:szCs w:val="24"/>
              </w:rPr>
            </w:pPr>
          </w:p>
        </w:tc>
        <w:tc>
          <w:tcPr>
            <w:tcW w:w="4202" w:type="dxa"/>
            <w:tcBorders>
              <w:top w:val="nil"/>
              <w:left w:val="nil"/>
              <w:bottom w:val="nil"/>
              <w:right w:val="single" w:sz="4" w:space="0" w:color="auto"/>
            </w:tcBorders>
            <w:shd w:val="clear" w:color="auto" w:fill="auto"/>
            <w:noWrap/>
            <w:vAlign w:val="center"/>
            <w:hideMark/>
          </w:tcPr>
          <w:p w14:paraId="44062DF2" w14:textId="77777777" w:rsidR="008919CE" w:rsidRPr="008919CE" w:rsidRDefault="008919CE" w:rsidP="00576ACF">
            <w:pPr>
              <w:spacing w:after="0" w:line="240" w:lineRule="auto"/>
              <w:rPr>
                <w:rFonts w:eastAsia="Times New Roman" w:cs="Times New Roman"/>
                <w:color w:val="000000"/>
                <w:szCs w:val="24"/>
              </w:rPr>
            </w:pPr>
            <w:r w:rsidRPr="008919CE">
              <w:rPr>
                <w:rFonts w:eastAsia="Times New Roman" w:cs="Times New Roman"/>
                <w:color w:val="000000"/>
                <w:szCs w:val="24"/>
              </w:rPr>
              <w:t>Hamburg Wheel Track</w:t>
            </w:r>
          </w:p>
        </w:tc>
        <w:tc>
          <w:tcPr>
            <w:tcW w:w="1430" w:type="dxa"/>
            <w:tcBorders>
              <w:top w:val="nil"/>
              <w:left w:val="nil"/>
              <w:bottom w:val="nil"/>
              <w:right w:val="single" w:sz="4" w:space="0" w:color="auto"/>
            </w:tcBorders>
            <w:shd w:val="clear" w:color="auto" w:fill="auto"/>
            <w:noWrap/>
            <w:vAlign w:val="center"/>
            <w:hideMark/>
          </w:tcPr>
          <w:p w14:paraId="3C1D76FB"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AC09</w:t>
            </w:r>
          </w:p>
        </w:tc>
        <w:tc>
          <w:tcPr>
            <w:tcW w:w="1083" w:type="dxa"/>
            <w:tcBorders>
              <w:top w:val="nil"/>
              <w:left w:val="nil"/>
              <w:bottom w:val="nil"/>
              <w:right w:val="single" w:sz="4" w:space="0" w:color="auto"/>
            </w:tcBorders>
            <w:shd w:val="clear" w:color="auto" w:fill="auto"/>
            <w:noWrap/>
            <w:vAlign w:val="center"/>
            <w:hideMark/>
          </w:tcPr>
          <w:p w14:paraId="516A5266"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P75</w:t>
            </w:r>
          </w:p>
        </w:tc>
        <w:tc>
          <w:tcPr>
            <w:tcW w:w="1340" w:type="dxa"/>
            <w:tcBorders>
              <w:top w:val="nil"/>
              <w:left w:val="nil"/>
              <w:bottom w:val="nil"/>
              <w:right w:val="single" w:sz="4" w:space="0" w:color="auto"/>
            </w:tcBorders>
            <w:shd w:val="clear" w:color="auto" w:fill="auto"/>
            <w:noWrap/>
            <w:vAlign w:val="center"/>
            <w:hideMark/>
          </w:tcPr>
          <w:p w14:paraId="76E7FD60" w14:textId="0BA84FB2" w:rsidR="008919CE" w:rsidRPr="008919CE" w:rsidRDefault="00B26B4F" w:rsidP="00576ACF">
            <w:pPr>
              <w:spacing w:after="0" w:line="240" w:lineRule="auto"/>
              <w:jc w:val="center"/>
              <w:rPr>
                <w:rFonts w:eastAsia="Times New Roman" w:cs="Times New Roman"/>
                <w:color w:val="000000"/>
                <w:szCs w:val="24"/>
              </w:rPr>
            </w:pPr>
            <w:r>
              <w:rPr>
                <w:rFonts w:eastAsia="Times New Roman" w:cs="Times New Roman"/>
                <w:color w:val="000000"/>
                <w:szCs w:val="24"/>
              </w:rPr>
              <w:t>10</w:t>
            </w:r>
          </w:p>
        </w:tc>
        <w:tc>
          <w:tcPr>
            <w:tcW w:w="1103" w:type="dxa"/>
            <w:tcBorders>
              <w:top w:val="nil"/>
              <w:left w:val="nil"/>
              <w:bottom w:val="nil"/>
              <w:right w:val="single" w:sz="4" w:space="0" w:color="auto"/>
            </w:tcBorders>
            <w:shd w:val="clear" w:color="auto" w:fill="auto"/>
            <w:noWrap/>
            <w:vAlign w:val="center"/>
            <w:hideMark/>
          </w:tcPr>
          <w:p w14:paraId="3CF04269"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68309DC5" w14:textId="77777777" w:rsidR="008919CE" w:rsidRPr="008919CE" w:rsidRDefault="008919CE" w:rsidP="00576ACF">
            <w:pPr>
              <w:spacing w:after="0" w:line="240" w:lineRule="auto"/>
              <w:jc w:val="center"/>
              <w:rPr>
                <w:rFonts w:eastAsia="Times New Roman" w:cs="Times New Roman"/>
                <w:color w:val="000000"/>
                <w:szCs w:val="24"/>
              </w:rPr>
            </w:pPr>
          </w:p>
        </w:tc>
      </w:tr>
      <w:tr w:rsidR="008919CE" w:rsidRPr="008919CE" w14:paraId="72213A32" w14:textId="77777777" w:rsidTr="00576ACF">
        <w:trPr>
          <w:trHeight w:val="315"/>
          <w:jc w:val="center"/>
        </w:trPr>
        <w:tc>
          <w:tcPr>
            <w:tcW w:w="450" w:type="dxa"/>
            <w:tcBorders>
              <w:top w:val="nil"/>
              <w:left w:val="single" w:sz="8" w:space="0" w:color="auto"/>
              <w:bottom w:val="nil"/>
              <w:right w:val="single" w:sz="4" w:space="0" w:color="auto"/>
            </w:tcBorders>
            <w:shd w:val="clear" w:color="auto" w:fill="auto"/>
            <w:noWrap/>
            <w:vAlign w:val="center"/>
            <w:hideMark/>
          </w:tcPr>
          <w:p w14:paraId="19E2C19E" w14:textId="77777777" w:rsidR="008919CE" w:rsidRPr="008919CE" w:rsidRDefault="008919CE" w:rsidP="00576ACF">
            <w:pPr>
              <w:spacing w:after="0" w:line="240" w:lineRule="auto"/>
              <w:jc w:val="center"/>
              <w:rPr>
                <w:rFonts w:eastAsia="Times New Roman" w:cs="Times New Roman"/>
                <w:color w:val="000000"/>
                <w:szCs w:val="24"/>
              </w:rPr>
            </w:pPr>
          </w:p>
        </w:tc>
        <w:tc>
          <w:tcPr>
            <w:tcW w:w="4202" w:type="dxa"/>
            <w:tcBorders>
              <w:top w:val="nil"/>
              <w:left w:val="nil"/>
              <w:bottom w:val="nil"/>
              <w:right w:val="single" w:sz="4" w:space="0" w:color="auto"/>
            </w:tcBorders>
            <w:shd w:val="clear" w:color="auto" w:fill="auto"/>
            <w:noWrap/>
            <w:vAlign w:val="center"/>
            <w:hideMark/>
          </w:tcPr>
          <w:p w14:paraId="2B2A90D5" w14:textId="77777777" w:rsidR="008919CE" w:rsidRPr="008919CE" w:rsidRDefault="008919CE" w:rsidP="00576ACF">
            <w:pPr>
              <w:spacing w:after="0" w:line="240" w:lineRule="auto"/>
              <w:rPr>
                <w:rFonts w:eastAsia="Times New Roman" w:cs="Times New Roman"/>
                <w:color w:val="000000"/>
                <w:szCs w:val="24"/>
              </w:rPr>
            </w:pPr>
            <w:r w:rsidRPr="008919CE">
              <w:rPr>
                <w:rFonts w:eastAsia="Times New Roman" w:cs="Times New Roman"/>
                <w:color w:val="000000"/>
                <w:szCs w:val="24"/>
              </w:rPr>
              <w:t>Fenix Fracture Energy</w:t>
            </w:r>
          </w:p>
        </w:tc>
        <w:tc>
          <w:tcPr>
            <w:tcW w:w="1430" w:type="dxa"/>
            <w:tcBorders>
              <w:top w:val="nil"/>
              <w:left w:val="nil"/>
              <w:bottom w:val="nil"/>
              <w:right w:val="single" w:sz="4" w:space="0" w:color="auto"/>
            </w:tcBorders>
            <w:shd w:val="clear" w:color="auto" w:fill="auto"/>
            <w:noWrap/>
            <w:vAlign w:val="center"/>
            <w:hideMark/>
          </w:tcPr>
          <w:p w14:paraId="1B030B54"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AC10</w:t>
            </w:r>
          </w:p>
        </w:tc>
        <w:tc>
          <w:tcPr>
            <w:tcW w:w="1083" w:type="dxa"/>
            <w:tcBorders>
              <w:top w:val="nil"/>
              <w:left w:val="nil"/>
              <w:bottom w:val="nil"/>
              <w:right w:val="single" w:sz="4" w:space="0" w:color="auto"/>
            </w:tcBorders>
            <w:shd w:val="clear" w:color="auto" w:fill="auto"/>
            <w:noWrap/>
            <w:vAlign w:val="center"/>
            <w:hideMark/>
          </w:tcPr>
          <w:p w14:paraId="5ED66816"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P79</w:t>
            </w:r>
          </w:p>
        </w:tc>
        <w:tc>
          <w:tcPr>
            <w:tcW w:w="1340" w:type="dxa"/>
            <w:tcBorders>
              <w:top w:val="nil"/>
              <w:left w:val="nil"/>
              <w:bottom w:val="nil"/>
              <w:right w:val="single" w:sz="4" w:space="0" w:color="auto"/>
            </w:tcBorders>
            <w:shd w:val="clear" w:color="auto" w:fill="auto"/>
            <w:noWrap/>
            <w:vAlign w:val="center"/>
            <w:hideMark/>
          </w:tcPr>
          <w:p w14:paraId="6263F446" w14:textId="464378A5" w:rsidR="008919CE" w:rsidRPr="008919CE" w:rsidRDefault="00CD432B" w:rsidP="00576ACF">
            <w:pPr>
              <w:spacing w:after="0" w:line="240" w:lineRule="auto"/>
              <w:jc w:val="center"/>
              <w:rPr>
                <w:rFonts w:eastAsia="Times New Roman" w:cs="Times New Roman"/>
                <w:color w:val="000000"/>
                <w:szCs w:val="24"/>
              </w:rPr>
            </w:pPr>
            <w:r>
              <w:rPr>
                <w:rFonts w:eastAsia="Times New Roman" w:cs="Times New Roman"/>
                <w:color w:val="000000"/>
                <w:szCs w:val="24"/>
              </w:rPr>
              <w:t>2</w:t>
            </w:r>
            <w:r w:rsidR="00630F05">
              <w:rPr>
                <w:rFonts w:eastAsia="Times New Roman" w:cs="Times New Roman"/>
                <w:color w:val="000000"/>
                <w:szCs w:val="24"/>
              </w:rPr>
              <w:t>0</w:t>
            </w:r>
          </w:p>
        </w:tc>
        <w:tc>
          <w:tcPr>
            <w:tcW w:w="1103" w:type="dxa"/>
            <w:tcBorders>
              <w:top w:val="nil"/>
              <w:left w:val="nil"/>
              <w:bottom w:val="nil"/>
              <w:right w:val="single" w:sz="4" w:space="0" w:color="auto"/>
            </w:tcBorders>
            <w:shd w:val="clear" w:color="auto" w:fill="auto"/>
            <w:noWrap/>
            <w:vAlign w:val="center"/>
            <w:hideMark/>
          </w:tcPr>
          <w:p w14:paraId="2F9F0AEE"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03731CB7" w14:textId="77777777" w:rsidR="008919CE" w:rsidRPr="008919CE" w:rsidRDefault="008919CE" w:rsidP="00576ACF">
            <w:pPr>
              <w:spacing w:after="0" w:line="240" w:lineRule="auto"/>
              <w:jc w:val="center"/>
              <w:rPr>
                <w:rFonts w:eastAsia="Times New Roman" w:cs="Times New Roman"/>
                <w:color w:val="000000"/>
                <w:szCs w:val="24"/>
              </w:rPr>
            </w:pPr>
          </w:p>
        </w:tc>
      </w:tr>
      <w:tr w:rsidR="008919CE" w:rsidRPr="008919CE" w14:paraId="03FFF060" w14:textId="77777777" w:rsidTr="00273DD4">
        <w:trPr>
          <w:trHeight w:val="315"/>
          <w:jc w:val="center"/>
        </w:trPr>
        <w:tc>
          <w:tcPr>
            <w:tcW w:w="450" w:type="dxa"/>
            <w:tcBorders>
              <w:top w:val="nil"/>
              <w:left w:val="single" w:sz="8" w:space="0" w:color="auto"/>
              <w:bottom w:val="nil"/>
              <w:right w:val="single" w:sz="4" w:space="0" w:color="auto"/>
            </w:tcBorders>
            <w:shd w:val="clear" w:color="auto" w:fill="auto"/>
            <w:noWrap/>
            <w:vAlign w:val="center"/>
            <w:hideMark/>
          </w:tcPr>
          <w:p w14:paraId="7FC28653" w14:textId="77777777" w:rsidR="008919CE" w:rsidRPr="008919CE" w:rsidRDefault="008919CE" w:rsidP="00576ACF">
            <w:pPr>
              <w:spacing w:after="0" w:line="240" w:lineRule="auto"/>
              <w:jc w:val="center"/>
              <w:rPr>
                <w:rFonts w:eastAsia="Times New Roman" w:cs="Times New Roman"/>
                <w:color w:val="000000"/>
                <w:szCs w:val="24"/>
              </w:rPr>
            </w:pPr>
          </w:p>
        </w:tc>
        <w:tc>
          <w:tcPr>
            <w:tcW w:w="4202" w:type="dxa"/>
            <w:tcBorders>
              <w:top w:val="nil"/>
              <w:left w:val="nil"/>
              <w:bottom w:val="nil"/>
              <w:right w:val="single" w:sz="4" w:space="0" w:color="auto"/>
            </w:tcBorders>
            <w:shd w:val="clear" w:color="auto" w:fill="auto"/>
            <w:noWrap/>
            <w:vAlign w:val="center"/>
            <w:hideMark/>
          </w:tcPr>
          <w:p w14:paraId="64A80939" w14:textId="77777777" w:rsidR="008919CE" w:rsidRPr="008919CE" w:rsidRDefault="008919CE" w:rsidP="00576ACF">
            <w:pPr>
              <w:spacing w:after="0" w:line="240" w:lineRule="auto"/>
              <w:rPr>
                <w:rFonts w:eastAsia="Times New Roman" w:cs="Times New Roman"/>
                <w:color w:val="000000"/>
                <w:szCs w:val="24"/>
              </w:rPr>
            </w:pPr>
            <w:r w:rsidRPr="008919CE">
              <w:rPr>
                <w:rFonts w:eastAsia="Times New Roman" w:cs="Times New Roman"/>
                <w:color w:val="000000"/>
                <w:szCs w:val="24"/>
              </w:rPr>
              <w:t>Specific Gravity at 60 ° F</w:t>
            </w:r>
          </w:p>
        </w:tc>
        <w:tc>
          <w:tcPr>
            <w:tcW w:w="1430" w:type="dxa"/>
            <w:tcBorders>
              <w:top w:val="nil"/>
              <w:left w:val="nil"/>
              <w:bottom w:val="nil"/>
              <w:right w:val="single" w:sz="4" w:space="0" w:color="auto"/>
            </w:tcBorders>
            <w:shd w:val="clear" w:color="auto" w:fill="auto"/>
            <w:noWrap/>
            <w:vAlign w:val="center"/>
            <w:hideMark/>
          </w:tcPr>
          <w:p w14:paraId="1D76BF47"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AE03</w:t>
            </w:r>
          </w:p>
        </w:tc>
        <w:tc>
          <w:tcPr>
            <w:tcW w:w="1083" w:type="dxa"/>
            <w:tcBorders>
              <w:top w:val="nil"/>
              <w:left w:val="nil"/>
              <w:bottom w:val="nil"/>
              <w:right w:val="single" w:sz="4" w:space="0" w:color="auto"/>
            </w:tcBorders>
            <w:shd w:val="clear" w:color="auto" w:fill="auto"/>
            <w:noWrap/>
            <w:vAlign w:val="center"/>
            <w:hideMark/>
          </w:tcPr>
          <w:p w14:paraId="6F94CC06"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P23</w:t>
            </w:r>
          </w:p>
        </w:tc>
        <w:tc>
          <w:tcPr>
            <w:tcW w:w="1340" w:type="dxa"/>
            <w:tcBorders>
              <w:top w:val="nil"/>
              <w:left w:val="nil"/>
              <w:bottom w:val="nil"/>
              <w:right w:val="single" w:sz="4" w:space="0" w:color="auto"/>
            </w:tcBorders>
            <w:shd w:val="clear" w:color="auto" w:fill="auto"/>
            <w:noWrap/>
            <w:vAlign w:val="center"/>
            <w:hideMark/>
          </w:tcPr>
          <w:p w14:paraId="3A63FC17" w14:textId="258D4E15" w:rsidR="008919CE" w:rsidRPr="008919CE" w:rsidRDefault="00B26B4F" w:rsidP="00576ACF">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03" w:type="dxa"/>
            <w:tcBorders>
              <w:top w:val="nil"/>
              <w:left w:val="nil"/>
              <w:bottom w:val="nil"/>
              <w:right w:val="single" w:sz="4" w:space="0" w:color="auto"/>
            </w:tcBorders>
            <w:shd w:val="clear" w:color="auto" w:fill="auto"/>
            <w:noWrap/>
            <w:vAlign w:val="center"/>
            <w:hideMark/>
          </w:tcPr>
          <w:p w14:paraId="28CAC637"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0622E6E1" w14:textId="77777777" w:rsidR="008919CE" w:rsidRPr="008919CE" w:rsidRDefault="008919CE" w:rsidP="00576ACF">
            <w:pPr>
              <w:spacing w:after="0" w:line="240" w:lineRule="auto"/>
              <w:jc w:val="center"/>
              <w:rPr>
                <w:rFonts w:eastAsia="Times New Roman" w:cs="Times New Roman"/>
                <w:color w:val="000000"/>
                <w:szCs w:val="24"/>
              </w:rPr>
            </w:pPr>
          </w:p>
        </w:tc>
      </w:tr>
      <w:tr w:rsidR="008919CE" w:rsidRPr="008919CE" w14:paraId="7E99FBDE" w14:textId="77777777" w:rsidTr="00576ACF">
        <w:trPr>
          <w:trHeight w:val="315"/>
          <w:jc w:val="center"/>
        </w:trPr>
        <w:tc>
          <w:tcPr>
            <w:tcW w:w="450" w:type="dxa"/>
            <w:tcBorders>
              <w:top w:val="nil"/>
              <w:left w:val="single" w:sz="8" w:space="0" w:color="auto"/>
              <w:bottom w:val="nil"/>
              <w:right w:val="single" w:sz="4" w:space="0" w:color="auto"/>
            </w:tcBorders>
            <w:shd w:val="clear" w:color="auto" w:fill="auto"/>
            <w:noWrap/>
            <w:vAlign w:val="center"/>
            <w:hideMark/>
          </w:tcPr>
          <w:p w14:paraId="0CB553EB" w14:textId="77777777" w:rsidR="008919CE" w:rsidRPr="008919CE" w:rsidRDefault="008919CE" w:rsidP="00576ACF">
            <w:pPr>
              <w:spacing w:after="0" w:line="240" w:lineRule="auto"/>
              <w:jc w:val="center"/>
              <w:rPr>
                <w:rFonts w:eastAsia="Times New Roman" w:cs="Times New Roman"/>
                <w:color w:val="000000"/>
                <w:szCs w:val="24"/>
              </w:rPr>
            </w:pPr>
          </w:p>
        </w:tc>
        <w:tc>
          <w:tcPr>
            <w:tcW w:w="4202" w:type="dxa"/>
            <w:tcBorders>
              <w:top w:val="nil"/>
              <w:left w:val="nil"/>
              <w:bottom w:val="nil"/>
              <w:right w:val="single" w:sz="4" w:space="0" w:color="auto"/>
            </w:tcBorders>
            <w:shd w:val="clear" w:color="auto" w:fill="auto"/>
            <w:noWrap/>
            <w:vAlign w:val="center"/>
            <w:hideMark/>
          </w:tcPr>
          <w:p w14:paraId="236104F6" w14:textId="77777777" w:rsidR="008919CE" w:rsidRPr="008919CE" w:rsidRDefault="008919CE" w:rsidP="00576ACF">
            <w:pPr>
              <w:spacing w:after="0" w:line="240" w:lineRule="auto"/>
              <w:rPr>
                <w:rFonts w:eastAsia="Times New Roman" w:cs="Times New Roman"/>
                <w:color w:val="000000"/>
                <w:szCs w:val="24"/>
              </w:rPr>
            </w:pPr>
            <w:r w:rsidRPr="008919CE">
              <w:rPr>
                <w:rFonts w:eastAsia="Times New Roman" w:cs="Times New Roman"/>
                <w:color w:val="000000"/>
                <w:szCs w:val="24"/>
              </w:rPr>
              <w:t>Dynamic Shear Rheometer (DSR) Test</w:t>
            </w:r>
          </w:p>
        </w:tc>
        <w:tc>
          <w:tcPr>
            <w:tcW w:w="1430" w:type="dxa"/>
            <w:tcBorders>
              <w:top w:val="nil"/>
              <w:left w:val="nil"/>
              <w:bottom w:val="nil"/>
              <w:right w:val="single" w:sz="4" w:space="0" w:color="auto"/>
            </w:tcBorders>
            <w:shd w:val="clear" w:color="auto" w:fill="auto"/>
            <w:noWrap/>
            <w:vAlign w:val="center"/>
            <w:hideMark/>
          </w:tcPr>
          <w:p w14:paraId="5C0819BF"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AE07</w:t>
            </w:r>
          </w:p>
        </w:tc>
        <w:tc>
          <w:tcPr>
            <w:tcW w:w="1083" w:type="dxa"/>
            <w:tcBorders>
              <w:top w:val="nil"/>
              <w:left w:val="nil"/>
              <w:bottom w:val="nil"/>
              <w:right w:val="single" w:sz="4" w:space="0" w:color="auto"/>
            </w:tcBorders>
            <w:shd w:val="clear" w:color="auto" w:fill="auto"/>
            <w:noWrap/>
            <w:vAlign w:val="center"/>
            <w:hideMark/>
          </w:tcPr>
          <w:p w14:paraId="3DD0A00F"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P27</w:t>
            </w:r>
          </w:p>
        </w:tc>
        <w:tc>
          <w:tcPr>
            <w:tcW w:w="1340" w:type="dxa"/>
            <w:tcBorders>
              <w:top w:val="nil"/>
              <w:left w:val="nil"/>
              <w:bottom w:val="nil"/>
              <w:right w:val="single" w:sz="4" w:space="0" w:color="auto"/>
            </w:tcBorders>
            <w:shd w:val="clear" w:color="auto" w:fill="auto"/>
            <w:noWrap/>
            <w:vAlign w:val="center"/>
            <w:hideMark/>
          </w:tcPr>
          <w:p w14:paraId="079939F7" w14:textId="17B6F265" w:rsidR="008919CE" w:rsidRPr="008919CE" w:rsidRDefault="00B26B4F" w:rsidP="00576ACF">
            <w:pPr>
              <w:spacing w:after="0" w:line="240" w:lineRule="auto"/>
              <w:jc w:val="center"/>
              <w:rPr>
                <w:rFonts w:eastAsia="Times New Roman" w:cs="Times New Roman"/>
                <w:color w:val="000000"/>
                <w:szCs w:val="24"/>
              </w:rPr>
            </w:pPr>
            <w:r>
              <w:rPr>
                <w:rFonts w:eastAsia="Times New Roman" w:cs="Times New Roman"/>
                <w:color w:val="000000"/>
                <w:szCs w:val="24"/>
              </w:rPr>
              <w:t>10</w:t>
            </w:r>
          </w:p>
        </w:tc>
        <w:tc>
          <w:tcPr>
            <w:tcW w:w="1103" w:type="dxa"/>
            <w:tcBorders>
              <w:top w:val="nil"/>
              <w:left w:val="nil"/>
              <w:bottom w:val="nil"/>
              <w:right w:val="single" w:sz="4" w:space="0" w:color="auto"/>
            </w:tcBorders>
            <w:shd w:val="clear" w:color="auto" w:fill="auto"/>
            <w:noWrap/>
            <w:vAlign w:val="center"/>
            <w:hideMark/>
          </w:tcPr>
          <w:p w14:paraId="1C517C65"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7D1DE2FD" w14:textId="77777777" w:rsidR="008919CE" w:rsidRPr="008919CE" w:rsidRDefault="008919CE" w:rsidP="00576ACF">
            <w:pPr>
              <w:spacing w:after="0" w:line="240" w:lineRule="auto"/>
              <w:jc w:val="center"/>
              <w:rPr>
                <w:rFonts w:eastAsia="Times New Roman" w:cs="Times New Roman"/>
                <w:color w:val="000000"/>
                <w:szCs w:val="24"/>
              </w:rPr>
            </w:pPr>
          </w:p>
        </w:tc>
      </w:tr>
      <w:tr w:rsidR="008919CE" w:rsidRPr="008919CE" w14:paraId="0814C4E4" w14:textId="77777777" w:rsidTr="00273DD4">
        <w:trPr>
          <w:trHeight w:val="315"/>
          <w:jc w:val="center"/>
        </w:trPr>
        <w:tc>
          <w:tcPr>
            <w:tcW w:w="450" w:type="dxa"/>
            <w:tcBorders>
              <w:top w:val="nil"/>
              <w:left w:val="single" w:sz="8" w:space="0" w:color="auto"/>
              <w:bottom w:val="nil"/>
              <w:right w:val="single" w:sz="4" w:space="0" w:color="auto"/>
            </w:tcBorders>
            <w:shd w:val="clear" w:color="auto" w:fill="auto"/>
            <w:noWrap/>
            <w:vAlign w:val="center"/>
            <w:hideMark/>
          </w:tcPr>
          <w:p w14:paraId="74606C81" w14:textId="77777777" w:rsidR="008919CE" w:rsidRPr="008919CE" w:rsidRDefault="008919CE" w:rsidP="00576ACF">
            <w:pPr>
              <w:spacing w:after="0" w:line="240" w:lineRule="auto"/>
              <w:jc w:val="center"/>
              <w:rPr>
                <w:rFonts w:eastAsia="Times New Roman" w:cs="Times New Roman"/>
                <w:color w:val="000000"/>
                <w:szCs w:val="24"/>
              </w:rPr>
            </w:pPr>
          </w:p>
        </w:tc>
        <w:tc>
          <w:tcPr>
            <w:tcW w:w="4202" w:type="dxa"/>
            <w:tcBorders>
              <w:top w:val="nil"/>
              <w:left w:val="nil"/>
              <w:bottom w:val="nil"/>
              <w:right w:val="single" w:sz="4" w:space="0" w:color="auto"/>
            </w:tcBorders>
            <w:shd w:val="clear" w:color="auto" w:fill="auto"/>
            <w:noWrap/>
            <w:vAlign w:val="center"/>
            <w:hideMark/>
          </w:tcPr>
          <w:p w14:paraId="322F909E" w14:textId="77777777" w:rsidR="008919CE" w:rsidRPr="008919CE" w:rsidRDefault="008919CE" w:rsidP="00576ACF">
            <w:pPr>
              <w:spacing w:after="0" w:line="240" w:lineRule="auto"/>
              <w:rPr>
                <w:rFonts w:eastAsia="Times New Roman" w:cs="Times New Roman"/>
                <w:color w:val="000000"/>
                <w:szCs w:val="24"/>
              </w:rPr>
            </w:pPr>
            <w:r w:rsidRPr="008919CE">
              <w:rPr>
                <w:rFonts w:eastAsia="Times New Roman" w:cs="Times New Roman"/>
                <w:color w:val="000000"/>
                <w:szCs w:val="24"/>
              </w:rPr>
              <w:t>Superpave Direct Tension (DT) Test</w:t>
            </w:r>
          </w:p>
        </w:tc>
        <w:tc>
          <w:tcPr>
            <w:tcW w:w="1430" w:type="dxa"/>
            <w:tcBorders>
              <w:top w:val="nil"/>
              <w:left w:val="nil"/>
              <w:bottom w:val="nil"/>
              <w:right w:val="single" w:sz="4" w:space="0" w:color="auto"/>
            </w:tcBorders>
            <w:shd w:val="clear" w:color="auto" w:fill="auto"/>
            <w:noWrap/>
            <w:vAlign w:val="center"/>
            <w:hideMark/>
          </w:tcPr>
          <w:p w14:paraId="65CBCBB2"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AE08</w:t>
            </w:r>
          </w:p>
        </w:tc>
        <w:tc>
          <w:tcPr>
            <w:tcW w:w="1083" w:type="dxa"/>
            <w:tcBorders>
              <w:top w:val="nil"/>
              <w:left w:val="nil"/>
              <w:bottom w:val="nil"/>
              <w:right w:val="single" w:sz="4" w:space="0" w:color="auto"/>
            </w:tcBorders>
            <w:shd w:val="clear" w:color="auto" w:fill="auto"/>
            <w:noWrap/>
            <w:vAlign w:val="center"/>
            <w:hideMark/>
          </w:tcPr>
          <w:p w14:paraId="565264BF"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P28</w:t>
            </w:r>
          </w:p>
        </w:tc>
        <w:tc>
          <w:tcPr>
            <w:tcW w:w="1340" w:type="dxa"/>
            <w:tcBorders>
              <w:top w:val="nil"/>
              <w:left w:val="nil"/>
              <w:bottom w:val="nil"/>
              <w:right w:val="single" w:sz="4" w:space="0" w:color="auto"/>
            </w:tcBorders>
            <w:shd w:val="clear" w:color="auto" w:fill="auto"/>
            <w:noWrap/>
            <w:vAlign w:val="center"/>
            <w:hideMark/>
          </w:tcPr>
          <w:p w14:paraId="31EFE19B" w14:textId="36222BEC" w:rsidR="008919CE" w:rsidRPr="008919CE" w:rsidRDefault="00B26B4F" w:rsidP="00576ACF">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03" w:type="dxa"/>
            <w:tcBorders>
              <w:top w:val="nil"/>
              <w:left w:val="nil"/>
              <w:bottom w:val="nil"/>
              <w:right w:val="single" w:sz="4" w:space="0" w:color="auto"/>
            </w:tcBorders>
            <w:shd w:val="clear" w:color="auto" w:fill="auto"/>
            <w:noWrap/>
            <w:vAlign w:val="center"/>
            <w:hideMark/>
          </w:tcPr>
          <w:p w14:paraId="5AAED890"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00B703AD" w14:textId="77777777" w:rsidR="008919CE" w:rsidRPr="008919CE" w:rsidRDefault="008919CE" w:rsidP="00576ACF">
            <w:pPr>
              <w:spacing w:after="0" w:line="240" w:lineRule="auto"/>
              <w:jc w:val="center"/>
              <w:rPr>
                <w:rFonts w:eastAsia="Times New Roman" w:cs="Times New Roman"/>
                <w:color w:val="000000"/>
                <w:szCs w:val="24"/>
              </w:rPr>
            </w:pPr>
          </w:p>
        </w:tc>
      </w:tr>
      <w:tr w:rsidR="008919CE" w:rsidRPr="008919CE" w14:paraId="0EFC30DC" w14:textId="77777777" w:rsidTr="00576ACF">
        <w:trPr>
          <w:trHeight w:val="315"/>
          <w:jc w:val="center"/>
        </w:trPr>
        <w:tc>
          <w:tcPr>
            <w:tcW w:w="450" w:type="dxa"/>
            <w:tcBorders>
              <w:top w:val="nil"/>
              <w:left w:val="single" w:sz="8" w:space="0" w:color="auto"/>
              <w:bottom w:val="nil"/>
              <w:right w:val="single" w:sz="4" w:space="0" w:color="auto"/>
            </w:tcBorders>
            <w:shd w:val="clear" w:color="auto" w:fill="auto"/>
            <w:noWrap/>
            <w:vAlign w:val="center"/>
            <w:hideMark/>
          </w:tcPr>
          <w:p w14:paraId="1FD2056B" w14:textId="77777777" w:rsidR="008919CE" w:rsidRPr="008919CE" w:rsidRDefault="008919CE" w:rsidP="00576ACF">
            <w:pPr>
              <w:spacing w:after="0" w:line="240" w:lineRule="auto"/>
              <w:jc w:val="center"/>
              <w:rPr>
                <w:rFonts w:eastAsia="Times New Roman" w:cs="Times New Roman"/>
                <w:color w:val="000000"/>
                <w:szCs w:val="24"/>
              </w:rPr>
            </w:pPr>
          </w:p>
        </w:tc>
        <w:tc>
          <w:tcPr>
            <w:tcW w:w="4202" w:type="dxa"/>
            <w:tcBorders>
              <w:top w:val="nil"/>
              <w:left w:val="nil"/>
              <w:bottom w:val="nil"/>
              <w:right w:val="single" w:sz="4" w:space="0" w:color="auto"/>
            </w:tcBorders>
            <w:shd w:val="clear" w:color="auto" w:fill="auto"/>
            <w:noWrap/>
            <w:vAlign w:val="center"/>
            <w:hideMark/>
          </w:tcPr>
          <w:p w14:paraId="5726ADC1" w14:textId="77777777" w:rsidR="008919CE" w:rsidRPr="008919CE" w:rsidRDefault="008919CE" w:rsidP="00576ACF">
            <w:pPr>
              <w:spacing w:after="0" w:line="240" w:lineRule="auto"/>
              <w:rPr>
                <w:rFonts w:eastAsia="Times New Roman" w:cs="Times New Roman"/>
                <w:color w:val="000000"/>
                <w:szCs w:val="24"/>
              </w:rPr>
            </w:pPr>
            <w:r w:rsidRPr="008919CE">
              <w:rPr>
                <w:rFonts w:eastAsia="Times New Roman" w:cs="Times New Roman"/>
                <w:color w:val="000000"/>
                <w:szCs w:val="24"/>
              </w:rPr>
              <w:t>Multiple Stress Creep Recovery (MSCR)</w:t>
            </w:r>
          </w:p>
        </w:tc>
        <w:tc>
          <w:tcPr>
            <w:tcW w:w="1430" w:type="dxa"/>
            <w:tcBorders>
              <w:top w:val="nil"/>
              <w:left w:val="nil"/>
              <w:bottom w:val="nil"/>
              <w:right w:val="single" w:sz="4" w:space="0" w:color="auto"/>
            </w:tcBorders>
            <w:shd w:val="clear" w:color="auto" w:fill="auto"/>
            <w:noWrap/>
            <w:vAlign w:val="center"/>
            <w:hideMark/>
          </w:tcPr>
          <w:p w14:paraId="01E49913"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AE10</w:t>
            </w:r>
          </w:p>
        </w:tc>
        <w:tc>
          <w:tcPr>
            <w:tcW w:w="1083" w:type="dxa"/>
            <w:tcBorders>
              <w:top w:val="nil"/>
              <w:left w:val="nil"/>
              <w:bottom w:val="nil"/>
              <w:right w:val="single" w:sz="4" w:space="0" w:color="auto"/>
            </w:tcBorders>
            <w:shd w:val="clear" w:color="auto" w:fill="auto"/>
            <w:noWrap/>
            <w:vAlign w:val="center"/>
            <w:hideMark/>
          </w:tcPr>
          <w:p w14:paraId="39D12281"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P73</w:t>
            </w:r>
          </w:p>
        </w:tc>
        <w:tc>
          <w:tcPr>
            <w:tcW w:w="1340" w:type="dxa"/>
            <w:tcBorders>
              <w:top w:val="nil"/>
              <w:left w:val="nil"/>
              <w:bottom w:val="nil"/>
              <w:right w:val="single" w:sz="4" w:space="0" w:color="auto"/>
            </w:tcBorders>
            <w:shd w:val="clear" w:color="auto" w:fill="auto"/>
            <w:noWrap/>
            <w:vAlign w:val="center"/>
            <w:hideMark/>
          </w:tcPr>
          <w:p w14:paraId="272575F9" w14:textId="4F1D23E2" w:rsidR="008919CE" w:rsidRPr="008919CE" w:rsidRDefault="00B26B4F" w:rsidP="00576ACF">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03" w:type="dxa"/>
            <w:tcBorders>
              <w:top w:val="nil"/>
              <w:left w:val="nil"/>
              <w:bottom w:val="nil"/>
              <w:right w:val="single" w:sz="4" w:space="0" w:color="auto"/>
            </w:tcBorders>
            <w:shd w:val="clear" w:color="auto" w:fill="auto"/>
            <w:noWrap/>
            <w:vAlign w:val="center"/>
            <w:hideMark/>
          </w:tcPr>
          <w:p w14:paraId="632BAA65"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1D34D5D6" w14:textId="77777777" w:rsidR="008919CE" w:rsidRPr="008919CE" w:rsidRDefault="008919CE" w:rsidP="00576ACF">
            <w:pPr>
              <w:spacing w:after="0" w:line="240" w:lineRule="auto"/>
              <w:jc w:val="center"/>
              <w:rPr>
                <w:rFonts w:eastAsia="Times New Roman" w:cs="Times New Roman"/>
                <w:color w:val="000000"/>
                <w:szCs w:val="24"/>
              </w:rPr>
            </w:pPr>
          </w:p>
        </w:tc>
      </w:tr>
      <w:tr w:rsidR="008919CE" w:rsidRPr="008919CE" w14:paraId="7843C7D7" w14:textId="77777777" w:rsidTr="00406BED">
        <w:trPr>
          <w:trHeight w:val="315"/>
          <w:jc w:val="center"/>
        </w:trPr>
        <w:tc>
          <w:tcPr>
            <w:tcW w:w="450" w:type="dxa"/>
            <w:tcBorders>
              <w:top w:val="nil"/>
              <w:left w:val="single" w:sz="8" w:space="0" w:color="auto"/>
              <w:right w:val="single" w:sz="4" w:space="0" w:color="auto"/>
            </w:tcBorders>
            <w:shd w:val="clear" w:color="auto" w:fill="auto"/>
            <w:noWrap/>
            <w:vAlign w:val="center"/>
            <w:hideMark/>
          </w:tcPr>
          <w:p w14:paraId="7BEB31A6" w14:textId="77777777" w:rsidR="008919CE" w:rsidRPr="008919CE" w:rsidRDefault="008919CE" w:rsidP="00576ACF">
            <w:pPr>
              <w:spacing w:after="0" w:line="240" w:lineRule="auto"/>
              <w:jc w:val="center"/>
              <w:rPr>
                <w:rFonts w:eastAsia="Times New Roman" w:cs="Times New Roman"/>
                <w:color w:val="000000"/>
                <w:szCs w:val="24"/>
              </w:rPr>
            </w:pPr>
          </w:p>
        </w:tc>
        <w:tc>
          <w:tcPr>
            <w:tcW w:w="4202" w:type="dxa"/>
            <w:tcBorders>
              <w:top w:val="nil"/>
              <w:left w:val="nil"/>
              <w:right w:val="single" w:sz="4" w:space="0" w:color="auto"/>
            </w:tcBorders>
            <w:shd w:val="clear" w:color="auto" w:fill="auto"/>
            <w:noWrap/>
            <w:vAlign w:val="center"/>
            <w:hideMark/>
          </w:tcPr>
          <w:p w14:paraId="08DCA352" w14:textId="77777777" w:rsidR="008919CE" w:rsidRPr="008919CE" w:rsidRDefault="008919CE" w:rsidP="00576ACF">
            <w:pPr>
              <w:spacing w:after="0" w:line="240" w:lineRule="auto"/>
              <w:rPr>
                <w:rFonts w:eastAsia="Times New Roman" w:cs="Times New Roman"/>
                <w:color w:val="000000"/>
                <w:szCs w:val="24"/>
              </w:rPr>
            </w:pPr>
            <w:r w:rsidRPr="008919CE">
              <w:rPr>
                <w:rFonts w:eastAsia="Times New Roman" w:cs="Times New Roman"/>
                <w:color w:val="000000"/>
                <w:szCs w:val="24"/>
              </w:rPr>
              <w:t>Gradation of Aggregate</w:t>
            </w:r>
          </w:p>
        </w:tc>
        <w:tc>
          <w:tcPr>
            <w:tcW w:w="1430" w:type="dxa"/>
            <w:tcBorders>
              <w:top w:val="nil"/>
              <w:left w:val="nil"/>
              <w:right w:val="single" w:sz="4" w:space="0" w:color="auto"/>
            </w:tcBorders>
            <w:shd w:val="clear" w:color="auto" w:fill="auto"/>
            <w:noWrap/>
            <w:vAlign w:val="center"/>
            <w:hideMark/>
          </w:tcPr>
          <w:p w14:paraId="13723791"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AG04</w:t>
            </w:r>
          </w:p>
        </w:tc>
        <w:tc>
          <w:tcPr>
            <w:tcW w:w="1083" w:type="dxa"/>
            <w:tcBorders>
              <w:top w:val="nil"/>
              <w:left w:val="nil"/>
              <w:right w:val="single" w:sz="4" w:space="0" w:color="auto"/>
            </w:tcBorders>
            <w:shd w:val="clear" w:color="auto" w:fill="auto"/>
            <w:noWrap/>
            <w:vAlign w:val="center"/>
            <w:hideMark/>
          </w:tcPr>
          <w:p w14:paraId="1FCA60B0"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P14</w:t>
            </w:r>
          </w:p>
        </w:tc>
        <w:tc>
          <w:tcPr>
            <w:tcW w:w="1340" w:type="dxa"/>
            <w:tcBorders>
              <w:top w:val="nil"/>
              <w:left w:val="nil"/>
              <w:right w:val="single" w:sz="4" w:space="0" w:color="auto"/>
            </w:tcBorders>
            <w:shd w:val="clear" w:color="auto" w:fill="auto"/>
            <w:noWrap/>
            <w:vAlign w:val="center"/>
            <w:hideMark/>
          </w:tcPr>
          <w:p w14:paraId="31EBFD74" w14:textId="5BD157FB" w:rsidR="008919CE" w:rsidRPr="008919CE" w:rsidRDefault="00B26B4F" w:rsidP="00576ACF">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03" w:type="dxa"/>
            <w:tcBorders>
              <w:top w:val="nil"/>
              <w:left w:val="nil"/>
              <w:right w:val="single" w:sz="4" w:space="0" w:color="auto"/>
            </w:tcBorders>
            <w:shd w:val="clear" w:color="auto" w:fill="auto"/>
            <w:noWrap/>
            <w:vAlign w:val="center"/>
            <w:hideMark/>
          </w:tcPr>
          <w:p w14:paraId="456729DA"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right w:val="single" w:sz="8" w:space="0" w:color="auto"/>
            </w:tcBorders>
            <w:shd w:val="clear" w:color="auto" w:fill="auto"/>
            <w:noWrap/>
            <w:vAlign w:val="center"/>
            <w:hideMark/>
          </w:tcPr>
          <w:p w14:paraId="21BD5A74" w14:textId="77777777" w:rsidR="008919CE" w:rsidRPr="008919CE" w:rsidRDefault="008919CE" w:rsidP="00576ACF">
            <w:pPr>
              <w:spacing w:after="0" w:line="240" w:lineRule="auto"/>
              <w:jc w:val="center"/>
              <w:rPr>
                <w:rFonts w:eastAsia="Times New Roman" w:cs="Times New Roman"/>
                <w:color w:val="000000"/>
                <w:szCs w:val="24"/>
              </w:rPr>
            </w:pPr>
          </w:p>
        </w:tc>
      </w:tr>
      <w:tr w:rsidR="008919CE" w:rsidRPr="008919CE" w14:paraId="0D321058" w14:textId="77777777" w:rsidTr="00406BED">
        <w:trPr>
          <w:trHeight w:val="315"/>
          <w:jc w:val="center"/>
        </w:trPr>
        <w:tc>
          <w:tcPr>
            <w:tcW w:w="450" w:type="dxa"/>
            <w:tcBorders>
              <w:top w:val="nil"/>
              <w:left w:val="single" w:sz="8" w:space="0" w:color="auto"/>
              <w:bottom w:val="single" w:sz="4" w:space="0" w:color="auto"/>
              <w:right w:val="single" w:sz="4" w:space="0" w:color="auto"/>
            </w:tcBorders>
            <w:shd w:val="clear" w:color="auto" w:fill="auto"/>
            <w:noWrap/>
            <w:vAlign w:val="center"/>
            <w:hideMark/>
          </w:tcPr>
          <w:p w14:paraId="5B5669AE" w14:textId="77777777" w:rsidR="008919CE" w:rsidRPr="008919CE" w:rsidRDefault="008919CE" w:rsidP="00576ACF">
            <w:pPr>
              <w:spacing w:after="0" w:line="240" w:lineRule="auto"/>
              <w:jc w:val="center"/>
              <w:rPr>
                <w:rFonts w:eastAsia="Times New Roman" w:cs="Times New Roman"/>
                <w:color w:val="000000"/>
                <w:szCs w:val="24"/>
              </w:rPr>
            </w:pPr>
          </w:p>
        </w:tc>
        <w:tc>
          <w:tcPr>
            <w:tcW w:w="4202" w:type="dxa"/>
            <w:tcBorders>
              <w:top w:val="nil"/>
              <w:left w:val="nil"/>
              <w:bottom w:val="single" w:sz="4" w:space="0" w:color="auto"/>
              <w:right w:val="single" w:sz="4" w:space="0" w:color="auto"/>
            </w:tcBorders>
            <w:shd w:val="clear" w:color="auto" w:fill="auto"/>
            <w:noWrap/>
            <w:vAlign w:val="center"/>
            <w:hideMark/>
          </w:tcPr>
          <w:p w14:paraId="1D212BAE" w14:textId="77777777" w:rsidR="008919CE" w:rsidRPr="008919CE" w:rsidRDefault="008919CE" w:rsidP="00576ACF">
            <w:pPr>
              <w:spacing w:after="0" w:line="240" w:lineRule="auto"/>
              <w:rPr>
                <w:rFonts w:eastAsia="Times New Roman" w:cs="Times New Roman"/>
                <w:color w:val="000000"/>
                <w:szCs w:val="24"/>
              </w:rPr>
            </w:pPr>
            <w:r w:rsidRPr="008919CE">
              <w:rPr>
                <w:rFonts w:eastAsia="Times New Roman" w:cs="Times New Roman"/>
                <w:color w:val="000000"/>
                <w:szCs w:val="24"/>
              </w:rPr>
              <w:t>PPA and Motor Oil Test</w:t>
            </w:r>
          </w:p>
        </w:tc>
        <w:tc>
          <w:tcPr>
            <w:tcW w:w="1430" w:type="dxa"/>
            <w:tcBorders>
              <w:top w:val="nil"/>
              <w:left w:val="nil"/>
              <w:bottom w:val="single" w:sz="4" w:space="0" w:color="auto"/>
              <w:right w:val="single" w:sz="4" w:space="0" w:color="auto"/>
            </w:tcBorders>
            <w:shd w:val="clear" w:color="auto" w:fill="auto"/>
            <w:noWrap/>
            <w:vAlign w:val="center"/>
            <w:hideMark/>
          </w:tcPr>
          <w:p w14:paraId="1C95622B"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AE11</w:t>
            </w:r>
          </w:p>
        </w:tc>
        <w:tc>
          <w:tcPr>
            <w:tcW w:w="1083" w:type="dxa"/>
            <w:tcBorders>
              <w:top w:val="nil"/>
              <w:left w:val="nil"/>
              <w:bottom w:val="single" w:sz="4" w:space="0" w:color="auto"/>
              <w:right w:val="single" w:sz="4" w:space="0" w:color="auto"/>
            </w:tcBorders>
            <w:shd w:val="clear" w:color="auto" w:fill="auto"/>
            <w:noWrap/>
            <w:vAlign w:val="center"/>
            <w:hideMark/>
          </w:tcPr>
          <w:p w14:paraId="29E3C8B0"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P76</w:t>
            </w:r>
          </w:p>
        </w:tc>
        <w:tc>
          <w:tcPr>
            <w:tcW w:w="1340" w:type="dxa"/>
            <w:tcBorders>
              <w:top w:val="nil"/>
              <w:left w:val="nil"/>
              <w:bottom w:val="single" w:sz="4" w:space="0" w:color="auto"/>
              <w:right w:val="single" w:sz="4" w:space="0" w:color="auto"/>
            </w:tcBorders>
            <w:shd w:val="clear" w:color="auto" w:fill="auto"/>
            <w:noWrap/>
            <w:vAlign w:val="center"/>
            <w:hideMark/>
          </w:tcPr>
          <w:p w14:paraId="2296E334" w14:textId="77777777" w:rsidR="008919CE" w:rsidRPr="008919CE" w:rsidRDefault="0095278D" w:rsidP="00576ACF">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03" w:type="dxa"/>
            <w:tcBorders>
              <w:top w:val="nil"/>
              <w:left w:val="nil"/>
              <w:bottom w:val="single" w:sz="4" w:space="0" w:color="auto"/>
              <w:right w:val="single" w:sz="4" w:space="0" w:color="auto"/>
            </w:tcBorders>
            <w:shd w:val="clear" w:color="auto" w:fill="auto"/>
            <w:noWrap/>
            <w:vAlign w:val="center"/>
            <w:hideMark/>
          </w:tcPr>
          <w:p w14:paraId="1196FE83" w14:textId="77777777" w:rsidR="008919CE" w:rsidRPr="008919CE" w:rsidRDefault="008919CE" w:rsidP="00576ACF">
            <w:pPr>
              <w:spacing w:after="0" w:line="240" w:lineRule="auto"/>
              <w:jc w:val="center"/>
              <w:rPr>
                <w:rFonts w:eastAsia="Times New Roman" w:cs="Times New Roman"/>
                <w:color w:val="000000"/>
                <w:szCs w:val="24"/>
              </w:rPr>
            </w:pPr>
          </w:p>
        </w:tc>
        <w:tc>
          <w:tcPr>
            <w:tcW w:w="1377" w:type="dxa"/>
            <w:tcBorders>
              <w:top w:val="nil"/>
              <w:left w:val="nil"/>
              <w:bottom w:val="single" w:sz="4" w:space="0" w:color="auto"/>
              <w:right w:val="single" w:sz="8" w:space="0" w:color="auto"/>
            </w:tcBorders>
            <w:shd w:val="clear" w:color="auto" w:fill="auto"/>
            <w:noWrap/>
            <w:vAlign w:val="center"/>
            <w:hideMark/>
          </w:tcPr>
          <w:p w14:paraId="68AE990A"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r>
    </w:tbl>
    <w:p w14:paraId="54A9AF2C" w14:textId="77777777" w:rsidR="00406BED" w:rsidRDefault="00406BED">
      <w:r>
        <w:br w:type="page"/>
      </w:r>
    </w:p>
    <w:p w14:paraId="0CB21576" w14:textId="77777777" w:rsidR="00406BED" w:rsidRPr="00497532" w:rsidRDefault="00406BED" w:rsidP="00406BED">
      <w:pPr>
        <w:pStyle w:val="Caption"/>
        <w:keepNext/>
        <w:rPr>
          <w:rFonts w:cs="Times New Roman"/>
        </w:rPr>
      </w:pPr>
      <w:r w:rsidRPr="00497532">
        <w:rPr>
          <w:rFonts w:cs="Times New Roman"/>
        </w:rPr>
        <w:t xml:space="preserve">TABLE </w:t>
      </w:r>
      <w:r w:rsidR="0072407F">
        <w:rPr>
          <w:rFonts w:cs="Times New Roman"/>
        </w:rPr>
        <w:t>15</w:t>
      </w:r>
      <w:r w:rsidRPr="00497532">
        <w:rPr>
          <w:rFonts w:cs="Times New Roman"/>
        </w:rPr>
        <w:t>: SPS-10 LABORATORY TESTING PLANS</w:t>
      </w:r>
      <w:r>
        <w:rPr>
          <w:rFonts w:cs="Times New Roman"/>
        </w:rPr>
        <w:t xml:space="preserve"> (Continued)</w:t>
      </w:r>
    </w:p>
    <w:tbl>
      <w:tblPr>
        <w:tblW w:w="10985" w:type="dxa"/>
        <w:jc w:val="center"/>
        <w:tblLook w:val="04A0" w:firstRow="1" w:lastRow="0" w:firstColumn="1" w:lastColumn="0" w:noHBand="0" w:noVBand="1"/>
      </w:tblPr>
      <w:tblGrid>
        <w:gridCol w:w="26"/>
        <w:gridCol w:w="424"/>
        <w:gridCol w:w="4188"/>
        <w:gridCol w:w="14"/>
        <w:gridCol w:w="1416"/>
        <w:gridCol w:w="14"/>
        <w:gridCol w:w="1069"/>
        <w:gridCol w:w="14"/>
        <w:gridCol w:w="1326"/>
        <w:gridCol w:w="14"/>
        <w:gridCol w:w="1103"/>
        <w:gridCol w:w="1363"/>
        <w:gridCol w:w="14"/>
      </w:tblGrid>
      <w:tr w:rsidR="005E605F" w:rsidRPr="008919CE" w14:paraId="6EBE9323" w14:textId="77777777" w:rsidTr="005E605F">
        <w:trPr>
          <w:gridBefore w:val="1"/>
          <w:gridAfter w:val="1"/>
          <w:wBefore w:w="26" w:type="dxa"/>
          <w:wAfter w:w="14" w:type="dxa"/>
          <w:trHeight w:val="300"/>
          <w:jc w:val="center"/>
        </w:trPr>
        <w:tc>
          <w:tcPr>
            <w:tcW w:w="4612" w:type="dxa"/>
            <w:gridSpan w:val="2"/>
            <w:tcBorders>
              <w:top w:val="single" w:sz="8" w:space="0" w:color="auto"/>
              <w:left w:val="single" w:sz="8" w:space="0" w:color="auto"/>
              <w:bottom w:val="single" w:sz="8" w:space="0" w:color="000000"/>
              <w:right w:val="single" w:sz="4" w:space="0" w:color="auto"/>
            </w:tcBorders>
            <w:shd w:val="clear" w:color="000000" w:fill="D9D9D9"/>
            <w:noWrap/>
            <w:vAlign w:val="center"/>
            <w:hideMark/>
          </w:tcPr>
          <w:p w14:paraId="26EE079E" w14:textId="77777777" w:rsidR="005E605F" w:rsidRPr="008919CE" w:rsidRDefault="005E605F" w:rsidP="00177813">
            <w:pPr>
              <w:spacing w:after="0" w:line="240" w:lineRule="auto"/>
              <w:rPr>
                <w:rFonts w:eastAsia="Times New Roman" w:cs="Times New Roman"/>
                <w:b/>
                <w:bCs/>
                <w:color w:val="000000"/>
                <w:szCs w:val="24"/>
              </w:rPr>
            </w:pPr>
            <w:r w:rsidRPr="008919CE">
              <w:rPr>
                <w:rFonts w:eastAsia="Times New Roman" w:cs="Times New Roman"/>
                <w:b/>
                <w:bCs/>
                <w:color w:val="000000"/>
                <w:szCs w:val="24"/>
              </w:rPr>
              <w:t>Material Type and Properties</w:t>
            </w:r>
          </w:p>
        </w:tc>
        <w:tc>
          <w:tcPr>
            <w:tcW w:w="1430" w:type="dxa"/>
            <w:gridSpan w:val="2"/>
            <w:tcBorders>
              <w:top w:val="single" w:sz="8" w:space="0" w:color="auto"/>
              <w:left w:val="single" w:sz="4" w:space="0" w:color="auto"/>
              <w:bottom w:val="single" w:sz="8" w:space="0" w:color="000000"/>
              <w:right w:val="single" w:sz="4" w:space="0" w:color="auto"/>
            </w:tcBorders>
            <w:shd w:val="clear" w:color="000000" w:fill="D9D9D9"/>
            <w:vAlign w:val="center"/>
            <w:hideMark/>
          </w:tcPr>
          <w:p w14:paraId="14A6F146" w14:textId="77777777" w:rsidR="005E605F" w:rsidRPr="008919CE" w:rsidRDefault="005E605F" w:rsidP="00177813">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LTPP Designation</w:t>
            </w:r>
          </w:p>
        </w:tc>
        <w:tc>
          <w:tcPr>
            <w:tcW w:w="1083" w:type="dxa"/>
            <w:gridSpan w:val="2"/>
            <w:tcBorders>
              <w:top w:val="single" w:sz="8" w:space="0" w:color="auto"/>
              <w:left w:val="single" w:sz="4" w:space="0" w:color="auto"/>
              <w:bottom w:val="single" w:sz="8" w:space="0" w:color="000000"/>
              <w:right w:val="single" w:sz="4" w:space="0" w:color="auto"/>
            </w:tcBorders>
            <w:shd w:val="clear" w:color="000000" w:fill="D9D9D9"/>
            <w:vAlign w:val="center"/>
            <w:hideMark/>
          </w:tcPr>
          <w:p w14:paraId="6382B8BC" w14:textId="77777777" w:rsidR="005E605F" w:rsidRPr="008919CE" w:rsidRDefault="005E605F" w:rsidP="00177813">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LTPP Protocol</w:t>
            </w:r>
          </w:p>
        </w:tc>
        <w:tc>
          <w:tcPr>
            <w:tcW w:w="1340" w:type="dxa"/>
            <w:gridSpan w:val="2"/>
            <w:tcBorders>
              <w:top w:val="single" w:sz="8" w:space="0" w:color="auto"/>
              <w:left w:val="single" w:sz="4" w:space="0" w:color="auto"/>
              <w:bottom w:val="single" w:sz="8" w:space="0" w:color="000000"/>
              <w:right w:val="single" w:sz="4" w:space="0" w:color="auto"/>
            </w:tcBorders>
            <w:shd w:val="clear" w:color="000000" w:fill="D9D9D9"/>
            <w:vAlign w:val="center"/>
            <w:hideMark/>
          </w:tcPr>
          <w:p w14:paraId="28F5E7E1" w14:textId="77777777" w:rsidR="005E605F" w:rsidRPr="008919CE" w:rsidRDefault="005E605F" w:rsidP="00177813">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No. of Tests per Layer</w:t>
            </w:r>
          </w:p>
        </w:tc>
        <w:tc>
          <w:tcPr>
            <w:tcW w:w="2480" w:type="dxa"/>
            <w:gridSpan w:val="3"/>
            <w:tcBorders>
              <w:top w:val="single" w:sz="8" w:space="0" w:color="auto"/>
              <w:left w:val="nil"/>
              <w:bottom w:val="single" w:sz="4" w:space="0" w:color="auto"/>
              <w:right w:val="single" w:sz="8" w:space="0" w:color="000000"/>
            </w:tcBorders>
            <w:shd w:val="clear" w:color="000000" w:fill="D9D9D9"/>
            <w:noWrap/>
            <w:vAlign w:val="center"/>
            <w:hideMark/>
          </w:tcPr>
          <w:p w14:paraId="7CCD6592" w14:textId="77777777" w:rsidR="005E605F" w:rsidRPr="008919CE" w:rsidRDefault="005E605F" w:rsidP="00177813">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Test Conducted By:</w:t>
            </w:r>
          </w:p>
        </w:tc>
      </w:tr>
      <w:tr w:rsidR="005E605F" w:rsidRPr="008919CE" w14:paraId="1A830D0A" w14:textId="77777777" w:rsidTr="00177813">
        <w:trPr>
          <w:trHeight w:val="330"/>
          <w:jc w:val="center"/>
        </w:trPr>
        <w:tc>
          <w:tcPr>
            <w:tcW w:w="4652" w:type="dxa"/>
            <w:gridSpan w:val="4"/>
            <w:tcBorders>
              <w:top w:val="single" w:sz="8" w:space="0" w:color="auto"/>
              <w:left w:val="single" w:sz="8" w:space="0" w:color="auto"/>
              <w:bottom w:val="single" w:sz="8" w:space="0" w:color="000000"/>
              <w:right w:val="single" w:sz="4" w:space="0" w:color="auto"/>
            </w:tcBorders>
            <w:vAlign w:val="center"/>
            <w:hideMark/>
          </w:tcPr>
          <w:p w14:paraId="201FA4B8" w14:textId="77777777" w:rsidR="005E605F" w:rsidRPr="008919CE" w:rsidRDefault="005E605F" w:rsidP="00177813">
            <w:pPr>
              <w:spacing w:after="0" w:line="240" w:lineRule="auto"/>
              <w:rPr>
                <w:rFonts w:eastAsia="Times New Roman" w:cs="Times New Roman"/>
                <w:b/>
                <w:bCs/>
                <w:color w:val="000000"/>
                <w:szCs w:val="24"/>
              </w:rPr>
            </w:pPr>
          </w:p>
        </w:tc>
        <w:tc>
          <w:tcPr>
            <w:tcW w:w="1430" w:type="dxa"/>
            <w:gridSpan w:val="2"/>
            <w:tcBorders>
              <w:top w:val="single" w:sz="8" w:space="0" w:color="auto"/>
              <w:left w:val="single" w:sz="4" w:space="0" w:color="auto"/>
              <w:bottom w:val="single" w:sz="8" w:space="0" w:color="000000"/>
              <w:right w:val="single" w:sz="4" w:space="0" w:color="auto"/>
            </w:tcBorders>
            <w:vAlign w:val="center"/>
            <w:hideMark/>
          </w:tcPr>
          <w:p w14:paraId="78FEFC2F" w14:textId="77777777" w:rsidR="005E605F" w:rsidRPr="008919CE" w:rsidRDefault="005E605F" w:rsidP="00177813">
            <w:pPr>
              <w:spacing w:after="0" w:line="240" w:lineRule="auto"/>
              <w:jc w:val="center"/>
              <w:rPr>
                <w:rFonts w:eastAsia="Times New Roman" w:cs="Times New Roman"/>
                <w:b/>
                <w:bCs/>
                <w:color w:val="000000"/>
                <w:szCs w:val="24"/>
              </w:rPr>
            </w:pPr>
          </w:p>
        </w:tc>
        <w:tc>
          <w:tcPr>
            <w:tcW w:w="1083" w:type="dxa"/>
            <w:gridSpan w:val="2"/>
            <w:tcBorders>
              <w:top w:val="single" w:sz="8" w:space="0" w:color="auto"/>
              <w:left w:val="single" w:sz="4" w:space="0" w:color="auto"/>
              <w:bottom w:val="single" w:sz="8" w:space="0" w:color="000000"/>
              <w:right w:val="single" w:sz="4" w:space="0" w:color="auto"/>
            </w:tcBorders>
            <w:vAlign w:val="center"/>
            <w:hideMark/>
          </w:tcPr>
          <w:p w14:paraId="691D9301" w14:textId="77777777" w:rsidR="005E605F" w:rsidRPr="008919CE" w:rsidRDefault="005E605F" w:rsidP="00177813">
            <w:pPr>
              <w:spacing w:after="0" w:line="240" w:lineRule="auto"/>
              <w:jc w:val="center"/>
              <w:rPr>
                <w:rFonts w:eastAsia="Times New Roman" w:cs="Times New Roman"/>
                <w:b/>
                <w:bCs/>
                <w:color w:val="000000"/>
                <w:szCs w:val="24"/>
              </w:rPr>
            </w:pPr>
          </w:p>
        </w:tc>
        <w:tc>
          <w:tcPr>
            <w:tcW w:w="1340" w:type="dxa"/>
            <w:gridSpan w:val="2"/>
            <w:tcBorders>
              <w:top w:val="single" w:sz="8" w:space="0" w:color="auto"/>
              <w:left w:val="single" w:sz="4" w:space="0" w:color="auto"/>
              <w:bottom w:val="single" w:sz="8" w:space="0" w:color="000000"/>
              <w:right w:val="single" w:sz="4" w:space="0" w:color="auto"/>
            </w:tcBorders>
            <w:vAlign w:val="center"/>
            <w:hideMark/>
          </w:tcPr>
          <w:p w14:paraId="2E9D77FD" w14:textId="77777777" w:rsidR="005E605F" w:rsidRPr="008919CE" w:rsidRDefault="005E605F" w:rsidP="00177813">
            <w:pPr>
              <w:spacing w:after="0" w:line="240" w:lineRule="auto"/>
              <w:jc w:val="center"/>
              <w:rPr>
                <w:rFonts w:eastAsia="Times New Roman" w:cs="Times New Roman"/>
                <w:b/>
                <w:bCs/>
                <w:color w:val="000000"/>
                <w:szCs w:val="24"/>
              </w:rPr>
            </w:pPr>
          </w:p>
        </w:tc>
        <w:tc>
          <w:tcPr>
            <w:tcW w:w="1103" w:type="dxa"/>
            <w:tcBorders>
              <w:top w:val="nil"/>
              <w:left w:val="nil"/>
              <w:bottom w:val="single" w:sz="8" w:space="0" w:color="auto"/>
              <w:right w:val="single" w:sz="4" w:space="0" w:color="auto"/>
            </w:tcBorders>
            <w:shd w:val="clear" w:color="000000" w:fill="D9D9D9"/>
            <w:noWrap/>
            <w:vAlign w:val="center"/>
            <w:hideMark/>
          </w:tcPr>
          <w:p w14:paraId="6A10EA97" w14:textId="77777777" w:rsidR="005E605F" w:rsidRPr="008919CE" w:rsidRDefault="005E605F" w:rsidP="00177813">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CLTC</w:t>
            </w:r>
          </w:p>
        </w:tc>
        <w:tc>
          <w:tcPr>
            <w:tcW w:w="1377" w:type="dxa"/>
            <w:gridSpan w:val="2"/>
            <w:tcBorders>
              <w:top w:val="nil"/>
              <w:left w:val="nil"/>
              <w:bottom w:val="single" w:sz="8" w:space="0" w:color="auto"/>
              <w:right w:val="single" w:sz="8" w:space="0" w:color="auto"/>
            </w:tcBorders>
            <w:shd w:val="clear" w:color="000000" w:fill="D9D9D9"/>
            <w:noWrap/>
            <w:vAlign w:val="center"/>
            <w:hideMark/>
          </w:tcPr>
          <w:p w14:paraId="2604A036" w14:textId="77777777" w:rsidR="005E605F" w:rsidRPr="008919CE" w:rsidRDefault="005E605F" w:rsidP="00177813">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TFHRC</w:t>
            </w:r>
          </w:p>
        </w:tc>
      </w:tr>
      <w:tr w:rsidR="00406BED" w:rsidRPr="008919CE" w14:paraId="507780EF" w14:textId="77777777" w:rsidTr="00406BED">
        <w:trPr>
          <w:trHeight w:val="315"/>
          <w:jc w:val="center"/>
        </w:trPr>
        <w:tc>
          <w:tcPr>
            <w:tcW w:w="450" w:type="dxa"/>
            <w:gridSpan w:val="2"/>
            <w:tcBorders>
              <w:top w:val="nil"/>
              <w:left w:val="single" w:sz="8" w:space="0" w:color="auto"/>
              <w:bottom w:val="nil"/>
              <w:right w:val="single" w:sz="4" w:space="0" w:color="auto"/>
            </w:tcBorders>
            <w:shd w:val="clear" w:color="auto" w:fill="auto"/>
            <w:noWrap/>
            <w:vAlign w:val="center"/>
            <w:hideMark/>
          </w:tcPr>
          <w:p w14:paraId="3097EECF" w14:textId="77777777" w:rsidR="00406BED" w:rsidRPr="008919CE" w:rsidRDefault="00406BED" w:rsidP="001F67AF">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B.</w:t>
            </w:r>
          </w:p>
        </w:tc>
        <w:tc>
          <w:tcPr>
            <w:tcW w:w="4202" w:type="dxa"/>
            <w:gridSpan w:val="2"/>
            <w:tcBorders>
              <w:top w:val="nil"/>
              <w:left w:val="nil"/>
              <w:bottom w:val="nil"/>
              <w:right w:val="single" w:sz="4" w:space="0" w:color="auto"/>
            </w:tcBorders>
            <w:shd w:val="clear" w:color="auto" w:fill="auto"/>
            <w:noWrap/>
            <w:vAlign w:val="center"/>
            <w:hideMark/>
          </w:tcPr>
          <w:p w14:paraId="4FB13B30" w14:textId="77777777" w:rsidR="00406BED" w:rsidRPr="008919CE" w:rsidRDefault="00406BED" w:rsidP="001F67AF">
            <w:pPr>
              <w:spacing w:after="0" w:line="240" w:lineRule="auto"/>
              <w:rPr>
                <w:rFonts w:eastAsia="Times New Roman" w:cs="Times New Roman"/>
                <w:b/>
                <w:bCs/>
                <w:color w:val="000000"/>
                <w:szCs w:val="24"/>
              </w:rPr>
            </w:pPr>
            <w:r>
              <w:rPr>
                <w:rFonts w:eastAsia="Times New Roman" w:cs="Times New Roman"/>
                <w:b/>
                <w:bCs/>
                <w:color w:val="0070C0"/>
                <w:szCs w:val="24"/>
              </w:rPr>
              <w:t xml:space="preserve">Experimental </w:t>
            </w:r>
            <w:r w:rsidR="0028794E">
              <w:rPr>
                <w:rFonts w:eastAsia="Times New Roman" w:cs="Times New Roman"/>
                <w:b/>
                <w:bCs/>
                <w:color w:val="0070C0"/>
                <w:szCs w:val="24"/>
              </w:rPr>
              <w:t xml:space="preserve">AC </w:t>
            </w:r>
            <w:r>
              <w:rPr>
                <w:rFonts w:eastAsia="Times New Roman" w:cs="Times New Roman"/>
                <w:b/>
                <w:bCs/>
                <w:color w:val="0070C0"/>
                <w:szCs w:val="24"/>
              </w:rPr>
              <w:t>Binder Layer</w:t>
            </w:r>
          </w:p>
        </w:tc>
        <w:tc>
          <w:tcPr>
            <w:tcW w:w="1430" w:type="dxa"/>
            <w:gridSpan w:val="2"/>
            <w:tcBorders>
              <w:top w:val="nil"/>
              <w:left w:val="nil"/>
              <w:bottom w:val="nil"/>
              <w:right w:val="single" w:sz="4" w:space="0" w:color="auto"/>
            </w:tcBorders>
            <w:shd w:val="clear" w:color="auto" w:fill="auto"/>
            <w:noWrap/>
            <w:vAlign w:val="center"/>
            <w:hideMark/>
          </w:tcPr>
          <w:p w14:paraId="5D387EEC" w14:textId="77777777" w:rsidR="00406BED" w:rsidRPr="008919CE" w:rsidRDefault="00406BED" w:rsidP="001F67AF">
            <w:pPr>
              <w:spacing w:after="0" w:line="240" w:lineRule="auto"/>
              <w:jc w:val="center"/>
              <w:rPr>
                <w:rFonts w:eastAsia="Times New Roman" w:cs="Times New Roman"/>
                <w:color w:val="000000"/>
                <w:szCs w:val="24"/>
              </w:rPr>
            </w:pPr>
          </w:p>
        </w:tc>
        <w:tc>
          <w:tcPr>
            <w:tcW w:w="1083" w:type="dxa"/>
            <w:gridSpan w:val="2"/>
            <w:tcBorders>
              <w:top w:val="nil"/>
              <w:left w:val="nil"/>
              <w:bottom w:val="nil"/>
              <w:right w:val="single" w:sz="4" w:space="0" w:color="auto"/>
            </w:tcBorders>
            <w:shd w:val="clear" w:color="auto" w:fill="auto"/>
            <w:noWrap/>
            <w:vAlign w:val="center"/>
            <w:hideMark/>
          </w:tcPr>
          <w:p w14:paraId="5B69FF72" w14:textId="77777777" w:rsidR="00406BED" w:rsidRPr="008919CE" w:rsidRDefault="00406BED" w:rsidP="001F67AF">
            <w:pPr>
              <w:spacing w:after="0" w:line="240" w:lineRule="auto"/>
              <w:jc w:val="center"/>
              <w:rPr>
                <w:rFonts w:eastAsia="Times New Roman" w:cs="Times New Roman"/>
                <w:color w:val="000000"/>
                <w:szCs w:val="24"/>
              </w:rPr>
            </w:pPr>
          </w:p>
        </w:tc>
        <w:tc>
          <w:tcPr>
            <w:tcW w:w="1340" w:type="dxa"/>
            <w:gridSpan w:val="2"/>
            <w:tcBorders>
              <w:top w:val="nil"/>
              <w:left w:val="nil"/>
              <w:bottom w:val="nil"/>
              <w:right w:val="single" w:sz="4" w:space="0" w:color="auto"/>
            </w:tcBorders>
            <w:shd w:val="clear" w:color="auto" w:fill="auto"/>
            <w:noWrap/>
            <w:vAlign w:val="center"/>
            <w:hideMark/>
          </w:tcPr>
          <w:p w14:paraId="0C799ED8" w14:textId="77777777" w:rsidR="00406BED" w:rsidRPr="008919CE" w:rsidRDefault="00406BED" w:rsidP="001F67AF">
            <w:pPr>
              <w:spacing w:after="0" w:line="240" w:lineRule="auto"/>
              <w:jc w:val="center"/>
              <w:rPr>
                <w:rFonts w:eastAsia="Times New Roman" w:cs="Times New Roman"/>
                <w:color w:val="000000"/>
                <w:szCs w:val="24"/>
              </w:rPr>
            </w:pPr>
          </w:p>
        </w:tc>
        <w:tc>
          <w:tcPr>
            <w:tcW w:w="1103" w:type="dxa"/>
            <w:tcBorders>
              <w:top w:val="nil"/>
              <w:left w:val="nil"/>
              <w:bottom w:val="nil"/>
              <w:right w:val="single" w:sz="4" w:space="0" w:color="auto"/>
            </w:tcBorders>
            <w:shd w:val="clear" w:color="auto" w:fill="auto"/>
            <w:noWrap/>
            <w:vAlign w:val="center"/>
            <w:hideMark/>
          </w:tcPr>
          <w:p w14:paraId="30CF838F" w14:textId="77777777" w:rsidR="00406BED" w:rsidRPr="008919CE" w:rsidRDefault="00406BED" w:rsidP="001F67AF">
            <w:pPr>
              <w:spacing w:after="0" w:line="240" w:lineRule="auto"/>
              <w:jc w:val="center"/>
              <w:rPr>
                <w:rFonts w:eastAsia="Times New Roman" w:cs="Times New Roman"/>
                <w:color w:val="000000"/>
                <w:szCs w:val="24"/>
              </w:rPr>
            </w:pPr>
          </w:p>
        </w:tc>
        <w:tc>
          <w:tcPr>
            <w:tcW w:w="1377" w:type="dxa"/>
            <w:gridSpan w:val="2"/>
            <w:tcBorders>
              <w:top w:val="nil"/>
              <w:left w:val="nil"/>
              <w:bottom w:val="nil"/>
              <w:right w:val="single" w:sz="8" w:space="0" w:color="auto"/>
            </w:tcBorders>
            <w:shd w:val="clear" w:color="auto" w:fill="auto"/>
            <w:noWrap/>
            <w:vAlign w:val="center"/>
            <w:hideMark/>
          </w:tcPr>
          <w:p w14:paraId="23F6DC8B" w14:textId="77777777" w:rsidR="00406BED" w:rsidRPr="008919CE" w:rsidRDefault="00406BED" w:rsidP="001F67AF">
            <w:pPr>
              <w:spacing w:after="0" w:line="240" w:lineRule="auto"/>
              <w:jc w:val="center"/>
              <w:rPr>
                <w:rFonts w:eastAsia="Times New Roman" w:cs="Times New Roman"/>
                <w:color w:val="000000"/>
                <w:szCs w:val="24"/>
              </w:rPr>
            </w:pPr>
          </w:p>
        </w:tc>
      </w:tr>
      <w:tr w:rsidR="00406BED" w:rsidRPr="008919CE" w14:paraId="425D171F" w14:textId="77777777" w:rsidTr="00406BED">
        <w:trPr>
          <w:trHeight w:val="315"/>
          <w:jc w:val="center"/>
        </w:trPr>
        <w:tc>
          <w:tcPr>
            <w:tcW w:w="450" w:type="dxa"/>
            <w:gridSpan w:val="2"/>
            <w:tcBorders>
              <w:top w:val="nil"/>
              <w:left w:val="single" w:sz="8" w:space="0" w:color="auto"/>
              <w:bottom w:val="nil"/>
              <w:right w:val="single" w:sz="4" w:space="0" w:color="auto"/>
            </w:tcBorders>
            <w:shd w:val="clear" w:color="auto" w:fill="auto"/>
            <w:noWrap/>
            <w:vAlign w:val="center"/>
            <w:hideMark/>
          </w:tcPr>
          <w:p w14:paraId="139A32C2" w14:textId="77777777" w:rsidR="00406BED" w:rsidRPr="008919CE" w:rsidRDefault="00406BED" w:rsidP="001F67AF">
            <w:pPr>
              <w:spacing w:after="0" w:line="240" w:lineRule="auto"/>
              <w:jc w:val="center"/>
              <w:rPr>
                <w:rFonts w:eastAsia="Times New Roman" w:cs="Times New Roman"/>
                <w:color w:val="000000"/>
                <w:szCs w:val="24"/>
              </w:rPr>
            </w:pPr>
          </w:p>
        </w:tc>
        <w:tc>
          <w:tcPr>
            <w:tcW w:w="4202" w:type="dxa"/>
            <w:gridSpan w:val="2"/>
            <w:tcBorders>
              <w:top w:val="nil"/>
              <w:left w:val="nil"/>
              <w:bottom w:val="nil"/>
              <w:right w:val="single" w:sz="4" w:space="0" w:color="auto"/>
            </w:tcBorders>
            <w:shd w:val="clear" w:color="auto" w:fill="auto"/>
            <w:noWrap/>
            <w:vAlign w:val="center"/>
            <w:hideMark/>
          </w:tcPr>
          <w:p w14:paraId="1D99FF77" w14:textId="77777777" w:rsidR="00406BED" w:rsidRPr="008919CE" w:rsidRDefault="00406BED" w:rsidP="001F67AF">
            <w:pPr>
              <w:spacing w:after="0" w:line="240" w:lineRule="auto"/>
              <w:rPr>
                <w:rFonts w:eastAsia="Times New Roman" w:cs="Times New Roman"/>
                <w:color w:val="000000"/>
                <w:szCs w:val="24"/>
              </w:rPr>
            </w:pPr>
            <w:r w:rsidRPr="008919CE">
              <w:rPr>
                <w:rFonts w:eastAsia="Times New Roman" w:cs="Times New Roman"/>
                <w:color w:val="000000"/>
                <w:szCs w:val="24"/>
              </w:rPr>
              <w:t>Bulk Specific Gravity</w:t>
            </w:r>
          </w:p>
        </w:tc>
        <w:tc>
          <w:tcPr>
            <w:tcW w:w="1430" w:type="dxa"/>
            <w:gridSpan w:val="2"/>
            <w:tcBorders>
              <w:top w:val="nil"/>
              <w:left w:val="nil"/>
              <w:bottom w:val="nil"/>
              <w:right w:val="single" w:sz="4" w:space="0" w:color="auto"/>
            </w:tcBorders>
            <w:shd w:val="clear" w:color="auto" w:fill="auto"/>
            <w:noWrap/>
            <w:vAlign w:val="center"/>
            <w:hideMark/>
          </w:tcPr>
          <w:p w14:paraId="37EA3A8B" w14:textId="77777777" w:rsidR="00406BED" w:rsidRPr="008919CE" w:rsidRDefault="00406BED"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AC02</w:t>
            </w:r>
          </w:p>
        </w:tc>
        <w:tc>
          <w:tcPr>
            <w:tcW w:w="1083" w:type="dxa"/>
            <w:gridSpan w:val="2"/>
            <w:tcBorders>
              <w:top w:val="nil"/>
              <w:left w:val="nil"/>
              <w:bottom w:val="nil"/>
              <w:right w:val="single" w:sz="4" w:space="0" w:color="auto"/>
            </w:tcBorders>
            <w:shd w:val="clear" w:color="auto" w:fill="auto"/>
            <w:noWrap/>
            <w:vAlign w:val="center"/>
            <w:hideMark/>
          </w:tcPr>
          <w:p w14:paraId="2FD4B6D2" w14:textId="77777777" w:rsidR="00406BED" w:rsidRPr="008919CE" w:rsidRDefault="00406BED"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P02</w:t>
            </w:r>
          </w:p>
        </w:tc>
        <w:tc>
          <w:tcPr>
            <w:tcW w:w="1340" w:type="dxa"/>
            <w:gridSpan w:val="2"/>
            <w:tcBorders>
              <w:top w:val="nil"/>
              <w:left w:val="nil"/>
              <w:bottom w:val="nil"/>
              <w:right w:val="single" w:sz="4" w:space="0" w:color="auto"/>
            </w:tcBorders>
            <w:shd w:val="clear" w:color="auto" w:fill="auto"/>
            <w:noWrap/>
            <w:vAlign w:val="center"/>
            <w:hideMark/>
          </w:tcPr>
          <w:p w14:paraId="0E766557" w14:textId="77777777" w:rsidR="00406BED" w:rsidRPr="008919CE" w:rsidRDefault="00406BED" w:rsidP="001F67AF">
            <w:pPr>
              <w:spacing w:after="0" w:line="240" w:lineRule="auto"/>
              <w:jc w:val="center"/>
              <w:rPr>
                <w:rFonts w:eastAsia="Times New Roman" w:cs="Times New Roman"/>
                <w:color w:val="000000"/>
                <w:szCs w:val="24"/>
              </w:rPr>
            </w:pPr>
            <w:r>
              <w:rPr>
                <w:rFonts w:eastAsia="Times New Roman" w:cs="Times New Roman"/>
                <w:color w:val="000000"/>
                <w:szCs w:val="24"/>
              </w:rPr>
              <w:t>12</w:t>
            </w:r>
          </w:p>
        </w:tc>
        <w:tc>
          <w:tcPr>
            <w:tcW w:w="1103" w:type="dxa"/>
            <w:tcBorders>
              <w:top w:val="nil"/>
              <w:left w:val="nil"/>
              <w:bottom w:val="nil"/>
              <w:right w:val="single" w:sz="4" w:space="0" w:color="auto"/>
            </w:tcBorders>
            <w:shd w:val="clear" w:color="auto" w:fill="auto"/>
            <w:noWrap/>
            <w:vAlign w:val="center"/>
            <w:hideMark/>
          </w:tcPr>
          <w:p w14:paraId="6F1A8648" w14:textId="77777777" w:rsidR="00406BED" w:rsidRPr="008919CE" w:rsidRDefault="00406BED"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gridSpan w:val="2"/>
            <w:tcBorders>
              <w:top w:val="nil"/>
              <w:left w:val="nil"/>
              <w:bottom w:val="nil"/>
              <w:right w:val="single" w:sz="8" w:space="0" w:color="auto"/>
            </w:tcBorders>
            <w:shd w:val="clear" w:color="auto" w:fill="auto"/>
            <w:noWrap/>
            <w:vAlign w:val="center"/>
            <w:hideMark/>
          </w:tcPr>
          <w:p w14:paraId="679E6387" w14:textId="77777777" w:rsidR="00406BED" w:rsidRPr="008919CE" w:rsidRDefault="00406BED" w:rsidP="001F67AF">
            <w:pPr>
              <w:spacing w:after="0" w:line="240" w:lineRule="auto"/>
              <w:jc w:val="center"/>
              <w:rPr>
                <w:rFonts w:eastAsia="Times New Roman" w:cs="Times New Roman"/>
                <w:color w:val="000000"/>
                <w:szCs w:val="24"/>
              </w:rPr>
            </w:pPr>
          </w:p>
        </w:tc>
      </w:tr>
      <w:tr w:rsidR="00406BED" w:rsidRPr="008919CE" w14:paraId="7296933B" w14:textId="77777777" w:rsidTr="00406BED">
        <w:trPr>
          <w:trHeight w:val="315"/>
          <w:jc w:val="center"/>
        </w:trPr>
        <w:tc>
          <w:tcPr>
            <w:tcW w:w="450" w:type="dxa"/>
            <w:gridSpan w:val="2"/>
            <w:tcBorders>
              <w:top w:val="nil"/>
              <w:left w:val="single" w:sz="8" w:space="0" w:color="auto"/>
              <w:bottom w:val="nil"/>
              <w:right w:val="single" w:sz="4" w:space="0" w:color="auto"/>
            </w:tcBorders>
            <w:shd w:val="clear" w:color="auto" w:fill="auto"/>
            <w:noWrap/>
            <w:vAlign w:val="center"/>
            <w:hideMark/>
          </w:tcPr>
          <w:p w14:paraId="084CDB61" w14:textId="77777777" w:rsidR="00406BED" w:rsidRPr="008919CE" w:rsidRDefault="00406BED" w:rsidP="001F67AF">
            <w:pPr>
              <w:spacing w:after="0" w:line="240" w:lineRule="auto"/>
              <w:jc w:val="center"/>
              <w:rPr>
                <w:rFonts w:eastAsia="Times New Roman" w:cs="Times New Roman"/>
                <w:color w:val="000000"/>
                <w:szCs w:val="24"/>
              </w:rPr>
            </w:pPr>
          </w:p>
        </w:tc>
        <w:tc>
          <w:tcPr>
            <w:tcW w:w="4202" w:type="dxa"/>
            <w:gridSpan w:val="2"/>
            <w:tcBorders>
              <w:top w:val="nil"/>
              <w:left w:val="nil"/>
              <w:bottom w:val="nil"/>
              <w:right w:val="single" w:sz="4" w:space="0" w:color="auto"/>
            </w:tcBorders>
            <w:shd w:val="clear" w:color="auto" w:fill="auto"/>
            <w:noWrap/>
            <w:vAlign w:val="center"/>
            <w:hideMark/>
          </w:tcPr>
          <w:p w14:paraId="0788C6EC" w14:textId="77777777" w:rsidR="00406BED" w:rsidRPr="008919CE" w:rsidRDefault="00406BED" w:rsidP="001F67AF">
            <w:pPr>
              <w:spacing w:after="0" w:line="240" w:lineRule="auto"/>
              <w:rPr>
                <w:rFonts w:eastAsia="Times New Roman" w:cs="Times New Roman"/>
                <w:color w:val="000000"/>
                <w:szCs w:val="24"/>
              </w:rPr>
            </w:pPr>
            <w:r w:rsidRPr="008919CE">
              <w:rPr>
                <w:rFonts w:eastAsia="Times New Roman" w:cs="Times New Roman"/>
                <w:color w:val="000000"/>
                <w:szCs w:val="24"/>
              </w:rPr>
              <w:t>Maximum Specific Gravity</w:t>
            </w:r>
          </w:p>
        </w:tc>
        <w:tc>
          <w:tcPr>
            <w:tcW w:w="1430" w:type="dxa"/>
            <w:gridSpan w:val="2"/>
            <w:tcBorders>
              <w:top w:val="nil"/>
              <w:left w:val="nil"/>
              <w:bottom w:val="nil"/>
              <w:right w:val="single" w:sz="4" w:space="0" w:color="auto"/>
            </w:tcBorders>
            <w:shd w:val="clear" w:color="auto" w:fill="auto"/>
            <w:noWrap/>
            <w:vAlign w:val="center"/>
            <w:hideMark/>
          </w:tcPr>
          <w:p w14:paraId="2544056E" w14:textId="77777777" w:rsidR="00406BED" w:rsidRPr="008919CE" w:rsidRDefault="00406BED"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AC03</w:t>
            </w:r>
          </w:p>
        </w:tc>
        <w:tc>
          <w:tcPr>
            <w:tcW w:w="1083" w:type="dxa"/>
            <w:gridSpan w:val="2"/>
            <w:tcBorders>
              <w:top w:val="nil"/>
              <w:left w:val="nil"/>
              <w:bottom w:val="nil"/>
              <w:right w:val="single" w:sz="4" w:space="0" w:color="auto"/>
            </w:tcBorders>
            <w:shd w:val="clear" w:color="auto" w:fill="auto"/>
            <w:noWrap/>
            <w:vAlign w:val="center"/>
            <w:hideMark/>
          </w:tcPr>
          <w:p w14:paraId="3D91218E" w14:textId="77777777" w:rsidR="00406BED" w:rsidRPr="008919CE" w:rsidRDefault="00406BED"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P03</w:t>
            </w:r>
          </w:p>
        </w:tc>
        <w:tc>
          <w:tcPr>
            <w:tcW w:w="1340" w:type="dxa"/>
            <w:gridSpan w:val="2"/>
            <w:tcBorders>
              <w:top w:val="nil"/>
              <w:left w:val="nil"/>
              <w:bottom w:val="nil"/>
              <w:right w:val="single" w:sz="4" w:space="0" w:color="auto"/>
            </w:tcBorders>
            <w:shd w:val="clear" w:color="auto" w:fill="auto"/>
            <w:noWrap/>
            <w:vAlign w:val="center"/>
            <w:hideMark/>
          </w:tcPr>
          <w:p w14:paraId="03C12134" w14:textId="77777777" w:rsidR="00406BED" w:rsidRPr="008919CE" w:rsidRDefault="00406BED" w:rsidP="001F67AF">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03" w:type="dxa"/>
            <w:tcBorders>
              <w:top w:val="nil"/>
              <w:left w:val="nil"/>
              <w:bottom w:val="nil"/>
              <w:right w:val="single" w:sz="4" w:space="0" w:color="auto"/>
            </w:tcBorders>
            <w:shd w:val="clear" w:color="auto" w:fill="auto"/>
            <w:noWrap/>
            <w:vAlign w:val="center"/>
            <w:hideMark/>
          </w:tcPr>
          <w:p w14:paraId="2323687D" w14:textId="77777777" w:rsidR="00406BED" w:rsidRPr="008919CE" w:rsidRDefault="00406BED"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gridSpan w:val="2"/>
            <w:tcBorders>
              <w:top w:val="nil"/>
              <w:left w:val="nil"/>
              <w:bottom w:val="nil"/>
              <w:right w:val="single" w:sz="8" w:space="0" w:color="auto"/>
            </w:tcBorders>
            <w:shd w:val="clear" w:color="auto" w:fill="auto"/>
            <w:noWrap/>
            <w:vAlign w:val="center"/>
            <w:hideMark/>
          </w:tcPr>
          <w:p w14:paraId="206C376A" w14:textId="77777777" w:rsidR="00406BED" w:rsidRPr="008919CE" w:rsidRDefault="00406BED" w:rsidP="001F67AF">
            <w:pPr>
              <w:spacing w:after="0" w:line="240" w:lineRule="auto"/>
              <w:jc w:val="center"/>
              <w:rPr>
                <w:rFonts w:eastAsia="Times New Roman" w:cs="Times New Roman"/>
                <w:color w:val="000000"/>
                <w:szCs w:val="24"/>
              </w:rPr>
            </w:pPr>
          </w:p>
        </w:tc>
      </w:tr>
      <w:tr w:rsidR="00406BED" w:rsidRPr="008919CE" w14:paraId="5CD12F95" w14:textId="77777777" w:rsidTr="00406BED">
        <w:trPr>
          <w:trHeight w:val="315"/>
          <w:jc w:val="center"/>
        </w:trPr>
        <w:tc>
          <w:tcPr>
            <w:tcW w:w="450" w:type="dxa"/>
            <w:gridSpan w:val="2"/>
            <w:tcBorders>
              <w:top w:val="nil"/>
              <w:left w:val="single" w:sz="8" w:space="0" w:color="auto"/>
              <w:bottom w:val="nil"/>
              <w:right w:val="single" w:sz="4" w:space="0" w:color="auto"/>
            </w:tcBorders>
            <w:shd w:val="clear" w:color="auto" w:fill="auto"/>
            <w:noWrap/>
            <w:vAlign w:val="center"/>
            <w:hideMark/>
          </w:tcPr>
          <w:p w14:paraId="159B2158" w14:textId="77777777" w:rsidR="00406BED" w:rsidRPr="008919CE" w:rsidRDefault="00406BED" w:rsidP="001F67AF">
            <w:pPr>
              <w:spacing w:after="0" w:line="240" w:lineRule="auto"/>
              <w:jc w:val="center"/>
              <w:rPr>
                <w:rFonts w:eastAsia="Times New Roman" w:cs="Times New Roman"/>
                <w:color w:val="000000"/>
                <w:szCs w:val="24"/>
              </w:rPr>
            </w:pPr>
          </w:p>
        </w:tc>
        <w:tc>
          <w:tcPr>
            <w:tcW w:w="4202" w:type="dxa"/>
            <w:gridSpan w:val="2"/>
            <w:tcBorders>
              <w:top w:val="nil"/>
              <w:left w:val="nil"/>
              <w:bottom w:val="nil"/>
              <w:right w:val="single" w:sz="4" w:space="0" w:color="auto"/>
            </w:tcBorders>
            <w:shd w:val="clear" w:color="auto" w:fill="auto"/>
            <w:noWrap/>
            <w:vAlign w:val="center"/>
            <w:hideMark/>
          </w:tcPr>
          <w:p w14:paraId="7B5AD773" w14:textId="77777777" w:rsidR="00406BED" w:rsidRPr="008919CE" w:rsidRDefault="00406BED" w:rsidP="001F67AF">
            <w:pPr>
              <w:spacing w:after="0" w:line="240" w:lineRule="auto"/>
              <w:rPr>
                <w:rFonts w:eastAsia="Times New Roman" w:cs="Times New Roman"/>
                <w:color w:val="000000"/>
                <w:szCs w:val="24"/>
              </w:rPr>
            </w:pPr>
            <w:r w:rsidRPr="008919CE">
              <w:rPr>
                <w:rFonts w:eastAsia="Times New Roman" w:cs="Times New Roman"/>
                <w:color w:val="000000"/>
                <w:szCs w:val="24"/>
              </w:rPr>
              <w:t>Asphalt Content (Extracted)</w:t>
            </w:r>
          </w:p>
        </w:tc>
        <w:tc>
          <w:tcPr>
            <w:tcW w:w="1430" w:type="dxa"/>
            <w:gridSpan w:val="2"/>
            <w:tcBorders>
              <w:top w:val="nil"/>
              <w:left w:val="nil"/>
              <w:bottom w:val="nil"/>
              <w:right w:val="single" w:sz="4" w:space="0" w:color="auto"/>
            </w:tcBorders>
            <w:shd w:val="clear" w:color="auto" w:fill="auto"/>
            <w:noWrap/>
            <w:vAlign w:val="center"/>
            <w:hideMark/>
          </w:tcPr>
          <w:p w14:paraId="6708569A" w14:textId="77777777" w:rsidR="00406BED" w:rsidRPr="008919CE" w:rsidRDefault="00406BED"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AC04</w:t>
            </w:r>
          </w:p>
        </w:tc>
        <w:tc>
          <w:tcPr>
            <w:tcW w:w="1083" w:type="dxa"/>
            <w:gridSpan w:val="2"/>
            <w:tcBorders>
              <w:top w:val="nil"/>
              <w:left w:val="nil"/>
              <w:bottom w:val="nil"/>
              <w:right w:val="single" w:sz="4" w:space="0" w:color="auto"/>
            </w:tcBorders>
            <w:shd w:val="clear" w:color="auto" w:fill="auto"/>
            <w:noWrap/>
            <w:vAlign w:val="center"/>
            <w:hideMark/>
          </w:tcPr>
          <w:p w14:paraId="45EF4DA7" w14:textId="77777777" w:rsidR="00406BED" w:rsidRPr="008919CE" w:rsidRDefault="00406BED"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P04</w:t>
            </w:r>
          </w:p>
        </w:tc>
        <w:tc>
          <w:tcPr>
            <w:tcW w:w="1340" w:type="dxa"/>
            <w:gridSpan w:val="2"/>
            <w:tcBorders>
              <w:top w:val="nil"/>
              <w:left w:val="nil"/>
              <w:bottom w:val="nil"/>
              <w:right w:val="single" w:sz="4" w:space="0" w:color="auto"/>
            </w:tcBorders>
            <w:shd w:val="clear" w:color="auto" w:fill="auto"/>
            <w:noWrap/>
            <w:hideMark/>
          </w:tcPr>
          <w:p w14:paraId="0882D53D" w14:textId="77777777" w:rsidR="00406BED" w:rsidRPr="00063645" w:rsidRDefault="00406BED" w:rsidP="001F67AF">
            <w:pPr>
              <w:spacing w:after="0" w:line="240" w:lineRule="auto"/>
              <w:jc w:val="center"/>
              <w:rPr>
                <w:rFonts w:eastAsia="Times New Roman" w:cs="Times New Roman"/>
                <w:color w:val="000000"/>
                <w:szCs w:val="24"/>
              </w:rPr>
            </w:pPr>
            <w:r w:rsidRPr="00B42849">
              <w:rPr>
                <w:rFonts w:eastAsia="Times New Roman" w:cs="Times New Roman"/>
                <w:color w:val="000000"/>
                <w:szCs w:val="24"/>
              </w:rPr>
              <w:t>4</w:t>
            </w:r>
          </w:p>
        </w:tc>
        <w:tc>
          <w:tcPr>
            <w:tcW w:w="1103" w:type="dxa"/>
            <w:tcBorders>
              <w:top w:val="nil"/>
              <w:left w:val="nil"/>
              <w:bottom w:val="nil"/>
              <w:right w:val="single" w:sz="4" w:space="0" w:color="auto"/>
            </w:tcBorders>
            <w:shd w:val="clear" w:color="auto" w:fill="auto"/>
            <w:noWrap/>
            <w:vAlign w:val="center"/>
            <w:hideMark/>
          </w:tcPr>
          <w:p w14:paraId="1E3B4946" w14:textId="77777777" w:rsidR="00406BED" w:rsidRPr="008919CE" w:rsidRDefault="00406BED"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gridSpan w:val="2"/>
            <w:tcBorders>
              <w:top w:val="nil"/>
              <w:left w:val="nil"/>
              <w:bottom w:val="nil"/>
              <w:right w:val="single" w:sz="8" w:space="0" w:color="auto"/>
            </w:tcBorders>
            <w:shd w:val="clear" w:color="auto" w:fill="auto"/>
            <w:noWrap/>
            <w:vAlign w:val="center"/>
            <w:hideMark/>
          </w:tcPr>
          <w:p w14:paraId="6376BA2D" w14:textId="77777777" w:rsidR="00406BED" w:rsidRPr="008919CE" w:rsidRDefault="00406BED" w:rsidP="001F67AF">
            <w:pPr>
              <w:spacing w:after="0" w:line="240" w:lineRule="auto"/>
              <w:jc w:val="center"/>
              <w:rPr>
                <w:rFonts w:eastAsia="Times New Roman" w:cs="Times New Roman"/>
                <w:color w:val="000000"/>
                <w:szCs w:val="24"/>
              </w:rPr>
            </w:pPr>
          </w:p>
        </w:tc>
      </w:tr>
      <w:tr w:rsidR="00406BED" w:rsidRPr="008919CE" w14:paraId="5C706A90" w14:textId="77777777" w:rsidTr="00406BED">
        <w:trPr>
          <w:trHeight w:val="315"/>
          <w:jc w:val="center"/>
        </w:trPr>
        <w:tc>
          <w:tcPr>
            <w:tcW w:w="450" w:type="dxa"/>
            <w:gridSpan w:val="2"/>
            <w:tcBorders>
              <w:top w:val="nil"/>
              <w:left w:val="single" w:sz="8" w:space="0" w:color="auto"/>
              <w:bottom w:val="nil"/>
              <w:right w:val="single" w:sz="4" w:space="0" w:color="auto"/>
            </w:tcBorders>
            <w:shd w:val="clear" w:color="auto" w:fill="auto"/>
            <w:noWrap/>
            <w:vAlign w:val="center"/>
            <w:hideMark/>
          </w:tcPr>
          <w:p w14:paraId="601B3BCC" w14:textId="77777777" w:rsidR="00406BED" w:rsidRPr="008919CE" w:rsidRDefault="00406BED" w:rsidP="001F67AF">
            <w:pPr>
              <w:spacing w:after="0" w:line="240" w:lineRule="auto"/>
              <w:jc w:val="center"/>
              <w:rPr>
                <w:rFonts w:eastAsia="Times New Roman" w:cs="Times New Roman"/>
                <w:color w:val="000000"/>
                <w:szCs w:val="24"/>
              </w:rPr>
            </w:pPr>
          </w:p>
        </w:tc>
        <w:tc>
          <w:tcPr>
            <w:tcW w:w="4202" w:type="dxa"/>
            <w:gridSpan w:val="2"/>
            <w:tcBorders>
              <w:top w:val="nil"/>
              <w:left w:val="nil"/>
              <w:bottom w:val="nil"/>
              <w:right w:val="single" w:sz="4" w:space="0" w:color="auto"/>
            </w:tcBorders>
            <w:shd w:val="clear" w:color="auto" w:fill="auto"/>
            <w:noWrap/>
            <w:vAlign w:val="center"/>
            <w:hideMark/>
          </w:tcPr>
          <w:p w14:paraId="0FD1E4B1" w14:textId="77777777" w:rsidR="00406BED" w:rsidRPr="008919CE" w:rsidRDefault="00406BED" w:rsidP="001F67AF">
            <w:pPr>
              <w:spacing w:after="0" w:line="240" w:lineRule="auto"/>
              <w:rPr>
                <w:rFonts w:eastAsia="Times New Roman" w:cs="Times New Roman"/>
                <w:color w:val="000000"/>
                <w:szCs w:val="24"/>
              </w:rPr>
            </w:pPr>
            <w:r w:rsidRPr="008919CE">
              <w:rPr>
                <w:rFonts w:eastAsia="Times New Roman" w:cs="Times New Roman"/>
                <w:color w:val="000000"/>
                <w:szCs w:val="24"/>
              </w:rPr>
              <w:t>Dynamic Modulus</w:t>
            </w:r>
          </w:p>
        </w:tc>
        <w:tc>
          <w:tcPr>
            <w:tcW w:w="1430" w:type="dxa"/>
            <w:gridSpan w:val="2"/>
            <w:tcBorders>
              <w:top w:val="nil"/>
              <w:left w:val="nil"/>
              <w:bottom w:val="nil"/>
              <w:right w:val="single" w:sz="4" w:space="0" w:color="auto"/>
            </w:tcBorders>
            <w:shd w:val="clear" w:color="auto" w:fill="auto"/>
            <w:noWrap/>
            <w:vAlign w:val="center"/>
            <w:hideMark/>
          </w:tcPr>
          <w:p w14:paraId="023F1D24" w14:textId="77777777" w:rsidR="00406BED" w:rsidRPr="008919CE" w:rsidRDefault="00406BED"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AC08</w:t>
            </w:r>
          </w:p>
        </w:tc>
        <w:tc>
          <w:tcPr>
            <w:tcW w:w="1083" w:type="dxa"/>
            <w:gridSpan w:val="2"/>
            <w:tcBorders>
              <w:top w:val="nil"/>
              <w:left w:val="nil"/>
              <w:bottom w:val="nil"/>
              <w:right w:val="single" w:sz="4" w:space="0" w:color="auto"/>
            </w:tcBorders>
            <w:shd w:val="clear" w:color="auto" w:fill="auto"/>
            <w:noWrap/>
            <w:vAlign w:val="center"/>
            <w:hideMark/>
          </w:tcPr>
          <w:p w14:paraId="4A4DA274" w14:textId="77777777" w:rsidR="00406BED" w:rsidRPr="008919CE" w:rsidRDefault="00406BED"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P74</w:t>
            </w:r>
          </w:p>
        </w:tc>
        <w:tc>
          <w:tcPr>
            <w:tcW w:w="1340" w:type="dxa"/>
            <w:gridSpan w:val="2"/>
            <w:tcBorders>
              <w:top w:val="nil"/>
              <w:left w:val="nil"/>
              <w:bottom w:val="nil"/>
              <w:right w:val="single" w:sz="4" w:space="0" w:color="auto"/>
            </w:tcBorders>
            <w:shd w:val="clear" w:color="auto" w:fill="auto"/>
            <w:noWrap/>
            <w:hideMark/>
          </w:tcPr>
          <w:p w14:paraId="1F5E14B6" w14:textId="77777777" w:rsidR="00406BED" w:rsidRPr="00063645" w:rsidRDefault="00406BED" w:rsidP="001F67AF">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03" w:type="dxa"/>
            <w:tcBorders>
              <w:top w:val="nil"/>
              <w:left w:val="nil"/>
              <w:bottom w:val="nil"/>
              <w:right w:val="single" w:sz="4" w:space="0" w:color="auto"/>
            </w:tcBorders>
            <w:shd w:val="clear" w:color="auto" w:fill="auto"/>
            <w:noWrap/>
            <w:vAlign w:val="center"/>
            <w:hideMark/>
          </w:tcPr>
          <w:p w14:paraId="774D490E" w14:textId="77777777" w:rsidR="00406BED" w:rsidRPr="008919CE" w:rsidRDefault="00406BED"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gridSpan w:val="2"/>
            <w:tcBorders>
              <w:top w:val="nil"/>
              <w:left w:val="nil"/>
              <w:bottom w:val="nil"/>
              <w:right w:val="single" w:sz="8" w:space="0" w:color="auto"/>
            </w:tcBorders>
            <w:shd w:val="clear" w:color="auto" w:fill="auto"/>
            <w:noWrap/>
            <w:vAlign w:val="center"/>
            <w:hideMark/>
          </w:tcPr>
          <w:p w14:paraId="6AF88E1A" w14:textId="77777777" w:rsidR="00406BED" w:rsidRPr="008919CE" w:rsidRDefault="00406BED" w:rsidP="001F67AF">
            <w:pPr>
              <w:spacing w:after="0" w:line="240" w:lineRule="auto"/>
              <w:jc w:val="center"/>
              <w:rPr>
                <w:rFonts w:eastAsia="Times New Roman" w:cs="Times New Roman"/>
                <w:color w:val="000000"/>
                <w:szCs w:val="24"/>
              </w:rPr>
            </w:pPr>
          </w:p>
        </w:tc>
      </w:tr>
      <w:tr w:rsidR="00406BED" w:rsidRPr="008919CE" w14:paraId="28259AD8" w14:textId="77777777" w:rsidTr="00406BED">
        <w:trPr>
          <w:trHeight w:val="315"/>
          <w:jc w:val="center"/>
        </w:trPr>
        <w:tc>
          <w:tcPr>
            <w:tcW w:w="450" w:type="dxa"/>
            <w:gridSpan w:val="2"/>
            <w:tcBorders>
              <w:top w:val="nil"/>
              <w:left w:val="single" w:sz="8" w:space="0" w:color="auto"/>
              <w:bottom w:val="nil"/>
              <w:right w:val="single" w:sz="4" w:space="0" w:color="auto"/>
            </w:tcBorders>
            <w:shd w:val="clear" w:color="auto" w:fill="auto"/>
            <w:noWrap/>
            <w:vAlign w:val="center"/>
            <w:hideMark/>
          </w:tcPr>
          <w:p w14:paraId="5FB4FE89" w14:textId="77777777" w:rsidR="00406BED" w:rsidRPr="008919CE" w:rsidRDefault="00406BED" w:rsidP="001F67AF">
            <w:pPr>
              <w:spacing w:after="0" w:line="240" w:lineRule="auto"/>
              <w:jc w:val="center"/>
              <w:rPr>
                <w:rFonts w:eastAsia="Times New Roman" w:cs="Times New Roman"/>
                <w:color w:val="000000"/>
                <w:szCs w:val="24"/>
              </w:rPr>
            </w:pPr>
          </w:p>
        </w:tc>
        <w:tc>
          <w:tcPr>
            <w:tcW w:w="4202" w:type="dxa"/>
            <w:gridSpan w:val="2"/>
            <w:tcBorders>
              <w:top w:val="nil"/>
              <w:left w:val="nil"/>
              <w:bottom w:val="nil"/>
              <w:right w:val="single" w:sz="4" w:space="0" w:color="auto"/>
            </w:tcBorders>
            <w:shd w:val="clear" w:color="auto" w:fill="auto"/>
            <w:noWrap/>
            <w:vAlign w:val="center"/>
            <w:hideMark/>
          </w:tcPr>
          <w:p w14:paraId="3D95C102" w14:textId="77777777" w:rsidR="00406BED" w:rsidRPr="008919CE" w:rsidRDefault="00406BED" w:rsidP="001F67AF">
            <w:pPr>
              <w:spacing w:after="0" w:line="240" w:lineRule="auto"/>
              <w:rPr>
                <w:rFonts w:eastAsia="Times New Roman" w:cs="Times New Roman"/>
                <w:color w:val="000000"/>
                <w:szCs w:val="24"/>
              </w:rPr>
            </w:pPr>
            <w:r w:rsidRPr="008919CE">
              <w:rPr>
                <w:rFonts w:eastAsia="Times New Roman" w:cs="Times New Roman"/>
                <w:color w:val="000000"/>
                <w:szCs w:val="24"/>
              </w:rPr>
              <w:t>Dynamic Shear Rheometer (DSR) Test</w:t>
            </w:r>
          </w:p>
        </w:tc>
        <w:tc>
          <w:tcPr>
            <w:tcW w:w="1430" w:type="dxa"/>
            <w:gridSpan w:val="2"/>
            <w:tcBorders>
              <w:top w:val="nil"/>
              <w:left w:val="nil"/>
              <w:bottom w:val="nil"/>
              <w:right w:val="single" w:sz="4" w:space="0" w:color="auto"/>
            </w:tcBorders>
            <w:shd w:val="clear" w:color="auto" w:fill="auto"/>
            <w:noWrap/>
            <w:vAlign w:val="center"/>
            <w:hideMark/>
          </w:tcPr>
          <w:p w14:paraId="351A5181" w14:textId="77777777" w:rsidR="00406BED" w:rsidRPr="008919CE" w:rsidRDefault="00406BED"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AE07</w:t>
            </w:r>
          </w:p>
        </w:tc>
        <w:tc>
          <w:tcPr>
            <w:tcW w:w="1083" w:type="dxa"/>
            <w:gridSpan w:val="2"/>
            <w:tcBorders>
              <w:top w:val="nil"/>
              <w:left w:val="nil"/>
              <w:bottom w:val="nil"/>
              <w:right w:val="single" w:sz="4" w:space="0" w:color="auto"/>
            </w:tcBorders>
            <w:shd w:val="clear" w:color="auto" w:fill="auto"/>
            <w:noWrap/>
            <w:vAlign w:val="center"/>
            <w:hideMark/>
          </w:tcPr>
          <w:p w14:paraId="4DB58B4B" w14:textId="77777777" w:rsidR="00406BED" w:rsidRPr="008919CE" w:rsidRDefault="00406BED"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P27</w:t>
            </w:r>
          </w:p>
        </w:tc>
        <w:tc>
          <w:tcPr>
            <w:tcW w:w="1340" w:type="dxa"/>
            <w:gridSpan w:val="2"/>
            <w:tcBorders>
              <w:top w:val="nil"/>
              <w:left w:val="nil"/>
              <w:bottom w:val="nil"/>
              <w:right w:val="single" w:sz="4" w:space="0" w:color="auto"/>
            </w:tcBorders>
            <w:shd w:val="clear" w:color="auto" w:fill="auto"/>
            <w:noWrap/>
            <w:hideMark/>
          </w:tcPr>
          <w:p w14:paraId="48AD9662" w14:textId="77777777" w:rsidR="00406BED" w:rsidRPr="00063645" w:rsidRDefault="00406BED" w:rsidP="001F67AF">
            <w:pPr>
              <w:spacing w:after="0" w:line="240" w:lineRule="auto"/>
              <w:jc w:val="center"/>
              <w:rPr>
                <w:rFonts w:eastAsia="Times New Roman" w:cs="Times New Roman"/>
                <w:color w:val="000000"/>
                <w:szCs w:val="24"/>
              </w:rPr>
            </w:pPr>
            <w:r w:rsidRPr="00B42849">
              <w:rPr>
                <w:rFonts w:eastAsia="Times New Roman" w:cs="Times New Roman"/>
                <w:color w:val="000000"/>
                <w:szCs w:val="24"/>
              </w:rPr>
              <w:t>4</w:t>
            </w:r>
          </w:p>
        </w:tc>
        <w:tc>
          <w:tcPr>
            <w:tcW w:w="1103" w:type="dxa"/>
            <w:tcBorders>
              <w:top w:val="nil"/>
              <w:left w:val="nil"/>
              <w:bottom w:val="nil"/>
              <w:right w:val="single" w:sz="4" w:space="0" w:color="auto"/>
            </w:tcBorders>
            <w:shd w:val="clear" w:color="auto" w:fill="auto"/>
            <w:noWrap/>
            <w:vAlign w:val="center"/>
            <w:hideMark/>
          </w:tcPr>
          <w:p w14:paraId="466F1B26" w14:textId="77777777" w:rsidR="00406BED" w:rsidRPr="008919CE" w:rsidRDefault="00406BED"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gridSpan w:val="2"/>
            <w:tcBorders>
              <w:top w:val="nil"/>
              <w:left w:val="nil"/>
              <w:bottom w:val="nil"/>
              <w:right w:val="single" w:sz="8" w:space="0" w:color="auto"/>
            </w:tcBorders>
            <w:shd w:val="clear" w:color="auto" w:fill="auto"/>
            <w:noWrap/>
            <w:vAlign w:val="center"/>
            <w:hideMark/>
          </w:tcPr>
          <w:p w14:paraId="2F7149B6" w14:textId="77777777" w:rsidR="00406BED" w:rsidRPr="008919CE" w:rsidRDefault="00406BED" w:rsidP="001F67AF">
            <w:pPr>
              <w:spacing w:after="0" w:line="240" w:lineRule="auto"/>
              <w:jc w:val="center"/>
              <w:rPr>
                <w:rFonts w:eastAsia="Times New Roman" w:cs="Times New Roman"/>
                <w:color w:val="000000"/>
                <w:szCs w:val="24"/>
              </w:rPr>
            </w:pPr>
          </w:p>
        </w:tc>
      </w:tr>
      <w:tr w:rsidR="00406BED" w:rsidRPr="008919CE" w14:paraId="1C160BCD" w14:textId="77777777" w:rsidTr="00406BED">
        <w:trPr>
          <w:trHeight w:val="315"/>
          <w:jc w:val="center"/>
        </w:trPr>
        <w:tc>
          <w:tcPr>
            <w:tcW w:w="450" w:type="dxa"/>
            <w:gridSpan w:val="2"/>
            <w:tcBorders>
              <w:top w:val="nil"/>
              <w:left w:val="single" w:sz="8" w:space="0" w:color="auto"/>
              <w:bottom w:val="nil"/>
              <w:right w:val="single" w:sz="4" w:space="0" w:color="auto"/>
            </w:tcBorders>
            <w:shd w:val="clear" w:color="auto" w:fill="auto"/>
            <w:noWrap/>
            <w:vAlign w:val="center"/>
            <w:hideMark/>
          </w:tcPr>
          <w:p w14:paraId="45B20E22" w14:textId="77777777" w:rsidR="00406BED" w:rsidRPr="008919CE" w:rsidRDefault="00406BED" w:rsidP="001F67AF">
            <w:pPr>
              <w:spacing w:after="0" w:line="240" w:lineRule="auto"/>
              <w:jc w:val="center"/>
              <w:rPr>
                <w:rFonts w:eastAsia="Times New Roman" w:cs="Times New Roman"/>
                <w:color w:val="000000"/>
                <w:szCs w:val="24"/>
              </w:rPr>
            </w:pPr>
          </w:p>
        </w:tc>
        <w:tc>
          <w:tcPr>
            <w:tcW w:w="4202" w:type="dxa"/>
            <w:gridSpan w:val="2"/>
            <w:tcBorders>
              <w:top w:val="nil"/>
              <w:left w:val="nil"/>
              <w:bottom w:val="nil"/>
              <w:right w:val="single" w:sz="4" w:space="0" w:color="auto"/>
            </w:tcBorders>
            <w:shd w:val="clear" w:color="auto" w:fill="auto"/>
            <w:noWrap/>
            <w:vAlign w:val="center"/>
            <w:hideMark/>
          </w:tcPr>
          <w:p w14:paraId="5AD51AFF" w14:textId="77777777" w:rsidR="00406BED" w:rsidRPr="008919CE" w:rsidRDefault="00406BED" w:rsidP="001F67AF">
            <w:pPr>
              <w:spacing w:after="0" w:line="240" w:lineRule="auto"/>
              <w:rPr>
                <w:rFonts w:eastAsia="Times New Roman" w:cs="Times New Roman"/>
                <w:color w:val="000000"/>
                <w:szCs w:val="24"/>
              </w:rPr>
            </w:pPr>
            <w:r w:rsidRPr="008919CE">
              <w:rPr>
                <w:rFonts w:eastAsia="Times New Roman" w:cs="Times New Roman"/>
                <w:color w:val="000000"/>
                <w:szCs w:val="24"/>
              </w:rPr>
              <w:t>Superpave Direct Tension (DT) Test</w:t>
            </w:r>
          </w:p>
        </w:tc>
        <w:tc>
          <w:tcPr>
            <w:tcW w:w="1430" w:type="dxa"/>
            <w:gridSpan w:val="2"/>
            <w:tcBorders>
              <w:top w:val="nil"/>
              <w:left w:val="nil"/>
              <w:bottom w:val="nil"/>
              <w:right w:val="single" w:sz="4" w:space="0" w:color="auto"/>
            </w:tcBorders>
            <w:shd w:val="clear" w:color="auto" w:fill="auto"/>
            <w:noWrap/>
            <w:vAlign w:val="center"/>
            <w:hideMark/>
          </w:tcPr>
          <w:p w14:paraId="3C799103" w14:textId="77777777" w:rsidR="00406BED" w:rsidRPr="008919CE" w:rsidRDefault="00406BED"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AE08</w:t>
            </w:r>
          </w:p>
        </w:tc>
        <w:tc>
          <w:tcPr>
            <w:tcW w:w="1083" w:type="dxa"/>
            <w:gridSpan w:val="2"/>
            <w:tcBorders>
              <w:top w:val="nil"/>
              <w:left w:val="nil"/>
              <w:bottom w:val="nil"/>
              <w:right w:val="single" w:sz="4" w:space="0" w:color="auto"/>
            </w:tcBorders>
            <w:shd w:val="clear" w:color="auto" w:fill="auto"/>
            <w:noWrap/>
            <w:vAlign w:val="center"/>
            <w:hideMark/>
          </w:tcPr>
          <w:p w14:paraId="1EBCFAE8" w14:textId="77777777" w:rsidR="00406BED" w:rsidRPr="008919CE" w:rsidRDefault="00406BED"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P28</w:t>
            </w:r>
          </w:p>
        </w:tc>
        <w:tc>
          <w:tcPr>
            <w:tcW w:w="1340" w:type="dxa"/>
            <w:gridSpan w:val="2"/>
            <w:tcBorders>
              <w:top w:val="nil"/>
              <w:left w:val="nil"/>
              <w:bottom w:val="nil"/>
              <w:right w:val="single" w:sz="4" w:space="0" w:color="auto"/>
            </w:tcBorders>
            <w:shd w:val="clear" w:color="auto" w:fill="auto"/>
            <w:noWrap/>
            <w:hideMark/>
          </w:tcPr>
          <w:p w14:paraId="52F24F73" w14:textId="77777777" w:rsidR="00406BED" w:rsidRPr="00063645" w:rsidRDefault="00406BED" w:rsidP="001F67AF">
            <w:pPr>
              <w:spacing w:after="0" w:line="240" w:lineRule="auto"/>
              <w:jc w:val="center"/>
              <w:rPr>
                <w:rFonts w:eastAsia="Times New Roman" w:cs="Times New Roman"/>
                <w:color w:val="000000"/>
                <w:szCs w:val="24"/>
              </w:rPr>
            </w:pPr>
            <w:r w:rsidRPr="00B42849">
              <w:rPr>
                <w:rFonts w:eastAsia="Times New Roman" w:cs="Times New Roman"/>
                <w:color w:val="000000"/>
                <w:szCs w:val="24"/>
              </w:rPr>
              <w:t>4</w:t>
            </w:r>
          </w:p>
        </w:tc>
        <w:tc>
          <w:tcPr>
            <w:tcW w:w="1103" w:type="dxa"/>
            <w:tcBorders>
              <w:top w:val="nil"/>
              <w:left w:val="nil"/>
              <w:bottom w:val="nil"/>
              <w:right w:val="single" w:sz="4" w:space="0" w:color="auto"/>
            </w:tcBorders>
            <w:shd w:val="clear" w:color="auto" w:fill="auto"/>
            <w:noWrap/>
            <w:vAlign w:val="center"/>
            <w:hideMark/>
          </w:tcPr>
          <w:p w14:paraId="34DEDF52" w14:textId="77777777" w:rsidR="00406BED" w:rsidRPr="008919CE" w:rsidRDefault="00406BED"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gridSpan w:val="2"/>
            <w:tcBorders>
              <w:top w:val="nil"/>
              <w:left w:val="nil"/>
              <w:bottom w:val="nil"/>
              <w:right w:val="single" w:sz="8" w:space="0" w:color="auto"/>
            </w:tcBorders>
            <w:shd w:val="clear" w:color="auto" w:fill="auto"/>
            <w:noWrap/>
            <w:vAlign w:val="center"/>
            <w:hideMark/>
          </w:tcPr>
          <w:p w14:paraId="652A1FE2" w14:textId="77777777" w:rsidR="00406BED" w:rsidRPr="008919CE" w:rsidRDefault="00406BED" w:rsidP="001F67AF">
            <w:pPr>
              <w:spacing w:after="0" w:line="240" w:lineRule="auto"/>
              <w:jc w:val="center"/>
              <w:rPr>
                <w:rFonts w:eastAsia="Times New Roman" w:cs="Times New Roman"/>
                <w:color w:val="000000"/>
                <w:szCs w:val="24"/>
              </w:rPr>
            </w:pPr>
          </w:p>
        </w:tc>
      </w:tr>
      <w:tr w:rsidR="00406BED" w:rsidRPr="008919CE" w14:paraId="00A8BDE0" w14:textId="77777777" w:rsidTr="00406BED">
        <w:trPr>
          <w:trHeight w:val="315"/>
          <w:jc w:val="center"/>
        </w:trPr>
        <w:tc>
          <w:tcPr>
            <w:tcW w:w="450" w:type="dxa"/>
            <w:gridSpan w:val="2"/>
            <w:tcBorders>
              <w:top w:val="nil"/>
              <w:left w:val="single" w:sz="8" w:space="0" w:color="auto"/>
              <w:bottom w:val="nil"/>
              <w:right w:val="single" w:sz="4" w:space="0" w:color="auto"/>
            </w:tcBorders>
            <w:shd w:val="clear" w:color="auto" w:fill="auto"/>
            <w:noWrap/>
            <w:vAlign w:val="center"/>
            <w:hideMark/>
          </w:tcPr>
          <w:p w14:paraId="14CF8421" w14:textId="77777777" w:rsidR="00406BED" w:rsidRPr="008919CE" w:rsidRDefault="00406BED" w:rsidP="001F67AF">
            <w:pPr>
              <w:spacing w:after="0" w:line="240" w:lineRule="auto"/>
              <w:jc w:val="center"/>
              <w:rPr>
                <w:rFonts w:eastAsia="Times New Roman" w:cs="Times New Roman"/>
                <w:color w:val="000000"/>
                <w:szCs w:val="24"/>
              </w:rPr>
            </w:pPr>
          </w:p>
        </w:tc>
        <w:tc>
          <w:tcPr>
            <w:tcW w:w="4202" w:type="dxa"/>
            <w:gridSpan w:val="2"/>
            <w:tcBorders>
              <w:top w:val="nil"/>
              <w:left w:val="nil"/>
              <w:bottom w:val="nil"/>
              <w:right w:val="single" w:sz="4" w:space="0" w:color="auto"/>
            </w:tcBorders>
            <w:shd w:val="clear" w:color="auto" w:fill="auto"/>
            <w:noWrap/>
            <w:vAlign w:val="center"/>
            <w:hideMark/>
          </w:tcPr>
          <w:p w14:paraId="780C927E" w14:textId="77777777" w:rsidR="00406BED" w:rsidRPr="008919CE" w:rsidRDefault="00406BED" w:rsidP="001F67AF">
            <w:pPr>
              <w:spacing w:after="0" w:line="240" w:lineRule="auto"/>
              <w:rPr>
                <w:rFonts w:eastAsia="Times New Roman" w:cs="Times New Roman"/>
                <w:color w:val="000000"/>
                <w:szCs w:val="24"/>
              </w:rPr>
            </w:pPr>
            <w:r w:rsidRPr="008919CE">
              <w:rPr>
                <w:rFonts w:eastAsia="Times New Roman" w:cs="Times New Roman"/>
                <w:color w:val="000000"/>
                <w:szCs w:val="24"/>
              </w:rPr>
              <w:t>Multiple Stress Creep Recovery (MSCR)</w:t>
            </w:r>
          </w:p>
        </w:tc>
        <w:tc>
          <w:tcPr>
            <w:tcW w:w="1430" w:type="dxa"/>
            <w:gridSpan w:val="2"/>
            <w:tcBorders>
              <w:top w:val="nil"/>
              <w:left w:val="nil"/>
              <w:bottom w:val="nil"/>
              <w:right w:val="single" w:sz="4" w:space="0" w:color="auto"/>
            </w:tcBorders>
            <w:shd w:val="clear" w:color="auto" w:fill="auto"/>
            <w:noWrap/>
            <w:vAlign w:val="center"/>
            <w:hideMark/>
          </w:tcPr>
          <w:p w14:paraId="155CE7EF" w14:textId="77777777" w:rsidR="00406BED" w:rsidRPr="008919CE" w:rsidRDefault="00406BED"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AE10</w:t>
            </w:r>
          </w:p>
        </w:tc>
        <w:tc>
          <w:tcPr>
            <w:tcW w:w="1083" w:type="dxa"/>
            <w:gridSpan w:val="2"/>
            <w:tcBorders>
              <w:top w:val="nil"/>
              <w:left w:val="nil"/>
              <w:bottom w:val="nil"/>
              <w:right w:val="single" w:sz="4" w:space="0" w:color="auto"/>
            </w:tcBorders>
            <w:shd w:val="clear" w:color="auto" w:fill="auto"/>
            <w:noWrap/>
            <w:vAlign w:val="center"/>
            <w:hideMark/>
          </w:tcPr>
          <w:p w14:paraId="283A6E8D" w14:textId="77777777" w:rsidR="00406BED" w:rsidRPr="008919CE" w:rsidRDefault="00406BED"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P73</w:t>
            </w:r>
          </w:p>
        </w:tc>
        <w:tc>
          <w:tcPr>
            <w:tcW w:w="1340" w:type="dxa"/>
            <w:gridSpan w:val="2"/>
            <w:tcBorders>
              <w:top w:val="nil"/>
              <w:left w:val="nil"/>
              <w:bottom w:val="nil"/>
              <w:right w:val="single" w:sz="4" w:space="0" w:color="auto"/>
            </w:tcBorders>
            <w:shd w:val="clear" w:color="auto" w:fill="auto"/>
            <w:noWrap/>
            <w:hideMark/>
          </w:tcPr>
          <w:p w14:paraId="64AFEFF0" w14:textId="77777777" w:rsidR="00406BED" w:rsidRPr="00063645" w:rsidRDefault="00406BED" w:rsidP="001F67AF">
            <w:pPr>
              <w:spacing w:after="0" w:line="240" w:lineRule="auto"/>
              <w:jc w:val="center"/>
              <w:rPr>
                <w:rFonts w:eastAsia="Times New Roman" w:cs="Times New Roman"/>
                <w:color w:val="000000"/>
                <w:szCs w:val="24"/>
              </w:rPr>
            </w:pPr>
            <w:r w:rsidRPr="00B42849">
              <w:rPr>
                <w:rFonts w:eastAsia="Times New Roman" w:cs="Times New Roman"/>
                <w:color w:val="000000"/>
                <w:szCs w:val="24"/>
              </w:rPr>
              <w:t>4</w:t>
            </w:r>
          </w:p>
        </w:tc>
        <w:tc>
          <w:tcPr>
            <w:tcW w:w="1103" w:type="dxa"/>
            <w:tcBorders>
              <w:top w:val="nil"/>
              <w:left w:val="nil"/>
              <w:bottom w:val="nil"/>
              <w:right w:val="single" w:sz="4" w:space="0" w:color="auto"/>
            </w:tcBorders>
            <w:shd w:val="clear" w:color="auto" w:fill="auto"/>
            <w:noWrap/>
            <w:vAlign w:val="center"/>
            <w:hideMark/>
          </w:tcPr>
          <w:p w14:paraId="4C94A66C" w14:textId="77777777" w:rsidR="00406BED" w:rsidRPr="008919CE" w:rsidRDefault="00406BED"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gridSpan w:val="2"/>
            <w:tcBorders>
              <w:top w:val="nil"/>
              <w:left w:val="nil"/>
              <w:bottom w:val="nil"/>
              <w:right w:val="single" w:sz="8" w:space="0" w:color="auto"/>
            </w:tcBorders>
            <w:shd w:val="clear" w:color="auto" w:fill="auto"/>
            <w:noWrap/>
            <w:vAlign w:val="center"/>
            <w:hideMark/>
          </w:tcPr>
          <w:p w14:paraId="7DC16E13" w14:textId="77777777" w:rsidR="00406BED" w:rsidRPr="008919CE" w:rsidRDefault="00406BED" w:rsidP="001F67AF">
            <w:pPr>
              <w:spacing w:after="0" w:line="240" w:lineRule="auto"/>
              <w:jc w:val="center"/>
              <w:rPr>
                <w:rFonts w:eastAsia="Times New Roman" w:cs="Times New Roman"/>
                <w:color w:val="000000"/>
                <w:szCs w:val="24"/>
              </w:rPr>
            </w:pPr>
          </w:p>
        </w:tc>
      </w:tr>
      <w:tr w:rsidR="00406BED" w:rsidRPr="008919CE" w14:paraId="3910E062" w14:textId="77777777" w:rsidTr="00406BED">
        <w:trPr>
          <w:trHeight w:val="330"/>
          <w:jc w:val="center"/>
        </w:trPr>
        <w:tc>
          <w:tcPr>
            <w:tcW w:w="450" w:type="dxa"/>
            <w:gridSpan w:val="2"/>
            <w:tcBorders>
              <w:top w:val="nil"/>
              <w:left w:val="single" w:sz="8" w:space="0" w:color="auto"/>
              <w:bottom w:val="single" w:sz="8" w:space="0" w:color="auto"/>
              <w:right w:val="single" w:sz="4" w:space="0" w:color="auto"/>
            </w:tcBorders>
            <w:shd w:val="clear" w:color="auto" w:fill="auto"/>
            <w:noWrap/>
            <w:vAlign w:val="center"/>
            <w:hideMark/>
          </w:tcPr>
          <w:p w14:paraId="6488EE4C" w14:textId="77777777" w:rsidR="00406BED" w:rsidRPr="008919CE" w:rsidRDefault="00406BED" w:rsidP="001F67AF">
            <w:pPr>
              <w:spacing w:after="0" w:line="240" w:lineRule="auto"/>
              <w:jc w:val="center"/>
              <w:rPr>
                <w:rFonts w:eastAsia="Times New Roman" w:cs="Times New Roman"/>
                <w:color w:val="000000"/>
                <w:szCs w:val="24"/>
              </w:rPr>
            </w:pPr>
          </w:p>
        </w:tc>
        <w:tc>
          <w:tcPr>
            <w:tcW w:w="4202" w:type="dxa"/>
            <w:gridSpan w:val="2"/>
            <w:tcBorders>
              <w:top w:val="nil"/>
              <w:left w:val="nil"/>
              <w:bottom w:val="single" w:sz="8" w:space="0" w:color="auto"/>
              <w:right w:val="single" w:sz="4" w:space="0" w:color="auto"/>
            </w:tcBorders>
            <w:shd w:val="clear" w:color="auto" w:fill="auto"/>
            <w:noWrap/>
            <w:vAlign w:val="center"/>
            <w:hideMark/>
          </w:tcPr>
          <w:p w14:paraId="742AD517" w14:textId="77777777" w:rsidR="00406BED" w:rsidRPr="008919CE" w:rsidRDefault="00406BED" w:rsidP="001F67AF">
            <w:pPr>
              <w:spacing w:after="0" w:line="240" w:lineRule="auto"/>
              <w:rPr>
                <w:rFonts w:eastAsia="Times New Roman" w:cs="Times New Roman"/>
                <w:color w:val="000000"/>
                <w:szCs w:val="24"/>
              </w:rPr>
            </w:pPr>
            <w:r w:rsidRPr="008919CE">
              <w:rPr>
                <w:rFonts w:eastAsia="Times New Roman" w:cs="Times New Roman"/>
                <w:color w:val="000000"/>
                <w:szCs w:val="24"/>
              </w:rPr>
              <w:t>Gradation of Aggregate</w:t>
            </w:r>
          </w:p>
        </w:tc>
        <w:tc>
          <w:tcPr>
            <w:tcW w:w="1430" w:type="dxa"/>
            <w:gridSpan w:val="2"/>
            <w:tcBorders>
              <w:top w:val="nil"/>
              <w:left w:val="nil"/>
              <w:bottom w:val="single" w:sz="8" w:space="0" w:color="auto"/>
              <w:right w:val="single" w:sz="4" w:space="0" w:color="auto"/>
            </w:tcBorders>
            <w:shd w:val="clear" w:color="auto" w:fill="auto"/>
            <w:noWrap/>
            <w:vAlign w:val="center"/>
            <w:hideMark/>
          </w:tcPr>
          <w:p w14:paraId="2A3DC5D9" w14:textId="77777777" w:rsidR="00406BED" w:rsidRPr="008919CE" w:rsidRDefault="00406BED"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AG04</w:t>
            </w:r>
          </w:p>
        </w:tc>
        <w:tc>
          <w:tcPr>
            <w:tcW w:w="1083" w:type="dxa"/>
            <w:gridSpan w:val="2"/>
            <w:tcBorders>
              <w:top w:val="nil"/>
              <w:left w:val="nil"/>
              <w:bottom w:val="single" w:sz="8" w:space="0" w:color="auto"/>
              <w:right w:val="single" w:sz="4" w:space="0" w:color="auto"/>
            </w:tcBorders>
            <w:shd w:val="clear" w:color="auto" w:fill="auto"/>
            <w:noWrap/>
            <w:vAlign w:val="center"/>
            <w:hideMark/>
          </w:tcPr>
          <w:p w14:paraId="1EDBDE4A" w14:textId="77777777" w:rsidR="00406BED" w:rsidRPr="008919CE" w:rsidRDefault="00406BED"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P14</w:t>
            </w:r>
          </w:p>
        </w:tc>
        <w:tc>
          <w:tcPr>
            <w:tcW w:w="1340" w:type="dxa"/>
            <w:gridSpan w:val="2"/>
            <w:tcBorders>
              <w:top w:val="nil"/>
              <w:left w:val="nil"/>
              <w:bottom w:val="single" w:sz="8" w:space="0" w:color="auto"/>
              <w:right w:val="single" w:sz="4" w:space="0" w:color="auto"/>
            </w:tcBorders>
            <w:shd w:val="clear" w:color="auto" w:fill="auto"/>
            <w:noWrap/>
            <w:hideMark/>
          </w:tcPr>
          <w:p w14:paraId="73EB8928" w14:textId="77777777" w:rsidR="00406BED" w:rsidRPr="00063645" w:rsidRDefault="00406BED" w:rsidP="001F67AF">
            <w:pPr>
              <w:spacing w:after="0" w:line="240" w:lineRule="auto"/>
              <w:jc w:val="center"/>
              <w:rPr>
                <w:rFonts w:eastAsia="Times New Roman" w:cs="Times New Roman"/>
                <w:color w:val="000000"/>
                <w:szCs w:val="24"/>
              </w:rPr>
            </w:pPr>
            <w:r w:rsidRPr="00B42849">
              <w:rPr>
                <w:rFonts w:eastAsia="Times New Roman" w:cs="Times New Roman"/>
                <w:color w:val="000000"/>
                <w:szCs w:val="24"/>
              </w:rPr>
              <w:t>4</w:t>
            </w:r>
          </w:p>
        </w:tc>
        <w:tc>
          <w:tcPr>
            <w:tcW w:w="1103" w:type="dxa"/>
            <w:tcBorders>
              <w:top w:val="nil"/>
              <w:left w:val="nil"/>
              <w:bottom w:val="single" w:sz="8" w:space="0" w:color="auto"/>
              <w:right w:val="single" w:sz="4" w:space="0" w:color="auto"/>
            </w:tcBorders>
            <w:shd w:val="clear" w:color="auto" w:fill="auto"/>
            <w:noWrap/>
            <w:vAlign w:val="center"/>
            <w:hideMark/>
          </w:tcPr>
          <w:p w14:paraId="2DF9C04A" w14:textId="77777777" w:rsidR="00406BED" w:rsidRPr="008919CE" w:rsidRDefault="00406BED"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gridSpan w:val="2"/>
            <w:tcBorders>
              <w:top w:val="nil"/>
              <w:left w:val="nil"/>
              <w:bottom w:val="single" w:sz="8" w:space="0" w:color="auto"/>
              <w:right w:val="single" w:sz="8" w:space="0" w:color="auto"/>
            </w:tcBorders>
            <w:shd w:val="clear" w:color="auto" w:fill="auto"/>
            <w:noWrap/>
            <w:vAlign w:val="center"/>
            <w:hideMark/>
          </w:tcPr>
          <w:p w14:paraId="61529AFE" w14:textId="77777777" w:rsidR="00406BED" w:rsidRPr="008919CE" w:rsidRDefault="00406BED" w:rsidP="001F67AF">
            <w:pPr>
              <w:spacing w:after="0" w:line="240" w:lineRule="auto"/>
              <w:jc w:val="center"/>
              <w:rPr>
                <w:rFonts w:eastAsia="Times New Roman" w:cs="Times New Roman"/>
                <w:color w:val="000000"/>
                <w:szCs w:val="24"/>
              </w:rPr>
            </w:pPr>
          </w:p>
        </w:tc>
      </w:tr>
      <w:tr w:rsidR="008919CE" w:rsidRPr="008919CE" w14:paraId="07C2AC83" w14:textId="77777777" w:rsidTr="00406BED">
        <w:trPr>
          <w:trHeight w:val="315"/>
          <w:jc w:val="center"/>
        </w:trPr>
        <w:tc>
          <w:tcPr>
            <w:tcW w:w="450" w:type="dxa"/>
            <w:gridSpan w:val="2"/>
            <w:tcBorders>
              <w:top w:val="nil"/>
              <w:left w:val="single" w:sz="8" w:space="0" w:color="auto"/>
              <w:bottom w:val="nil"/>
              <w:right w:val="single" w:sz="4" w:space="0" w:color="auto"/>
            </w:tcBorders>
            <w:shd w:val="clear" w:color="auto" w:fill="auto"/>
            <w:noWrap/>
            <w:vAlign w:val="center"/>
            <w:hideMark/>
          </w:tcPr>
          <w:p w14:paraId="577CEED6" w14:textId="77777777" w:rsidR="008919CE" w:rsidRPr="008919CE" w:rsidRDefault="00406BED" w:rsidP="00576ACF">
            <w:pPr>
              <w:spacing w:after="0" w:line="240" w:lineRule="auto"/>
              <w:jc w:val="center"/>
              <w:rPr>
                <w:rFonts w:eastAsia="Times New Roman" w:cs="Times New Roman"/>
                <w:b/>
                <w:bCs/>
                <w:color w:val="000000"/>
                <w:szCs w:val="24"/>
              </w:rPr>
            </w:pPr>
            <w:r>
              <w:rPr>
                <w:rFonts w:eastAsia="Times New Roman" w:cs="Times New Roman"/>
                <w:b/>
                <w:bCs/>
                <w:color w:val="000000"/>
                <w:szCs w:val="24"/>
              </w:rPr>
              <w:t>C</w:t>
            </w:r>
            <w:r w:rsidR="008919CE" w:rsidRPr="008919CE">
              <w:rPr>
                <w:rFonts w:eastAsia="Times New Roman" w:cs="Times New Roman"/>
                <w:b/>
                <w:bCs/>
                <w:color w:val="000000"/>
                <w:szCs w:val="24"/>
              </w:rPr>
              <w:t>.</w:t>
            </w:r>
          </w:p>
        </w:tc>
        <w:tc>
          <w:tcPr>
            <w:tcW w:w="4202" w:type="dxa"/>
            <w:gridSpan w:val="2"/>
            <w:tcBorders>
              <w:top w:val="nil"/>
              <w:left w:val="nil"/>
              <w:bottom w:val="nil"/>
              <w:right w:val="single" w:sz="4" w:space="0" w:color="auto"/>
            </w:tcBorders>
            <w:shd w:val="clear" w:color="auto" w:fill="auto"/>
            <w:noWrap/>
            <w:vAlign w:val="center"/>
            <w:hideMark/>
          </w:tcPr>
          <w:p w14:paraId="6EE35C69" w14:textId="77777777" w:rsidR="008919CE" w:rsidRPr="008919CE" w:rsidRDefault="008919CE" w:rsidP="00576ACF">
            <w:pPr>
              <w:spacing w:after="0" w:line="240" w:lineRule="auto"/>
              <w:rPr>
                <w:rFonts w:eastAsia="Times New Roman" w:cs="Times New Roman"/>
                <w:b/>
                <w:bCs/>
                <w:color w:val="000000"/>
                <w:szCs w:val="24"/>
              </w:rPr>
            </w:pPr>
            <w:r w:rsidRPr="00973D13">
              <w:rPr>
                <w:rFonts w:eastAsia="Times New Roman" w:cs="Times New Roman"/>
                <w:b/>
                <w:bCs/>
                <w:color w:val="0070C0"/>
                <w:szCs w:val="24"/>
              </w:rPr>
              <w:t>ORIGINAL HMAC</w:t>
            </w:r>
            <w:r w:rsidR="002E3371" w:rsidRPr="00973D13">
              <w:rPr>
                <w:rFonts w:eastAsia="Times New Roman" w:cs="Times New Roman"/>
                <w:b/>
                <w:bCs/>
                <w:color w:val="0070C0"/>
                <w:szCs w:val="24"/>
              </w:rPr>
              <w:t xml:space="preserve"> </w:t>
            </w:r>
            <w:r w:rsidR="002E3371">
              <w:rPr>
                <w:rFonts w:eastAsia="Times New Roman" w:cs="Times New Roman"/>
                <w:b/>
                <w:bCs/>
                <w:color w:val="000000"/>
                <w:szCs w:val="24"/>
              </w:rPr>
              <w:t>(1 LAYER)</w:t>
            </w:r>
          </w:p>
        </w:tc>
        <w:tc>
          <w:tcPr>
            <w:tcW w:w="1430" w:type="dxa"/>
            <w:gridSpan w:val="2"/>
            <w:tcBorders>
              <w:top w:val="nil"/>
              <w:left w:val="nil"/>
              <w:bottom w:val="nil"/>
              <w:right w:val="single" w:sz="4" w:space="0" w:color="auto"/>
            </w:tcBorders>
            <w:shd w:val="clear" w:color="auto" w:fill="auto"/>
            <w:noWrap/>
            <w:vAlign w:val="center"/>
            <w:hideMark/>
          </w:tcPr>
          <w:p w14:paraId="235D0BBA" w14:textId="77777777" w:rsidR="008919CE" w:rsidRPr="008919CE" w:rsidRDefault="008919CE" w:rsidP="00576ACF">
            <w:pPr>
              <w:spacing w:after="0" w:line="240" w:lineRule="auto"/>
              <w:jc w:val="center"/>
              <w:rPr>
                <w:rFonts w:eastAsia="Times New Roman" w:cs="Times New Roman"/>
                <w:color w:val="000000"/>
                <w:szCs w:val="24"/>
              </w:rPr>
            </w:pPr>
          </w:p>
        </w:tc>
        <w:tc>
          <w:tcPr>
            <w:tcW w:w="1083" w:type="dxa"/>
            <w:gridSpan w:val="2"/>
            <w:tcBorders>
              <w:top w:val="nil"/>
              <w:left w:val="nil"/>
              <w:bottom w:val="nil"/>
              <w:right w:val="single" w:sz="4" w:space="0" w:color="auto"/>
            </w:tcBorders>
            <w:shd w:val="clear" w:color="auto" w:fill="auto"/>
            <w:noWrap/>
            <w:vAlign w:val="center"/>
            <w:hideMark/>
          </w:tcPr>
          <w:p w14:paraId="4397A17B" w14:textId="77777777" w:rsidR="008919CE" w:rsidRPr="008919CE" w:rsidRDefault="008919CE" w:rsidP="00576ACF">
            <w:pPr>
              <w:spacing w:after="0" w:line="240" w:lineRule="auto"/>
              <w:jc w:val="center"/>
              <w:rPr>
                <w:rFonts w:eastAsia="Times New Roman" w:cs="Times New Roman"/>
                <w:color w:val="000000"/>
                <w:szCs w:val="24"/>
              </w:rPr>
            </w:pPr>
          </w:p>
        </w:tc>
        <w:tc>
          <w:tcPr>
            <w:tcW w:w="1340" w:type="dxa"/>
            <w:gridSpan w:val="2"/>
            <w:tcBorders>
              <w:top w:val="nil"/>
              <w:left w:val="nil"/>
              <w:bottom w:val="nil"/>
              <w:right w:val="single" w:sz="4" w:space="0" w:color="auto"/>
            </w:tcBorders>
            <w:shd w:val="clear" w:color="auto" w:fill="auto"/>
            <w:noWrap/>
            <w:vAlign w:val="center"/>
            <w:hideMark/>
          </w:tcPr>
          <w:p w14:paraId="2B1ACD64" w14:textId="77777777" w:rsidR="008919CE" w:rsidRPr="008919CE" w:rsidRDefault="008919CE" w:rsidP="00576ACF">
            <w:pPr>
              <w:spacing w:after="0" w:line="240" w:lineRule="auto"/>
              <w:jc w:val="center"/>
              <w:rPr>
                <w:rFonts w:eastAsia="Times New Roman" w:cs="Times New Roman"/>
                <w:color w:val="000000"/>
                <w:szCs w:val="24"/>
              </w:rPr>
            </w:pPr>
          </w:p>
        </w:tc>
        <w:tc>
          <w:tcPr>
            <w:tcW w:w="1103" w:type="dxa"/>
            <w:tcBorders>
              <w:top w:val="nil"/>
              <w:left w:val="nil"/>
              <w:bottom w:val="nil"/>
              <w:right w:val="single" w:sz="4" w:space="0" w:color="auto"/>
            </w:tcBorders>
            <w:shd w:val="clear" w:color="auto" w:fill="auto"/>
            <w:noWrap/>
            <w:vAlign w:val="center"/>
            <w:hideMark/>
          </w:tcPr>
          <w:p w14:paraId="3E4649C6" w14:textId="77777777" w:rsidR="008919CE" w:rsidRPr="008919CE" w:rsidRDefault="008919CE" w:rsidP="00576ACF">
            <w:pPr>
              <w:spacing w:after="0" w:line="240" w:lineRule="auto"/>
              <w:jc w:val="center"/>
              <w:rPr>
                <w:rFonts w:eastAsia="Times New Roman" w:cs="Times New Roman"/>
                <w:color w:val="000000"/>
                <w:szCs w:val="24"/>
              </w:rPr>
            </w:pPr>
          </w:p>
        </w:tc>
        <w:tc>
          <w:tcPr>
            <w:tcW w:w="1377" w:type="dxa"/>
            <w:gridSpan w:val="2"/>
            <w:tcBorders>
              <w:top w:val="nil"/>
              <w:left w:val="nil"/>
              <w:bottom w:val="nil"/>
              <w:right w:val="single" w:sz="8" w:space="0" w:color="auto"/>
            </w:tcBorders>
            <w:shd w:val="clear" w:color="auto" w:fill="auto"/>
            <w:noWrap/>
            <w:vAlign w:val="center"/>
            <w:hideMark/>
          </w:tcPr>
          <w:p w14:paraId="2988FF9B" w14:textId="77777777" w:rsidR="008919CE" w:rsidRPr="008919CE" w:rsidRDefault="008919CE" w:rsidP="00576ACF">
            <w:pPr>
              <w:spacing w:after="0" w:line="240" w:lineRule="auto"/>
              <w:jc w:val="center"/>
              <w:rPr>
                <w:rFonts w:eastAsia="Times New Roman" w:cs="Times New Roman"/>
                <w:color w:val="000000"/>
                <w:szCs w:val="24"/>
              </w:rPr>
            </w:pPr>
          </w:p>
        </w:tc>
      </w:tr>
      <w:tr w:rsidR="008919CE" w:rsidRPr="008919CE" w14:paraId="5CB68C08" w14:textId="77777777" w:rsidTr="00406BED">
        <w:trPr>
          <w:trHeight w:val="315"/>
          <w:jc w:val="center"/>
        </w:trPr>
        <w:tc>
          <w:tcPr>
            <w:tcW w:w="450" w:type="dxa"/>
            <w:gridSpan w:val="2"/>
            <w:tcBorders>
              <w:top w:val="nil"/>
              <w:left w:val="single" w:sz="8" w:space="0" w:color="auto"/>
              <w:bottom w:val="nil"/>
              <w:right w:val="single" w:sz="4" w:space="0" w:color="auto"/>
            </w:tcBorders>
            <w:shd w:val="clear" w:color="auto" w:fill="auto"/>
            <w:noWrap/>
            <w:vAlign w:val="center"/>
            <w:hideMark/>
          </w:tcPr>
          <w:p w14:paraId="5260D0D7" w14:textId="77777777" w:rsidR="008919CE" w:rsidRPr="008919CE" w:rsidRDefault="008919CE" w:rsidP="00576ACF">
            <w:pPr>
              <w:spacing w:after="0" w:line="240" w:lineRule="auto"/>
              <w:jc w:val="center"/>
              <w:rPr>
                <w:rFonts w:eastAsia="Times New Roman" w:cs="Times New Roman"/>
                <w:color w:val="000000"/>
                <w:szCs w:val="24"/>
              </w:rPr>
            </w:pPr>
          </w:p>
        </w:tc>
        <w:tc>
          <w:tcPr>
            <w:tcW w:w="4202" w:type="dxa"/>
            <w:gridSpan w:val="2"/>
            <w:tcBorders>
              <w:top w:val="nil"/>
              <w:left w:val="nil"/>
              <w:bottom w:val="nil"/>
              <w:right w:val="single" w:sz="4" w:space="0" w:color="auto"/>
            </w:tcBorders>
            <w:shd w:val="clear" w:color="auto" w:fill="auto"/>
            <w:noWrap/>
            <w:vAlign w:val="center"/>
            <w:hideMark/>
          </w:tcPr>
          <w:p w14:paraId="6738AB3C" w14:textId="77777777" w:rsidR="008919CE" w:rsidRPr="008919CE" w:rsidRDefault="008919CE" w:rsidP="00576ACF">
            <w:pPr>
              <w:spacing w:after="0" w:line="240" w:lineRule="auto"/>
              <w:rPr>
                <w:rFonts w:eastAsia="Times New Roman" w:cs="Times New Roman"/>
                <w:color w:val="000000"/>
                <w:szCs w:val="24"/>
              </w:rPr>
            </w:pPr>
            <w:r w:rsidRPr="008919CE">
              <w:rPr>
                <w:rFonts w:eastAsia="Times New Roman" w:cs="Times New Roman"/>
                <w:color w:val="000000"/>
                <w:szCs w:val="24"/>
              </w:rPr>
              <w:t>Bulk Specific Gravity</w:t>
            </w:r>
          </w:p>
        </w:tc>
        <w:tc>
          <w:tcPr>
            <w:tcW w:w="1430" w:type="dxa"/>
            <w:gridSpan w:val="2"/>
            <w:tcBorders>
              <w:top w:val="nil"/>
              <w:left w:val="nil"/>
              <w:bottom w:val="nil"/>
              <w:right w:val="single" w:sz="4" w:space="0" w:color="auto"/>
            </w:tcBorders>
            <w:shd w:val="clear" w:color="auto" w:fill="auto"/>
            <w:noWrap/>
            <w:vAlign w:val="center"/>
            <w:hideMark/>
          </w:tcPr>
          <w:p w14:paraId="040E028E"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AC02</w:t>
            </w:r>
          </w:p>
        </w:tc>
        <w:tc>
          <w:tcPr>
            <w:tcW w:w="1083" w:type="dxa"/>
            <w:gridSpan w:val="2"/>
            <w:tcBorders>
              <w:top w:val="nil"/>
              <w:left w:val="nil"/>
              <w:bottom w:val="nil"/>
              <w:right w:val="single" w:sz="4" w:space="0" w:color="auto"/>
            </w:tcBorders>
            <w:shd w:val="clear" w:color="auto" w:fill="auto"/>
            <w:noWrap/>
            <w:vAlign w:val="center"/>
            <w:hideMark/>
          </w:tcPr>
          <w:p w14:paraId="2884A853"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P02</w:t>
            </w:r>
          </w:p>
        </w:tc>
        <w:tc>
          <w:tcPr>
            <w:tcW w:w="1340" w:type="dxa"/>
            <w:gridSpan w:val="2"/>
            <w:tcBorders>
              <w:top w:val="nil"/>
              <w:left w:val="nil"/>
              <w:bottom w:val="nil"/>
              <w:right w:val="single" w:sz="4" w:space="0" w:color="auto"/>
            </w:tcBorders>
            <w:shd w:val="clear" w:color="auto" w:fill="auto"/>
            <w:noWrap/>
            <w:vAlign w:val="center"/>
            <w:hideMark/>
          </w:tcPr>
          <w:p w14:paraId="043A4E79" w14:textId="77777777" w:rsidR="008919CE" w:rsidRPr="008919CE" w:rsidRDefault="00063645" w:rsidP="00576ACF">
            <w:pPr>
              <w:spacing w:after="0" w:line="240" w:lineRule="auto"/>
              <w:jc w:val="center"/>
              <w:rPr>
                <w:rFonts w:eastAsia="Times New Roman" w:cs="Times New Roman"/>
                <w:color w:val="000000"/>
                <w:szCs w:val="24"/>
              </w:rPr>
            </w:pPr>
            <w:r>
              <w:rPr>
                <w:rFonts w:eastAsia="Times New Roman" w:cs="Times New Roman"/>
                <w:color w:val="000000"/>
                <w:szCs w:val="24"/>
              </w:rPr>
              <w:t>12</w:t>
            </w:r>
          </w:p>
        </w:tc>
        <w:tc>
          <w:tcPr>
            <w:tcW w:w="1103" w:type="dxa"/>
            <w:tcBorders>
              <w:top w:val="nil"/>
              <w:left w:val="nil"/>
              <w:bottom w:val="nil"/>
              <w:right w:val="single" w:sz="4" w:space="0" w:color="auto"/>
            </w:tcBorders>
            <w:shd w:val="clear" w:color="auto" w:fill="auto"/>
            <w:noWrap/>
            <w:vAlign w:val="center"/>
            <w:hideMark/>
          </w:tcPr>
          <w:p w14:paraId="4BE13506"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gridSpan w:val="2"/>
            <w:tcBorders>
              <w:top w:val="nil"/>
              <w:left w:val="nil"/>
              <w:bottom w:val="nil"/>
              <w:right w:val="single" w:sz="8" w:space="0" w:color="auto"/>
            </w:tcBorders>
            <w:shd w:val="clear" w:color="auto" w:fill="auto"/>
            <w:noWrap/>
            <w:vAlign w:val="center"/>
            <w:hideMark/>
          </w:tcPr>
          <w:p w14:paraId="19BC0272" w14:textId="77777777" w:rsidR="008919CE" w:rsidRPr="008919CE" w:rsidRDefault="008919CE" w:rsidP="00576ACF">
            <w:pPr>
              <w:spacing w:after="0" w:line="240" w:lineRule="auto"/>
              <w:jc w:val="center"/>
              <w:rPr>
                <w:rFonts w:eastAsia="Times New Roman" w:cs="Times New Roman"/>
                <w:color w:val="000000"/>
                <w:szCs w:val="24"/>
              </w:rPr>
            </w:pPr>
          </w:p>
        </w:tc>
      </w:tr>
      <w:tr w:rsidR="008919CE" w:rsidRPr="008919CE" w14:paraId="74CCF926" w14:textId="77777777" w:rsidTr="00406BED">
        <w:trPr>
          <w:trHeight w:val="315"/>
          <w:jc w:val="center"/>
        </w:trPr>
        <w:tc>
          <w:tcPr>
            <w:tcW w:w="450" w:type="dxa"/>
            <w:gridSpan w:val="2"/>
            <w:tcBorders>
              <w:top w:val="nil"/>
              <w:left w:val="single" w:sz="8" w:space="0" w:color="auto"/>
              <w:bottom w:val="nil"/>
              <w:right w:val="single" w:sz="4" w:space="0" w:color="auto"/>
            </w:tcBorders>
            <w:shd w:val="clear" w:color="auto" w:fill="auto"/>
            <w:noWrap/>
            <w:vAlign w:val="center"/>
            <w:hideMark/>
          </w:tcPr>
          <w:p w14:paraId="6226E6B8" w14:textId="77777777" w:rsidR="008919CE" w:rsidRPr="008919CE" w:rsidRDefault="008919CE" w:rsidP="00576ACF">
            <w:pPr>
              <w:spacing w:after="0" w:line="240" w:lineRule="auto"/>
              <w:jc w:val="center"/>
              <w:rPr>
                <w:rFonts w:eastAsia="Times New Roman" w:cs="Times New Roman"/>
                <w:color w:val="000000"/>
                <w:szCs w:val="24"/>
              </w:rPr>
            </w:pPr>
          </w:p>
        </w:tc>
        <w:tc>
          <w:tcPr>
            <w:tcW w:w="4202" w:type="dxa"/>
            <w:gridSpan w:val="2"/>
            <w:tcBorders>
              <w:top w:val="nil"/>
              <w:left w:val="nil"/>
              <w:bottom w:val="nil"/>
              <w:right w:val="single" w:sz="4" w:space="0" w:color="auto"/>
            </w:tcBorders>
            <w:shd w:val="clear" w:color="auto" w:fill="auto"/>
            <w:noWrap/>
            <w:vAlign w:val="center"/>
            <w:hideMark/>
          </w:tcPr>
          <w:p w14:paraId="096E1C8E" w14:textId="77777777" w:rsidR="008919CE" w:rsidRPr="008919CE" w:rsidRDefault="008919CE" w:rsidP="00576ACF">
            <w:pPr>
              <w:spacing w:after="0" w:line="240" w:lineRule="auto"/>
              <w:rPr>
                <w:rFonts w:eastAsia="Times New Roman" w:cs="Times New Roman"/>
                <w:color w:val="000000"/>
                <w:szCs w:val="24"/>
              </w:rPr>
            </w:pPr>
            <w:r w:rsidRPr="008919CE">
              <w:rPr>
                <w:rFonts w:eastAsia="Times New Roman" w:cs="Times New Roman"/>
                <w:color w:val="000000"/>
                <w:szCs w:val="24"/>
              </w:rPr>
              <w:t>Maximum Specific Gravity</w:t>
            </w:r>
          </w:p>
        </w:tc>
        <w:tc>
          <w:tcPr>
            <w:tcW w:w="1430" w:type="dxa"/>
            <w:gridSpan w:val="2"/>
            <w:tcBorders>
              <w:top w:val="nil"/>
              <w:left w:val="nil"/>
              <w:bottom w:val="nil"/>
              <w:right w:val="single" w:sz="4" w:space="0" w:color="auto"/>
            </w:tcBorders>
            <w:shd w:val="clear" w:color="auto" w:fill="auto"/>
            <w:noWrap/>
            <w:vAlign w:val="center"/>
            <w:hideMark/>
          </w:tcPr>
          <w:p w14:paraId="604A22CA"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AC03</w:t>
            </w:r>
          </w:p>
        </w:tc>
        <w:tc>
          <w:tcPr>
            <w:tcW w:w="1083" w:type="dxa"/>
            <w:gridSpan w:val="2"/>
            <w:tcBorders>
              <w:top w:val="nil"/>
              <w:left w:val="nil"/>
              <w:bottom w:val="nil"/>
              <w:right w:val="single" w:sz="4" w:space="0" w:color="auto"/>
            </w:tcBorders>
            <w:shd w:val="clear" w:color="auto" w:fill="auto"/>
            <w:noWrap/>
            <w:vAlign w:val="center"/>
            <w:hideMark/>
          </w:tcPr>
          <w:p w14:paraId="172589DC"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P03</w:t>
            </w:r>
          </w:p>
        </w:tc>
        <w:tc>
          <w:tcPr>
            <w:tcW w:w="1340" w:type="dxa"/>
            <w:gridSpan w:val="2"/>
            <w:tcBorders>
              <w:top w:val="nil"/>
              <w:left w:val="nil"/>
              <w:bottom w:val="nil"/>
              <w:right w:val="single" w:sz="4" w:space="0" w:color="auto"/>
            </w:tcBorders>
            <w:shd w:val="clear" w:color="auto" w:fill="auto"/>
            <w:noWrap/>
            <w:vAlign w:val="center"/>
            <w:hideMark/>
          </w:tcPr>
          <w:p w14:paraId="162674AC" w14:textId="77777777" w:rsidR="008919CE" w:rsidRPr="008919CE" w:rsidRDefault="00063645" w:rsidP="00576ACF">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03" w:type="dxa"/>
            <w:tcBorders>
              <w:top w:val="nil"/>
              <w:left w:val="nil"/>
              <w:bottom w:val="nil"/>
              <w:right w:val="single" w:sz="4" w:space="0" w:color="auto"/>
            </w:tcBorders>
            <w:shd w:val="clear" w:color="auto" w:fill="auto"/>
            <w:noWrap/>
            <w:vAlign w:val="center"/>
            <w:hideMark/>
          </w:tcPr>
          <w:p w14:paraId="5C56A35B"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gridSpan w:val="2"/>
            <w:tcBorders>
              <w:top w:val="nil"/>
              <w:left w:val="nil"/>
              <w:bottom w:val="nil"/>
              <w:right w:val="single" w:sz="8" w:space="0" w:color="auto"/>
            </w:tcBorders>
            <w:shd w:val="clear" w:color="auto" w:fill="auto"/>
            <w:noWrap/>
            <w:vAlign w:val="center"/>
            <w:hideMark/>
          </w:tcPr>
          <w:p w14:paraId="02C5AEBB" w14:textId="77777777" w:rsidR="008919CE" w:rsidRPr="008919CE" w:rsidRDefault="008919CE" w:rsidP="00576ACF">
            <w:pPr>
              <w:spacing w:after="0" w:line="240" w:lineRule="auto"/>
              <w:jc w:val="center"/>
              <w:rPr>
                <w:rFonts w:eastAsia="Times New Roman" w:cs="Times New Roman"/>
                <w:color w:val="000000"/>
                <w:szCs w:val="24"/>
              </w:rPr>
            </w:pPr>
          </w:p>
        </w:tc>
      </w:tr>
      <w:tr w:rsidR="00063645" w:rsidRPr="008919CE" w14:paraId="6A3F7B8B" w14:textId="77777777" w:rsidTr="00406BED">
        <w:trPr>
          <w:trHeight w:val="315"/>
          <w:jc w:val="center"/>
        </w:trPr>
        <w:tc>
          <w:tcPr>
            <w:tcW w:w="450" w:type="dxa"/>
            <w:gridSpan w:val="2"/>
            <w:tcBorders>
              <w:top w:val="nil"/>
              <w:left w:val="single" w:sz="8" w:space="0" w:color="auto"/>
              <w:bottom w:val="nil"/>
              <w:right w:val="single" w:sz="4" w:space="0" w:color="auto"/>
            </w:tcBorders>
            <w:shd w:val="clear" w:color="auto" w:fill="auto"/>
            <w:noWrap/>
            <w:vAlign w:val="center"/>
            <w:hideMark/>
          </w:tcPr>
          <w:p w14:paraId="767F1001" w14:textId="77777777" w:rsidR="00063645" w:rsidRPr="008919CE" w:rsidRDefault="00063645" w:rsidP="00576ACF">
            <w:pPr>
              <w:spacing w:after="0" w:line="240" w:lineRule="auto"/>
              <w:jc w:val="center"/>
              <w:rPr>
                <w:rFonts w:eastAsia="Times New Roman" w:cs="Times New Roman"/>
                <w:color w:val="000000"/>
                <w:szCs w:val="24"/>
              </w:rPr>
            </w:pPr>
          </w:p>
        </w:tc>
        <w:tc>
          <w:tcPr>
            <w:tcW w:w="4202" w:type="dxa"/>
            <w:gridSpan w:val="2"/>
            <w:tcBorders>
              <w:top w:val="nil"/>
              <w:left w:val="nil"/>
              <w:bottom w:val="nil"/>
              <w:right w:val="single" w:sz="4" w:space="0" w:color="auto"/>
            </w:tcBorders>
            <w:shd w:val="clear" w:color="auto" w:fill="auto"/>
            <w:noWrap/>
            <w:vAlign w:val="center"/>
            <w:hideMark/>
          </w:tcPr>
          <w:p w14:paraId="0395E82F" w14:textId="77777777" w:rsidR="00063645" w:rsidRPr="008919CE" w:rsidRDefault="00063645" w:rsidP="00576ACF">
            <w:pPr>
              <w:spacing w:after="0" w:line="240" w:lineRule="auto"/>
              <w:rPr>
                <w:rFonts w:eastAsia="Times New Roman" w:cs="Times New Roman"/>
                <w:color w:val="000000"/>
                <w:szCs w:val="24"/>
              </w:rPr>
            </w:pPr>
            <w:r w:rsidRPr="008919CE">
              <w:rPr>
                <w:rFonts w:eastAsia="Times New Roman" w:cs="Times New Roman"/>
                <w:color w:val="000000"/>
                <w:szCs w:val="24"/>
              </w:rPr>
              <w:t>Asphalt Content (Extracted)</w:t>
            </w:r>
          </w:p>
        </w:tc>
        <w:tc>
          <w:tcPr>
            <w:tcW w:w="1430" w:type="dxa"/>
            <w:gridSpan w:val="2"/>
            <w:tcBorders>
              <w:top w:val="nil"/>
              <w:left w:val="nil"/>
              <w:bottom w:val="nil"/>
              <w:right w:val="single" w:sz="4" w:space="0" w:color="auto"/>
            </w:tcBorders>
            <w:shd w:val="clear" w:color="auto" w:fill="auto"/>
            <w:noWrap/>
            <w:vAlign w:val="center"/>
            <w:hideMark/>
          </w:tcPr>
          <w:p w14:paraId="28F90341" w14:textId="77777777" w:rsidR="00063645" w:rsidRPr="008919CE" w:rsidRDefault="00063645"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AC04</w:t>
            </w:r>
          </w:p>
        </w:tc>
        <w:tc>
          <w:tcPr>
            <w:tcW w:w="1083" w:type="dxa"/>
            <w:gridSpan w:val="2"/>
            <w:tcBorders>
              <w:top w:val="nil"/>
              <w:left w:val="nil"/>
              <w:bottom w:val="nil"/>
              <w:right w:val="single" w:sz="4" w:space="0" w:color="auto"/>
            </w:tcBorders>
            <w:shd w:val="clear" w:color="auto" w:fill="auto"/>
            <w:noWrap/>
            <w:vAlign w:val="center"/>
            <w:hideMark/>
          </w:tcPr>
          <w:p w14:paraId="73FEA695" w14:textId="77777777" w:rsidR="00063645" w:rsidRPr="008919CE" w:rsidRDefault="00063645"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P04</w:t>
            </w:r>
          </w:p>
        </w:tc>
        <w:tc>
          <w:tcPr>
            <w:tcW w:w="1340" w:type="dxa"/>
            <w:gridSpan w:val="2"/>
            <w:tcBorders>
              <w:top w:val="nil"/>
              <w:left w:val="nil"/>
              <w:bottom w:val="nil"/>
              <w:right w:val="single" w:sz="4" w:space="0" w:color="auto"/>
            </w:tcBorders>
            <w:shd w:val="clear" w:color="auto" w:fill="auto"/>
            <w:noWrap/>
            <w:hideMark/>
          </w:tcPr>
          <w:p w14:paraId="0B499765" w14:textId="77777777" w:rsidR="00063645" w:rsidRPr="00063645" w:rsidRDefault="00063645" w:rsidP="00063645">
            <w:pPr>
              <w:spacing w:after="0" w:line="240" w:lineRule="auto"/>
              <w:jc w:val="center"/>
              <w:rPr>
                <w:rFonts w:eastAsia="Times New Roman" w:cs="Times New Roman"/>
                <w:color w:val="000000"/>
                <w:szCs w:val="24"/>
              </w:rPr>
            </w:pPr>
            <w:r w:rsidRPr="00B42849">
              <w:rPr>
                <w:rFonts w:eastAsia="Times New Roman" w:cs="Times New Roman"/>
                <w:color w:val="000000"/>
                <w:szCs w:val="24"/>
              </w:rPr>
              <w:t>4</w:t>
            </w:r>
          </w:p>
        </w:tc>
        <w:tc>
          <w:tcPr>
            <w:tcW w:w="1103" w:type="dxa"/>
            <w:tcBorders>
              <w:top w:val="nil"/>
              <w:left w:val="nil"/>
              <w:bottom w:val="nil"/>
              <w:right w:val="single" w:sz="4" w:space="0" w:color="auto"/>
            </w:tcBorders>
            <w:shd w:val="clear" w:color="auto" w:fill="auto"/>
            <w:noWrap/>
            <w:vAlign w:val="center"/>
            <w:hideMark/>
          </w:tcPr>
          <w:p w14:paraId="2141BB82" w14:textId="77777777" w:rsidR="00063645" w:rsidRPr="008919CE" w:rsidRDefault="00063645"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gridSpan w:val="2"/>
            <w:tcBorders>
              <w:top w:val="nil"/>
              <w:left w:val="nil"/>
              <w:bottom w:val="nil"/>
              <w:right w:val="single" w:sz="8" w:space="0" w:color="auto"/>
            </w:tcBorders>
            <w:shd w:val="clear" w:color="auto" w:fill="auto"/>
            <w:noWrap/>
            <w:vAlign w:val="center"/>
            <w:hideMark/>
          </w:tcPr>
          <w:p w14:paraId="71C33E71" w14:textId="77777777" w:rsidR="00063645" w:rsidRPr="008919CE" w:rsidRDefault="00063645" w:rsidP="00576ACF">
            <w:pPr>
              <w:spacing w:after="0" w:line="240" w:lineRule="auto"/>
              <w:jc w:val="center"/>
              <w:rPr>
                <w:rFonts w:eastAsia="Times New Roman" w:cs="Times New Roman"/>
                <w:color w:val="000000"/>
                <w:szCs w:val="24"/>
              </w:rPr>
            </w:pPr>
          </w:p>
        </w:tc>
      </w:tr>
      <w:tr w:rsidR="00063645" w:rsidRPr="008919CE" w14:paraId="254CD849" w14:textId="77777777" w:rsidTr="00406BED">
        <w:trPr>
          <w:trHeight w:val="315"/>
          <w:jc w:val="center"/>
        </w:trPr>
        <w:tc>
          <w:tcPr>
            <w:tcW w:w="450" w:type="dxa"/>
            <w:gridSpan w:val="2"/>
            <w:tcBorders>
              <w:top w:val="nil"/>
              <w:left w:val="single" w:sz="8" w:space="0" w:color="auto"/>
              <w:bottom w:val="nil"/>
              <w:right w:val="single" w:sz="4" w:space="0" w:color="auto"/>
            </w:tcBorders>
            <w:shd w:val="clear" w:color="auto" w:fill="auto"/>
            <w:noWrap/>
            <w:vAlign w:val="center"/>
            <w:hideMark/>
          </w:tcPr>
          <w:p w14:paraId="20738580" w14:textId="77777777" w:rsidR="00063645" w:rsidRPr="008919CE" w:rsidRDefault="00063645" w:rsidP="00576ACF">
            <w:pPr>
              <w:spacing w:after="0" w:line="240" w:lineRule="auto"/>
              <w:jc w:val="center"/>
              <w:rPr>
                <w:rFonts w:eastAsia="Times New Roman" w:cs="Times New Roman"/>
                <w:color w:val="000000"/>
                <w:szCs w:val="24"/>
              </w:rPr>
            </w:pPr>
          </w:p>
        </w:tc>
        <w:tc>
          <w:tcPr>
            <w:tcW w:w="4202" w:type="dxa"/>
            <w:gridSpan w:val="2"/>
            <w:tcBorders>
              <w:top w:val="nil"/>
              <w:left w:val="nil"/>
              <w:bottom w:val="nil"/>
              <w:right w:val="single" w:sz="4" w:space="0" w:color="auto"/>
            </w:tcBorders>
            <w:shd w:val="clear" w:color="auto" w:fill="auto"/>
            <w:noWrap/>
            <w:vAlign w:val="center"/>
            <w:hideMark/>
          </w:tcPr>
          <w:p w14:paraId="0AD53899" w14:textId="77777777" w:rsidR="00063645" w:rsidRPr="008919CE" w:rsidRDefault="00063645" w:rsidP="00576ACF">
            <w:pPr>
              <w:spacing w:after="0" w:line="240" w:lineRule="auto"/>
              <w:rPr>
                <w:rFonts w:eastAsia="Times New Roman" w:cs="Times New Roman"/>
                <w:color w:val="000000"/>
                <w:szCs w:val="24"/>
              </w:rPr>
            </w:pPr>
            <w:r w:rsidRPr="008919CE">
              <w:rPr>
                <w:rFonts w:eastAsia="Times New Roman" w:cs="Times New Roman"/>
                <w:color w:val="000000"/>
                <w:szCs w:val="24"/>
              </w:rPr>
              <w:t>Dynamic Modulus</w:t>
            </w:r>
          </w:p>
        </w:tc>
        <w:tc>
          <w:tcPr>
            <w:tcW w:w="1430" w:type="dxa"/>
            <w:gridSpan w:val="2"/>
            <w:tcBorders>
              <w:top w:val="nil"/>
              <w:left w:val="nil"/>
              <w:bottom w:val="nil"/>
              <w:right w:val="single" w:sz="4" w:space="0" w:color="auto"/>
            </w:tcBorders>
            <w:shd w:val="clear" w:color="auto" w:fill="auto"/>
            <w:noWrap/>
            <w:vAlign w:val="center"/>
            <w:hideMark/>
          </w:tcPr>
          <w:p w14:paraId="30E908CB" w14:textId="77777777" w:rsidR="00063645" w:rsidRPr="008919CE" w:rsidRDefault="00063645"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AC08</w:t>
            </w:r>
          </w:p>
        </w:tc>
        <w:tc>
          <w:tcPr>
            <w:tcW w:w="1083" w:type="dxa"/>
            <w:gridSpan w:val="2"/>
            <w:tcBorders>
              <w:top w:val="nil"/>
              <w:left w:val="nil"/>
              <w:bottom w:val="nil"/>
              <w:right w:val="single" w:sz="4" w:space="0" w:color="auto"/>
            </w:tcBorders>
            <w:shd w:val="clear" w:color="auto" w:fill="auto"/>
            <w:noWrap/>
            <w:vAlign w:val="center"/>
            <w:hideMark/>
          </w:tcPr>
          <w:p w14:paraId="77032AF6" w14:textId="77777777" w:rsidR="00063645" w:rsidRPr="008919CE" w:rsidRDefault="00063645"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P74</w:t>
            </w:r>
          </w:p>
        </w:tc>
        <w:tc>
          <w:tcPr>
            <w:tcW w:w="1340" w:type="dxa"/>
            <w:gridSpan w:val="2"/>
            <w:tcBorders>
              <w:top w:val="nil"/>
              <w:left w:val="nil"/>
              <w:bottom w:val="nil"/>
              <w:right w:val="single" w:sz="4" w:space="0" w:color="auto"/>
            </w:tcBorders>
            <w:shd w:val="clear" w:color="auto" w:fill="auto"/>
            <w:noWrap/>
            <w:hideMark/>
          </w:tcPr>
          <w:p w14:paraId="4F9409B1" w14:textId="77777777" w:rsidR="00063645" w:rsidRPr="00063645" w:rsidRDefault="0095278D" w:rsidP="00063645">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03" w:type="dxa"/>
            <w:tcBorders>
              <w:top w:val="nil"/>
              <w:left w:val="nil"/>
              <w:bottom w:val="nil"/>
              <w:right w:val="single" w:sz="4" w:space="0" w:color="auto"/>
            </w:tcBorders>
            <w:shd w:val="clear" w:color="auto" w:fill="auto"/>
            <w:noWrap/>
            <w:vAlign w:val="center"/>
            <w:hideMark/>
          </w:tcPr>
          <w:p w14:paraId="7D449B8C" w14:textId="77777777" w:rsidR="00063645" w:rsidRPr="008919CE" w:rsidRDefault="00063645"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gridSpan w:val="2"/>
            <w:tcBorders>
              <w:top w:val="nil"/>
              <w:left w:val="nil"/>
              <w:bottom w:val="nil"/>
              <w:right w:val="single" w:sz="8" w:space="0" w:color="auto"/>
            </w:tcBorders>
            <w:shd w:val="clear" w:color="auto" w:fill="auto"/>
            <w:noWrap/>
            <w:vAlign w:val="center"/>
            <w:hideMark/>
          </w:tcPr>
          <w:p w14:paraId="4C10384E" w14:textId="77777777" w:rsidR="00063645" w:rsidRPr="008919CE" w:rsidRDefault="00063645" w:rsidP="00576ACF">
            <w:pPr>
              <w:spacing w:after="0" w:line="240" w:lineRule="auto"/>
              <w:jc w:val="center"/>
              <w:rPr>
                <w:rFonts w:eastAsia="Times New Roman" w:cs="Times New Roman"/>
                <w:color w:val="000000"/>
                <w:szCs w:val="24"/>
              </w:rPr>
            </w:pPr>
          </w:p>
        </w:tc>
      </w:tr>
      <w:tr w:rsidR="00063645" w:rsidRPr="008919CE" w14:paraId="4A45CD9D" w14:textId="77777777" w:rsidTr="00406BED">
        <w:trPr>
          <w:trHeight w:val="315"/>
          <w:jc w:val="center"/>
        </w:trPr>
        <w:tc>
          <w:tcPr>
            <w:tcW w:w="450" w:type="dxa"/>
            <w:gridSpan w:val="2"/>
            <w:tcBorders>
              <w:top w:val="nil"/>
              <w:left w:val="single" w:sz="8" w:space="0" w:color="auto"/>
              <w:bottom w:val="nil"/>
              <w:right w:val="single" w:sz="4" w:space="0" w:color="auto"/>
            </w:tcBorders>
            <w:shd w:val="clear" w:color="auto" w:fill="auto"/>
            <w:noWrap/>
            <w:vAlign w:val="center"/>
            <w:hideMark/>
          </w:tcPr>
          <w:p w14:paraId="10123B18" w14:textId="77777777" w:rsidR="00063645" w:rsidRPr="008919CE" w:rsidRDefault="00063645" w:rsidP="00576ACF">
            <w:pPr>
              <w:spacing w:after="0" w:line="240" w:lineRule="auto"/>
              <w:jc w:val="center"/>
              <w:rPr>
                <w:rFonts w:eastAsia="Times New Roman" w:cs="Times New Roman"/>
                <w:color w:val="000000"/>
                <w:szCs w:val="24"/>
              </w:rPr>
            </w:pPr>
          </w:p>
        </w:tc>
        <w:tc>
          <w:tcPr>
            <w:tcW w:w="4202" w:type="dxa"/>
            <w:gridSpan w:val="2"/>
            <w:tcBorders>
              <w:top w:val="nil"/>
              <w:left w:val="nil"/>
              <w:bottom w:val="nil"/>
              <w:right w:val="single" w:sz="4" w:space="0" w:color="auto"/>
            </w:tcBorders>
            <w:shd w:val="clear" w:color="auto" w:fill="auto"/>
            <w:noWrap/>
            <w:vAlign w:val="center"/>
            <w:hideMark/>
          </w:tcPr>
          <w:p w14:paraId="2671C1A4" w14:textId="77777777" w:rsidR="00063645" w:rsidRPr="008919CE" w:rsidRDefault="00063645" w:rsidP="00576ACF">
            <w:pPr>
              <w:spacing w:after="0" w:line="240" w:lineRule="auto"/>
              <w:rPr>
                <w:rFonts w:eastAsia="Times New Roman" w:cs="Times New Roman"/>
                <w:color w:val="000000"/>
                <w:szCs w:val="24"/>
              </w:rPr>
            </w:pPr>
            <w:r w:rsidRPr="008919CE">
              <w:rPr>
                <w:rFonts w:eastAsia="Times New Roman" w:cs="Times New Roman"/>
                <w:color w:val="000000"/>
                <w:szCs w:val="24"/>
              </w:rPr>
              <w:t>Dynamic Shear Rheometer (DSR) Test</w:t>
            </w:r>
          </w:p>
        </w:tc>
        <w:tc>
          <w:tcPr>
            <w:tcW w:w="1430" w:type="dxa"/>
            <w:gridSpan w:val="2"/>
            <w:tcBorders>
              <w:top w:val="nil"/>
              <w:left w:val="nil"/>
              <w:bottom w:val="nil"/>
              <w:right w:val="single" w:sz="4" w:space="0" w:color="auto"/>
            </w:tcBorders>
            <w:shd w:val="clear" w:color="auto" w:fill="auto"/>
            <w:noWrap/>
            <w:vAlign w:val="center"/>
            <w:hideMark/>
          </w:tcPr>
          <w:p w14:paraId="751E73B6" w14:textId="77777777" w:rsidR="00063645" w:rsidRPr="008919CE" w:rsidRDefault="00063645"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AE07</w:t>
            </w:r>
          </w:p>
        </w:tc>
        <w:tc>
          <w:tcPr>
            <w:tcW w:w="1083" w:type="dxa"/>
            <w:gridSpan w:val="2"/>
            <w:tcBorders>
              <w:top w:val="nil"/>
              <w:left w:val="nil"/>
              <w:bottom w:val="nil"/>
              <w:right w:val="single" w:sz="4" w:space="0" w:color="auto"/>
            </w:tcBorders>
            <w:shd w:val="clear" w:color="auto" w:fill="auto"/>
            <w:noWrap/>
            <w:vAlign w:val="center"/>
            <w:hideMark/>
          </w:tcPr>
          <w:p w14:paraId="2C4A03BB" w14:textId="77777777" w:rsidR="00063645" w:rsidRPr="008919CE" w:rsidRDefault="00063645"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P27</w:t>
            </w:r>
          </w:p>
        </w:tc>
        <w:tc>
          <w:tcPr>
            <w:tcW w:w="1340" w:type="dxa"/>
            <w:gridSpan w:val="2"/>
            <w:tcBorders>
              <w:top w:val="nil"/>
              <w:left w:val="nil"/>
              <w:bottom w:val="nil"/>
              <w:right w:val="single" w:sz="4" w:space="0" w:color="auto"/>
            </w:tcBorders>
            <w:shd w:val="clear" w:color="auto" w:fill="auto"/>
            <w:noWrap/>
            <w:hideMark/>
          </w:tcPr>
          <w:p w14:paraId="2E7DE517" w14:textId="77777777" w:rsidR="00063645" w:rsidRPr="00063645" w:rsidRDefault="00063645" w:rsidP="00063645">
            <w:pPr>
              <w:spacing w:after="0" w:line="240" w:lineRule="auto"/>
              <w:jc w:val="center"/>
              <w:rPr>
                <w:rFonts w:eastAsia="Times New Roman" w:cs="Times New Roman"/>
                <w:color w:val="000000"/>
                <w:szCs w:val="24"/>
              </w:rPr>
            </w:pPr>
            <w:r w:rsidRPr="00B42849">
              <w:rPr>
                <w:rFonts w:eastAsia="Times New Roman" w:cs="Times New Roman"/>
                <w:color w:val="000000"/>
                <w:szCs w:val="24"/>
              </w:rPr>
              <w:t>4</w:t>
            </w:r>
          </w:p>
        </w:tc>
        <w:tc>
          <w:tcPr>
            <w:tcW w:w="1103" w:type="dxa"/>
            <w:tcBorders>
              <w:top w:val="nil"/>
              <w:left w:val="nil"/>
              <w:bottom w:val="nil"/>
              <w:right w:val="single" w:sz="4" w:space="0" w:color="auto"/>
            </w:tcBorders>
            <w:shd w:val="clear" w:color="auto" w:fill="auto"/>
            <w:noWrap/>
            <w:vAlign w:val="center"/>
            <w:hideMark/>
          </w:tcPr>
          <w:p w14:paraId="2ECA7A20" w14:textId="77777777" w:rsidR="00063645" w:rsidRPr="008919CE" w:rsidRDefault="00063645"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gridSpan w:val="2"/>
            <w:tcBorders>
              <w:top w:val="nil"/>
              <w:left w:val="nil"/>
              <w:bottom w:val="nil"/>
              <w:right w:val="single" w:sz="8" w:space="0" w:color="auto"/>
            </w:tcBorders>
            <w:shd w:val="clear" w:color="auto" w:fill="auto"/>
            <w:noWrap/>
            <w:vAlign w:val="center"/>
            <w:hideMark/>
          </w:tcPr>
          <w:p w14:paraId="28BBDE24" w14:textId="77777777" w:rsidR="00063645" w:rsidRPr="008919CE" w:rsidRDefault="00063645" w:rsidP="00576ACF">
            <w:pPr>
              <w:spacing w:after="0" w:line="240" w:lineRule="auto"/>
              <w:jc w:val="center"/>
              <w:rPr>
                <w:rFonts w:eastAsia="Times New Roman" w:cs="Times New Roman"/>
                <w:color w:val="000000"/>
                <w:szCs w:val="24"/>
              </w:rPr>
            </w:pPr>
          </w:p>
        </w:tc>
      </w:tr>
      <w:tr w:rsidR="00063645" w:rsidRPr="008919CE" w14:paraId="0E10C8CD" w14:textId="77777777" w:rsidTr="00406BED">
        <w:trPr>
          <w:trHeight w:val="315"/>
          <w:jc w:val="center"/>
        </w:trPr>
        <w:tc>
          <w:tcPr>
            <w:tcW w:w="450" w:type="dxa"/>
            <w:gridSpan w:val="2"/>
            <w:tcBorders>
              <w:top w:val="nil"/>
              <w:left w:val="single" w:sz="8" w:space="0" w:color="auto"/>
              <w:bottom w:val="nil"/>
              <w:right w:val="single" w:sz="4" w:space="0" w:color="auto"/>
            </w:tcBorders>
            <w:shd w:val="clear" w:color="auto" w:fill="auto"/>
            <w:noWrap/>
            <w:vAlign w:val="center"/>
            <w:hideMark/>
          </w:tcPr>
          <w:p w14:paraId="72EDE543" w14:textId="77777777" w:rsidR="00063645" w:rsidRPr="008919CE" w:rsidRDefault="00063645" w:rsidP="00576ACF">
            <w:pPr>
              <w:spacing w:after="0" w:line="240" w:lineRule="auto"/>
              <w:jc w:val="center"/>
              <w:rPr>
                <w:rFonts w:eastAsia="Times New Roman" w:cs="Times New Roman"/>
                <w:color w:val="000000"/>
                <w:szCs w:val="24"/>
              </w:rPr>
            </w:pPr>
          </w:p>
        </w:tc>
        <w:tc>
          <w:tcPr>
            <w:tcW w:w="4202" w:type="dxa"/>
            <w:gridSpan w:val="2"/>
            <w:tcBorders>
              <w:top w:val="nil"/>
              <w:left w:val="nil"/>
              <w:bottom w:val="nil"/>
              <w:right w:val="single" w:sz="4" w:space="0" w:color="auto"/>
            </w:tcBorders>
            <w:shd w:val="clear" w:color="auto" w:fill="auto"/>
            <w:noWrap/>
            <w:vAlign w:val="center"/>
            <w:hideMark/>
          </w:tcPr>
          <w:p w14:paraId="2B812464" w14:textId="77777777" w:rsidR="00063645" w:rsidRPr="008919CE" w:rsidRDefault="00063645" w:rsidP="00576ACF">
            <w:pPr>
              <w:spacing w:after="0" w:line="240" w:lineRule="auto"/>
              <w:rPr>
                <w:rFonts w:eastAsia="Times New Roman" w:cs="Times New Roman"/>
                <w:color w:val="000000"/>
                <w:szCs w:val="24"/>
              </w:rPr>
            </w:pPr>
            <w:r w:rsidRPr="008919CE">
              <w:rPr>
                <w:rFonts w:eastAsia="Times New Roman" w:cs="Times New Roman"/>
                <w:color w:val="000000"/>
                <w:szCs w:val="24"/>
              </w:rPr>
              <w:t>Superpave Direct Tension (DT) Test</w:t>
            </w:r>
          </w:p>
        </w:tc>
        <w:tc>
          <w:tcPr>
            <w:tcW w:w="1430" w:type="dxa"/>
            <w:gridSpan w:val="2"/>
            <w:tcBorders>
              <w:top w:val="nil"/>
              <w:left w:val="nil"/>
              <w:bottom w:val="nil"/>
              <w:right w:val="single" w:sz="4" w:space="0" w:color="auto"/>
            </w:tcBorders>
            <w:shd w:val="clear" w:color="auto" w:fill="auto"/>
            <w:noWrap/>
            <w:vAlign w:val="center"/>
            <w:hideMark/>
          </w:tcPr>
          <w:p w14:paraId="145DDD48" w14:textId="77777777" w:rsidR="00063645" w:rsidRPr="008919CE" w:rsidRDefault="00063645"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AE08</w:t>
            </w:r>
          </w:p>
        </w:tc>
        <w:tc>
          <w:tcPr>
            <w:tcW w:w="1083" w:type="dxa"/>
            <w:gridSpan w:val="2"/>
            <w:tcBorders>
              <w:top w:val="nil"/>
              <w:left w:val="nil"/>
              <w:bottom w:val="nil"/>
              <w:right w:val="single" w:sz="4" w:space="0" w:color="auto"/>
            </w:tcBorders>
            <w:shd w:val="clear" w:color="auto" w:fill="auto"/>
            <w:noWrap/>
            <w:vAlign w:val="center"/>
            <w:hideMark/>
          </w:tcPr>
          <w:p w14:paraId="6FFEDB89" w14:textId="77777777" w:rsidR="00063645" w:rsidRPr="008919CE" w:rsidRDefault="00063645"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P28</w:t>
            </w:r>
          </w:p>
        </w:tc>
        <w:tc>
          <w:tcPr>
            <w:tcW w:w="1340" w:type="dxa"/>
            <w:gridSpan w:val="2"/>
            <w:tcBorders>
              <w:top w:val="nil"/>
              <w:left w:val="nil"/>
              <w:bottom w:val="nil"/>
              <w:right w:val="single" w:sz="4" w:space="0" w:color="auto"/>
            </w:tcBorders>
            <w:shd w:val="clear" w:color="auto" w:fill="auto"/>
            <w:noWrap/>
            <w:hideMark/>
          </w:tcPr>
          <w:p w14:paraId="1F390272" w14:textId="77777777" w:rsidR="00063645" w:rsidRPr="00063645" w:rsidRDefault="00063645" w:rsidP="00063645">
            <w:pPr>
              <w:spacing w:after="0" w:line="240" w:lineRule="auto"/>
              <w:jc w:val="center"/>
              <w:rPr>
                <w:rFonts w:eastAsia="Times New Roman" w:cs="Times New Roman"/>
                <w:color w:val="000000"/>
                <w:szCs w:val="24"/>
              </w:rPr>
            </w:pPr>
            <w:r w:rsidRPr="00B42849">
              <w:rPr>
                <w:rFonts w:eastAsia="Times New Roman" w:cs="Times New Roman"/>
                <w:color w:val="000000"/>
                <w:szCs w:val="24"/>
              </w:rPr>
              <w:t>4</w:t>
            </w:r>
          </w:p>
        </w:tc>
        <w:tc>
          <w:tcPr>
            <w:tcW w:w="1103" w:type="dxa"/>
            <w:tcBorders>
              <w:top w:val="nil"/>
              <w:left w:val="nil"/>
              <w:bottom w:val="nil"/>
              <w:right w:val="single" w:sz="4" w:space="0" w:color="auto"/>
            </w:tcBorders>
            <w:shd w:val="clear" w:color="auto" w:fill="auto"/>
            <w:noWrap/>
            <w:vAlign w:val="center"/>
            <w:hideMark/>
          </w:tcPr>
          <w:p w14:paraId="691F83A3" w14:textId="77777777" w:rsidR="00063645" w:rsidRPr="008919CE" w:rsidRDefault="00063645"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gridSpan w:val="2"/>
            <w:tcBorders>
              <w:top w:val="nil"/>
              <w:left w:val="nil"/>
              <w:bottom w:val="nil"/>
              <w:right w:val="single" w:sz="8" w:space="0" w:color="auto"/>
            </w:tcBorders>
            <w:shd w:val="clear" w:color="auto" w:fill="auto"/>
            <w:noWrap/>
            <w:vAlign w:val="center"/>
            <w:hideMark/>
          </w:tcPr>
          <w:p w14:paraId="7909F534" w14:textId="77777777" w:rsidR="00063645" w:rsidRPr="008919CE" w:rsidRDefault="00063645" w:rsidP="00576ACF">
            <w:pPr>
              <w:spacing w:after="0" w:line="240" w:lineRule="auto"/>
              <w:jc w:val="center"/>
              <w:rPr>
                <w:rFonts w:eastAsia="Times New Roman" w:cs="Times New Roman"/>
                <w:color w:val="000000"/>
                <w:szCs w:val="24"/>
              </w:rPr>
            </w:pPr>
          </w:p>
        </w:tc>
      </w:tr>
      <w:tr w:rsidR="00063645" w:rsidRPr="008919CE" w14:paraId="6A3F8D69" w14:textId="77777777" w:rsidTr="00406BED">
        <w:trPr>
          <w:trHeight w:val="315"/>
          <w:jc w:val="center"/>
        </w:trPr>
        <w:tc>
          <w:tcPr>
            <w:tcW w:w="450" w:type="dxa"/>
            <w:gridSpan w:val="2"/>
            <w:tcBorders>
              <w:top w:val="nil"/>
              <w:left w:val="single" w:sz="8" w:space="0" w:color="auto"/>
              <w:bottom w:val="nil"/>
              <w:right w:val="single" w:sz="4" w:space="0" w:color="auto"/>
            </w:tcBorders>
            <w:shd w:val="clear" w:color="auto" w:fill="auto"/>
            <w:noWrap/>
            <w:vAlign w:val="center"/>
            <w:hideMark/>
          </w:tcPr>
          <w:p w14:paraId="34F40C28" w14:textId="77777777" w:rsidR="00063645" w:rsidRPr="008919CE" w:rsidRDefault="00063645" w:rsidP="00576ACF">
            <w:pPr>
              <w:spacing w:after="0" w:line="240" w:lineRule="auto"/>
              <w:jc w:val="center"/>
              <w:rPr>
                <w:rFonts w:eastAsia="Times New Roman" w:cs="Times New Roman"/>
                <w:color w:val="000000"/>
                <w:szCs w:val="24"/>
              </w:rPr>
            </w:pPr>
          </w:p>
        </w:tc>
        <w:tc>
          <w:tcPr>
            <w:tcW w:w="4202" w:type="dxa"/>
            <w:gridSpan w:val="2"/>
            <w:tcBorders>
              <w:top w:val="nil"/>
              <w:left w:val="nil"/>
              <w:bottom w:val="nil"/>
              <w:right w:val="single" w:sz="4" w:space="0" w:color="auto"/>
            </w:tcBorders>
            <w:shd w:val="clear" w:color="auto" w:fill="auto"/>
            <w:noWrap/>
            <w:vAlign w:val="center"/>
            <w:hideMark/>
          </w:tcPr>
          <w:p w14:paraId="11833067" w14:textId="77777777" w:rsidR="00063645" w:rsidRPr="008919CE" w:rsidRDefault="00063645" w:rsidP="00576ACF">
            <w:pPr>
              <w:spacing w:after="0" w:line="240" w:lineRule="auto"/>
              <w:rPr>
                <w:rFonts w:eastAsia="Times New Roman" w:cs="Times New Roman"/>
                <w:color w:val="000000"/>
                <w:szCs w:val="24"/>
              </w:rPr>
            </w:pPr>
            <w:r w:rsidRPr="008919CE">
              <w:rPr>
                <w:rFonts w:eastAsia="Times New Roman" w:cs="Times New Roman"/>
                <w:color w:val="000000"/>
                <w:szCs w:val="24"/>
              </w:rPr>
              <w:t>Multiple Stress Creep Recovery (MSCR)</w:t>
            </w:r>
          </w:p>
        </w:tc>
        <w:tc>
          <w:tcPr>
            <w:tcW w:w="1430" w:type="dxa"/>
            <w:gridSpan w:val="2"/>
            <w:tcBorders>
              <w:top w:val="nil"/>
              <w:left w:val="nil"/>
              <w:bottom w:val="nil"/>
              <w:right w:val="single" w:sz="4" w:space="0" w:color="auto"/>
            </w:tcBorders>
            <w:shd w:val="clear" w:color="auto" w:fill="auto"/>
            <w:noWrap/>
            <w:vAlign w:val="center"/>
            <w:hideMark/>
          </w:tcPr>
          <w:p w14:paraId="70E49909" w14:textId="77777777" w:rsidR="00063645" w:rsidRPr="008919CE" w:rsidRDefault="00063645"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AE10</w:t>
            </w:r>
          </w:p>
        </w:tc>
        <w:tc>
          <w:tcPr>
            <w:tcW w:w="1083" w:type="dxa"/>
            <w:gridSpan w:val="2"/>
            <w:tcBorders>
              <w:top w:val="nil"/>
              <w:left w:val="nil"/>
              <w:bottom w:val="nil"/>
              <w:right w:val="single" w:sz="4" w:space="0" w:color="auto"/>
            </w:tcBorders>
            <w:shd w:val="clear" w:color="auto" w:fill="auto"/>
            <w:noWrap/>
            <w:vAlign w:val="center"/>
            <w:hideMark/>
          </w:tcPr>
          <w:p w14:paraId="0CCFE243" w14:textId="77777777" w:rsidR="00063645" w:rsidRPr="008919CE" w:rsidRDefault="00063645"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P73</w:t>
            </w:r>
          </w:p>
        </w:tc>
        <w:tc>
          <w:tcPr>
            <w:tcW w:w="1340" w:type="dxa"/>
            <w:gridSpan w:val="2"/>
            <w:tcBorders>
              <w:top w:val="nil"/>
              <w:left w:val="nil"/>
              <w:bottom w:val="nil"/>
              <w:right w:val="single" w:sz="4" w:space="0" w:color="auto"/>
            </w:tcBorders>
            <w:shd w:val="clear" w:color="auto" w:fill="auto"/>
            <w:noWrap/>
            <w:hideMark/>
          </w:tcPr>
          <w:p w14:paraId="1E27DEB6" w14:textId="77777777" w:rsidR="00063645" w:rsidRPr="00063645" w:rsidRDefault="00063645" w:rsidP="00063645">
            <w:pPr>
              <w:spacing w:after="0" w:line="240" w:lineRule="auto"/>
              <w:jc w:val="center"/>
              <w:rPr>
                <w:rFonts w:eastAsia="Times New Roman" w:cs="Times New Roman"/>
                <w:color w:val="000000"/>
                <w:szCs w:val="24"/>
              </w:rPr>
            </w:pPr>
            <w:r w:rsidRPr="00B42849">
              <w:rPr>
                <w:rFonts w:eastAsia="Times New Roman" w:cs="Times New Roman"/>
                <w:color w:val="000000"/>
                <w:szCs w:val="24"/>
              </w:rPr>
              <w:t>4</w:t>
            </w:r>
          </w:p>
        </w:tc>
        <w:tc>
          <w:tcPr>
            <w:tcW w:w="1103" w:type="dxa"/>
            <w:tcBorders>
              <w:top w:val="nil"/>
              <w:left w:val="nil"/>
              <w:bottom w:val="nil"/>
              <w:right w:val="single" w:sz="4" w:space="0" w:color="auto"/>
            </w:tcBorders>
            <w:shd w:val="clear" w:color="auto" w:fill="auto"/>
            <w:noWrap/>
            <w:vAlign w:val="center"/>
            <w:hideMark/>
          </w:tcPr>
          <w:p w14:paraId="7A97B2B2" w14:textId="77777777" w:rsidR="00063645" w:rsidRPr="008919CE" w:rsidRDefault="00063645"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gridSpan w:val="2"/>
            <w:tcBorders>
              <w:top w:val="nil"/>
              <w:left w:val="nil"/>
              <w:bottom w:val="nil"/>
              <w:right w:val="single" w:sz="8" w:space="0" w:color="auto"/>
            </w:tcBorders>
            <w:shd w:val="clear" w:color="auto" w:fill="auto"/>
            <w:noWrap/>
            <w:vAlign w:val="center"/>
            <w:hideMark/>
          </w:tcPr>
          <w:p w14:paraId="28AF5AEA" w14:textId="77777777" w:rsidR="00063645" w:rsidRPr="008919CE" w:rsidRDefault="00063645" w:rsidP="00576ACF">
            <w:pPr>
              <w:spacing w:after="0" w:line="240" w:lineRule="auto"/>
              <w:jc w:val="center"/>
              <w:rPr>
                <w:rFonts w:eastAsia="Times New Roman" w:cs="Times New Roman"/>
                <w:color w:val="000000"/>
                <w:szCs w:val="24"/>
              </w:rPr>
            </w:pPr>
          </w:p>
        </w:tc>
      </w:tr>
      <w:tr w:rsidR="00063645" w:rsidRPr="008919CE" w14:paraId="21CB62C2" w14:textId="77777777" w:rsidTr="00406BED">
        <w:trPr>
          <w:trHeight w:val="330"/>
          <w:jc w:val="center"/>
        </w:trPr>
        <w:tc>
          <w:tcPr>
            <w:tcW w:w="450" w:type="dxa"/>
            <w:gridSpan w:val="2"/>
            <w:tcBorders>
              <w:top w:val="nil"/>
              <w:left w:val="single" w:sz="8" w:space="0" w:color="auto"/>
              <w:bottom w:val="single" w:sz="8" w:space="0" w:color="auto"/>
              <w:right w:val="single" w:sz="4" w:space="0" w:color="auto"/>
            </w:tcBorders>
            <w:shd w:val="clear" w:color="auto" w:fill="auto"/>
            <w:noWrap/>
            <w:vAlign w:val="center"/>
            <w:hideMark/>
          </w:tcPr>
          <w:p w14:paraId="2320DD26" w14:textId="77777777" w:rsidR="00063645" w:rsidRPr="008919CE" w:rsidRDefault="00063645" w:rsidP="00576ACF">
            <w:pPr>
              <w:spacing w:after="0" w:line="240" w:lineRule="auto"/>
              <w:jc w:val="center"/>
              <w:rPr>
                <w:rFonts w:eastAsia="Times New Roman" w:cs="Times New Roman"/>
                <w:color w:val="000000"/>
                <w:szCs w:val="24"/>
              </w:rPr>
            </w:pPr>
          </w:p>
        </w:tc>
        <w:tc>
          <w:tcPr>
            <w:tcW w:w="4202" w:type="dxa"/>
            <w:gridSpan w:val="2"/>
            <w:tcBorders>
              <w:top w:val="nil"/>
              <w:left w:val="nil"/>
              <w:bottom w:val="single" w:sz="8" w:space="0" w:color="auto"/>
              <w:right w:val="single" w:sz="4" w:space="0" w:color="auto"/>
            </w:tcBorders>
            <w:shd w:val="clear" w:color="auto" w:fill="auto"/>
            <w:noWrap/>
            <w:vAlign w:val="center"/>
            <w:hideMark/>
          </w:tcPr>
          <w:p w14:paraId="3ED0B2C7" w14:textId="77777777" w:rsidR="00063645" w:rsidRPr="008919CE" w:rsidRDefault="00063645" w:rsidP="00576ACF">
            <w:pPr>
              <w:spacing w:after="0" w:line="240" w:lineRule="auto"/>
              <w:rPr>
                <w:rFonts w:eastAsia="Times New Roman" w:cs="Times New Roman"/>
                <w:color w:val="000000"/>
                <w:szCs w:val="24"/>
              </w:rPr>
            </w:pPr>
            <w:r w:rsidRPr="008919CE">
              <w:rPr>
                <w:rFonts w:eastAsia="Times New Roman" w:cs="Times New Roman"/>
                <w:color w:val="000000"/>
                <w:szCs w:val="24"/>
              </w:rPr>
              <w:t>Gradation of Aggregate</w:t>
            </w:r>
          </w:p>
        </w:tc>
        <w:tc>
          <w:tcPr>
            <w:tcW w:w="1430" w:type="dxa"/>
            <w:gridSpan w:val="2"/>
            <w:tcBorders>
              <w:top w:val="nil"/>
              <w:left w:val="nil"/>
              <w:bottom w:val="single" w:sz="8" w:space="0" w:color="auto"/>
              <w:right w:val="single" w:sz="4" w:space="0" w:color="auto"/>
            </w:tcBorders>
            <w:shd w:val="clear" w:color="auto" w:fill="auto"/>
            <w:noWrap/>
            <w:vAlign w:val="center"/>
            <w:hideMark/>
          </w:tcPr>
          <w:p w14:paraId="67674A11" w14:textId="77777777" w:rsidR="00063645" w:rsidRPr="008919CE" w:rsidRDefault="00063645"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AG04</w:t>
            </w:r>
          </w:p>
        </w:tc>
        <w:tc>
          <w:tcPr>
            <w:tcW w:w="1083" w:type="dxa"/>
            <w:gridSpan w:val="2"/>
            <w:tcBorders>
              <w:top w:val="nil"/>
              <w:left w:val="nil"/>
              <w:bottom w:val="single" w:sz="8" w:space="0" w:color="auto"/>
              <w:right w:val="single" w:sz="4" w:space="0" w:color="auto"/>
            </w:tcBorders>
            <w:shd w:val="clear" w:color="auto" w:fill="auto"/>
            <w:noWrap/>
            <w:vAlign w:val="center"/>
            <w:hideMark/>
          </w:tcPr>
          <w:p w14:paraId="00915CD9" w14:textId="77777777" w:rsidR="00063645" w:rsidRPr="008919CE" w:rsidRDefault="00063645"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P14</w:t>
            </w:r>
          </w:p>
        </w:tc>
        <w:tc>
          <w:tcPr>
            <w:tcW w:w="1340" w:type="dxa"/>
            <w:gridSpan w:val="2"/>
            <w:tcBorders>
              <w:top w:val="nil"/>
              <w:left w:val="nil"/>
              <w:bottom w:val="single" w:sz="8" w:space="0" w:color="auto"/>
              <w:right w:val="single" w:sz="4" w:space="0" w:color="auto"/>
            </w:tcBorders>
            <w:shd w:val="clear" w:color="auto" w:fill="auto"/>
            <w:noWrap/>
            <w:hideMark/>
          </w:tcPr>
          <w:p w14:paraId="63A3AF2C" w14:textId="77777777" w:rsidR="00063645" w:rsidRPr="00063645" w:rsidRDefault="00063645" w:rsidP="00063645">
            <w:pPr>
              <w:spacing w:after="0" w:line="240" w:lineRule="auto"/>
              <w:jc w:val="center"/>
              <w:rPr>
                <w:rFonts w:eastAsia="Times New Roman" w:cs="Times New Roman"/>
                <w:color w:val="000000"/>
                <w:szCs w:val="24"/>
              </w:rPr>
            </w:pPr>
            <w:r w:rsidRPr="00B42849">
              <w:rPr>
                <w:rFonts w:eastAsia="Times New Roman" w:cs="Times New Roman"/>
                <w:color w:val="000000"/>
                <w:szCs w:val="24"/>
              </w:rPr>
              <w:t>4</w:t>
            </w:r>
          </w:p>
        </w:tc>
        <w:tc>
          <w:tcPr>
            <w:tcW w:w="1103" w:type="dxa"/>
            <w:tcBorders>
              <w:top w:val="nil"/>
              <w:left w:val="nil"/>
              <w:bottom w:val="single" w:sz="8" w:space="0" w:color="auto"/>
              <w:right w:val="single" w:sz="4" w:space="0" w:color="auto"/>
            </w:tcBorders>
            <w:shd w:val="clear" w:color="auto" w:fill="auto"/>
            <w:noWrap/>
            <w:vAlign w:val="center"/>
            <w:hideMark/>
          </w:tcPr>
          <w:p w14:paraId="1984099F" w14:textId="77777777" w:rsidR="00063645" w:rsidRPr="008919CE" w:rsidRDefault="00063645"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gridSpan w:val="2"/>
            <w:tcBorders>
              <w:top w:val="nil"/>
              <w:left w:val="nil"/>
              <w:bottom w:val="single" w:sz="8" w:space="0" w:color="auto"/>
              <w:right w:val="single" w:sz="8" w:space="0" w:color="auto"/>
            </w:tcBorders>
            <w:shd w:val="clear" w:color="auto" w:fill="auto"/>
            <w:noWrap/>
            <w:vAlign w:val="center"/>
            <w:hideMark/>
          </w:tcPr>
          <w:p w14:paraId="7971E782" w14:textId="77777777" w:rsidR="00063645" w:rsidRPr="008919CE" w:rsidRDefault="00063645" w:rsidP="00576ACF">
            <w:pPr>
              <w:spacing w:after="0" w:line="240" w:lineRule="auto"/>
              <w:jc w:val="center"/>
              <w:rPr>
                <w:rFonts w:eastAsia="Times New Roman" w:cs="Times New Roman"/>
                <w:color w:val="000000"/>
                <w:szCs w:val="24"/>
              </w:rPr>
            </w:pPr>
          </w:p>
        </w:tc>
      </w:tr>
    </w:tbl>
    <w:p w14:paraId="1298821F" w14:textId="77777777" w:rsidR="00406BED" w:rsidRDefault="00AF30E4" w:rsidP="00AF30E4">
      <w:pPr>
        <w:rPr>
          <w:rFonts w:cs="Times New Roman"/>
        </w:rPr>
      </w:pPr>
      <w:r>
        <w:rPr>
          <w:rFonts w:cs="Times New Roman"/>
        </w:rPr>
        <w:br w:type="page"/>
      </w:r>
    </w:p>
    <w:p w14:paraId="7FC4AA56" w14:textId="77777777" w:rsidR="006D3DFB" w:rsidRPr="00497532" w:rsidRDefault="006D3DFB" w:rsidP="006D3DFB">
      <w:pPr>
        <w:pStyle w:val="Caption"/>
        <w:keepNext/>
        <w:rPr>
          <w:rFonts w:cs="Times New Roman"/>
        </w:rPr>
      </w:pPr>
      <w:r w:rsidRPr="00497532">
        <w:rPr>
          <w:rFonts w:cs="Times New Roman"/>
        </w:rPr>
        <w:t xml:space="preserve">TABLE </w:t>
      </w:r>
      <w:r w:rsidR="0072407F">
        <w:rPr>
          <w:rFonts w:cs="Times New Roman"/>
        </w:rPr>
        <w:t>15</w:t>
      </w:r>
      <w:r w:rsidRPr="00497532">
        <w:rPr>
          <w:rFonts w:cs="Times New Roman"/>
        </w:rPr>
        <w:t>: SPS-10 LABORATORY TESTING PLANS</w:t>
      </w:r>
      <w:r>
        <w:rPr>
          <w:rFonts w:cs="Times New Roman"/>
        </w:rPr>
        <w:t xml:space="preserve"> (Continued)</w:t>
      </w:r>
    </w:p>
    <w:tbl>
      <w:tblPr>
        <w:tblW w:w="10958" w:type="dxa"/>
        <w:jc w:val="center"/>
        <w:tblLook w:val="04A0" w:firstRow="1" w:lastRow="0" w:firstColumn="1" w:lastColumn="0" w:noHBand="0" w:noVBand="1"/>
      </w:tblPr>
      <w:tblGrid>
        <w:gridCol w:w="463"/>
        <w:gridCol w:w="4162"/>
        <w:gridCol w:w="1430"/>
        <w:gridCol w:w="1083"/>
        <w:gridCol w:w="1340"/>
        <w:gridCol w:w="1103"/>
        <w:gridCol w:w="1377"/>
      </w:tblGrid>
      <w:tr w:rsidR="008919CE" w:rsidRPr="008919CE" w14:paraId="2E9934BA" w14:textId="77777777" w:rsidTr="00205D7E">
        <w:trPr>
          <w:trHeight w:val="300"/>
          <w:jc w:val="center"/>
        </w:trPr>
        <w:tc>
          <w:tcPr>
            <w:tcW w:w="4625" w:type="dxa"/>
            <w:gridSpan w:val="2"/>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14:paraId="36C7A598" w14:textId="77777777" w:rsidR="008919CE" w:rsidRPr="008919CE" w:rsidRDefault="008919CE" w:rsidP="00576ACF">
            <w:pPr>
              <w:spacing w:after="0" w:line="240" w:lineRule="auto"/>
              <w:rPr>
                <w:rFonts w:eastAsia="Times New Roman" w:cs="Times New Roman"/>
                <w:b/>
                <w:bCs/>
                <w:color w:val="000000"/>
                <w:szCs w:val="24"/>
              </w:rPr>
            </w:pPr>
            <w:r w:rsidRPr="008919CE">
              <w:rPr>
                <w:rFonts w:eastAsia="Times New Roman" w:cs="Times New Roman"/>
                <w:b/>
                <w:bCs/>
                <w:color w:val="000000"/>
                <w:szCs w:val="24"/>
              </w:rPr>
              <w:t>Material Type and Properties</w:t>
            </w:r>
          </w:p>
        </w:tc>
        <w:tc>
          <w:tcPr>
            <w:tcW w:w="1430"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14:paraId="242897E7" w14:textId="77777777" w:rsidR="008919CE" w:rsidRPr="008919CE" w:rsidRDefault="008919CE" w:rsidP="00576ACF">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LTPP Designation</w:t>
            </w:r>
          </w:p>
        </w:tc>
        <w:tc>
          <w:tcPr>
            <w:tcW w:w="1083"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14:paraId="44585109" w14:textId="77777777" w:rsidR="008919CE" w:rsidRPr="008919CE" w:rsidRDefault="008919CE" w:rsidP="00576ACF">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LTPP Protocol</w:t>
            </w:r>
          </w:p>
        </w:tc>
        <w:tc>
          <w:tcPr>
            <w:tcW w:w="1340"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14:paraId="0B299120" w14:textId="77777777" w:rsidR="008919CE" w:rsidRPr="008919CE" w:rsidRDefault="008919CE" w:rsidP="00576ACF">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No. of Tests per Layer</w:t>
            </w:r>
          </w:p>
        </w:tc>
        <w:tc>
          <w:tcPr>
            <w:tcW w:w="2480" w:type="dxa"/>
            <w:gridSpan w:val="2"/>
            <w:tcBorders>
              <w:top w:val="single" w:sz="8" w:space="0" w:color="auto"/>
              <w:left w:val="nil"/>
              <w:bottom w:val="single" w:sz="4" w:space="0" w:color="auto"/>
              <w:right w:val="single" w:sz="8" w:space="0" w:color="000000"/>
            </w:tcBorders>
            <w:shd w:val="clear" w:color="000000" w:fill="D9D9D9"/>
            <w:noWrap/>
            <w:vAlign w:val="center"/>
            <w:hideMark/>
          </w:tcPr>
          <w:p w14:paraId="54B13DB5" w14:textId="77777777" w:rsidR="008919CE" w:rsidRPr="008919CE" w:rsidRDefault="008919CE" w:rsidP="00576ACF">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Test Conducted By:</w:t>
            </w:r>
          </w:p>
        </w:tc>
      </w:tr>
      <w:tr w:rsidR="008919CE" w:rsidRPr="008919CE" w14:paraId="2638516C" w14:textId="77777777" w:rsidTr="00205D7E">
        <w:trPr>
          <w:trHeight w:val="330"/>
          <w:jc w:val="center"/>
        </w:trPr>
        <w:tc>
          <w:tcPr>
            <w:tcW w:w="4625" w:type="dxa"/>
            <w:gridSpan w:val="2"/>
            <w:vMerge/>
            <w:tcBorders>
              <w:top w:val="single" w:sz="8" w:space="0" w:color="auto"/>
              <w:left w:val="single" w:sz="8" w:space="0" w:color="auto"/>
              <w:bottom w:val="single" w:sz="8" w:space="0" w:color="000000"/>
              <w:right w:val="single" w:sz="4" w:space="0" w:color="auto"/>
            </w:tcBorders>
            <w:vAlign w:val="center"/>
            <w:hideMark/>
          </w:tcPr>
          <w:p w14:paraId="46889398" w14:textId="77777777" w:rsidR="008919CE" w:rsidRPr="008919CE" w:rsidRDefault="008919CE" w:rsidP="00576ACF">
            <w:pPr>
              <w:spacing w:after="0" w:line="240" w:lineRule="auto"/>
              <w:rPr>
                <w:rFonts w:eastAsia="Times New Roman" w:cs="Times New Roman"/>
                <w:b/>
                <w:bCs/>
                <w:color w:val="000000"/>
                <w:szCs w:val="24"/>
              </w:rPr>
            </w:pPr>
          </w:p>
        </w:tc>
        <w:tc>
          <w:tcPr>
            <w:tcW w:w="1430" w:type="dxa"/>
            <w:vMerge/>
            <w:tcBorders>
              <w:top w:val="single" w:sz="8" w:space="0" w:color="auto"/>
              <w:left w:val="single" w:sz="4" w:space="0" w:color="auto"/>
              <w:bottom w:val="single" w:sz="8" w:space="0" w:color="000000"/>
              <w:right w:val="single" w:sz="4" w:space="0" w:color="auto"/>
            </w:tcBorders>
            <w:vAlign w:val="center"/>
            <w:hideMark/>
          </w:tcPr>
          <w:p w14:paraId="009307C3" w14:textId="77777777" w:rsidR="008919CE" w:rsidRPr="008919CE" w:rsidRDefault="008919CE" w:rsidP="00576ACF">
            <w:pPr>
              <w:spacing w:after="0" w:line="240" w:lineRule="auto"/>
              <w:jc w:val="center"/>
              <w:rPr>
                <w:rFonts w:eastAsia="Times New Roman" w:cs="Times New Roman"/>
                <w:b/>
                <w:bCs/>
                <w:color w:val="000000"/>
                <w:szCs w:val="24"/>
              </w:rPr>
            </w:pPr>
          </w:p>
        </w:tc>
        <w:tc>
          <w:tcPr>
            <w:tcW w:w="1083" w:type="dxa"/>
            <w:vMerge/>
            <w:tcBorders>
              <w:top w:val="single" w:sz="8" w:space="0" w:color="auto"/>
              <w:left w:val="single" w:sz="4" w:space="0" w:color="auto"/>
              <w:bottom w:val="single" w:sz="8" w:space="0" w:color="000000"/>
              <w:right w:val="single" w:sz="4" w:space="0" w:color="auto"/>
            </w:tcBorders>
            <w:vAlign w:val="center"/>
            <w:hideMark/>
          </w:tcPr>
          <w:p w14:paraId="239D79A4" w14:textId="77777777" w:rsidR="008919CE" w:rsidRPr="008919CE" w:rsidRDefault="008919CE" w:rsidP="00576ACF">
            <w:pPr>
              <w:spacing w:after="0" w:line="240" w:lineRule="auto"/>
              <w:jc w:val="center"/>
              <w:rPr>
                <w:rFonts w:eastAsia="Times New Roman" w:cs="Times New Roman"/>
                <w:b/>
                <w:bCs/>
                <w:color w:val="000000"/>
                <w:szCs w:val="24"/>
              </w:rPr>
            </w:pPr>
          </w:p>
        </w:tc>
        <w:tc>
          <w:tcPr>
            <w:tcW w:w="1340" w:type="dxa"/>
            <w:vMerge/>
            <w:tcBorders>
              <w:top w:val="single" w:sz="8" w:space="0" w:color="auto"/>
              <w:left w:val="single" w:sz="4" w:space="0" w:color="auto"/>
              <w:bottom w:val="single" w:sz="8" w:space="0" w:color="000000"/>
              <w:right w:val="single" w:sz="4" w:space="0" w:color="auto"/>
            </w:tcBorders>
            <w:vAlign w:val="center"/>
            <w:hideMark/>
          </w:tcPr>
          <w:p w14:paraId="6B504C16" w14:textId="77777777" w:rsidR="008919CE" w:rsidRPr="008919CE" w:rsidRDefault="008919CE" w:rsidP="00576ACF">
            <w:pPr>
              <w:spacing w:after="0" w:line="240" w:lineRule="auto"/>
              <w:jc w:val="center"/>
              <w:rPr>
                <w:rFonts w:eastAsia="Times New Roman" w:cs="Times New Roman"/>
                <w:b/>
                <w:bCs/>
                <w:color w:val="000000"/>
                <w:szCs w:val="24"/>
              </w:rPr>
            </w:pPr>
          </w:p>
        </w:tc>
        <w:tc>
          <w:tcPr>
            <w:tcW w:w="1103" w:type="dxa"/>
            <w:tcBorders>
              <w:top w:val="nil"/>
              <w:left w:val="nil"/>
              <w:bottom w:val="single" w:sz="8" w:space="0" w:color="auto"/>
              <w:right w:val="single" w:sz="4" w:space="0" w:color="auto"/>
            </w:tcBorders>
            <w:shd w:val="clear" w:color="000000" w:fill="D9D9D9"/>
            <w:noWrap/>
            <w:vAlign w:val="center"/>
            <w:hideMark/>
          </w:tcPr>
          <w:p w14:paraId="0283E696" w14:textId="77777777" w:rsidR="008919CE" w:rsidRPr="008919CE" w:rsidRDefault="008919CE" w:rsidP="00576ACF">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CLTC</w:t>
            </w:r>
          </w:p>
        </w:tc>
        <w:tc>
          <w:tcPr>
            <w:tcW w:w="1377" w:type="dxa"/>
            <w:tcBorders>
              <w:top w:val="nil"/>
              <w:left w:val="nil"/>
              <w:bottom w:val="single" w:sz="8" w:space="0" w:color="auto"/>
              <w:right w:val="single" w:sz="8" w:space="0" w:color="auto"/>
            </w:tcBorders>
            <w:shd w:val="clear" w:color="000000" w:fill="D9D9D9"/>
            <w:noWrap/>
            <w:vAlign w:val="center"/>
            <w:hideMark/>
          </w:tcPr>
          <w:p w14:paraId="1931CAA8" w14:textId="77777777" w:rsidR="008919CE" w:rsidRPr="008919CE" w:rsidRDefault="008919CE" w:rsidP="00576ACF">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TFHRC</w:t>
            </w:r>
          </w:p>
        </w:tc>
      </w:tr>
      <w:tr w:rsidR="008919CE" w:rsidRPr="008919CE" w14:paraId="168D2DCD" w14:textId="77777777" w:rsidTr="00205D7E">
        <w:trPr>
          <w:trHeight w:val="315"/>
          <w:jc w:val="center"/>
        </w:trPr>
        <w:tc>
          <w:tcPr>
            <w:tcW w:w="463" w:type="dxa"/>
            <w:tcBorders>
              <w:top w:val="nil"/>
              <w:left w:val="single" w:sz="8" w:space="0" w:color="auto"/>
              <w:bottom w:val="nil"/>
              <w:right w:val="single" w:sz="4" w:space="0" w:color="auto"/>
            </w:tcBorders>
            <w:shd w:val="clear" w:color="auto" w:fill="auto"/>
            <w:noWrap/>
            <w:vAlign w:val="center"/>
            <w:hideMark/>
          </w:tcPr>
          <w:p w14:paraId="08A44911" w14:textId="50DEB3EF" w:rsidR="008919CE" w:rsidRPr="008919CE" w:rsidRDefault="00205D7E" w:rsidP="00576ACF">
            <w:pPr>
              <w:spacing w:after="0" w:line="240" w:lineRule="auto"/>
              <w:jc w:val="center"/>
              <w:rPr>
                <w:rFonts w:eastAsia="Times New Roman" w:cs="Times New Roman"/>
                <w:b/>
                <w:bCs/>
                <w:color w:val="000000"/>
                <w:szCs w:val="24"/>
              </w:rPr>
            </w:pPr>
            <w:r>
              <w:rPr>
                <w:rFonts w:eastAsia="Times New Roman" w:cs="Times New Roman"/>
                <w:b/>
                <w:bCs/>
                <w:color w:val="000000"/>
                <w:szCs w:val="24"/>
              </w:rPr>
              <w:t>D</w:t>
            </w:r>
            <w:r w:rsidR="008919CE" w:rsidRPr="008919CE">
              <w:rPr>
                <w:rFonts w:eastAsia="Times New Roman" w:cs="Times New Roman"/>
                <w:b/>
                <w:bCs/>
                <w:color w:val="000000"/>
                <w:szCs w:val="24"/>
              </w:rPr>
              <w:t>.</w:t>
            </w:r>
          </w:p>
        </w:tc>
        <w:tc>
          <w:tcPr>
            <w:tcW w:w="4162" w:type="dxa"/>
            <w:tcBorders>
              <w:top w:val="nil"/>
              <w:left w:val="nil"/>
              <w:bottom w:val="nil"/>
              <w:right w:val="single" w:sz="4" w:space="0" w:color="auto"/>
            </w:tcBorders>
            <w:shd w:val="clear" w:color="auto" w:fill="auto"/>
            <w:noWrap/>
            <w:vAlign w:val="center"/>
            <w:hideMark/>
          </w:tcPr>
          <w:p w14:paraId="2193C930" w14:textId="77777777" w:rsidR="008919CE" w:rsidRPr="008919CE" w:rsidRDefault="00FC25DC" w:rsidP="00576ACF">
            <w:pPr>
              <w:spacing w:after="0" w:line="240" w:lineRule="auto"/>
              <w:rPr>
                <w:rFonts w:eastAsia="Times New Roman" w:cs="Times New Roman"/>
                <w:b/>
                <w:bCs/>
                <w:color w:val="000000"/>
                <w:szCs w:val="24"/>
              </w:rPr>
            </w:pPr>
            <w:r>
              <w:rPr>
                <w:rFonts w:eastAsia="Times New Roman" w:cs="Times New Roman"/>
                <w:b/>
                <w:bCs/>
                <w:color w:val="000000"/>
                <w:szCs w:val="24"/>
              </w:rPr>
              <w:t>GRANULAR</w:t>
            </w:r>
            <w:r w:rsidR="008919CE" w:rsidRPr="008919CE">
              <w:rPr>
                <w:rFonts w:eastAsia="Times New Roman" w:cs="Times New Roman"/>
                <w:b/>
                <w:bCs/>
                <w:color w:val="000000"/>
                <w:szCs w:val="24"/>
              </w:rPr>
              <w:t xml:space="preserve"> BASE</w:t>
            </w:r>
          </w:p>
        </w:tc>
        <w:tc>
          <w:tcPr>
            <w:tcW w:w="1430" w:type="dxa"/>
            <w:tcBorders>
              <w:top w:val="nil"/>
              <w:left w:val="nil"/>
              <w:bottom w:val="nil"/>
              <w:right w:val="single" w:sz="4" w:space="0" w:color="auto"/>
            </w:tcBorders>
            <w:shd w:val="clear" w:color="auto" w:fill="auto"/>
            <w:noWrap/>
            <w:vAlign w:val="center"/>
            <w:hideMark/>
          </w:tcPr>
          <w:p w14:paraId="3D99F484" w14:textId="77777777" w:rsidR="008919CE" w:rsidRPr="008919CE" w:rsidRDefault="008919CE" w:rsidP="00576ACF">
            <w:pPr>
              <w:spacing w:after="0" w:line="240" w:lineRule="auto"/>
              <w:jc w:val="center"/>
              <w:rPr>
                <w:rFonts w:eastAsia="Times New Roman" w:cs="Times New Roman"/>
                <w:color w:val="000000"/>
                <w:szCs w:val="24"/>
              </w:rPr>
            </w:pPr>
          </w:p>
        </w:tc>
        <w:tc>
          <w:tcPr>
            <w:tcW w:w="1083" w:type="dxa"/>
            <w:tcBorders>
              <w:top w:val="nil"/>
              <w:left w:val="nil"/>
              <w:bottom w:val="nil"/>
              <w:right w:val="single" w:sz="4" w:space="0" w:color="auto"/>
            </w:tcBorders>
            <w:shd w:val="clear" w:color="auto" w:fill="auto"/>
            <w:noWrap/>
            <w:vAlign w:val="center"/>
            <w:hideMark/>
          </w:tcPr>
          <w:p w14:paraId="56464561" w14:textId="77777777" w:rsidR="008919CE" w:rsidRPr="008919CE" w:rsidRDefault="008919CE" w:rsidP="00576ACF">
            <w:pPr>
              <w:spacing w:after="0" w:line="240" w:lineRule="auto"/>
              <w:jc w:val="center"/>
              <w:rPr>
                <w:rFonts w:eastAsia="Times New Roman" w:cs="Times New Roman"/>
                <w:color w:val="000000"/>
                <w:szCs w:val="24"/>
              </w:rPr>
            </w:pPr>
          </w:p>
        </w:tc>
        <w:tc>
          <w:tcPr>
            <w:tcW w:w="1340" w:type="dxa"/>
            <w:tcBorders>
              <w:top w:val="nil"/>
              <w:left w:val="nil"/>
              <w:bottom w:val="nil"/>
              <w:right w:val="single" w:sz="4" w:space="0" w:color="auto"/>
            </w:tcBorders>
            <w:shd w:val="clear" w:color="auto" w:fill="auto"/>
            <w:noWrap/>
            <w:vAlign w:val="center"/>
            <w:hideMark/>
          </w:tcPr>
          <w:p w14:paraId="60E07F17" w14:textId="77777777" w:rsidR="008919CE" w:rsidRPr="008919CE" w:rsidRDefault="008919CE" w:rsidP="00576ACF">
            <w:pPr>
              <w:spacing w:after="0" w:line="240" w:lineRule="auto"/>
              <w:jc w:val="center"/>
              <w:rPr>
                <w:rFonts w:eastAsia="Times New Roman" w:cs="Times New Roman"/>
                <w:color w:val="000000"/>
                <w:szCs w:val="24"/>
              </w:rPr>
            </w:pPr>
          </w:p>
        </w:tc>
        <w:tc>
          <w:tcPr>
            <w:tcW w:w="1103" w:type="dxa"/>
            <w:tcBorders>
              <w:top w:val="nil"/>
              <w:left w:val="nil"/>
              <w:bottom w:val="nil"/>
              <w:right w:val="single" w:sz="4" w:space="0" w:color="auto"/>
            </w:tcBorders>
            <w:shd w:val="clear" w:color="auto" w:fill="auto"/>
            <w:noWrap/>
            <w:vAlign w:val="center"/>
            <w:hideMark/>
          </w:tcPr>
          <w:p w14:paraId="1F7881EE" w14:textId="77777777" w:rsidR="008919CE" w:rsidRPr="008919CE" w:rsidRDefault="008919CE" w:rsidP="00576ACF">
            <w:pPr>
              <w:spacing w:after="0" w:line="240" w:lineRule="auto"/>
              <w:jc w:val="center"/>
              <w:rPr>
                <w:rFonts w:eastAsia="Times New Roman" w:cs="Times New Roman"/>
                <w:color w:val="000000"/>
                <w:szCs w:val="24"/>
              </w:rPr>
            </w:pPr>
          </w:p>
        </w:tc>
        <w:tc>
          <w:tcPr>
            <w:tcW w:w="1377" w:type="dxa"/>
            <w:tcBorders>
              <w:top w:val="nil"/>
              <w:left w:val="nil"/>
              <w:bottom w:val="nil"/>
              <w:right w:val="single" w:sz="8" w:space="0" w:color="auto"/>
            </w:tcBorders>
            <w:shd w:val="clear" w:color="auto" w:fill="auto"/>
            <w:noWrap/>
            <w:vAlign w:val="center"/>
            <w:hideMark/>
          </w:tcPr>
          <w:p w14:paraId="6D1D4281" w14:textId="77777777" w:rsidR="008919CE" w:rsidRPr="008919CE" w:rsidRDefault="008919CE" w:rsidP="00576ACF">
            <w:pPr>
              <w:spacing w:after="0" w:line="240" w:lineRule="auto"/>
              <w:jc w:val="center"/>
              <w:rPr>
                <w:rFonts w:eastAsia="Times New Roman" w:cs="Times New Roman"/>
                <w:color w:val="000000"/>
                <w:szCs w:val="24"/>
              </w:rPr>
            </w:pPr>
          </w:p>
        </w:tc>
      </w:tr>
      <w:tr w:rsidR="008919CE" w:rsidRPr="008919CE" w14:paraId="741ACC2B" w14:textId="77777777" w:rsidTr="00205D7E">
        <w:trPr>
          <w:trHeight w:val="315"/>
          <w:jc w:val="center"/>
        </w:trPr>
        <w:tc>
          <w:tcPr>
            <w:tcW w:w="463" w:type="dxa"/>
            <w:tcBorders>
              <w:top w:val="nil"/>
              <w:left w:val="single" w:sz="8" w:space="0" w:color="auto"/>
              <w:bottom w:val="nil"/>
              <w:right w:val="single" w:sz="4" w:space="0" w:color="auto"/>
            </w:tcBorders>
            <w:shd w:val="clear" w:color="auto" w:fill="auto"/>
            <w:noWrap/>
            <w:vAlign w:val="center"/>
            <w:hideMark/>
          </w:tcPr>
          <w:p w14:paraId="4122CA58" w14:textId="77777777" w:rsidR="008919CE" w:rsidRPr="008919CE" w:rsidRDefault="008919CE" w:rsidP="00576ACF">
            <w:pPr>
              <w:spacing w:after="0" w:line="240" w:lineRule="auto"/>
              <w:jc w:val="center"/>
              <w:rPr>
                <w:rFonts w:eastAsia="Times New Roman" w:cs="Times New Roman"/>
                <w:color w:val="000000"/>
                <w:szCs w:val="24"/>
              </w:rPr>
            </w:pPr>
          </w:p>
        </w:tc>
        <w:tc>
          <w:tcPr>
            <w:tcW w:w="4162" w:type="dxa"/>
            <w:tcBorders>
              <w:top w:val="nil"/>
              <w:left w:val="nil"/>
              <w:bottom w:val="nil"/>
              <w:right w:val="single" w:sz="4" w:space="0" w:color="auto"/>
            </w:tcBorders>
            <w:shd w:val="clear" w:color="auto" w:fill="auto"/>
            <w:noWrap/>
            <w:vAlign w:val="center"/>
            <w:hideMark/>
          </w:tcPr>
          <w:p w14:paraId="6EB966A3" w14:textId="77777777" w:rsidR="008919CE" w:rsidRPr="008919CE" w:rsidRDefault="008919CE" w:rsidP="00576ACF">
            <w:pPr>
              <w:spacing w:after="0" w:line="240" w:lineRule="auto"/>
              <w:rPr>
                <w:rFonts w:eastAsia="Times New Roman" w:cs="Times New Roman"/>
                <w:color w:val="000000"/>
                <w:szCs w:val="24"/>
              </w:rPr>
            </w:pPr>
            <w:r w:rsidRPr="008919CE">
              <w:rPr>
                <w:rFonts w:eastAsia="Times New Roman" w:cs="Times New Roman"/>
                <w:color w:val="000000"/>
                <w:szCs w:val="24"/>
              </w:rPr>
              <w:t>Washed Sieve Analysis</w:t>
            </w:r>
          </w:p>
        </w:tc>
        <w:tc>
          <w:tcPr>
            <w:tcW w:w="1430" w:type="dxa"/>
            <w:tcBorders>
              <w:top w:val="nil"/>
              <w:left w:val="nil"/>
              <w:bottom w:val="nil"/>
              <w:right w:val="single" w:sz="4" w:space="0" w:color="auto"/>
            </w:tcBorders>
            <w:shd w:val="clear" w:color="auto" w:fill="auto"/>
            <w:noWrap/>
            <w:vAlign w:val="center"/>
            <w:hideMark/>
          </w:tcPr>
          <w:p w14:paraId="59A35ECB"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UG02</w:t>
            </w:r>
          </w:p>
        </w:tc>
        <w:tc>
          <w:tcPr>
            <w:tcW w:w="1083" w:type="dxa"/>
            <w:tcBorders>
              <w:top w:val="nil"/>
              <w:left w:val="nil"/>
              <w:bottom w:val="nil"/>
              <w:right w:val="single" w:sz="4" w:space="0" w:color="auto"/>
            </w:tcBorders>
            <w:shd w:val="clear" w:color="auto" w:fill="auto"/>
            <w:noWrap/>
            <w:vAlign w:val="center"/>
            <w:hideMark/>
          </w:tcPr>
          <w:p w14:paraId="6B787B05"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P41</w:t>
            </w:r>
          </w:p>
        </w:tc>
        <w:tc>
          <w:tcPr>
            <w:tcW w:w="1340" w:type="dxa"/>
            <w:tcBorders>
              <w:top w:val="nil"/>
              <w:left w:val="nil"/>
              <w:bottom w:val="nil"/>
              <w:right w:val="single" w:sz="4" w:space="0" w:color="auto"/>
            </w:tcBorders>
            <w:shd w:val="clear" w:color="auto" w:fill="auto"/>
            <w:noWrap/>
            <w:vAlign w:val="center"/>
            <w:hideMark/>
          </w:tcPr>
          <w:p w14:paraId="08145087" w14:textId="77777777" w:rsidR="008919CE" w:rsidRPr="008919CE" w:rsidRDefault="00F30CDC" w:rsidP="00576ACF">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03" w:type="dxa"/>
            <w:tcBorders>
              <w:top w:val="nil"/>
              <w:left w:val="nil"/>
              <w:bottom w:val="nil"/>
              <w:right w:val="single" w:sz="4" w:space="0" w:color="auto"/>
            </w:tcBorders>
            <w:shd w:val="clear" w:color="auto" w:fill="auto"/>
            <w:noWrap/>
            <w:vAlign w:val="center"/>
            <w:hideMark/>
          </w:tcPr>
          <w:p w14:paraId="0E61F921"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5F9F0F4C" w14:textId="77777777" w:rsidR="008919CE" w:rsidRPr="008919CE" w:rsidRDefault="008919CE" w:rsidP="00576ACF">
            <w:pPr>
              <w:spacing w:after="0" w:line="240" w:lineRule="auto"/>
              <w:jc w:val="center"/>
              <w:rPr>
                <w:rFonts w:eastAsia="Times New Roman" w:cs="Times New Roman"/>
                <w:color w:val="000000"/>
                <w:szCs w:val="24"/>
              </w:rPr>
            </w:pPr>
          </w:p>
        </w:tc>
      </w:tr>
      <w:tr w:rsidR="008919CE" w:rsidRPr="008919CE" w14:paraId="003594B0" w14:textId="77777777" w:rsidTr="00205D7E">
        <w:trPr>
          <w:trHeight w:val="315"/>
          <w:jc w:val="center"/>
        </w:trPr>
        <w:tc>
          <w:tcPr>
            <w:tcW w:w="463" w:type="dxa"/>
            <w:tcBorders>
              <w:top w:val="nil"/>
              <w:left w:val="single" w:sz="8" w:space="0" w:color="auto"/>
              <w:bottom w:val="nil"/>
              <w:right w:val="single" w:sz="4" w:space="0" w:color="auto"/>
            </w:tcBorders>
            <w:shd w:val="clear" w:color="auto" w:fill="auto"/>
            <w:noWrap/>
            <w:vAlign w:val="center"/>
            <w:hideMark/>
          </w:tcPr>
          <w:p w14:paraId="43178D99" w14:textId="77777777" w:rsidR="008919CE" w:rsidRPr="008919CE" w:rsidRDefault="008919CE" w:rsidP="00576ACF">
            <w:pPr>
              <w:spacing w:after="0" w:line="240" w:lineRule="auto"/>
              <w:jc w:val="center"/>
              <w:rPr>
                <w:rFonts w:eastAsia="Times New Roman" w:cs="Times New Roman"/>
                <w:color w:val="000000"/>
                <w:szCs w:val="24"/>
              </w:rPr>
            </w:pPr>
          </w:p>
        </w:tc>
        <w:tc>
          <w:tcPr>
            <w:tcW w:w="4162" w:type="dxa"/>
            <w:tcBorders>
              <w:top w:val="nil"/>
              <w:left w:val="nil"/>
              <w:bottom w:val="nil"/>
              <w:right w:val="single" w:sz="4" w:space="0" w:color="auto"/>
            </w:tcBorders>
            <w:shd w:val="clear" w:color="auto" w:fill="auto"/>
            <w:noWrap/>
            <w:vAlign w:val="center"/>
            <w:hideMark/>
          </w:tcPr>
          <w:p w14:paraId="79A009B5" w14:textId="77777777" w:rsidR="008919CE" w:rsidRPr="008919CE" w:rsidRDefault="008919CE" w:rsidP="00576ACF">
            <w:pPr>
              <w:spacing w:after="0" w:line="240" w:lineRule="auto"/>
              <w:rPr>
                <w:rFonts w:eastAsia="Times New Roman" w:cs="Times New Roman"/>
                <w:color w:val="000000"/>
                <w:szCs w:val="24"/>
              </w:rPr>
            </w:pPr>
            <w:r w:rsidRPr="008919CE">
              <w:rPr>
                <w:rFonts w:eastAsia="Times New Roman" w:cs="Times New Roman"/>
                <w:color w:val="000000"/>
                <w:szCs w:val="24"/>
              </w:rPr>
              <w:t>Standard Proctor</w:t>
            </w:r>
          </w:p>
        </w:tc>
        <w:tc>
          <w:tcPr>
            <w:tcW w:w="1430" w:type="dxa"/>
            <w:tcBorders>
              <w:top w:val="nil"/>
              <w:left w:val="nil"/>
              <w:bottom w:val="nil"/>
              <w:right w:val="single" w:sz="4" w:space="0" w:color="auto"/>
            </w:tcBorders>
            <w:shd w:val="clear" w:color="auto" w:fill="auto"/>
            <w:noWrap/>
            <w:vAlign w:val="center"/>
            <w:hideMark/>
          </w:tcPr>
          <w:p w14:paraId="0BA170E0"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UG05</w:t>
            </w:r>
          </w:p>
        </w:tc>
        <w:tc>
          <w:tcPr>
            <w:tcW w:w="1083" w:type="dxa"/>
            <w:tcBorders>
              <w:top w:val="nil"/>
              <w:left w:val="nil"/>
              <w:bottom w:val="nil"/>
              <w:right w:val="single" w:sz="4" w:space="0" w:color="auto"/>
            </w:tcBorders>
            <w:shd w:val="clear" w:color="auto" w:fill="auto"/>
            <w:noWrap/>
            <w:vAlign w:val="center"/>
            <w:hideMark/>
          </w:tcPr>
          <w:p w14:paraId="4B73E843"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P44</w:t>
            </w:r>
          </w:p>
        </w:tc>
        <w:tc>
          <w:tcPr>
            <w:tcW w:w="1340" w:type="dxa"/>
            <w:tcBorders>
              <w:top w:val="nil"/>
              <w:left w:val="nil"/>
              <w:bottom w:val="nil"/>
              <w:right w:val="single" w:sz="4" w:space="0" w:color="auto"/>
            </w:tcBorders>
            <w:shd w:val="clear" w:color="auto" w:fill="auto"/>
            <w:noWrap/>
            <w:vAlign w:val="center"/>
            <w:hideMark/>
          </w:tcPr>
          <w:p w14:paraId="38A23698" w14:textId="77777777" w:rsidR="008919CE" w:rsidRPr="008919CE" w:rsidRDefault="00F30CDC" w:rsidP="00576ACF">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03" w:type="dxa"/>
            <w:tcBorders>
              <w:top w:val="nil"/>
              <w:left w:val="nil"/>
              <w:bottom w:val="nil"/>
              <w:right w:val="single" w:sz="4" w:space="0" w:color="auto"/>
            </w:tcBorders>
            <w:shd w:val="clear" w:color="auto" w:fill="auto"/>
            <w:noWrap/>
            <w:vAlign w:val="center"/>
            <w:hideMark/>
          </w:tcPr>
          <w:p w14:paraId="42154068"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4454B1CB" w14:textId="77777777" w:rsidR="008919CE" w:rsidRPr="008919CE" w:rsidRDefault="008919CE" w:rsidP="00576ACF">
            <w:pPr>
              <w:spacing w:after="0" w:line="240" w:lineRule="auto"/>
              <w:jc w:val="center"/>
              <w:rPr>
                <w:rFonts w:eastAsia="Times New Roman" w:cs="Times New Roman"/>
                <w:color w:val="000000"/>
                <w:szCs w:val="24"/>
              </w:rPr>
            </w:pPr>
          </w:p>
        </w:tc>
      </w:tr>
      <w:tr w:rsidR="008919CE" w:rsidRPr="008919CE" w14:paraId="5A6BD522" w14:textId="77777777" w:rsidTr="00205D7E">
        <w:trPr>
          <w:trHeight w:val="315"/>
          <w:jc w:val="center"/>
        </w:trPr>
        <w:tc>
          <w:tcPr>
            <w:tcW w:w="463" w:type="dxa"/>
            <w:tcBorders>
              <w:top w:val="nil"/>
              <w:left w:val="single" w:sz="8" w:space="0" w:color="auto"/>
              <w:bottom w:val="nil"/>
              <w:right w:val="single" w:sz="4" w:space="0" w:color="auto"/>
            </w:tcBorders>
            <w:shd w:val="clear" w:color="auto" w:fill="auto"/>
            <w:noWrap/>
            <w:vAlign w:val="center"/>
            <w:hideMark/>
          </w:tcPr>
          <w:p w14:paraId="2295D28C" w14:textId="77777777" w:rsidR="008919CE" w:rsidRPr="008919CE" w:rsidRDefault="008919CE" w:rsidP="00576ACF">
            <w:pPr>
              <w:spacing w:after="0" w:line="240" w:lineRule="auto"/>
              <w:jc w:val="center"/>
              <w:rPr>
                <w:rFonts w:eastAsia="Times New Roman" w:cs="Times New Roman"/>
                <w:color w:val="000000"/>
                <w:szCs w:val="24"/>
              </w:rPr>
            </w:pPr>
          </w:p>
        </w:tc>
        <w:tc>
          <w:tcPr>
            <w:tcW w:w="4162" w:type="dxa"/>
            <w:tcBorders>
              <w:top w:val="nil"/>
              <w:left w:val="nil"/>
              <w:bottom w:val="nil"/>
              <w:right w:val="single" w:sz="4" w:space="0" w:color="auto"/>
            </w:tcBorders>
            <w:shd w:val="clear" w:color="auto" w:fill="auto"/>
            <w:noWrap/>
            <w:vAlign w:val="center"/>
            <w:hideMark/>
          </w:tcPr>
          <w:p w14:paraId="68BAF796" w14:textId="77777777" w:rsidR="008919CE" w:rsidRPr="008919CE" w:rsidRDefault="008919CE" w:rsidP="00576ACF">
            <w:pPr>
              <w:spacing w:after="0" w:line="240" w:lineRule="auto"/>
              <w:rPr>
                <w:rFonts w:eastAsia="Times New Roman" w:cs="Times New Roman"/>
                <w:color w:val="000000"/>
                <w:szCs w:val="24"/>
              </w:rPr>
            </w:pPr>
            <w:r w:rsidRPr="008919CE">
              <w:rPr>
                <w:rFonts w:eastAsia="Times New Roman" w:cs="Times New Roman"/>
                <w:color w:val="000000"/>
                <w:szCs w:val="24"/>
              </w:rPr>
              <w:t>Atterberg Limits</w:t>
            </w:r>
          </w:p>
        </w:tc>
        <w:tc>
          <w:tcPr>
            <w:tcW w:w="1430" w:type="dxa"/>
            <w:tcBorders>
              <w:top w:val="nil"/>
              <w:left w:val="nil"/>
              <w:bottom w:val="nil"/>
              <w:right w:val="single" w:sz="4" w:space="0" w:color="auto"/>
            </w:tcBorders>
            <w:shd w:val="clear" w:color="auto" w:fill="auto"/>
            <w:noWrap/>
            <w:vAlign w:val="center"/>
            <w:hideMark/>
          </w:tcPr>
          <w:p w14:paraId="67B91C97"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UG04</w:t>
            </w:r>
          </w:p>
        </w:tc>
        <w:tc>
          <w:tcPr>
            <w:tcW w:w="1083" w:type="dxa"/>
            <w:tcBorders>
              <w:top w:val="nil"/>
              <w:left w:val="nil"/>
              <w:bottom w:val="nil"/>
              <w:right w:val="single" w:sz="4" w:space="0" w:color="auto"/>
            </w:tcBorders>
            <w:shd w:val="clear" w:color="auto" w:fill="auto"/>
            <w:noWrap/>
            <w:vAlign w:val="center"/>
            <w:hideMark/>
          </w:tcPr>
          <w:p w14:paraId="438ACAA9"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P43</w:t>
            </w:r>
          </w:p>
        </w:tc>
        <w:tc>
          <w:tcPr>
            <w:tcW w:w="1340" w:type="dxa"/>
            <w:tcBorders>
              <w:top w:val="nil"/>
              <w:left w:val="nil"/>
              <w:bottom w:val="nil"/>
              <w:right w:val="single" w:sz="4" w:space="0" w:color="auto"/>
            </w:tcBorders>
            <w:shd w:val="clear" w:color="auto" w:fill="auto"/>
            <w:noWrap/>
            <w:vAlign w:val="center"/>
            <w:hideMark/>
          </w:tcPr>
          <w:p w14:paraId="3E8D8E43" w14:textId="77777777" w:rsidR="008919CE" w:rsidRPr="008919CE" w:rsidRDefault="00F30CDC" w:rsidP="00576ACF">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03" w:type="dxa"/>
            <w:tcBorders>
              <w:top w:val="nil"/>
              <w:left w:val="nil"/>
              <w:bottom w:val="nil"/>
              <w:right w:val="single" w:sz="4" w:space="0" w:color="auto"/>
            </w:tcBorders>
            <w:shd w:val="clear" w:color="auto" w:fill="auto"/>
            <w:noWrap/>
            <w:vAlign w:val="center"/>
            <w:hideMark/>
          </w:tcPr>
          <w:p w14:paraId="57976426"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65E9EE67" w14:textId="77777777" w:rsidR="008919CE" w:rsidRPr="008919CE" w:rsidRDefault="008919CE" w:rsidP="00576ACF">
            <w:pPr>
              <w:spacing w:after="0" w:line="240" w:lineRule="auto"/>
              <w:jc w:val="center"/>
              <w:rPr>
                <w:rFonts w:eastAsia="Times New Roman" w:cs="Times New Roman"/>
                <w:color w:val="000000"/>
                <w:szCs w:val="24"/>
              </w:rPr>
            </w:pPr>
          </w:p>
        </w:tc>
      </w:tr>
      <w:tr w:rsidR="008919CE" w:rsidRPr="008919CE" w14:paraId="4381DC8C" w14:textId="77777777" w:rsidTr="00205D7E">
        <w:trPr>
          <w:trHeight w:val="315"/>
          <w:jc w:val="center"/>
        </w:trPr>
        <w:tc>
          <w:tcPr>
            <w:tcW w:w="463" w:type="dxa"/>
            <w:tcBorders>
              <w:top w:val="nil"/>
              <w:left w:val="single" w:sz="8" w:space="0" w:color="auto"/>
              <w:bottom w:val="nil"/>
              <w:right w:val="single" w:sz="4" w:space="0" w:color="auto"/>
            </w:tcBorders>
            <w:shd w:val="clear" w:color="auto" w:fill="auto"/>
            <w:noWrap/>
            <w:vAlign w:val="center"/>
            <w:hideMark/>
          </w:tcPr>
          <w:p w14:paraId="75DC72E2" w14:textId="77777777" w:rsidR="008919CE" w:rsidRPr="008919CE" w:rsidRDefault="008919CE" w:rsidP="00576ACF">
            <w:pPr>
              <w:spacing w:after="0" w:line="240" w:lineRule="auto"/>
              <w:jc w:val="center"/>
              <w:rPr>
                <w:rFonts w:eastAsia="Times New Roman" w:cs="Times New Roman"/>
                <w:color w:val="000000"/>
                <w:szCs w:val="24"/>
              </w:rPr>
            </w:pPr>
          </w:p>
        </w:tc>
        <w:tc>
          <w:tcPr>
            <w:tcW w:w="4162" w:type="dxa"/>
            <w:tcBorders>
              <w:top w:val="nil"/>
              <w:left w:val="nil"/>
              <w:bottom w:val="nil"/>
              <w:right w:val="single" w:sz="4" w:space="0" w:color="auto"/>
            </w:tcBorders>
            <w:shd w:val="clear" w:color="auto" w:fill="auto"/>
            <w:noWrap/>
            <w:vAlign w:val="center"/>
            <w:hideMark/>
          </w:tcPr>
          <w:p w14:paraId="253039C5" w14:textId="77777777" w:rsidR="008919CE" w:rsidRPr="008919CE" w:rsidRDefault="008919CE" w:rsidP="00576ACF">
            <w:pPr>
              <w:spacing w:after="0" w:line="240" w:lineRule="auto"/>
              <w:rPr>
                <w:rFonts w:eastAsia="Times New Roman" w:cs="Times New Roman"/>
                <w:color w:val="000000"/>
                <w:szCs w:val="24"/>
              </w:rPr>
            </w:pPr>
            <w:r w:rsidRPr="008919CE">
              <w:rPr>
                <w:rFonts w:eastAsia="Times New Roman" w:cs="Times New Roman"/>
                <w:color w:val="000000"/>
                <w:szCs w:val="24"/>
              </w:rPr>
              <w:t>Resilient Modulus</w:t>
            </w:r>
          </w:p>
        </w:tc>
        <w:tc>
          <w:tcPr>
            <w:tcW w:w="1430" w:type="dxa"/>
            <w:tcBorders>
              <w:top w:val="nil"/>
              <w:left w:val="nil"/>
              <w:bottom w:val="nil"/>
              <w:right w:val="single" w:sz="4" w:space="0" w:color="auto"/>
            </w:tcBorders>
            <w:shd w:val="clear" w:color="auto" w:fill="auto"/>
            <w:noWrap/>
            <w:vAlign w:val="center"/>
            <w:hideMark/>
          </w:tcPr>
          <w:p w14:paraId="4625032C"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UG07</w:t>
            </w:r>
          </w:p>
        </w:tc>
        <w:tc>
          <w:tcPr>
            <w:tcW w:w="1083" w:type="dxa"/>
            <w:tcBorders>
              <w:top w:val="nil"/>
              <w:left w:val="nil"/>
              <w:bottom w:val="nil"/>
              <w:right w:val="single" w:sz="4" w:space="0" w:color="auto"/>
            </w:tcBorders>
            <w:shd w:val="clear" w:color="auto" w:fill="auto"/>
            <w:noWrap/>
            <w:vAlign w:val="center"/>
            <w:hideMark/>
          </w:tcPr>
          <w:p w14:paraId="14F78933"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P46</w:t>
            </w:r>
          </w:p>
        </w:tc>
        <w:tc>
          <w:tcPr>
            <w:tcW w:w="1340" w:type="dxa"/>
            <w:tcBorders>
              <w:top w:val="nil"/>
              <w:left w:val="nil"/>
              <w:bottom w:val="nil"/>
              <w:right w:val="single" w:sz="4" w:space="0" w:color="auto"/>
            </w:tcBorders>
            <w:shd w:val="clear" w:color="auto" w:fill="auto"/>
            <w:noWrap/>
            <w:vAlign w:val="center"/>
            <w:hideMark/>
          </w:tcPr>
          <w:p w14:paraId="775737AD" w14:textId="77777777" w:rsidR="008919CE" w:rsidRPr="008919CE" w:rsidRDefault="00F30CDC" w:rsidP="00576ACF">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03" w:type="dxa"/>
            <w:tcBorders>
              <w:top w:val="nil"/>
              <w:left w:val="nil"/>
              <w:bottom w:val="nil"/>
              <w:right w:val="single" w:sz="4" w:space="0" w:color="auto"/>
            </w:tcBorders>
            <w:shd w:val="clear" w:color="auto" w:fill="auto"/>
            <w:noWrap/>
            <w:vAlign w:val="center"/>
            <w:hideMark/>
          </w:tcPr>
          <w:p w14:paraId="67FFD2FE"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5C4E50E2" w14:textId="77777777" w:rsidR="008919CE" w:rsidRPr="008919CE" w:rsidRDefault="008919CE" w:rsidP="00576ACF">
            <w:pPr>
              <w:spacing w:after="0" w:line="240" w:lineRule="auto"/>
              <w:jc w:val="center"/>
              <w:rPr>
                <w:rFonts w:eastAsia="Times New Roman" w:cs="Times New Roman"/>
                <w:color w:val="000000"/>
                <w:szCs w:val="24"/>
              </w:rPr>
            </w:pPr>
          </w:p>
        </w:tc>
      </w:tr>
      <w:tr w:rsidR="008919CE" w:rsidRPr="008919CE" w14:paraId="47918CC3" w14:textId="77777777" w:rsidTr="00205D7E">
        <w:trPr>
          <w:trHeight w:val="315"/>
          <w:jc w:val="center"/>
        </w:trPr>
        <w:tc>
          <w:tcPr>
            <w:tcW w:w="463" w:type="dxa"/>
            <w:tcBorders>
              <w:top w:val="nil"/>
              <w:left w:val="single" w:sz="8" w:space="0" w:color="auto"/>
              <w:bottom w:val="nil"/>
              <w:right w:val="single" w:sz="4" w:space="0" w:color="auto"/>
            </w:tcBorders>
            <w:shd w:val="clear" w:color="auto" w:fill="auto"/>
            <w:noWrap/>
            <w:vAlign w:val="center"/>
            <w:hideMark/>
          </w:tcPr>
          <w:p w14:paraId="67F6B6A8" w14:textId="77777777" w:rsidR="008919CE" w:rsidRPr="008919CE" w:rsidRDefault="008919CE" w:rsidP="00576ACF">
            <w:pPr>
              <w:spacing w:after="0" w:line="240" w:lineRule="auto"/>
              <w:jc w:val="center"/>
              <w:rPr>
                <w:rFonts w:eastAsia="Times New Roman" w:cs="Times New Roman"/>
                <w:color w:val="000000"/>
                <w:szCs w:val="24"/>
              </w:rPr>
            </w:pPr>
          </w:p>
        </w:tc>
        <w:tc>
          <w:tcPr>
            <w:tcW w:w="4162" w:type="dxa"/>
            <w:tcBorders>
              <w:top w:val="nil"/>
              <w:left w:val="nil"/>
              <w:bottom w:val="nil"/>
              <w:right w:val="single" w:sz="4" w:space="0" w:color="auto"/>
            </w:tcBorders>
            <w:shd w:val="clear" w:color="auto" w:fill="auto"/>
            <w:noWrap/>
            <w:vAlign w:val="center"/>
            <w:hideMark/>
          </w:tcPr>
          <w:p w14:paraId="7ECA3606" w14:textId="77777777" w:rsidR="008919CE" w:rsidRPr="008919CE" w:rsidRDefault="008919CE" w:rsidP="00576ACF">
            <w:pPr>
              <w:spacing w:after="0" w:line="240" w:lineRule="auto"/>
              <w:rPr>
                <w:rFonts w:eastAsia="Times New Roman" w:cs="Times New Roman"/>
                <w:color w:val="000000"/>
                <w:szCs w:val="24"/>
              </w:rPr>
            </w:pPr>
            <w:r w:rsidRPr="008919CE">
              <w:rPr>
                <w:rFonts w:eastAsia="Times New Roman" w:cs="Times New Roman"/>
                <w:color w:val="000000"/>
                <w:szCs w:val="24"/>
              </w:rPr>
              <w:t>Classification and Description</w:t>
            </w:r>
          </w:p>
        </w:tc>
        <w:tc>
          <w:tcPr>
            <w:tcW w:w="1430" w:type="dxa"/>
            <w:tcBorders>
              <w:top w:val="nil"/>
              <w:left w:val="nil"/>
              <w:bottom w:val="nil"/>
              <w:right w:val="single" w:sz="4" w:space="0" w:color="auto"/>
            </w:tcBorders>
            <w:shd w:val="clear" w:color="auto" w:fill="auto"/>
            <w:noWrap/>
            <w:vAlign w:val="center"/>
            <w:hideMark/>
          </w:tcPr>
          <w:p w14:paraId="2E879312"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UG08</w:t>
            </w:r>
          </w:p>
        </w:tc>
        <w:tc>
          <w:tcPr>
            <w:tcW w:w="1083" w:type="dxa"/>
            <w:tcBorders>
              <w:top w:val="nil"/>
              <w:left w:val="nil"/>
              <w:bottom w:val="nil"/>
              <w:right w:val="single" w:sz="4" w:space="0" w:color="auto"/>
            </w:tcBorders>
            <w:shd w:val="clear" w:color="auto" w:fill="auto"/>
            <w:noWrap/>
            <w:vAlign w:val="center"/>
            <w:hideMark/>
          </w:tcPr>
          <w:p w14:paraId="2221DC01"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P47</w:t>
            </w:r>
          </w:p>
        </w:tc>
        <w:tc>
          <w:tcPr>
            <w:tcW w:w="1340" w:type="dxa"/>
            <w:tcBorders>
              <w:top w:val="nil"/>
              <w:left w:val="nil"/>
              <w:bottom w:val="nil"/>
              <w:right w:val="single" w:sz="4" w:space="0" w:color="auto"/>
            </w:tcBorders>
            <w:shd w:val="clear" w:color="auto" w:fill="auto"/>
            <w:noWrap/>
            <w:vAlign w:val="center"/>
            <w:hideMark/>
          </w:tcPr>
          <w:p w14:paraId="0801CA43" w14:textId="77777777" w:rsidR="008919CE" w:rsidRPr="008919CE" w:rsidRDefault="00F30CDC" w:rsidP="00576ACF">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03" w:type="dxa"/>
            <w:tcBorders>
              <w:top w:val="nil"/>
              <w:left w:val="nil"/>
              <w:bottom w:val="nil"/>
              <w:right w:val="single" w:sz="4" w:space="0" w:color="auto"/>
            </w:tcBorders>
            <w:shd w:val="clear" w:color="auto" w:fill="auto"/>
            <w:noWrap/>
            <w:vAlign w:val="center"/>
            <w:hideMark/>
          </w:tcPr>
          <w:p w14:paraId="47B93326"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26EC053C" w14:textId="77777777" w:rsidR="008919CE" w:rsidRPr="008919CE" w:rsidRDefault="008919CE" w:rsidP="00576ACF">
            <w:pPr>
              <w:spacing w:after="0" w:line="240" w:lineRule="auto"/>
              <w:jc w:val="center"/>
              <w:rPr>
                <w:rFonts w:eastAsia="Times New Roman" w:cs="Times New Roman"/>
                <w:color w:val="000000"/>
                <w:szCs w:val="24"/>
              </w:rPr>
            </w:pPr>
          </w:p>
        </w:tc>
      </w:tr>
      <w:tr w:rsidR="00205D7E" w:rsidRPr="008919CE" w14:paraId="272A12B1" w14:textId="77777777" w:rsidTr="00205D7E">
        <w:trPr>
          <w:trHeight w:val="315"/>
          <w:jc w:val="center"/>
        </w:trPr>
        <w:tc>
          <w:tcPr>
            <w:tcW w:w="463" w:type="dxa"/>
            <w:tcBorders>
              <w:top w:val="nil"/>
              <w:left w:val="single" w:sz="8" w:space="0" w:color="auto"/>
              <w:bottom w:val="nil"/>
              <w:right w:val="single" w:sz="4" w:space="0" w:color="auto"/>
            </w:tcBorders>
            <w:shd w:val="clear" w:color="auto" w:fill="auto"/>
            <w:noWrap/>
            <w:vAlign w:val="center"/>
          </w:tcPr>
          <w:p w14:paraId="79AA9869" w14:textId="77777777" w:rsidR="00205D7E" w:rsidRPr="008919CE" w:rsidRDefault="00205D7E" w:rsidP="00576ACF">
            <w:pPr>
              <w:spacing w:after="0" w:line="240" w:lineRule="auto"/>
              <w:jc w:val="center"/>
              <w:rPr>
                <w:rFonts w:eastAsia="Times New Roman" w:cs="Times New Roman"/>
                <w:color w:val="000000"/>
                <w:szCs w:val="24"/>
              </w:rPr>
            </w:pPr>
          </w:p>
        </w:tc>
        <w:tc>
          <w:tcPr>
            <w:tcW w:w="4162" w:type="dxa"/>
            <w:tcBorders>
              <w:top w:val="nil"/>
              <w:left w:val="nil"/>
              <w:bottom w:val="nil"/>
              <w:right w:val="single" w:sz="4" w:space="0" w:color="auto"/>
            </w:tcBorders>
            <w:shd w:val="clear" w:color="auto" w:fill="auto"/>
            <w:noWrap/>
            <w:vAlign w:val="center"/>
          </w:tcPr>
          <w:p w14:paraId="20A5FFF7" w14:textId="77777777" w:rsidR="00205D7E" w:rsidRPr="008919CE" w:rsidRDefault="00205D7E" w:rsidP="00576ACF">
            <w:pPr>
              <w:spacing w:after="0" w:line="240" w:lineRule="auto"/>
              <w:rPr>
                <w:rFonts w:eastAsia="Times New Roman" w:cs="Times New Roman"/>
                <w:color w:val="000000"/>
                <w:szCs w:val="24"/>
              </w:rPr>
            </w:pPr>
          </w:p>
        </w:tc>
        <w:tc>
          <w:tcPr>
            <w:tcW w:w="1430" w:type="dxa"/>
            <w:tcBorders>
              <w:top w:val="nil"/>
              <w:left w:val="nil"/>
              <w:bottom w:val="nil"/>
              <w:right w:val="single" w:sz="4" w:space="0" w:color="auto"/>
            </w:tcBorders>
            <w:shd w:val="clear" w:color="auto" w:fill="auto"/>
            <w:noWrap/>
            <w:vAlign w:val="center"/>
          </w:tcPr>
          <w:p w14:paraId="1B59581C" w14:textId="77777777" w:rsidR="00205D7E" w:rsidRPr="008919CE" w:rsidRDefault="00205D7E" w:rsidP="00576ACF">
            <w:pPr>
              <w:spacing w:after="0" w:line="240" w:lineRule="auto"/>
              <w:jc w:val="center"/>
              <w:rPr>
                <w:rFonts w:eastAsia="Times New Roman" w:cs="Times New Roman"/>
                <w:color w:val="000000"/>
                <w:szCs w:val="24"/>
              </w:rPr>
            </w:pPr>
          </w:p>
        </w:tc>
        <w:tc>
          <w:tcPr>
            <w:tcW w:w="1083" w:type="dxa"/>
            <w:tcBorders>
              <w:top w:val="nil"/>
              <w:left w:val="nil"/>
              <w:bottom w:val="nil"/>
              <w:right w:val="single" w:sz="4" w:space="0" w:color="auto"/>
            </w:tcBorders>
            <w:shd w:val="clear" w:color="auto" w:fill="auto"/>
            <w:noWrap/>
            <w:vAlign w:val="center"/>
          </w:tcPr>
          <w:p w14:paraId="4D95F88C" w14:textId="77777777" w:rsidR="00205D7E" w:rsidRPr="008919CE" w:rsidRDefault="00205D7E" w:rsidP="00576ACF">
            <w:pPr>
              <w:spacing w:after="0" w:line="240" w:lineRule="auto"/>
              <w:jc w:val="center"/>
              <w:rPr>
                <w:rFonts w:eastAsia="Times New Roman" w:cs="Times New Roman"/>
                <w:color w:val="000000"/>
                <w:szCs w:val="24"/>
              </w:rPr>
            </w:pPr>
          </w:p>
        </w:tc>
        <w:tc>
          <w:tcPr>
            <w:tcW w:w="1340" w:type="dxa"/>
            <w:tcBorders>
              <w:top w:val="nil"/>
              <w:left w:val="nil"/>
              <w:bottom w:val="nil"/>
              <w:right w:val="single" w:sz="4" w:space="0" w:color="auto"/>
            </w:tcBorders>
            <w:shd w:val="clear" w:color="auto" w:fill="auto"/>
            <w:noWrap/>
            <w:vAlign w:val="center"/>
          </w:tcPr>
          <w:p w14:paraId="0D6CEC8D" w14:textId="77777777" w:rsidR="00205D7E" w:rsidRDefault="00205D7E" w:rsidP="00576ACF">
            <w:pPr>
              <w:spacing w:after="0" w:line="240" w:lineRule="auto"/>
              <w:jc w:val="center"/>
              <w:rPr>
                <w:rFonts w:eastAsia="Times New Roman" w:cs="Times New Roman"/>
                <w:color w:val="000000"/>
                <w:szCs w:val="24"/>
              </w:rPr>
            </w:pPr>
          </w:p>
        </w:tc>
        <w:tc>
          <w:tcPr>
            <w:tcW w:w="1103" w:type="dxa"/>
            <w:tcBorders>
              <w:top w:val="nil"/>
              <w:left w:val="nil"/>
              <w:bottom w:val="nil"/>
              <w:right w:val="single" w:sz="4" w:space="0" w:color="auto"/>
            </w:tcBorders>
            <w:shd w:val="clear" w:color="auto" w:fill="auto"/>
            <w:noWrap/>
            <w:vAlign w:val="center"/>
          </w:tcPr>
          <w:p w14:paraId="26BBA0F6" w14:textId="77777777" w:rsidR="00205D7E" w:rsidRPr="008919CE" w:rsidRDefault="00205D7E" w:rsidP="00576ACF">
            <w:pPr>
              <w:spacing w:after="0" w:line="240" w:lineRule="auto"/>
              <w:jc w:val="center"/>
              <w:rPr>
                <w:rFonts w:eastAsia="Times New Roman" w:cs="Times New Roman"/>
                <w:color w:val="000000"/>
                <w:szCs w:val="24"/>
              </w:rPr>
            </w:pPr>
          </w:p>
        </w:tc>
        <w:tc>
          <w:tcPr>
            <w:tcW w:w="1377" w:type="dxa"/>
            <w:tcBorders>
              <w:top w:val="nil"/>
              <w:left w:val="nil"/>
              <w:bottom w:val="nil"/>
              <w:right w:val="single" w:sz="8" w:space="0" w:color="auto"/>
            </w:tcBorders>
            <w:shd w:val="clear" w:color="auto" w:fill="auto"/>
            <w:noWrap/>
            <w:vAlign w:val="center"/>
          </w:tcPr>
          <w:p w14:paraId="071AB8A4" w14:textId="77777777" w:rsidR="00205D7E" w:rsidRPr="008919CE" w:rsidRDefault="00205D7E" w:rsidP="00576ACF">
            <w:pPr>
              <w:spacing w:after="0" w:line="240" w:lineRule="auto"/>
              <w:jc w:val="center"/>
              <w:rPr>
                <w:rFonts w:eastAsia="Times New Roman" w:cs="Times New Roman"/>
                <w:color w:val="000000"/>
                <w:szCs w:val="24"/>
              </w:rPr>
            </w:pPr>
          </w:p>
        </w:tc>
      </w:tr>
      <w:tr w:rsidR="00205D7E" w:rsidRPr="008919CE" w14:paraId="41976CD0" w14:textId="77777777" w:rsidTr="00205D7E">
        <w:trPr>
          <w:trHeight w:val="315"/>
          <w:jc w:val="center"/>
        </w:trPr>
        <w:tc>
          <w:tcPr>
            <w:tcW w:w="463" w:type="dxa"/>
            <w:tcBorders>
              <w:top w:val="nil"/>
              <w:left w:val="single" w:sz="8" w:space="0" w:color="auto"/>
              <w:bottom w:val="nil"/>
              <w:right w:val="single" w:sz="4" w:space="0" w:color="auto"/>
            </w:tcBorders>
            <w:shd w:val="clear" w:color="auto" w:fill="auto"/>
            <w:noWrap/>
            <w:vAlign w:val="center"/>
            <w:hideMark/>
          </w:tcPr>
          <w:p w14:paraId="2087E537" w14:textId="3BDA2B12" w:rsidR="00205D7E" w:rsidRPr="008919CE" w:rsidRDefault="00205D7E" w:rsidP="00B77267">
            <w:pPr>
              <w:spacing w:after="0" w:line="240" w:lineRule="auto"/>
              <w:jc w:val="center"/>
              <w:rPr>
                <w:rFonts w:eastAsia="Times New Roman" w:cs="Times New Roman"/>
                <w:b/>
                <w:bCs/>
                <w:color w:val="000000"/>
                <w:szCs w:val="24"/>
              </w:rPr>
            </w:pPr>
            <w:r>
              <w:rPr>
                <w:rFonts w:eastAsia="Times New Roman" w:cs="Times New Roman"/>
                <w:b/>
                <w:bCs/>
                <w:color w:val="000000"/>
                <w:szCs w:val="24"/>
              </w:rPr>
              <w:t>E</w:t>
            </w:r>
            <w:r w:rsidRPr="008919CE">
              <w:rPr>
                <w:rFonts w:eastAsia="Times New Roman" w:cs="Times New Roman"/>
                <w:b/>
                <w:bCs/>
                <w:color w:val="000000"/>
                <w:szCs w:val="24"/>
              </w:rPr>
              <w:t>.</w:t>
            </w:r>
          </w:p>
        </w:tc>
        <w:tc>
          <w:tcPr>
            <w:tcW w:w="4162" w:type="dxa"/>
            <w:tcBorders>
              <w:top w:val="nil"/>
              <w:left w:val="nil"/>
              <w:bottom w:val="nil"/>
              <w:right w:val="single" w:sz="4" w:space="0" w:color="auto"/>
            </w:tcBorders>
            <w:shd w:val="clear" w:color="auto" w:fill="auto"/>
            <w:noWrap/>
            <w:vAlign w:val="center"/>
            <w:hideMark/>
          </w:tcPr>
          <w:p w14:paraId="18713D35" w14:textId="77777777" w:rsidR="00205D7E" w:rsidRPr="008919CE" w:rsidRDefault="00205D7E" w:rsidP="00B77267">
            <w:pPr>
              <w:spacing w:after="0" w:line="240" w:lineRule="auto"/>
              <w:rPr>
                <w:rFonts w:eastAsia="Times New Roman" w:cs="Times New Roman"/>
                <w:b/>
                <w:bCs/>
                <w:color w:val="000000"/>
                <w:szCs w:val="24"/>
              </w:rPr>
            </w:pPr>
            <w:r>
              <w:rPr>
                <w:rFonts w:eastAsia="Times New Roman" w:cs="Times New Roman"/>
                <w:b/>
                <w:bCs/>
                <w:color w:val="000000"/>
                <w:szCs w:val="24"/>
              </w:rPr>
              <w:t xml:space="preserve">PULVERIZED PAVEMENT </w:t>
            </w:r>
            <w:r w:rsidRPr="009C3F12">
              <w:rPr>
                <w:rFonts w:eastAsia="Times New Roman" w:cs="Times New Roman"/>
                <w:b/>
                <w:bCs/>
                <w:color w:val="000000"/>
                <w:sz w:val="18"/>
                <w:szCs w:val="24"/>
              </w:rPr>
              <w:t>(if present)</w:t>
            </w:r>
          </w:p>
        </w:tc>
        <w:tc>
          <w:tcPr>
            <w:tcW w:w="1430" w:type="dxa"/>
            <w:tcBorders>
              <w:top w:val="nil"/>
              <w:left w:val="nil"/>
              <w:bottom w:val="nil"/>
              <w:right w:val="single" w:sz="4" w:space="0" w:color="auto"/>
            </w:tcBorders>
            <w:shd w:val="clear" w:color="auto" w:fill="auto"/>
            <w:noWrap/>
            <w:vAlign w:val="center"/>
            <w:hideMark/>
          </w:tcPr>
          <w:p w14:paraId="4B45E602" w14:textId="77777777" w:rsidR="00205D7E" w:rsidRPr="008919CE" w:rsidRDefault="00205D7E" w:rsidP="00B77267">
            <w:pPr>
              <w:spacing w:after="0" w:line="240" w:lineRule="auto"/>
              <w:jc w:val="center"/>
              <w:rPr>
                <w:rFonts w:eastAsia="Times New Roman" w:cs="Times New Roman"/>
                <w:color w:val="000000"/>
                <w:szCs w:val="24"/>
              </w:rPr>
            </w:pPr>
          </w:p>
        </w:tc>
        <w:tc>
          <w:tcPr>
            <w:tcW w:w="1083" w:type="dxa"/>
            <w:tcBorders>
              <w:top w:val="nil"/>
              <w:left w:val="nil"/>
              <w:bottom w:val="nil"/>
              <w:right w:val="single" w:sz="4" w:space="0" w:color="auto"/>
            </w:tcBorders>
            <w:shd w:val="clear" w:color="auto" w:fill="auto"/>
            <w:noWrap/>
            <w:vAlign w:val="center"/>
            <w:hideMark/>
          </w:tcPr>
          <w:p w14:paraId="5395A6B4" w14:textId="77777777" w:rsidR="00205D7E" w:rsidRPr="008919CE" w:rsidRDefault="00205D7E" w:rsidP="00B77267">
            <w:pPr>
              <w:spacing w:after="0" w:line="240" w:lineRule="auto"/>
              <w:jc w:val="center"/>
              <w:rPr>
                <w:rFonts w:eastAsia="Times New Roman" w:cs="Times New Roman"/>
                <w:color w:val="000000"/>
                <w:szCs w:val="24"/>
              </w:rPr>
            </w:pPr>
          </w:p>
        </w:tc>
        <w:tc>
          <w:tcPr>
            <w:tcW w:w="1340" w:type="dxa"/>
            <w:tcBorders>
              <w:top w:val="nil"/>
              <w:left w:val="nil"/>
              <w:bottom w:val="nil"/>
              <w:right w:val="single" w:sz="4" w:space="0" w:color="auto"/>
            </w:tcBorders>
            <w:shd w:val="clear" w:color="auto" w:fill="auto"/>
            <w:noWrap/>
            <w:vAlign w:val="center"/>
            <w:hideMark/>
          </w:tcPr>
          <w:p w14:paraId="2F292846" w14:textId="77777777" w:rsidR="00205D7E" w:rsidRPr="008919CE" w:rsidRDefault="00205D7E" w:rsidP="00B77267">
            <w:pPr>
              <w:spacing w:after="0" w:line="240" w:lineRule="auto"/>
              <w:jc w:val="center"/>
              <w:rPr>
                <w:rFonts w:eastAsia="Times New Roman" w:cs="Times New Roman"/>
                <w:color w:val="000000"/>
                <w:szCs w:val="24"/>
              </w:rPr>
            </w:pPr>
          </w:p>
        </w:tc>
        <w:tc>
          <w:tcPr>
            <w:tcW w:w="1103" w:type="dxa"/>
            <w:tcBorders>
              <w:top w:val="nil"/>
              <w:left w:val="nil"/>
              <w:bottom w:val="nil"/>
              <w:right w:val="single" w:sz="4" w:space="0" w:color="auto"/>
            </w:tcBorders>
            <w:shd w:val="clear" w:color="auto" w:fill="auto"/>
            <w:noWrap/>
            <w:vAlign w:val="center"/>
            <w:hideMark/>
          </w:tcPr>
          <w:p w14:paraId="58FAD9F3" w14:textId="77777777" w:rsidR="00205D7E" w:rsidRPr="008919CE" w:rsidRDefault="00205D7E" w:rsidP="00B77267">
            <w:pPr>
              <w:spacing w:after="0" w:line="240" w:lineRule="auto"/>
              <w:jc w:val="center"/>
              <w:rPr>
                <w:rFonts w:eastAsia="Times New Roman" w:cs="Times New Roman"/>
                <w:color w:val="000000"/>
                <w:szCs w:val="24"/>
              </w:rPr>
            </w:pPr>
          </w:p>
        </w:tc>
        <w:tc>
          <w:tcPr>
            <w:tcW w:w="1377" w:type="dxa"/>
            <w:tcBorders>
              <w:top w:val="nil"/>
              <w:left w:val="nil"/>
              <w:bottom w:val="nil"/>
              <w:right w:val="single" w:sz="8" w:space="0" w:color="auto"/>
            </w:tcBorders>
            <w:shd w:val="clear" w:color="auto" w:fill="auto"/>
            <w:noWrap/>
            <w:vAlign w:val="center"/>
            <w:hideMark/>
          </w:tcPr>
          <w:p w14:paraId="2A8814EC" w14:textId="77777777" w:rsidR="00205D7E" w:rsidRPr="008919CE" w:rsidRDefault="00205D7E" w:rsidP="00B77267">
            <w:pPr>
              <w:spacing w:after="0" w:line="240" w:lineRule="auto"/>
              <w:jc w:val="center"/>
              <w:rPr>
                <w:rFonts w:eastAsia="Times New Roman" w:cs="Times New Roman"/>
                <w:color w:val="000000"/>
                <w:szCs w:val="24"/>
              </w:rPr>
            </w:pPr>
          </w:p>
        </w:tc>
      </w:tr>
      <w:tr w:rsidR="00205D7E" w:rsidRPr="008919CE" w14:paraId="0231ADB5" w14:textId="77777777" w:rsidTr="00205D7E">
        <w:trPr>
          <w:trHeight w:val="630"/>
          <w:jc w:val="center"/>
        </w:trPr>
        <w:tc>
          <w:tcPr>
            <w:tcW w:w="463" w:type="dxa"/>
            <w:tcBorders>
              <w:top w:val="nil"/>
              <w:left w:val="single" w:sz="8" w:space="0" w:color="auto"/>
              <w:bottom w:val="nil"/>
              <w:right w:val="single" w:sz="4" w:space="0" w:color="auto"/>
            </w:tcBorders>
            <w:shd w:val="clear" w:color="auto" w:fill="auto"/>
            <w:noWrap/>
            <w:vAlign w:val="center"/>
            <w:hideMark/>
          </w:tcPr>
          <w:p w14:paraId="6936418D" w14:textId="77777777" w:rsidR="00205D7E" w:rsidRPr="008919CE" w:rsidRDefault="00205D7E" w:rsidP="00B77267">
            <w:pPr>
              <w:spacing w:after="0" w:line="240" w:lineRule="auto"/>
              <w:jc w:val="center"/>
              <w:rPr>
                <w:rFonts w:eastAsia="Times New Roman" w:cs="Times New Roman"/>
                <w:color w:val="000000"/>
                <w:szCs w:val="24"/>
              </w:rPr>
            </w:pPr>
          </w:p>
        </w:tc>
        <w:tc>
          <w:tcPr>
            <w:tcW w:w="4162" w:type="dxa"/>
            <w:tcBorders>
              <w:top w:val="nil"/>
              <w:left w:val="nil"/>
              <w:bottom w:val="nil"/>
              <w:right w:val="single" w:sz="4" w:space="0" w:color="auto"/>
            </w:tcBorders>
            <w:shd w:val="clear" w:color="auto" w:fill="auto"/>
            <w:vAlign w:val="center"/>
            <w:hideMark/>
          </w:tcPr>
          <w:p w14:paraId="617D9DD4" w14:textId="77777777" w:rsidR="00205D7E" w:rsidRPr="008919CE" w:rsidRDefault="00205D7E" w:rsidP="00B77267">
            <w:pPr>
              <w:spacing w:after="0" w:line="240" w:lineRule="auto"/>
              <w:rPr>
                <w:rFonts w:eastAsia="Times New Roman" w:cs="Times New Roman"/>
                <w:color w:val="000000"/>
                <w:szCs w:val="24"/>
              </w:rPr>
            </w:pPr>
            <w:r w:rsidRPr="008919CE">
              <w:rPr>
                <w:rFonts w:eastAsia="Times New Roman" w:cs="Times New Roman"/>
                <w:color w:val="000000"/>
                <w:szCs w:val="24"/>
              </w:rPr>
              <w:t xml:space="preserve">Identification and Description of </w:t>
            </w:r>
            <w:r>
              <w:rPr>
                <w:rFonts w:eastAsia="Times New Roman" w:cs="Times New Roman"/>
                <w:color w:val="000000"/>
                <w:szCs w:val="24"/>
              </w:rPr>
              <w:t>Pulverized Pavement</w:t>
            </w:r>
            <w:r w:rsidRPr="008919CE">
              <w:rPr>
                <w:rFonts w:eastAsia="Times New Roman" w:cs="Times New Roman"/>
                <w:color w:val="000000"/>
                <w:szCs w:val="24"/>
              </w:rPr>
              <w:t xml:space="preserve"> Material</w:t>
            </w:r>
          </w:p>
        </w:tc>
        <w:tc>
          <w:tcPr>
            <w:tcW w:w="1430" w:type="dxa"/>
            <w:tcBorders>
              <w:top w:val="nil"/>
              <w:left w:val="nil"/>
              <w:bottom w:val="nil"/>
              <w:right w:val="single" w:sz="4" w:space="0" w:color="auto"/>
            </w:tcBorders>
            <w:shd w:val="clear" w:color="auto" w:fill="auto"/>
            <w:noWrap/>
            <w:vAlign w:val="center"/>
            <w:hideMark/>
          </w:tcPr>
          <w:p w14:paraId="2B1CC587" w14:textId="77777777" w:rsidR="00205D7E" w:rsidRPr="008919CE" w:rsidRDefault="00205D7E" w:rsidP="00B77267">
            <w:pPr>
              <w:spacing w:after="0" w:line="240" w:lineRule="auto"/>
              <w:jc w:val="center"/>
              <w:rPr>
                <w:rFonts w:eastAsia="Times New Roman" w:cs="Times New Roman"/>
                <w:color w:val="000000"/>
                <w:szCs w:val="24"/>
              </w:rPr>
            </w:pPr>
            <w:r w:rsidRPr="008919CE">
              <w:rPr>
                <w:rFonts w:eastAsia="Times New Roman" w:cs="Times New Roman"/>
                <w:color w:val="000000"/>
                <w:szCs w:val="24"/>
              </w:rPr>
              <w:t>TB01</w:t>
            </w:r>
          </w:p>
        </w:tc>
        <w:tc>
          <w:tcPr>
            <w:tcW w:w="1083" w:type="dxa"/>
            <w:tcBorders>
              <w:top w:val="nil"/>
              <w:left w:val="nil"/>
              <w:bottom w:val="nil"/>
              <w:right w:val="single" w:sz="4" w:space="0" w:color="auto"/>
            </w:tcBorders>
            <w:shd w:val="clear" w:color="auto" w:fill="auto"/>
            <w:noWrap/>
            <w:vAlign w:val="center"/>
            <w:hideMark/>
          </w:tcPr>
          <w:p w14:paraId="09D29B05" w14:textId="77777777" w:rsidR="00205D7E" w:rsidRPr="008919CE" w:rsidRDefault="00205D7E" w:rsidP="00B77267">
            <w:pPr>
              <w:spacing w:after="0" w:line="240" w:lineRule="auto"/>
              <w:jc w:val="center"/>
              <w:rPr>
                <w:rFonts w:eastAsia="Times New Roman" w:cs="Times New Roman"/>
                <w:color w:val="000000"/>
                <w:szCs w:val="24"/>
              </w:rPr>
            </w:pPr>
            <w:r w:rsidRPr="008919CE">
              <w:rPr>
                <w:rFonts w:eastAsia="Times New Roman" w:cs="Times New Roman"/>
                <w:color w:val="000000"/>
                <w:szCs w:val="24"/>
              </w:rPr>
              <w:t>P31</w:t>
            </w:r>
          </w:p>
        </w:tc>
        <w:tc>
          <w:tcPr>
            <w:tcW w:w="1340" w:type="dxa"/>
            <w:tcBorders>
              <w:top w:val="nil"/>
              <w:left w:val="nil"/>
              <w:bottom w:val="nil"/>
              <w:right w:val="single" w:sz="4" w:space="0" w:color="auto"/>
            </w:tcBorders>
            <w:shd w:val="clear" w:color="auto" w:fill="auto"/>
            <w:noWrap/>
            <w:vAlign w:val="center"/>
            <w:hideMark/>
          </w:tcPr>
          <w:p w14:paraId="6F91D386" w14:textId="77777777" w:rsidR="00205D7E" w:rsidRPr="008919CE" w:rsidRDefault="00205D7E" w:rsidP="00B77267">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03" w:type="dxa"/>
            <w:tcBorders>
              <w:top w:val="nil"/>
              <w:left w:val="nil"/>
              <w:bottom w:val="nil"/>
              <w:right w:val="single" w:sz="4" w:space="0" w:color="auto"/>
            </w:tcBorders>
            <w:shd w:val="clear" w:color="auto" w:fill="auto"/>
            <w:noWrap/>
            <w:vAlign w:val="center"/>
            <w:hideMark/>
          </w:tcPr>
          <w:p w14:paraId="486CAB2C" w14:textId="77777777" w:rsidR="00205D7E" w:rsidRPr="008919CE" w:rsidRDefault="00205D7E" w:rsidP="00B77267">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0BEF9B9E" w14:textId="77777777" w:rsidR="00205D7E" w:rsidRPr="008919CE" w:rsidRDefault="00205D7E" w:rsidP="00B77267">
            <w:pPr>
              <w:spacing w:after="0" w:line="240" w:lineRule="auto"/>
              <w:jc w:val="center"/>
              <w:rPr>
                <w:rFonts w:eastAsia="Times New Roman" w:cs="Times New Roman"/>
                <w:color w:val="000000"/>
                <w:szCs w:val="24"/>
              </w:rPr>
            </w:pPr>
          </w:p>
        </w:tc>
      </w:tr>
      <w:tr w:rsidR="008919CE" w:rsidRPr="008919CE" w14:paraId="4D9C6E25" w14:textId="77777777" w:rsidTr="00205D7E">
        <w:trPr>
          <w:trHeight w:val="315"/>
          <w:jc w:val="center"/>
        </w:trPr>
        <w:tc>
          <w:tcPr>
            <w:tcW w:w="463" w:type="dxa"/>
            <w:tcBorders>
              <w:top w:val="nil"/>
              <w:left w:val="single" w:sz="8" w:space="0" w:color="auto"/>
              <w:bottom w:val="nil"/>
              <w:right w:val="single" w:sz="4" w:space="0" w:color="auto"/>
            </w:tcBorders>
            <w:shd w:val="clear" w:color="auto" w:fill="auto"/>
            <w:noWrap/>
            <w:vAlign w:val="center"/>
            <w:hideMark/>
          </w:tcPr>
          <w:p w14:paraId="35D1F6FF" w14:textId="77777777" w:rsidR="008919CE" w:rsidRPr="008919CE" w:rsidRDefault="008919CE" w:rsidP="00576ACF">
            <w:pPr>
              <w:spacing w:after="0" w:line="240" w:lineRule="auto"/>
              <w:jc w:val="center"/>
              <w:rPr>
                <w:rFonts w:eastAsia="Times New Roman" w:cs="Times New Roman"/>
                <w:color w:val="000000"/>
                <w:szCs w:val="24"/>
              </w:rPr>
            </w:pPr>
          </w:p>
        </w:tc>
        <w:tc>
          <w:tcPr>
            <w:tcW w:w="4162" w:type="dxa"/>
            <w:tcBorders>
              <w:top w:val="nil"/>
              <w:left w:val="nil"/>
              <w:bottom w:val="nil"/>
              <w:right w:val="single" w:sz="4" w:space="0" w:color="auto"/>
            </w:tcBorders>
            <w:shd w:val="clear" w:color="auto" w:fill="auto"/>
            <w:noWrap/>
            <w:vAlign w:val="center"/>
            <w:hideMark/>
          </w:tcPr>
          <w:p w14:paraId="52FD6C87" w14:textId="77777777" w:rsidR="008919CE" w:rsidRPr="008919CE" w:rsidRDefault="008919CE" w:rsidP="00576ACF">
            <w:pPr>
              <w:spacing w:after="0" w:line="240" w:lineRule="auto"/>
              <w:rPr>
                <w:rFonts w:eastAsia="Times New Roman" w:cs="Times New Roman"/>
                <w:color w:val="000000"/>
                <w:szCs w:val="24"/>
              </w:rPr>
            </w:pPr>
          </w:p>
        </w:tc>
        <w:tc>
          <w:tcPr>
            <w:tcW w:w="1430" w:type="dxa"/>
            <w:tcBorders>
              <w:top w:val="nil"/>
              <w:left w:val="nil"/>
              <w:bottom w:val="nil"/>
              <w:right w:val="single" w:sz="4" w:space="0" w:color="auto"/>
            </w:tcBorders>
            <w:shd w:val="clear" w:color="auto" w:fill="auto"/>
            <w:noWrap/>
            <w:vAlign w:val="center"/>
            <w:hideMark/>
          </w:tcPr>
          <w:p w14:paraId="5F39535A" w14:textId="77777777" w:rsidR="008919CE" w:rsidRPr="008919CE" w:rsidRDefault="008919CE" w:rsidP="00576ACF">
            <w:pPr>
              <w:spacing w:after="0" w:line="240" w:lineRule="auto"/>
              <w:jc w:val="center"/>
              <w:rPr>
                <w:rFonts w:eastAsia="Times New Roman" w:cs="Times New Roman"/>
                <w:color w:val="000000"/>
                <w:szCs w:val="24"/>
              </w:rPr>
            </w:pPr>
          </w:p>
        </w:tc>
        <w:tc>
          <w:tcPr>
            <w:tcW w:w="1083" w:type="dxa"/>
            <w:tcBorders>
              <w:top w:val="nil"/>
              <w:left w:val="nil"/>
              <w:bottom w:val="nil"/>
              <w:right w:val="single" w:sz="4" w:space="0" w:color="auto"/>
            </w:tcBorders>
            <w:shd w:val="clear" w:color="auto" w:fill="auto"/>
            <w:noWrap/>
            <w:vAlign w:val="center"/>
            <w:hideMark/>
          </w:tcPr>
          <w:p w14:paraId="353F9B82" w14:textId="77777777" w:rsidR="008919CE" w:rsidRPr="008919CE" w:rsidRDefault="008919CE" w:rsidP="00576ACF">
            <w:pPr>
              <w:spacing w:after="0" w:line="240" w:lineRule="auto"/>
              <w:jc w:val="center"/>
              <w:rPr>
                <w:rFonts w:eastAsia="Times New Roman" w:cs="Times New Roman"/>
                <w:color w:val="000000"/>
                <w:szCs w:val="24"/>
              </w:rPr>
            </w:pPr>
          </w:p>
        </w:tc>
        <w:tc>
          <w:tcPr>
            <w:tcW w:w="1340" w:type="dxa"/>
            <w:tcBorders>
              <w:top w:val="nil"/>
              <w:left w:val="nil"/>
              <w:bottom w:val="nil"/>
              <w:right w:val="single" w:sz="4" w:space="0" w:color="auto"/>
            </w:tcBorders>
            <w:shd w:val="clear" w:color="auto" w:fill="auto"/>
            <w:noWrap/>
            <w:vAlign w:val="center"/>
            <w:hideMark/>
          </w:tcPr>
          <w:p w14:paraId="643D8EB6" w14:textId="77777777" w:rsidR="008919CE" w:rsidRPr="008919CE" w:rsidRDefault="008919CE" w:rsidP="00576ACF">
            <w:pPr>
              <w:spacing w:after="0" w:line="240" w:lineRule="auto"/>
              <w:jc w:val="center"/>
              <w:rPr>
                <w:rFonts w:eastAsia="Times New Roman" w:cs="Times New Roman"/>
                <w:color w:val="000000"/>
                <w:szCs w:val="24"/>
              </w:rPr>
            </w:pPr>
          </w:p>
        </w:tc>
        <w:tc>
          <w:tcPr>
            <w:tcW w:w="1103" w:type="dxa"/>
            <w:tcBorders>
              <w:top w:val="nil"/>
              <w:left w:val="nil"/>
              <w:bottom w:val="nil"/>
              <w:right w:val="single" w:sz="4" w:space="0" w:color="auto"/>
            </w:tcBorders>
            <w:shd w:val="clear" w:color="auto" w:fill="auto"/>
            <w:noWrap/>
            <w:vAlign w:val="center"/>
            <w:hideMark/>
          </w:tcPr>
          <w:p w14:paraId="2898B6B5" w14:textId="77777777" w:rsidR="008919CE" w:rsidRPr="008919CE" w:rsidRDefault="008919CE" w:rsidP="00576ACF">
            <w:pPr>
              <w:spacing w:after="0" w:line="240" w:lineRule="auto"/>
              <w:jc w:val="center"/>
              <w:rPr>
                <w:rFonts w:eastAsia="Times New Roman" w:cs="Times New Roman"/>
                <w:color w:val="000000"/>
                <w:szCs w:val="24"/>
              </w:rPr>
            </w:pPr>
          </w:p>
        </w:tc>
        <w:tc>
          <w:tcPr>
            <w:tcW w:w="1377" w:type="dxa"/>
            <w:tcBorders>
              <w:top w:val="nil"/>
              <w:left w:val="nil"/>
              <w:bottom w:val="nil"/>
              <w:right w:val="single" w:sz="8" w:space="0" w:color="auto"/>
            </w:tcBorders>
            <w:shd w:val="clear" w:color="auto" w:fill="auto"/>
            <w:noWrap/>
            <w:vAlign w:val="center"/>
            <w:hideMark/>
          </w:tcPr>
          <w:p w14:paraId="05A60863" w14:textId="77777777" w:rsidR="008919CE" w:rsidRPr="008919CE" w:rsidRDefault="008919CE" w:rsidP="00576ACF">
            <w:pPr>
              <w:spacing w:after="0" w:line="240" w:lineRule="auto"/>
              <w:jc w:val="center"/>
              <w:rPr>
                <w:rFonts w:eastAsia="Times New Roman" w:cs="Times New Roman"/>
                <w:color w:val="000000"/>
                <w:szCs w:val="24"/>
              </w:rPr>
            </w:pPr>
          </w:p>
        </w:tc>
      </w:tr>
      <w:tr w:rsidR="008919CE" w:rsidRPr="008919CE" w14:paraId="2C79D542" w14:textId="77777777" w:rsidTr="00205D7E">
        <w:trPr>
          <w:trHeight w:val="315"/>
          <w:jc w:val="center"/>
        </w:trPr>
        <w:tc>
          <w:tcPr>
            <w:tcW w:w="463" w:type="dxa"/>
            <w:tcBorders>
              <w:top w:val="nil"/>
              <w:left w:val="single" w:sz="8" w:space="0" w:color="auto"/>
              <w:bottom w:val="nil"/>
              <w:right w:val="single" w:sz="4" w:space="0" w:color="auto"/>
            </w:tcBorders>
            <w:shd w:val="clear" w:color="auto" w:fill="auto"/>
            <w:noWrap/>
            <w:vAlign w:val="center"/>
            <w:hideMark/>
          </w:tcPr>
          <w:p w14:paraId="053A536B" w14:textId="77777777" w:rsidR="008919CE" w:rsidRPr="008919CE" w:rsidRDefault="00406BED" w:rsidP="00576ACF">
            <w:pPr>
              <w:spacing w:after="0" w:line="240" w:lineRule="auto"/>
              <w:jc w:val="center"/>
              <w:rPr>
                <w:rFonts w:eastAsia="Times New Roman" w:cs="Times New Roman"/>
                <w:b/>
                <w:bCs/>
                <w:color w:val="000000"/>
                <w:szCs w:val="24"/>
              </w:rPr>
            </w:pPr>
            <w:r>
              <w:rPr>
                <w:rFonts w:eastAsia="Times New Roman" w:cs="Times New Roman"/>
                <w:b/>
                <w:bCs/>
                <w:color w:val="000000"/>
                <w:szCs w:val="24"/>
              </w:rPr>
              <w:t>F</w:t>
            </w:r>
            <w:r w:rsidR="008919CE" w:rsidRPr="008919CE">
              <w:rPr>
                <w:rFonts w:eastAsia="Times New Roman" w:cs="Times New Roman"/>
                <w:b/>
                <w:bCs/>
                <w:color w:val="000000"/>
                <w:szCs w:val="24"/>
              </w:rPr>
              <w:t>.</w:t>
            </w:r>
          </w:p>
        </w:tc>
        <w:tc>
          <w:tcPr>
            <w:tcW w:w="4162" w:type="dxa"/>
            <w:tcBorders>
              <w:top w:val="nil"/>
              <w:left w:val="nil"/>
              <w:bottom w:val="nil"/>
              <w:right w:val="single" w:sz="4" w:space="0" w:color="auto"/>
            </w:tcBorders>
            <w:shd w:val="clear" w:color="auto" w:fill="auto"/>
            <w:noWrap/>
            <w:vAlign w:val="center"/>
            <w:hideMark/>
          </w:tcPr>
          <w:p w14:paraId="299ED869" w14:textId="77777777" w:rsidR="008919CE" w:rsidRPr="008919CE" w:rsidRDefault="00FC25DC" w:rsidP="00576ACF">
            <w:pPr>
              <w:spacing w:after="0" w:line="240" w:lineRule="auto"/>
              <w:rPr>
                <w:rFonts w:eastAsia="Times New Roman" w:cs="Times New Roman"/>
                <w:b/>
                <w:bCs/>
                <w:color w:val="000000"/>
                <w:szCs w:val="24"/>
              </w:rPr>
            </w:pPr>
            <w:r>
              <w:rPr>
                <w:rFonts w:eastAsia="Times New Roman" w:cs="Times New Roman"/>
                <w:b/>
                <w:bCs/>
                <w:color w:val="000000"/>
                <w:szCs w:val="24"/>
              </w:rPr>
              <w:t>GRANULAR</w:t>
            </w:r>
            <w:r w:rsidRPr="008919CE">
              <w:rPr>
                <w:rFonts w:eastAsia="Times New Roman" w:cs="Times New Roman"/>
                <w:b/>
                <w:bCs/>
                <w:color w:val="000000"/>
                <w:szCs w:val="24"/>
              </w:rPr>
              <w:t xml:space="preserve"> </w:t>
            </w:r>
            <w:r w:rsidR="008919CE" w:rsidRPr="008919CE">
              <w:rPr>
                <w:rFonts w:eastAsia="Times New Roman" w:cs="Times New Roman"/>
                <w:b/>
                <w:bCs/>
                <w:color w:val="000000"/>
                <w:szCs w:val="24"/>
              </w:rPr>
              <w:t>SUBBASE</w:t>
            </w:r>
          </w:p>
        </w:tc>
        <w:tc>
          <w:tcPr>
            <w:tcW w:w="1430" w:type="dxa"/>
            <w:tcBorders>
              <w:top w:val="nil"/>
              <w:left w:val="nil"/>
              <w:bottom w:val="nil"/>
              <w:right w:val="single" w:sz="4" w:space="0" w:color="auto"/>
            </w:tcBorders>
            <w:shd w:val="clear" w:color="auto" w:fill="auto"/>
            <w:noWrap/>
            <w:vAlign w:val="center"/>
            <w:hideMark/>
          </w:tcPr>
          <w:p w14:paraId="4DE0F1E3" w14:textId="77777777" w:rsidR="008919CE" w:rsidRPr="008919CE" w:rsidRDefault="008919CE" w:rsidP="00576ACF">
            <w:pPr>
              <w:spacing w:after="0" w:line="240" w:lineRule="auto"/>
              <w:jc w:val="center"/>
              <w:rPr>
                <w:rFonts w:eastAsia="Times New Roman" w:cs="Times New Roman"/>
                <w:color w:val="000000"/>
                <w:szCs w:val="24"/>
              </w:rPr>
            </w:pPr>
          </w:p>
        </w:tc>
        <w:tc>
          <w:tcPr>
            <w:tcW w:w="1083" w:type="dxa"/>
            <w:tcBorders>
              <w:top w:val="nil"/>
              <w:left w:val="nil"/>
              <w:bottom w:val="nil"/>
              <w:right w:val="single" w:sz="4" w:space="0" w:color="auto"/>
            </w:tcBorders>
            <w:shd w:val="clear" w:color="auto" w:fill="auto"/>
            <w:noWrap/>
            <w:vAlign w:val="center"/>
            <w:hideMark/>
          </w:tcPr>
          <w:p w14:paraId="49AC5EB7" w14:textId="77777777" w:rsidR="008919CE" w:rsidRPr="008919CE" w:rsidRDefault="008919CE" w:rsidP="00576ACF">
            <w:pPr>
              <w:spacing w:after="0" w:line="240" w:lineRule="auto"/>
              <w:jc w:val="center"/>
              <w:rPr>
                <w:rFonts w:eastAsia="Times New Roman" w:cs="Times New Roman"/>
                <w:color w:val="000000"/>
                <w:szCs w:val="24"/>
              </w:rPr>
            </w:pPr>
          </w:p>
        </w:tc>
        <w:tc>
          <w:tcPr>
            <w:tcW w:w="1340" w:type="dxa"/>
            <w:tcBorders>
              <w:top w:val="nil"/>
              <w:left w:val="nil"/>
              <w:bottom w:val="nil"/>
              <w:right w:val="single" w:sz="4" w:space="0" w:color="auto"/>
            </w:tcBorders>
            <w:shd w:val="clear" w:color="auto" w:fill="auto"/>
            <w:noWrap/>
            <w:vAlign w:val="center"/>
            <w:hideMark/>
          </w:tcPr>
          <w:p w14:paraId="74BA76BB" w14:textId="77777777" w:rsidR="008919CE" w:rsidRPr="008919CE" w:rsidRDefault="008919CE" w:rsidP="00576ACF">
            <w:pPr>
              <w:spacing w:after="0" w:line="240" w:lineRule="auto"/>
              <w:jc w:val="center"/>
              <w:rPr>
                <w:rFonts w:eastAsia="Times New Roman" w:cs="Times New Roman"/>
                <w:color w:val="000000"/>
                <w:szCs w:val="24"/>
              </w:rPr>
            </w:pPr>
          </w:p>
        </w:tc>
        <w:tc>
          <w:tcPr>
            <w:tcW w:w="1103" w:type="dxa"/>
            <w:tcBorders>
              <w:top w:val="nil"/>
              <w:left w:val="nil"/>
              <w:bottom w:val="nil"/>
              <w:right w:val="single" w:sz="4" w:space="0" w:color="auto"/>
            </w:tcBorders>
            <w:shd w:val="clear" w:color="auto" w:fill="auto"/>
            <w:noWrap/>
            <w:vAlign w:val="center"/>
            <w:hideMark/>
          </w:tcPr>
          <w:p w14:paraId="3069E57C" w14:textId="77777777" w:rsidR="008919CE" w:rsidRPr="008919CE" w:rsidRDefault="008919CE" w:rsidP="00576ACF">
            <w:pPr>
              <w:spacing w:after="0" w:line="240" w:lineRule="auto"/>
              <w:jc w:val="center"/>
              <w:rPr>
                <w:rFonts w:eastAsia="Times New Roman" w:cs="Times New Roman"/>
                <w:color w:val="000000"/>
                <w:szCs w:val="24"/>
              </w:rPr>
            </w:pPr>
          </w:p>
        </w:tc>
        <w:tc>
          <w:tcPr>
            <w:tcW w:w="1377" w:type="dxa"/>
            <w:tcBorders>
              <w:top w:val="nil"/>
              <w:left w:val="nil"/>
              <w:bottom w:val="nil"/>
              <w:right w:val="single" w:sz="8" w:space="0" w:color="auto"/>
            </w:tcBorders>
            <w:shd w:val="clear" w:color="auto" w:fill="auto"/>
            <w:noWrap/>
            <w:vAlign w:val="center"/>
            <w:hideMark/>
          </w:tcPr>
          <w:p w14:paraId="6995A222" w14:textId="77777777" w:rsidR="008919CE" w:rsidRPr="008919CE" w:rsidRDefault="008919CE" w:rsidP="00576ACF">
            <w:pPr>
              <w:spacing w:after="0" w:line="240" w:lineRule="auto"/>
              <w:jc w:val="center"/>
              <w:rPr>
                <w:rFonts w:eastAsia="Times New Roman" w:cs="Times New Roman"/>
                <w:color w:val="000000"/>
                <w:szCs w:val="24"/>
              </w:rPr>
            </w:pPr>
          </w:p>
        </w:tc>
      </w:tr>
      <w:tr w:rsidR="00FC25DC" w:rsidRPr="008919CE" w14:paraId="1AE4E486" w14:textId="77777777" w:rsidTr="00205D7E">
        <w:trPr>
          <w:trHeight w:val="315"/>
          <w:jc w:val="center"/>
        </w:trPr>
        <w:tc>
          <w:tcPr>
            <w:tcW w:w="463" w:type="dxa"/>
            <w:tcBorders>
              <w:top w:val="nil"/>
              <w:left w:val="single" w:sz="8" w:space="0" w:color="auto"/>
              <w:bottom w:val="nil"/>
              <w:right w:val="single" w:sz="4" w:space="0" w:color="auto"/>
            </w:tcBorders>
            <w:shd w:val="clear" w:color="auto" w:fill="auto"/>
            <w:noWrap/>
            <w:vAlign w:val="center"/>
            <w:hideMark/>
          </w:tcPr>
          <w:p w14:paraId="58F715D3" w14:textId="77777777" w:rsidR="00FC25DC" w:rsidRPr="008919CE" w:rsidRDefault="00FC25DC" w:rsidP="00576ACF">
            <w:pPr>
              <w:spacing w:after="0" w:line="240" w:lineRule="auto"/>
              <w:jc w:val="center"/>
              <w:rPr>
                <w:rFonts w:eastAsia="Times New Roman" w:cs="Times New Roman"/>
                <w:color w:val="000000"/>
                <w:szCs w:val="24"/>
              </w:rPr>
            </w:pPr>
          </w:p>
        </w:tc>
        <w:tc>
          <w:tcPr>
            <w:tcW w:w="4162" w:type="dxa"/>
            <w:tcBorders>
              <w:top w:val="nil"/>
              <w:left w:val="nil"/>
              <w:bottom w:val="nil"/>
              <w:right w:val="single" w:sz="4" w:space="0" w:color="auto"/>
            </w:tcBorders>
            <w:shd w:val="clear" w:color="auto" w:fill="auto"/>
            <w:noWrap/>
            <w:vAlign w:val="center"/>
            <w:hideMark/>
          </w:tcPr>
          <w:p w14:paraId="1A0D191F" w14:textId="77777777" w:rsidR="00FC25DC" w:rsidRPr="008919CE" w:rsidRDefault="00FC25DC" w:rsidP="00576ACF">
            <w:pPr>
              <w:spacing w:after="0" w:line="240" w:lineRule="auto"/>
              <w:rPr>
                <w:rFonts w:eastAsia="Times New Roman" w:cs="Times New Roman"/>
                <w:color w:val="000000"/>
                <w:szCs w:val="24"/>
              </w:rPr>
            </w:pPr>
            <w:r w:rsidRPr="008919CE">
              <w:rPr>
                <w:rFonts w:eastAsia="Times New Roman" w:cs="Times New Roman"/>
                <w:color w:val="000000"/>
                <w:szCs w:val="24"/>
              </w:rPr>
              <w:t>Washed Sieve Analysis</w:t>
            </w:r>
          </w:p>
        </w:tc>
        <w:tc>
          <w:tcPr>
            <w:tcW w:w="1430" w:type="dxa"/>
            <w:tcBorders>
              <w:top w:val="nil"/>
              <w:left w:val="nil"/>
              <w:bottom w:val="nil"/>
              <w:right w:val="single" w:sz="4" w:space="0" w:color="auto"/>
            </w:tcBorders>
            <w:shd w:val="clear" w:color="auto" w:fill="auto"/>
            <w:noWrap/>
            <w:vAlign w:val="center"/>
            <w:hideMark/>
          </w:tcPr>
          <w:p w14:paraId="03896919" w14:textId="77777777" w:rsidR="00FC25DC" w:rsidRPr="008919CE" w:rsidRDefault="00FC25DC"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UG02</w:t>
            </w:r>
          </w:p>
        </w:tc>
        <w:tc>
          <w:tcPr>
            <w:tcW w:w="1083" w:type="dxa"/>
            <w:tcBorders>
              <w:top w:val="nil"/>
              <w:left w:val="nil"/>
              <w:bottom w:val="nil"/>
              <w:right w:val="single" w:sz="4" w:space="0" w:color="auto"/>
            </w:tcBorders>
            <w:shd w:val="clear" w:color="auto" w:fill="auto"/>
            <w:noWrap/>
            <w:vAlign w:val="center"/>
            <w:hideMark/>
          </w:tcPr>
          <w:p w14:paraId="4991855A" w14:textId="77777777" w:rsidR="00FC25DC" w:rsidRPr="008919CE" w:rsidRDefault="00FC25DC"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P41</w:t>
            </w:r>
          </w:p>
        </w:tc>
        <w:tc>
          <w:tcPr>
            <w:tcW w:w="1340" w:type="dxa"/>
            <w:tcBorders>
              <w:top w:val="nil"/>
              <w:left w:val="nil"/>
              <w:bottom w:val="nil"/>
              <w:right w:val="single" w:sz="4" w:space="0" w:color="auto"/>
            </w:tcBorders>
            <w:shd w:val="clear" w:color="auto" w:fill="auto"/>
            <w:noWrap/>
            <w:vAlign w:val="center"/>
            <w:hideMark/>
          </w:tcPr>
          <w:p w14:paraId="6EB59A0B" w14:textId="77777777" w:rsidR="00FC25DC" w:rsidRPr="008919CE" w:rsidRDefault="00F30CDC" w:rsidP="00576ACF">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03" w:type="dxa"/>
            <w:tcBorders>
              <w:top w:val="nil"/>
              <w:left w:val="nil"/>
              <w:bottom w:val="nil"/>
              <w:right w:val="single" w:sz="4" w:space="0" w:color="auto"/>
            </w:tcBorders>
            <w:shd w:val="clear" w:color="auto" w:fill="auto"/>
            <w:noWrap/>
            <w:vAlign w:val="center"/>
            <w:hideMark/>
          </w:tcPr>
          <w:p w14:paraId="47E39BB8" w14:textId="77777777" w:rsidR="00FC25DC" w:rsidRPr="008919CE" w:rsidRDefault="00FC25DC"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01D9C846" w14:textId="77777777" w:rsidR="00FC25DC" w:rsidRPr="008919CE" w:rsidRDefault="00FC25DC" w:rsidP="00576ACF">
            <w:pPr>
              <w:spacing w:after="0" w:line="240" w:lineRule="auto"/>
              <w:jc w:val="center"/>
              <w:rPr>
                <w:rFonts w:eastAsia="Times New Roman" w:cs="Times New Roman"/>
                <w:color w:val="000000"/>
                <w:szCs w:val="24"/>
              </w:rPr>
            </w:pPr>
          </w:p>
        </w:tc>
      </w:tr>
      <w:tr w:rsidR="00FC25DC" w:rsidRPr="008919CE" w14:paraId="49C76048" w14:textId="77777777" w:rsidTr="00205D7E">
        <w:trPr>
          <w:trHeight w:val="315"/>
          <w:jc w:val="center"/>
        </w:trPr>
        <w:tc>
          <w:tcPr>
            <w:tcW w:w="463" w:type="dxa"/>
            <w:tcBorders>
              <w:top w:val="nil"/>
              <w:left w:val="single" w:sz="8" w:space="0" w:color="auto"/>
              <w:bottom w:val="nil"/>
              <w:right w:val="single" w:sz="4" w:space="0" w:color="auto"/>
            </w:tcBorders>
            <w:shd w:val="clear" w:color="auto" w:fill="auto"/>
            <w:noWrap/>
            <w:vAlign w:val="center"/>
            <w:hideMark/>
          </w:tcPr>
          <w:p w14:paraId="5A1F99E9" w14:textId="77777777" w:rsidR="00FC25DC" w:rsidRPr="008919CE" w:rsidRDefault="00FC25DC" w:rsidP="00576ACF">
            <w:pPr>
              <w:spacing w:after="0" w:line="240" w:lineRule="auto"/>
              <w:jc w:val="center"/>
              <w:rPr>
                <w:rFonts w:eastAsia="Times New Roman" w:cs="Times New Roman"/>
                <w:color w:val="000000"/>
                <w:szCs w:val="24"/>
              </w:rPr>
            </w:pPr>
          </w:p>
        </w:tc>
        <w:tc>
          <w:tcPr>
            <w:tcW w:w="4162" w:type="dxa"/>
            <w:tcBorders>
              <w:top w:val="nil"/>
              <w:left w:val="nil"/>
              <w:bottom w:val="nil"/>
              <w:right w:val="single" w:sz="4" w:space="0" w:color="auto"/>
            </w:tcBorders>
            <w:shd w:val="clear" w:color="auto" w:fill="auto"/>
            <w:noWrap/>
            <w:vAlign w:val="center"/>
            <w:hideMark/>
          </w:tcPr>
          <w:p w14:paraId="09605717" w14:textId="77777777" w:rsidR="00FC25DC" w:rsidRPr="008919CE" w:rsidRDefault="00FC25DC" w:rsidP="00576ACF">
            <w:pPr>
              <w:spacing w:after="0" w:line="240" w:lineRule="auto"/>
              <w:rPr>
                <w:rFonts w:eastAsia="Times New Roman" w:cs="Times New Roman"/>
                <w:color w:val="000000"/>
                <w:szCs w:val="24"/>
              </w:rPr>
            </w:pPr>
            <w:r w:rsidRPr="008919CE">
              <w:rPr>
                <w:rFonts w:eastAsia="Times New Roman" w:cs="Times New Roman"/>
                <w:color w:val="000000"/>
                <w:szCs w:val="24"/>
              </w:rPr>
              <w:t>Standard Proctor</w:t>
            </w:r>
          </w:p>
        </w:tc>
        <w:tc>
          <w:tcPr>
            <w:tcW w:w="1430" w:type="dxa"/>
            <w:tcBorders>
              <w:top w:val="nil"/>
              <w:left w:val="nil"/>
              <w:bottom w:val="nil"/>
              <w:right w:val="single" w:sz="4" w:space="0" w:color="auto"/>
            </w:tcBorders>
            <w:shd w:val="clear" w:color="auto" w:fill="auto"/>
            <w:noWrap/>
            <w:vAlign w:val="center"/>
            <w:hideMark/>
          </w:tcPr>
          <w:p w14:paraId="4FF9BFDB" w14:textId="77777777" w:rsidR="00FC25DC" w:rsidRPr="008919CE" w:rsidRDefault="00FC25DC"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UG05</w:t>
            </w:r>
          </w:p>
        </w:tc>
        <w:tc>
          <w:tcPr>
            <w:tcW w:w="1083" w:type="dxa"/>
            <w:tcBorders>
              <w:top w:val="nil"/>
              <w:left w:val="nil"/>
              <w:bottom w:val="nil"/>
              <w:right w:val="single" w:sz="4" w:space="0" w:color="auto"/>
            </w:tcBorders>
            <w:shd w:val="clear" w:color="auto" w:fill="auto"/>
            <w:noWrap/>
            <w:vAlign w:val="center"/>
            <w:hideMark/>
          </w:tcPr>
          <w:p w14:paraId="3B421EBC" w14:textId="77777777" w:rsidR="00FC25DC" w:rsidRPr="008919CE" w:rsidRDefault="00FC25DC"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P44</w:t>
            </w:r>
          </w:p>
        </w:tc>
        <w:tc>
          <w:tcPr>
            <w:tcW w:w="1340" w:type="dxa"/>
            <w:tcBorders>
              <w:top w:val="nil"/>
              <w:left w:val="nil"/>
              <w:bottom w:val="nil"/>
              <w:right w:val="single" w:sz="4" w:space="0" w:color="auto"/>
            </w:tcBorders>
            <w:shd w:val="clear" w:color="auto" w:fill="auto"/>
            <w:noWrap/>
            <w:vAlign w:val="center"/>
            <w:hideMark/>
          </w:tcPr>
          <w:p w14:paraId="72A1D488" w14:textId="77777777" w:rsidR="00FC25DC" w:rsidRPr="008919CE" w:rsidRDefault="00F30CDC" w:rsidP="00576ACF">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03" w:type="dxa"/>
            <w:tcBorders>
              <w:top w:val="nil"/>
              <w:left w:val="nil"/>
              <w:bottom w:val="nil"/>
              <w:right w:val="single" w:sz="4" w:space="0" w:color="auto"/>
            </w:tcBorders>
            <w:shd w:val="clear" w:color="auto" w:fill="auto"/>
            <w:noWrap/>
            <w:vAlign w:val="center"/>
            <w:hideMark/>
          </w:tcPr>
          <w:p w14:paraId="45635520" w14:textId="77777777" w:rsidR="00FC25DC" w:rsidRPr="008919CE" w:rsidRDefault="00FC25DC"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0EC57FE0" w14:textId="77777777" w:rsidR="00FC25DC" w:rsidRPr="008919CE" w:rsidRDefault="00FC25DC" w:rsidP="00576ACF">
            <w:pPr>
              <w:spacing w:after="0" w:line="240" w:lineRule="auto"/>
              <w:jc w:val="center"/>
              <w:rPr>
                <w:rFonts w:eastAsia="Times New Roman" w:cs="Times New Roman"/>
                <w:color w:val="000000"/>
                <w:szCs w:val="24"/>
              </w:rPr>
            </w:pPr>
          </w:p>
        </w:tc>
      </w:tr>
      <w:tr w:rsidR="00FC25DC" w:rsidRPr="008919CE" w14:paraId="6E59F245" w14:textId="77777777" w:rsidTr="00205D7E">
        <w:trPr>
          <w:trHeight w:val="315"/>
          <w:jc w:val="center"/>
        </w:trPr>
        <w:tc>
          <w:tcPr>
            <w:tcW w:w="463" w:type="dxa"/>
            <w:tcBorders>
              <w:top w:val="nil"/>
              <w:left w:val="single" w:sz="8" w:space="0" w:color="auto"/>
              <w:bottom w:val="nil"/>
              <w:right w:val="single" w:sz="4" w:space="0" w:color="auto"/>
            </w:tcBorders>
            <w:shd w:val="clear" w:color="auto" w:fill="auto"/>
            <w:noWrap/>
            <w:vAlign w:val="center"/>
            <w:hideMark/>
          </w:tcPr>
          <w:p w14:paraId="00C594EF" w14:textId="77777777" w:rsidR="00FC25DC" w:rsidRPr="008919CE" w:rsidRDefault="00FC25DC" w:rsidP="00576ACF">
            <w:pPr>
              <w:spacing w:after="0" w:line="240" w:lineRule="auto"/>
              <w:jc w:val="center"/>
              <w:rPr>
                <w:rFonts w:eastAsia="Times New Roman" w:cs="Times New Roman"/>
                <w:color w:val="000000"/>
                <w:szCs w:val="24"/>
              </w:rPr>
            </w:pPr>
          </w:p>
        </w:tc>
        <w:tc>
          <w:tcPr>
            <w:tcW w:w="4162" w:type="dxa"/>
            <w:tcBorders>
              <w:top w:val="nil"/>
              <w:left w:val="nil"/>
              <w:bottom w:val="nil"/>
              <w:right w:val="single" w:sz="4" w:space="0" w:color="auto"/>
            </w:tcBorders>
            <w:shd w:val="clear" w:color="auto" w:fill="auto"/>
            <w:noWrap/>
            <w:vAlign w:val="center"/>
            <w:hideMark/>
          </w:tcPr>
          <w:p w14:paraId="36EF4215" w14:textId="77777777" w:rsidR="00FC25DC" w:rsidRPr="008919CE" w:rsidRDefault="00FC25DC" w:rsidP="00576ACF">
            <w:pPr>
              <w:spacing w:after="0" w:line="240" w:lineRule="auto"/>
              <w:rPr>
                <w:rFonts w:eastAsia="Times New Roman" w:cs="Times New Roman"/>
                <w:color w:val="000000"/>
                <w:szCs w:val="24"/>
              </w:rPr>
            </w:pPr>
            <w:r w:rsidRPr="008919CE">
              <w:rPr>
                <w:rFonts w:eastAsia="Times New Roman" w:cs="Times New Roman"/>
                <w:color w:val="000000"/>
                <w:szCs w:val="24"/>
              </w:rPr>
              <w:t>Atterberg Limits</w:t>
            </w:r>
          </w:p>
        </w:tc>
        <w:tc>
          <w:tcPr>
            <w:tcW w:w="1430" w:type="dxa"/>
            <w:tcBorders>
              <w:top w:val="nil"/>
              <w:left w:val="nil"/>
              <w:bottom w:val="nil"/>
              <w:right w:val="single" w:sz="4" w:space="0" w:color="auto"/>
            </w:tcBorders>
            <w:shd w:val="clear" w:color="auto" w:fill="auto"/>
            <w:noWrap/>
            <w:vAlign w:val="center"/>
            <w:hideMark/>
          </w:tcPr>
          <w:p w14:paraId="13C6EE62" w14:textId="77777777" w:rsidR="00FC25DC" w:rsidRPr="008919CE" w:rsidRDefault="00FC25DC"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UG04</w:t>
            </w:r>
          </w:p>
        </w:tc>
        <w:tc>
          <w:tcPr>
            <w:tcW w:w="1083" w:type="dxa"/>
            <w:tcBorders>
              <w:top w:val="nil"/>
              <w:left w:val="nil"/>
              <w:bottom w:val="nil"/>
              <w:right w:val="single" w:sz="4" w:space="0" w:color="auto"/>
            </w:tcBorders>
            <w:shd w:val="clear" w:color="auto" w:fill="auto"/>
            <w:noWrap/>
            <w:vAlign w:val="center"/>
            <w:hideMark/>
          </w:tcPr>
          <w:p w14:paraId="51B3E0DE" w14:textId="77777777" w:rsidR="00FC25DC" w:rsidRPr="008919CE" w:rsidRDefault="00FC25DC"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P43</w:t>
            </w:r>
          </w:p>
        </w:tc>
        <w:tc>
          <w:tcPr>
            <w:tcW w:w="1340" w:type="dxa"/>
            <w:tcBorders>
              <w:top w:val="nil"/>
              <w:left w:val="nil"/>
              <w:bottom w:val="nil"/>
              <w:right w:val="single" w:sz="4" w:space="0" w:color="auto"/>
            </w:tcBorders>
            <w:shd w:val="clear" w:color="auto" w:fill="auto"/>
            <w:noWrap/>
            <w:vAlign w:val="center"/>
            <w:hideMark/>
          </w:tcPr>
          <w:p w14:paraId="7CC6987C" w14:textId="77777777" w:rsidR="00FC25DC" w:rsidRPr="008919CE" w:rsidRDefault="00F30CDC" w:rsidP="00576ACF">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03" w:type="dxa"/>
            <w:tcBorders>
              <w:top w:val="nil"/>
              <w:left w:val="nil"/>
              <w:bottom w:val="nil"/>
              <w:right w:val="single" w:sz="4" w:space="0" w:color="auto"/>
            </w:tcBorders>
            <w:shd w:val="clear" w:color="auto" w:fill="auto"/>
            <w:noWrap/>
            <w:vAlign w:val="center"/>
            <w:hideMark/>
          </w:tcPr>
          <w:p w14:paraId="69D4C634" w14:textId="77777777" w:rsidR="00FC25DC" w:rsidRPr="008919CE" w:rsidRDefault="00FC25DC"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22C4AE28" w14:textId="77777777" w:rsidR="00FC25DC" w:rsidRPr="008919CE" w:rsidRDefault="00FC25DC" w:rsidP="00576ACF">
            <w:pPr>
              <w:spacing w:after="0" w:line="240" w:lineRule="auto"/>
              <w:jc w:val="center"/>
              <w:rPr>
                <w:rFonts w:eastAsia="Times New Roman" w:cs="Times New Roman"/>
                <w:color w:val="000000"/>
                <w:szCs w:val="24"/>
              </w:rPr>
            </w:pPr>
          </w:p>
        </w:tc>
      </w:tr>
      <w:tr w:rsidR="00FC25DC" w:rsidRPr="008919CE" w14:paraId="10595D63" w14:textId="77777777" w:rsidTr="00205D7E">
        <w:trPr>
          <w:trHeight w:val="315"/>
          <w:jc w:val="center"/>
        </w:trPr>
        <w:tc>
          <w:tcPr>
            <w:tcW w:w="463" w:type="dxa"/>
            <w:tcBorders>
              <w:top w:val="nil"/>
              <w:left w:val="single" w:sz="8" w:space="0" w:color="auto"/>
              <w:bottom w:val="nil"/>
              <w:right w:val="single" w:sz="4" w:space="0" w:color="auto"/>
            </w:tcBorders>
            <w:shd w:val="clear" w:color="auto" w:fill="auto"/>
            <w:noWrap/>
            <w:vAlign w:val="center"/>
            <w:hideMark/>
          </w:tcPr>
          <w:p w14:paraId="0BB034AF" w14:textId="77777777" w:rsidR="00FC25DC" w:rsidRPr="008919CE" w:rsidRDefault="00FC25DC" w:rsidP="00576ACF">
            <w:pPr>
              <w:spacing w:after="0" w:line="240" w:lineRule="auto"/>
              <w:jc w:val="center"/>
              <w:rPr>
                <w:rFonts w:eastAsia="Times New Roman" w:cs="Times New Roman"/>
                <w:color w:val="000000"/>
                <w:szCs w:val="24"/>
              </w:rPr>
            </w:pPr>
          </w:p>
        </w:tc>
        <w:tc>
          <w:tcPr>
            <w:tcW w:w="4162" w:type="dxa"/>
            <w:tcBorders>
              <w:top w:val="nil"/>
              <w:left w:val="nil"/>
              <w:bottom w:val="nil"/>
              <w:right w:val="single" w:sz="4" w:space="0" w:color="auto"/>
            </w:tcBorders>
            <w:shd w:val="clear" w:color="auto" w:fill="auto"/>
            <w:noWrap/>
            <w:vAlign w:val="center"/>
            <w:hideMark/>
          </w:tcPr>
          <w:p w14:paraId="01E1DB8B" w14:textId="77777777" w:rsidR="00FC25DC" w:rsidRPr="008919CE" w:rsidRDefault="00FC25DC" w:rsidP="00576ACF">
            <w:pPr>
              <w:spacing w:after="0" w:line="240" w:lineRule="auto"/>
              <w:rPr>
                <w:rFonts w:eastAsia="Times New Roman" w:cs="Times New Roman"/>
                <w:color w:val="000000"/>
                <w:szCs w:val="24"/>
              </w:rPr>
            </w:pPr>
            <w:r w:rsidRPr="008919CE">
              <w:rPr>
                <w:rFonts w:eastAsia="Times New Roman" w:cs="Times New Roman"/>
                <w:color w:val="000000"/>
                <w:szCs w:val="24"/>
              </w:rPr>
              <w:t>Resilient Modulus</w:t>
            </w:r>
          </w:p>
        </w:tc>
        <w:tc>
          <w:tcPr>
            <w:tcW w:w="1430" w:type="dxa"/>
            <w:tcBorders>
              <w:top w:val="nil"/>
              <w:left w:val="nil"/>
              <w:bottom w:val="nil"/>
              <w:right w:val="single" w:sz="4" w:space="0" w:color="auto"/>
            </w:tcBorders>
            <w:shd w:val="clear" w:color="auto" w:fill="auto"/>
            <w:noWrap/>
            <w:vAlign w:val="center"/>
            <w:hideMark/>
          </w:tcPr>
          <w:p w14:paraId="50B01F4A" w14:textId="77777777" w:rsidR="00FC25DC" w:rsidRPr="008919CE" w:rsidRDefault="00FC25DC"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UG07</w:t>
            </w:r>
          </w:p>
        </w:tc>
        <w:tc>
          <w:tcPr>
            <w:tcW w:w="1083" w:type="dxa"/>
            <w:tcBorders>
              <w:top w:val="nil"/>
              <w:left w:val="nil"/>
              <w:bottom w:val="nil"/>
              <w:right w:val="single" w:sz="4" w:space="0" w:color="auto"/>
            </w:tcBorders>
            <w:shd w:val="clear" w:color="auto" w:fill="auto"/>
            <w:noWrap/>
            <w:vAlign w:val="center"/>
            <w:hideMark/>
          </w:tcPr>
          <w:p w14:paraId="0FAD31C8" w14:textId="77777777" w:rsidR="00FC25DC" w:rsidRPr="008919CE" w:rsidRDefault="00FC25DC"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P46</w:t>
            </w:r>
          </w:p>
        </w:tc>
        <w:tc>
          <w:tcPr>
            <w:tcW w:w="1340" w:type="dxa"/>
            <w:tcBorders>
              <w:top w:val="nil"/>
              <w:left w:val="nil"/>
              <w:bottom w:val="nil"/>
              <w:right w:val="single" w:sz="4" w:space="0" w:color="auto"/>
            </w:tcBorders>
            <w:shd w:val="clear" w:color="auto" w:fill="auto"/>
            <w:noWrap/>
            <w:vAlign w:val="center"/>
            <w:hideMark/>
          </w:tcPr>
          <w:p w14:paraId="025B6C40" w14:textId="77777777" w:rsidR="00FC25DC" w:rsidRPr="008919CE" w:rsidRDefault="00F30CDC" w:rsidP="00576ACF">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03" w:type="dxa"/>
            <w:tcBorders>
              <w:top w:val="nil"/>
              <w:left w:val="nil"/>
              <w:bottom w:val="nil"/>
              <w:right w:val="single" w:sz="4" w:space="0" w:color="auto"/>
            </w:tcBorders>
            <w:shd w:val="clear" w:color="auto" w:fill="auto"/>
            <w:noWrap/>
            <w:vAlign w:val="center"/>
            <w:hideMark/>
          </w:tcPr>
          <w:p w14:paraId="08547545" w14:textId="77777777" w:rsidR="00FC25DC" w:rsidRPr="008919CE" w:rsidRDefault="00FC25DC"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2B239D61" w14:textId="77777777" w:rsidR="00FC25DC" w:rsidRPr="008919CE" w:rsidRDefault="00FC25DC" w:rsidP="00576ACF">
            <w:pPr>
              <w:spacing w:after="0" w:line="240" w:lineRule="auto"/>
              <w:jc w:val="center"/>
              <w:rPr>
                <w:rFonts w:eastAsia="Times New Roman" w:cs="Times New Roman"/>
                <w:color w:val="000000"/>
                <w:szCs w:val="24"/>
              </w:rPr>
            </w:pPr>
          </w:p>
        </w:tc>
      </w:tr>
      <w:tr w:rsidR="00FC25DC" w:rsidRPr="008919CE" w14:paraId="336FE411" w14:textId="77777777" w:rsidTr="00205D7E">
        <w:trPr>
          <w:trHeight w:val="315"/>
          <w:jc w:val="center"/>
        </w:trPr>
        <w:tc>
          <w:tcPr>
            <w:tcW w:w="463" w:type="dxa"/>
            <w:tcBorders>
              <w:top w:val="nil"/>
              <w:left w:val="single" w:sz="8" w:space="0" w:color="auto"/>
              <w:bottom w:val="nil"/>
              <w:right w:val="single" w:sz="4" w:space="0" w:color="auto"/>
            </w:tcBorders>
            <w:shd w:val="clear" w:color="auto" w:fill="auto"/>
            <w:noWrap/>
            <w:vAlign w:val="center"/>
            <w:hideMark/>
          </w:tcPr>
          <w:p w14:paraId="4F604A4F" w14:textId="77777777" w:rsidR="00FC25DC" w:rsidRPr="008919CE" w:rsidRDefault="00FC25DC" w:rsidP="00576ACF">
            <w:pPr>
              <w:spacing w:after="0" w:line="240" w:lineRule="auto"/>
              <w:jc w:val="center"/>
              <w:rPr>
                <w:rFonts w:eastAsia="Times New Roman" w:cs="Times New Roman"/>
                <w:color w:val="000000"/>
                <w:szCs w:val="24"/>
              </w:rPr>
            </w:pPr>
          </w:p>
        </w:tc>
        <w:tc>
          <w:tcPr>
            <w:tcW w:w="4162" w:type="dxa"/>
            <w:tcBorders>
              <w:top w:val="nil"/>
              <w:left w:val="nil"/>
              <w:bottom w:val="nil"/>
              <w:right w:val="single" w:sz="4" w:space="0" w:color="auto"/>
            </w:tcBorders>
            <w:shd w:val="clear" w:color="auto" w:fill="auto"/>
            <w:noWrap/>
            <w:vAlign w:val="center"/>
            <w:hideMark/>
          </w:tcPr>
          <w:p w14:paraId="3C0FA8C1" w14:textId="77777777" w:rsidR="00FC25DC" w:rsidRPr="008919CE" w:rsidRDefault="00FC25DC" w:rsidP="00576ACF">
            <w:pPr>
              <w:spacing w:after="0" w:line="240" w:lineRule="auto"/>
              <w:rPr>
                <w:rFonts w:eastAsia="Times New Roman" w:cs="Times New Roman"/>
                <w:color w:val="000000"/>
                <w:szCs w:val="24"/>
              </w:rPr>
            </w:pPr>
            <w:r w:rsidRPr="008919CE">
              <w:rPr>
                <w:rFonts w:eastAsia="Times New Roman" w:cs="Times New Roman"/>
                <w:color w:val="000000"/>
                <w:szCs w:val="24"/>
              </w:rPr>
              <w:t>Classification and Description</w:t>
            </w:r>
          </w:p>
        </w:tc>
        <w:tc>
          <w:tcPr>
            <w:tcW w:w="1430" w:type="dxa"/>
            <w:tcBorders>
              <w:top w:val="nil"/>
              <w:left w:val="nil"/>
              <w:bottom w:val="nil"/>
              <w:right w:val="single" w:sz="4" w:space="0" w:color="auto"/>
            </w:tcBorders>
            <w:shd w:val="clear" w:color="auto" w:fill="auto"/>
            <w:noWrap/>
            <w:vAlign w:val="center"/>
            <w:hideMark/>
          </w:tcPr>
          <w:p w14:paraId="3FC9D36C" w14:textId="77777777" w:rsidR="00FC25DC" w:rsidRPr="008919CE" w:rsidRDefault="00FC25DC"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UG08</w:t>
            </w:r>
          </w:p>
        </w:tc>
        <w:tc>
          <w:tcPr>
            <w:tcW w:w="1083" w:type="dxa"/>
            <w:tcBorders>
              <w:top w:val="nil"/>
              <w:left w:val="nil"/>
              <w:bottom w:val="nil"/>
              <w:right w:val="single" w:sz="4" w:space="0" w:color="auto"/>
            </w:tcBorders>
            <w:shd w:val="clear" w:color="auto" w:fill="auto"/>
            <w:noWrap/>
            <w:vAlign w:val="center"/>
            <w:hideMark/>
          </w:tcPr>
          <w:p w14:paraId="3CC0B1DF" w14:textId="77777777" w:rsidR="00FC25DC" w:rsidRPr="008919CE" w:rsidRDefault="00FC25DC"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P47</w:t>
            </w:r>
          </w:p>
        </w:tc>
        <w:tc>
          <w:tcPr>
            <w:tcW w:w="1340" w:type="dxa"/>
            <w:tcBorders>
              <w:top w:val="nil"/>
              <w:left w:val="nil"/>
              <w:bottom w:val="nil"/>
              <w:right w:val="single" w:sz="4" w:space="0" w:color="auto"/>
            </w:tcBorders>
            <w:shd w:val="clear" w:color="auto" w:fill="auto"/>
            <w:noWrap/>
            <w:vAlign w:val="center"/>
            <w:hideMark/>
          </w:tcPr>
          <w:p w14:paraId="47749778" w14:textId="77777777" w:rsidR="00FC25DC" w:rsidRPr="008919CE" w:rsidRDefault="00F30CDC" w:rsidP="00576ACF">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03" w:type="dxa"/>
            <w:tcBorders>
              <w:top w:val="nil"/>
              <w:left w:val="nil"/>
              <w:bottom w:val="nil"/>
              <w:right w:val="single" w:sz="4" w:space="0" w:color="auto"/>
            </w:tcBorders>
            <w:shd w:val="clear" w:color="auto" w:fill="auto"/>
            <w:noWrap/>
            <w:vAlign w:val="center"/>
            <w:hideMark/>
          </w:tcPr>
          <w:p w14:paraId="5EE3C02B" w14:textId="77777777" w:rsidR="00FC25DC" w:rsidRPr="008919CE" w:rsidRDefault="00FC25DC"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625008D6" w14:textId="77777777" w:rsidR="00FC25DC" w:rsidRPr="008919CE" w:rsidRDefault="00FC25DC" w:rsidP="00576ACF">
            <w:pPr>
              <w:spacing w:after="0" w:line="240" w:lineRule="auto"/>
              <w:jc w:val="center"/>
              <w:rPr>
                <w:rFonts w:eastAsia="Times New Roman" w:cs="Times New Roman"/>
                <w:color w:val="000000"/>
                <w:szCs w:val="24"/>
              </w:rPr>
            </w:pPr>
          </w:p>
        </w:tc>
      </w:tr>
      <w:tr w:rsidR="008919CE" w:rsidRPr="008919CE" w14:paraId="2B89E89A" w14:textId="77777777" w:rsidTr="00205D7E">
        <w:trPr>
          <w:trHeight w:val="315"/>
          <w:jc w:val="center"/>
        </w:trPr>
        <w:tc>
          <w:tcPr>
            <w:tcW w:w="463" w:type="dxa"/>
            <w:tcBorders>
              <w:top w:val="nil"/>
              <w:left w:val="single" w:sz="8" w:space="0" w:color="auto"/>
              <w:bottom w:val="nil"/>
              <w:right w:val="single" w:sz="4" w:space="0" w:color="auto"/>
            </w:tcBorders>
            <w:shd w:val="clear" w:color="auto" w:fill="auto"/>
            <w:noWrap/>
            <w:vAlign w:val="center"/>
            <w:hideMark/>
          </w:tcPr>
          <w:p w14:paraId="668D3059" w14:textId="77777777" w:rsidR="008919CE" w:rsidRPr="008919CE" w:rsidRDefault="008919CE" w:rsidP="00576ACF">
            <w:pPr>
              <w:spacing w:after="0" w:line="240" w:lineRule="auto"/>
              <w:jc w:val="center"/>
              <w:rPr>
                <w:rFonts w:eastAsia="Times New Roman" w:cs="Times New Roman"/>
                <w:color w:val="000000"/>
                <w:szCs w:val="24"/>
              </w:rPr>
            </w:pPr>
          </w:p>
        </w:tc>
        <w:tc>
          <w:tcPr>
            <w:tcW w:w="4162" w:type="dxa"/>
            <w:tcBorders>
              <w:top w:val="nil"/>
              <w:left w:val="nil"/>
              <w:bottom w:val="nil"/>
              <w:right w:val="single" w:sz="4" w:space="0" w:color="auto"/>
            </w:tcBorders>
            <w:shd w:val="clear" w:color="auto" w:fill="auto"/>
            <w:noWrap/>
            <w:vAlign w:val="center"/>
            <w:hideMark/>
          </w:tcPr>
          <w:p w14:paraId="5184ADCF" w14:textId="77777777" w:rsidR="008919CE" w:rsidRPr="008919CE" w:rsidRDefault="008919CE" w:rsidP="00576ACF">
            <w:pPr>
              <w:spacing w:after="0" w:line="240" w:lineRule="auto"/>
              <w:rPr>
                <w:rFonts w:eastAsia="Times New Roman" w:cs="Times New Roman"/>
                <w:color w:val="000000"/>
                <w:szCs w:val="24"/>
              </w:rPr>
            </w:pPr>
          </w:p>
        </w:tc>
        <w:tc>
          <w:tcPr>
            <w:tcW w:w="1430" w:type="dxa"/>
            <w:tcBorders>
              <w:top w:val="nil"/>
              <w:left w:val="nil"/>
              <w:bottom w:val="nil"/>
              <w:right w:val="single" w:sz="4" w:space="0" w:color="auto"/>
            </w:tcBorders>
            <w:shd w:val="clear" w:color="auto" w:fill="auto"/>
            <w:noWrap/>
            <w:vAlign w:val="center"/>
            <w:hideMark/>
          </w:tcPr>
          <w:p w14:paraId="6A0CB21E" w14:textId="77777777" w:rsidR="008919CE" w:rsidRPr="008919CE" w:rsidRDefault="008919CE" w:rsidP="00576ACF">
            <w:pPr>
              <w:spacing w:after="0" w:line="240" w:lineRule="auto"/>
              <w:jc w:val="center"/>
              <w:rPr>
                <w:rFonts w:eastAsia="Times New Roman" w:cs="Times New Roman"/>
                <w:color w:val="000000"/>
                <w:szCs w:val="24"/>
              </w:rPr>
            </w:pPr>
          </w:p>
        </w:tc>
        <w:tc>
          <w:tcPr>
            <w:tcW w:w="1083" w:type="dxa"/>
            <w:tcBorders>
              <w:top w:val="nil"/>
              <w:left w:val="nil"/>
              <w:bottom w:val="nil"/>
              <w:right w:val="single" w:sz="4" w:space="0" w:color="auto"/>
            </w:tcBorders>
            <w:shd w:val="clear" w:color="auto" w:fill="auto"/>
            <w:noWrap/>
            <w:vAlign w:val="center"/>
            <w:hideMark/>
          </w:tcPr>
          <w:p w14:paraId="041A1386" w14:textId="77777777" w:rsidR="008919CE" w:rsidRPr="008919CE" w:rsidRDefault="008919CE" w:rsidP="00576ACF">
            <w:pPr>
              <w:spacing w:after="0" w:line="240" w:lineRule="auto"/>
              <w:jc w:val="center"/>
              <w:rPr>
                <w:rFonts w:eastAsia="Times New Roman" w:cs="Times New Roman"/>
                <w:color w:val="000000"/>
                <w:szCs w:val="24"/>
              </w:rPr>
            </w:pPr>
          </w:p>
        </w:tc>
        <w:tc>
          <w:tcPr>
            <w:tcW w:w="1340" w:type="dxa"/>
            <w:tcBorders>
              <w:top w:val="nil"/>
              <w:left w:val="nil"/>
              <w:bottom w:val="nil"/>
              <w:right w:val="single" w:sz="4" w:space="0" w:color="auto"/>
            </w:tcBorders>
            <w:shd w:val="clear" w:color="auto" w:fill="auto"/>
            <w:noWrap/>
            <w:vAlign w:val="center"/>
            <w:hideMark/>
          </w:tcPr>
          <w:p w14:paraId="776BC15C" w14:textId="77777777" w:rsidR="008919CE" w:rsidRPr="008919CE" w:rsidRDefault="008919CE" w:rsidP="00576ACF">
            <w:pPr>
              <w:spacing w:after="0" w:line="240" w:lineRule="auto"/>
              <w:jc w:val="center"/>
              <w:rPr>
                <w:rFonts w:eastAsia="Times New Roman" w:cs="Times New Roman"/>
                <w:color w:val="000000"/>
                <w:szCs w:val="24"/>
              </w:rPr>
            </w:pPr>
          </w:p>
        </w:tc>
        <w:tc>
          <w:tcPr>
            <w:tcW w:w="1103" w:type="dxa"/>
            <w:tcBorders>
              <w:top w:val="nil"/>
              <w:left w:val="nil"/>
              <w:bottom w:val="nil"/>
              <w:right w:val="single" w:sz="4" w:space="0" w:color="auto"/>
            </w:tcBorders>
            <w:shd w:val="clear" w:color="auto" w:fill="auto"/>
            <w:noWrap/>
            <w:vAlign w:val="center"/>
            <w:hideMark/>
          </w:tcPr>
          <w:p w14:paraId="7BE5E3C6" w14:textId="77777777" w:rsidR="008919CE" w:rsidRPr="008919CE" w:rsidRDefault="008919CE" w:rsidP="00576ACF">
            <w:pPr>
              <w:spacing w:after="0" w:line="240" w:lineRule="auto"/>
              <w:jc w:val="center"/>
              <w:rPr>
                <w:rFonts w:eastAsia="Times New Roman" w:cs="Times New Roman"/>
                <w:color w:val="000000"/>
                <w:szCs w:val="24"/>
              </w:rPr>
            </w:pPr>
          </w:p>
        </w:tc>
        <w:tc>
          <w:tcPr>
            <w:tcW w:w="1377" w:type="dxa"/>
            <w:tcBorders>
              <w:top w:val="nil"/>
              <w:left w:val="nil"/>
              <w:bottom w:val="nil"/>
              <w:right w:val="single" w:sz="8" w:space="0" w:color="auto"/>
            </w:tcBorders>
            <w:shd w:val="clear" w:color="auto" w:fill="auto"/>
            <w:noWrap/>
            <w:vAlign w:val="center"/>
            <w:hideMark/>
          </w:tcPr>
          <w:p w14:paraId="3D601EC9" w14:textId="77777777" w:rsidR="008919CE" w:rsidRPr="008919CE" w:rsidRDefault="008919CE" w:rsidP="00576ACF">
            <w:pPr>
              <w:spacing w:after="0" w:line="240" w:lineRule="auto"/>
              <w:jc w:val="center"/>
              <w:rPr>
                <w:rFonts w:eastAsia="Times New Roman" w:cs="Times New Roman"/>
                <w:color w:val="000000"/>
                <w:szCs w:val="24"/>
              </w:rPr>
            </w:pPr>
          </w:p>
        </w:tc>
      </w:tr>
      <w:tr w:rsidR="008919CE" w:rsidRPr="008919CE" w14:paraId="21723E81" w14:textId="77777777" w:rsidTr="00205D7E">
        <w:trPr>
          <w:trHeight w:val="315"/>
          <w:jc w:val="center"/>
        </w:trPr>
        <w:tc>
          <w:tcPr>
            <w:tcW w:w="463" w:type="dxa"/>
            <w:tcBorders>
              <w:top w:val="nil"/>
              <w:left w:val="single" w:sz="8" w:space="0" w:color="auto"/>
              <w:bottom w:val="nil"/>
              <w:right w:val="single" w:sz="4" w:space="0" w:color="auto"/>
            </w:tcBorders>
            <w:shd w:val="clear" w:color="auto" w:fill="auto"/>
            <w:noWrap/>
            <w:vAlign w:val="center"/>
            <w:hideMark/>
          </w:tcPr>
          <w:p w14:paraId="64AD1EC8" w14:textId="77777777" w:rsidR="008919CE" w:rsidRPr="008919CE" w:rsidRDefault="00406BED" w:rsidP="00576ACF">
            <w:pPr>
              <w:spacing w:after="0" w:line="240" w:lineRule="auto"/>
              <w:jc w:val="center"/>
              <w:rPr>
                <w:rFonts w:eastAsia="Times New Roman" w:cs="Times New Roman"/>
                <w:b/>
                <w:bCs/>
                <w:color w:val="000000"/>
                <w:szCs w:val="24"/>
              </w:rPr>
            </w:pPr>
            <w:r>
              <w:rPr>
                <w:rFonts w:eastAsia="Times New Roman" w:cs="Times New Roman"/>
                <w:b/>
                <w:bCs/>
                <w:color w:val="000000"/>
                <w:szCs w:val="24"/>
              </w:rPr>
              <w:t>G</w:t>
            </w:r>
            <w:r w:rsidR="008919CE" w:rsidRPr="008919CE">
              <w:rPr>
                <w:rFonts w:eastAsia="Times New Roman" w:cs="Times New Roman"/>
                <w:b/>
                <w:bCs/>
                <w:color w:val="000000"/>
                <w:szCs w:val="24"/>
              </w:rPr>
              <w:t>.</w:t>
            </w:r>
          </w:p>
        </w:tc>
        <w:tc>
          <w:tcPr>
            <w:tcW w:w="4162" w:type="dxa"/>
            <w:tcBorders>
              <w:top w:val="nil"/>
              <w:left w:val="nil"/>
              <w:bottom w:val="nil"/>
              <w:right w:val="single" w:sz="4" w:space="0" w:color="auto"/>
            </w:tcBorders>
            <w:shd w:val="clear" w:color="auto" w:fill="auto"/>
            <w:noWrap/>
            <w:vAlign w:val="center"/>
            <w:hideMark/>
          </w:tcPr>
          <w:p w14:paraId="6082B965" w14:textId="77777777" w:rsidR="008919CE" w:rsidRPr="008919CE" w:rsidRDefault="008919CE" w:rsidP="00576ACF">
            <w:pPr>
              <w:spacing w:after="0" w:line="240" w:lineRule="auto"/>
              <w:rPr>
                <w:rFonts w:eastAsia="Times New Roman" w:cs="Times New Roman"/>
                <w:b/>
                <w:bCs/>
                <w:color w:val="000000"/>
                <w:szCs w:val="24"/>
              </w:rPr>
            </w:pPr>
            <w:r w:rsidRPr="008919CE">
              <w:rPr>
                <w:rFonts w:eastAsia="Times New Roman" w:cs="Times New Roman"/>
                <w:b/>
                <w:bCs/>
                <w:color w:val="000000"/>
                <w:szCs w:val="24"/>
              </w:rPr>
              <w:t>SUBGRADE</w:t>
            </w:r>
          </w:p>
        </w:tc>
        <w:tc>
          <w:tcPr>
            <w:tcW w:w="1430" w:type="dxa"/>
            <w:tcBorders>
              <w:top w:val="nil"/>
              <w:left w:val="nil"/>
              <w:bottom w:val="nil"/>
              <w:right w:val="single" w:sz="4" w:space="0" w:color="auto"/>
            </w:tcBorders>
            <w:shd w:val="clear" w:color="auto" w:fill="auto"/>
            <w:noWrap/>
            <w:vAlign w:val="center"/>
            <w:hideMark/>
          </w:tcPr>
          <w:p w14:paraId="120F3043" w14:textId="77777777" w:rsidR="008919CE" w:rsidRPr="008919CE" w:rsidRDefault="008919CE" w:rsidP="00576ACF">
            <w:pPr>
              <w:spacing w:after="0" w:line="240" w:lineRule="auto"/>
              <w:jc w:val="center"/>
              <w:rPr>
                <w:rFonts w:eastAsia="Times New Roman" w:cs="Times New Roman"/>
                <w:color w:val="000000"/>
                <w:szCs w:val="24"/>
              </w:rPr>
            </w:pPr>
          </w:p>
        </w:tc>
        <w:tc>
          <w:tcPr>
            <w:tcW w:w="1083" w:type="dxa"/>
            <w:tcBorders>
              <w:top w:val="nil"/>
              <w:left w:val="nil"/>
              <w:bottom w:val="nil"/>
              <w:right w:val="single" w:sz="4" w:space="0" w:color="auto"/>
            </w:tcBorders>
            <w:shd w:val="clear" w:color="auto" w:fill="auto"/>
            <w:noWrap/>
            <w:vAlign w:val="center"/>
            <w:hideMark/>
          </w:tcPr>
          <w:p w14:paraId="6BBB2246" w14:textId="77777777" w:rsidR="008919CE" w:rsidRPr="008919CE" w:rsidRDefault="008919CE" w:rsidP="00576ACF">
            <w:pPr>
              <w:spacing w:after="0" w:line="240" w:lineRule="auto"/>
              <w:jc w:val="center"/>
              <w:rPr>
                <w:rFonts w:eastAsia="Times New Roman" w:cs="Times New Roman"/>
                <w:color w:val="000000"/>
                <w:szCs w:val="24"/>
              </w:rPr>
            </w:pPr>
          </w:p>
        </w:tc>
        <w:tc>
          <w:tcPr>
            <w:tcW w:w="1340" w:type="dxa"/>
            <w:tcBorders>
              <w:top w:val="nil"/>
              <w:left w:val="nil"/>
              <w:bottom w:val="nil"/>
              <w:right w:val="single" w:sz="4" w:space="0" w:color="auto"/>
            </w:tcBorders>
            <w:shd w:val="clear" w:color="auto" w:fill="auto"/>
            <w:noWrap/>
            <w:vAlign w:val="center"/>
            <w:hideMark/>
          </w:tcPr>
          <w:p w14:paraId="051ED085" w14:textId="77777777" w:rsidR="008919CE" w:rsidRPr="008919CE" w:rsidRDefault="008919CE" w:rsidP="00576ACF">
            <w:pPr>
              <w:spacing w:after="0" w:line="240" w:lineRule="auto"/>
              <w:jc w:val="center"/>
              <w:rPr>
                <w:rFonts w:eastAsia="Times New Roman" w:cs="Times New Roman"/>
                <w:color w:val="000000"/>
                <w:szCs w:val="24"/>
              </w:rPr>
            </w:pPr>
          </w:p>
        </w:tc>
        <w:tc>
          <w:tcPr>
            <w:tcW w:w="1103" w:type="dxa"/>
            <w:tcBorders>
              <w:top w:val="nil"/>
              <w:left w:val="nil"/>
              <w:bottom w:val="nil"/>
              <w:right w:val="single" w:sz="4" w:space="0" w:color="auto"/>
            </w:tcBorders>
            <w:shd w:val="clear" w:color="auto" w:fill="auto"/>
            <w:noWrap/>
            <w:vAlign w:val="center"/>
            <w:hideMark/>
          </w:tcPr>
          <w:p w14:paraId="0A321FD0" w14:textId="77777777" w:rsidR="008919CE" w:rsidRPr="008919CE" w:rsidRDefault="008919CE" w:rsidP="00576ACF">
            <w:pPr>
              <w:spacing w:after="0" w:line="240" w:lineRule="auto"/>
              <w:jc w:val="center"/>
              <w:rPr>
                <w:rFonts w:eastAsia="Times New Roman" w:cs="Times New Roman"/>
                <w:color w:val="000000"/>
                <w:szCs w:val="24"/>
              </w:rPr>
            </w:pPr>
          </w:p>
        </w:tc>
        <w:tc>
          <w:tcPr>
            <w:tcW w:w="1377" w:type="dxa"/>
            <w:tcBorders>
              <w:top w:val="nil"/>
              <w:left w:val="nil"/>
              <w:bottom w:val="nil"/>
              <w:right w:val="single" w:sz="8" w:space="0" w:color="auto"/>
            </w:tcBorders>
            <w:shd w:val="clear" w:color="auto" w:fill="auto"/>
            <w:noWrap/>
            <w:vAlign w:val="center"/>
            <w:hideMark/>
          </w:tcPr>
          <w:p w14:paraId="3FFB2975" w14:textId="77777777" w:rsidR="008919CE" w:rsidRPr="008919CE" w:rsidRDefault="008919CE" w:rsidP="00576ACF">
            <w:pPr>
              <w:spacing w:after="0" w:line="240" w:lineRule="auto"/>
              <w:jc w:val="center"/>
              <w:rPr>
                <w:rFonts w:eastAsia="Times New Roman" w:cs="Times New Roman"/>
                <w:color w:val="000000"/>
                <w:szCs w:val="24"/>
              </w:rPr>
            </w:pPr>
          </w:p>
        </w:tc>
      </w:tr>
      <w:tr w:rsidR="008919CE" w:rsidRPr="008919CE" w14:paraId="1DE1F6A0" w14:textId="77777777" w:rsidTr="00205D7E">
        <w:trPr>
          <w:trHeight w:val="315"/>
          <w:jc w:val="center"/>
        </w:trPr>
        <w:tc>
          <w:tcPr>
            <w:tcW w:w="463" w:type="dxa"/>
            <w:tcBorders>
              <w:top w:val="nil"/>
              <w:left w:val="single" w:sz="8" w:space="0" w:color="auto"/>
              <w:bottom w:val="nil"/>
              <w:right w:val="single" w:sz="4" w:space="0" w:color="auto"/>
            </w:tcBorders>
            <w:shd w:val="clear" w:color="auto" w:fill="auto"/>
            <w:noWrap/>
            <w:vAlign w:val="center"/>
            <w:hideMark/>
          </w:tcPr>
          <w:p w14:paraId="36D49BE7" w14:textId="77777777" w:rsidR="008919CE" w:rsidRPr="008919CE" w:rsidRDefault="008919CE" w:rsidP="00576ACF">
            <w:pPr>
              <w:spacing w:after="0" w:line="240" w:lineRule="auto"/>
              <w:jc w:val="center"/>
              <w:rPr>
                <w:rFonts w:eastAsia="Times New Roman" w:cs="Times New Roman"/>
                <w:color w:val="000000"/>
                <w:szCs w:val="24"/>
              </w:rPr>
            </w:pPr>
          </w:p>
        </w:tc>
        <w:tc>
          <w:tcPr>
            <w:tcW w:w="4162" w:type="dxa"/>
            <w:tcBorders>
              <w:top w:val="nil"/>
              <w:left w:val="nil"/>
              <w:bottom w:val="nil"/>
              <w:right w:val="single" w:sz="4" w:space="0" w:color="auto"/>
            </w:tcBorders>
            <w:shd w:val="clear" w:color="auto" w:fill="auto"/>
            <w:noWrap/>
            <w:vAlign w:val="center"/>
            <w:hideMark/>
          </w:tcPr>
          <w:p w14:paraId="156DB9DF" w14:textId="77777777" w:rsidR="008919CE" w:rsidRPr="008919CE" w:rsidRDefault="008919CE" w:rsidP="00576ACF">
            <w:pPr>
              <w:spacing w:after="0" w:line="240" w:lineRule="auto"/>
              <w:rPr>
                <w:rFonts w:eastAsia="Times New Roman" w:cs="Times New Roman"/>
                <w:color w:val="000000"/>
                <w:szCs w:val="24"/>
              </w:rPr>
            </w:pPr>
            <w:r w:rsidRPr="008919CE">
              <w:rPr>
                <w:rFonts w:eastAsia="Times New Roman" w:cs="Times New Roman"/>
                <w:color w:val="000000"/>
                <w:szCs w:val="24"/>
              </w:rPr>
              <w:t>Sieve Analysis</w:t>
            </w:r>
          </w:p>
        </w:tc>
        <w:tc>
          <w:tcPr>
            <w:tcW w:w="1430" w:type="dxa"/>
            <w:tcBorders>
              <w:top w:val="nil"/>
              <w:left w:val="nil"/>
              <w:bottom w:val="nil"/>
              <w:right w:val="single" w:sz="4" w:space="0" w:color="auto"/>
            </w:tcBorders>
            <w:shd w:val="clear" w:color="auto" w:fill="auto"/>
            <w:noWrap/>
            <w:vAlign w:val="center"/>
            <w:hideMark/>
          </w:tcPr>
          <w:p w14:paraId="2D806865"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SS01</w:t>
            </w:r>
          </w:p>
        </w:tc>
        <w:tc>
          <w:tcPr>
            <w:tcW w:w="1083" w:type="dxa"/>
            <w:tcBorders>
              <w:top w:val="nil"/>
              <w:left w:val="nil"/>
              <w:bottom w:val="nil"/>
              <w:right w:val="single" w:sz="4" w:space="0" w:color="auto"/>
            </w:tcBorders>
            <w:shd w:val="clear" w:color="auto" w:fill="auto"/>
            <w:noWrap/>
            <w:vAlign w:val="center"/>
            <w:hideMark/>
          </w:tcPr>
          <w:p w14:paraId="3231B000"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P51</w:t>
            </w:r>
          </w:p>
        </w:tc>
        <w:tc>
          <w:tcPr>
            <w:tcW w:w="1340" w:type="dxa"/>
            <w:tcBorders>
              <w:top w:val="nil"/>
              <w:left w:val="nil"/>
              <w:bottom w:val="nil"/>
              <w:right w:val="single" w:sz="4" w:space="0" w:color="auto"/>
            </w:tcBorders>
            <w:shd w:val="clear" w:color="auto" w:fill="auto"/>
            <w:noWrap/>
            <w:vAlign w:val="center"/>
            <w:hideMark/>
          </w:tcPr>
          <w:p w14:paraId="3739CA84" w14:textId="77777777" w:rsidR="008919CE" w:rsidRPr="008919CE" w:rsidRDefault="00F30CDC" w:rsidP="00576ACF">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03" w:type="dxa"/>
            <w:tcBorders>
              <w:top w:val="nil"/>
              <w:left w:val="nil"/>
              <w:bottom w:val="nil"/>
              <w:right w:val="single" w:sz="4" w:space="0" w:color="auto"/>
            </w:tcBorders>
            <w:shd w:val="clear" w:color="auto" w:fill="auto"/>
            <w:noWrap/>
            <w:vAlign w:val="center"/>
            <w:hideMark/>
          </w:tcPr>
          <w:p w14:paraId="3F1AED9D"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071A7AB4" w14:textId="77777777" w:rsidR="008919CE" w:rsidRPr="008919CE" w:rsidRDefault="008919CE" w:rsidP="00576ACF">
            <w:pPr>
              <w:spacing w:after="0" w:line="240" w:lineRule="auto"/>
              <w:jc w:val="center"/>
              <w:rPr>
                <w:rFonts w:eastAsia="Times New Roman" w:cs="Times New Roman"/>
                <w:color w:val="000000"/>
                <w:szCs w:val="24"/>
              </w:rPr>
            </w:pPr>
          </w:p>
        </w:tc>
      </w:tr>
      <w:tr w:rsidR="008919CE" w:rsidRPr="008919CE" w14:paraId="639B57BC" w14:textId="77777777" w:rsidTr="00205D7E">
        <w:trPr>
          <w:trHeight w:val="315"/>
          <w:jc w:val="center"/>
        </w:trPr>
        <w:tc>
          <w:tcPr>
            <w:tcW w:w="463" w:type="dxa"/>
            <w:tcBorders>
              <w:top w:val="nil"/>
              <w:left w:val="single" w:sz="8" w:space="0" w:color="auto"/>
              <w:bottom w:val="nil"/>
              <w:right w:val="single" w:sz="4" w:space="0" w:color="auto"/>
            </w:tcBorders>
            <w:shd w:val="clear" w:color="auto" w:fill="auto"/>
            <w:noWrap/>
            <w:vAlign w:val="center"/>
            <w:hideMark/>
          </w:tcPr>
          <w:p w14:paraId="00BF2A8D" w14:textId="77777777" w:rsidR="008919CE" w:rsidRPr="008919CE" w:rsidRDefault="008919CE" w:rsidP="00576ACF">
            <w:pPr>
              <w:spacing w:after="0" w:line="240" w:lineRule="auto"/>
              <w:jc w:val="center"/>
              <w:rPr>
                <w:rFonts w:eastAsia="Times New Roman" w:cs="Times New Roman"/>
                <w:color w:val="000000"/>
                <w:szCs w:val="24"/>
              </w:rPr>
            </w:pPr>
          </w:p>
        </w:tc>
        <w:tc>
          <w:tcPr>
            <w:tcW w:w="4162" w:type="dxa"/>
            <w:tcBorders>
              <w:top w:val="nil"/>
              <w:left w:val="nil"/>
              <w:bottom w:val="nil"/>
              <w:right w:val="single" w:sz="4" w:space="0" w:color="auto"/>
            </w:tcBorders>
            <w:shd w:val="clear" w:color="auto" w:fill="auto"/>
            <w:noWrap/>
            <w:vAlign w:val="center"/>
            <w:hideMark/>
          </w:tcPr>
          <w:p w14:paraId="40D00F35" w14:textId="77777777" w:rsidR="008919CE" w:rsidRPr="008919CE" w:rsidRDefault="008919CE" w:rsidP="00576ACF">
            <w:pPr>
              <w:spacing w:after="0" w:line="240" w:lineRule="auto"/>
              <w:rPr>
                <w:rFonts w:eastAsia="Times New Roman" w:cs="Times New Roman"/>
                <w:color w:val="000000"/>
                <w:szCs w:val="24"/>
              </w:rPr>
            </w:pPr>
            <w:r w:rsidRPr="008919CE">
              <w:rPr>
                <w:rFonts w:eastAsia="Times New Roman" w:cs="Times New Roman"/>
                <w:color w:val="000000"/>
                <w:szCs w:val="24"/>
              </w:rPr>
              <w:t>Atterberg Limits</w:t>
            </w:r>
          </w:p>
        </w:tc>
        <w:tc>
          <w:tcPr>
            <w:tcW w:w="1430" w:type="dxa"/>
            <w:tcBorders>
              <w:top w:val="nil"/>
              <w:left w:val="nil"/>
              <w:bottom w:val="nil"/>
              <w:right w:val="single" w:sz="4" w:space="0" w:color="auto"/>
            </w:tcBorders>
            <w:shd w:val="clear" w:color="auto" w:fill="auto"/>
            <w:noWrap/>
            <w:vAlign w:val="center"/>
            <w:hideMark/>
          </w:tcPr>
          <w:p w14:paraId="08E42FA3"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SS03</w:t>
            </w:r>
          </w:p>
        </w:tc>
        <w:tc>
          <w:tcPr>
            <w:tcW w:w="1083" w:type="dxa"/>
            <w:tcBorders>
              <w:top w:val="nil"/>
              <w:left w:val="nil"/>
              <w:bottom w:val="nil"/>
              <w:right w:val="single" w:sz="4" w:space="0" w:color="auto"/>
            </w:tcBorders>
            <w:shd w:val="clear" w:color="auto" w:fill="auto"/>
            <w:noWrap/>
            <w:vAlign w:val="center"/>
            <w:hideMark/>
          </w:tcPr>
          <w:p w14:paraId="350434D1"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P43</w:t>
            </w:r>
          </w:p>
        </w:tc>
        <w:tc>
          <w:tcPr>
            <w:tcW w:w="1340" w:type="dxa"/>
            <w:tcBorders>
              <w:top w:val="nil"/>
              <w:left w:val="nil"/>
              <w:bottom w:val="nil"/>
              <w:right w:val="single" w:sz="4" w:space="0" w:color="auto"/>
            </w:tcBorders>
            <w:shd w:val="clear" w:color="auto" w:fill="auto"/>
            <w:noWrap/>
            <w:vAlign w:val="center"/>
            <w:hideMark/>
          </w:tcPr>
          <w:p w14:paraId="7D6AFD08" w14:textId="77777777" w:rsidR="008919CE" w:rsidRPr="008919CE" w:rsidRDefault="00F30CDC" w:rsidP="00576ACF">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03" w:type="dxa"/>
            <w:tcBorders>
              <w:top w:val="nil"/>
              <w:left w:val="nil"/>
              <w:bottom w:val="nil"/>
              <w:right w:val="single" w:sz="4" w:space="0" w:color="auto"/>
            </w:tcBorders>
            <w:shd w:val="clear" w:color="auto" w:fill="auto"/>
            <w:noWrap/>
            <w:vAlign w:val="center"/>
            <w:hideMark/>
          </w:tcPr>
          <w:p w14:paraId="0C7A0436"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40003919" w14:textId="77777777" w:rsidR="008919CE" w:rsidRPr="008919CE" w:rsidRDefault="008919CE" w:rsidP="00576ACF">
            <w:pPr>
              <w:spacing w:after="0" w:line="240" w:lineRule="auto"/>
              <w:jc w:val="center"/>
              <w:rPr>
                <w:rFonts w:eastAsia="Times New Roman" w:cs="Times New Roman"/>
                <w:color w:val="000000"/>
                <w:szCs w:val="24"/>
              </w:rPr>
            </w:pPr>
          </w:p>
        </w:tc>
      </w:tr>
      <w:tr w:rsidR="008919CE" w:rsidRPr="008919CE" w14:paraId="3F0B7D5D" w14:textId="77777777" w:rsidTr="00205D7E">
        <w:trPr>
          <w:trHeight w:val="315"/>
          <w:jc w:val="center"/>
        </w:trPr>
        <w:tc>
          <w:tcPr>
            <w:tcW w:w="463" w:type="dxa"/>
            <w:tcBorders>
              <w:top w:val="nil"/>
              <w:left w:val="single" w:sz="8" w:space="0" w:color="auto"/>
              <w:bottom w:val="nil"/>
              <w:right w:val="single" w:sz="4" w:space="0" w:color="auto"/>
            </w:tcBorders>
            <w:shd w:val="clear" w:color="auto" w:fill="auto"/>
            <w:noWrap/>
            <w:vAlign w:val="center"/>
            <w:hideMark/>
          </w:tcPr>
          <w:p w14:paraId="5981B777" w14:textId="77777777" w:rsidR="008919CE" w:rsidRPr="008919CE" w:rsidRDefault="008919CE" w:rsidP="00576ACF">
            <w:pPr>
              <w:spacing w:after="0" w:line="240" w:lineRule="auto"/>
              <w:jc w:val="center"/>
              <w:rPr>
                <w:rFonts w:eastAsia="Times New Roman" w:cs="Times New Roman"/>
                <w:color w:val="000000"/>
                <w:szCs w:val="24"/>
              </w:rPr>
            </w:pPr>
          </w:p>
        </w:tc>
        <w:tc>
          <w:tcPr>
            <w:tcW w:w="4162" w:type="dxa"/>
            <w:tcBorders>
              <w:top w:val="nil"/>
              <w:left w:val="nil"/>
              <w:bottom w:val="nil"/>
              <w:right w:val="single" w:sz="4" w:space="0" w:color="auto"/>
            </w:tcBorders>
            <w:shd w:val="clear" w:color="auto" w:fill="auto"/>
            <w:noWrap/>
            <w:vAlign w:val="center"/>
            <w:hideMark/>
          </w:tcPr>
          <w:p w14:paraId="606826D9" w14:textId="77777777" w:rsidR="008919CE" w:rsidRPr="008919CE" w:rsidRDefault="008919CE" w:rsidP="00576ACF">
            <w:pPr>
              <w:spacing w:after="0" w:line="240" w:lineRule="auto"/>
              <w:rPr>
                <w:rFonts w:eastAsia="Times New Roman" w:cs="Times New Roman"/>
                <w:color w:val="000000"/>
                <w:szCs w:val="24"/>
              </w:rPr>
            </w:pPr>
            <w:r w:rsidRPr="008919CE">
              <w:rPr>
                <w:rFonts w:eastAsia="Times New Roman" w:cs="Times New Roman"/>
                <w:color w:val="000000"/>
                <w:szCs w:val="24"/>
              </w:rPr>
              <w:t>Classification and Description</w:t>
            </w:r>
          </w:p>
        </w:tc>
        <w:tc>
          <w:tcPr>
            <w:tcW w:w="1430" w:type="dxa"/>
            <w:tcBorders>
              <w:top w:val="nil"/>
              <w:left w:val="nil"/>
              <w:bottom w:val="nil"/>
              <w:right w:val="single" w:sz="4" w:space="0" w:color="auto"/>
            </w:tcBorders>
            <w:shd w:val="clear" w:color="auto" w:fill="auto"/>
            <w:noWrap/>
            <w:vAlign w:val="center"/>
            <w:hideMark/>
          </w:tcPr>
          <w:p w14:paraId="16A72BC6"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SS04</w:t>
            </w:r>
          </w:p>
        </w:tc>
        <w:tc>
          <w:tcPr>
            <w:tcW w:w="1083" w:type="dxa"/>
            <w:tcBorders>
              <w:top w:val="nil"/>
              <w:left w:val="nil"/>
              <w:bottom w:val="nil"/>
              <w:right w:val="single" w:sz="4" w:space="0" w:color="auto"/>
            </w:tcBorders>
            <w:shd w:val="clear" w:color="auto" w:fill="auto"/>
            <w:noWrap/>
            <w:vAlign w:val="center"/>
            <w:hideMark/>
          </w:tcPr>
          <w:p w14:paraId="264715B6"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P52</w:t>
            </w:r>
          </w:p>
        </w:tc>
        <w:tc>
          <w:tcPr>
            <w:tcW w:w="1340" w:type="dxa"/>
            <w:tcBorders>
              <w:top w:val="nil"/>
              <w:left w:val="nil"/>
              <w:bottom w:val="nil"/>
              <w:right w:val="single" w:sz="4" w:space="0" w:color="auto"/>
            </w:tcBorders>
            <w:shd w:val="clear" w:color="auto" w:fill="auto"/>
            <w:noWrap/>
            <w:vAlign w:val="center"/>
            <w:hideMark/>
          </w:tcPr>
          <w:p w14:paraId="1018A53C" w14:textId="77777777" w:rsidR="008919CE" w:rsidRPr="008919CE" w:rsidRDefault="00F30CDC" w:rsidP="00576ACF">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03" w:type="dxa"/>
            <w:tcBorders>
              <w:top w:val="nil"/>
              <w:left w:val="nil"/>
              <w:bottom w:val="nil"/>
              <w:right w:val="single" w:sz="4" w:space="0" w:color="auto"/>
            </w:tcBorders>
            <w:shd w:val="clear" w:color="auto" w:fill="auto"/>
            <w:noWrap/>
            <w:vAlign w:val="center"/>
            <w:hideMark/>
          </w:tcPr>
          <w:p w14:paraId="1C87B887"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1DBEE2B2" w14:textId="77777777" w:rsidR="008919CE" w:rsidRPr="008919CE" w:rsidRDefault="008919CE" w:rsidP="00576ACF">
            <w:pPr>
              <w:spacing w:after="0" w:line="240" w:lineRule="auto"/>
              <w:jc w:val="center"/>
              <w:rPr>
                <w:rFonts w:eastAsia="Times New Roman" w:cs="Times New Roman"/>
                <w:color w:val="000000"/>
                <w:szCs w:val="24"/>
              </w:rPr>
            </w:pPr>
          </w:p>
        </w:tc>
      </w:tr>
      <w:tr w:rsidR="008919CE" w:rsidRPr="008919CE" w14:paraId="340DEE98" w14:textId="77777777" w:rsidTr="00205D7E">
        <w:trPr>
          <w:trHeight w:val="315"/>
          <w:jc w:val="center"/>
        </w:trPr>
        <w:tc>
          <w:tcPr>
            <w:tcW w:w="463" w:type="dxa"/>
            <w:tcBorders>
              <w:top w:val="nil"/>
              <w:left w:val="single" w:sz="8" w:space="0" w:color="auto"/>
              <w:bottom w:val="nil"/>
              <w:right w:val="single" w:sz="4" w:space="0" w:color="auto"/>
            </w:tcBorders>
            <w:shd w:val="clear" w:color="auto" w:fill="auto"/>
            <w:noWrap/>
            <w:vAlign w:val="center"/>
            <w:hideMark/>
          </w:tcPr>
          <w:p w14:paraId="36D52331" w14:textId="77777777" w:rsidR="008919CE" w:rsidRPr="008919CE" w:rsidRDefault="008919CE" w:rsidP="00576ACF">
            <w:pPr>
              <w:spacing w:after="0" w:line="240" w:lineRule="auto"/>
              <w:jc w:val="center"/>
              <w:rPr>
                <w:rFonts w:eastAsia="Times New Roman" w:cs="Times New Roman"/>
                <w:color w:val="000000"/>
                <w:szCs w:val="24"/>
              </w:rPr>
            </w:pPr>
          </w:p>
        </w:tc>
        <w:tc>
          <w:tcPr>
            <w:tcW w:w="4162" w:type="dxa"/>
            <w:tcBorders>
              <w:top w:val="nil"/>
              <w:left w:val="nil"/>
              <w:bottom w:val="nil"/>
              <w:right w:val="single" w:sz="4" w:space="0" w:color="auto"/>
            </w:tcBorders>
            <w:shd w:val="clear" w:color="auto" w:fill="auto"/>
            <w:noWrap/>
            <w:vAlign w:val="center"/>
            <w:hideMark/>
          </w:tcPr>
          <w:p w14:paraId="29B3D071" w14:textId="77777777" w:rsidR="008919CE" w:rsidRPr="008919CE" w:rsidRDefault="008919CE" w:rsidP="00576ACF">
            <w:pPr>
              <w:spacing w:after="0" w:line="240" w:lineRule="auto"/>
              <w:rPr>
                <w:rFonts w:eastAsia="Times New Roman" w:cs="Times New Roman"/>
                <w:color w:val="000000"/>
                <w:szCs w:val="24"/>
              </w:rPr>
            </w:pPr>
            <w:r w:rsidRPr="008919CE">
              <w:rPr>
                <w:rFonts w:eastAsia="Times New Roman" w:cs="Times New Roman"/>
                <w:color w:val="000000"/>
                <w:szCs w:val="24"/>
              </w:rPr>
              <w:t>Standard Proctor</w:t>
            </w:r>
          </w:p>
        </w:tc>
        <w:tc>
          <w:tcPr>
            <w:tcW w:w="1430" w:type="dxa"/>
            <w:tcBorders>
              <w:top w:val="nil"/>
              <w:left w:val="nil"/>
              <w:bottom w:val="nil"/>
              <w:right w:val="single" w:sz="4" w:space="0" w:color="auto"/>
            </w:tcBorders>
            <w:shd w:val="clear" w:color="auto" w:fill="auto"/>
            <w:noWrap/>
            <w:vAlign w:val="center"/>
            <w:hideMark/>
          </w:tcPr>
          <w:p w14:paraId="72503705"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SS05</w:t>
            </w:r>
          </w:p>
        </w:tc>
        <w:tc>
          <w:tcPr>
            <w:tcW w:w="1083" w:type="dxa"/>
            <w:tcBorders>
              <w:top w:val="nil"/>
              <w:left w:val="nil"/>
              <w:bottom w:val="nil"/>
              <w:right w:val="single" w:sz="4" w:space="0" w:color="auto"/>
            </w:tcBorders>
            <w:shd w:val="clear" w:color="auto" w:fill="auto"/>
            <w:noWrap/>
            <w:vAlign w:val="center"/>
            <w:hideMark/>
          </w:tcPr>
          <w:p w14:paraId="0A5BAEF5"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P55</w:t>
            </w:r>
          </w:p>
        </w:tc>
        <w:tc>
          <w:tcPr>
            <w:tcW w:w="1340" w:type="dxa"/>
            <w:tcBorders>
              <w:top w:val="nil"/>
              <w:left w:val="nil"/>
              <w:bottom w:val="nil"/>
              <w:right w:val="single" w:sz="4" w:space="0" w:color="auto"/>
            </w:tcBorders>
            <w:shd w:val="clear" w:color="auto" w:fill="auto"/>
            <w:noWrap/>
            <w:vAlign w:val="center"/>
            <w:hideMark/>
          </w:tcPr>
          <w:p w14:paraId="7A53B575" w14:textId="77777777" w:rsidR="008919CE" w:rsidRPr="008919CE" w:rsidRDefault="00F30CDC" w:rsidP="00576ACF">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03" w:type="dxa"/>
            <w:tcBorders>
              <w:top w:val="nil"/>
              <w:left w:val="nil"/>
              <w:bottom w:val="nil"/>
              <w:right w:val="single" w:sz="4" w:space="0" w:color="auto"/>
            </w:tcBorders>
            <w:shd w:val="clear" w:color="auto" w:fill="auto"/>
            <w:noWrap/>
            <w:vAlign w:val="center"/>
            <w:hideMark/>
          </w:tcPr>
          <w:p w14:paraId="78653C24"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5EC12DFB" w14:textId="77777777" w:rsidR="008919CE" w:rsidRPr="008919CE" w:rsidRDefault="008919CE" w:rsidP="00576ACF">
            <w:pPr>
              <w:spacing w:after="0" w:line="240" w:lineRule="auto"/>
              <w:jc w:val="center"/>
              <w:rPr>
                <w:rFonts w:eastAsia="Times New Roman" w:cs="Times New Roman"/>
                <w:color w:val="000000"/>
                <w:szCs w:val="24"/>
              </w:rPr>
            </w:pPr>
          </w:p>
        </w:tc>
      </w:tr>
      <w:tr w:rsidR="008919CE" w:rsidRPr="008919CE" w14:paraId="3266C5A9" w14:textId="77777777" w:rsidTr="00205D7E">
        <w:trPr>
          <w:trHeight w:val="315"/>
          <w:jc w:val="center"/>
        </w:trPr>
        <w:tc>
          <w:tcPr>
            <w:tcW w:w="463" w:type="dxa"/>
            <w:tcBorders>
              <w:top w:val="nil"/>
              <w:left w:val="single" w:sz="8" w:space="0" w:color="auto"/>
              <w:bottom w:val="nil"/>
              <w:right w:val="single" w:sz="4" w:space="0" w:color="auto"/>
            </w:tcBorders>
            <w:shd w:val="clear" w:color="auto" w:fill="auto"/>
            <w:noWrap/>
            <w:vAlign w:val="center"/>
            <w:hideMark/>
          </w:tcPr>
          <w:p w14:paraId="15871317" w14:textId="77777777" w:rsidR="008919CE" w:rsidRPr="008919CE" w:rsidRDefault="008919CE" w:rsidP="00576ACF">
            <w:pPr>
              <w:spacing w:after="0" w:line="240" w:lineRule="auto"/>
              <w:jc w:val="center"/>
              <w:rPr>
                <w:rFonts w:eastAsia="Times New Roman" w:cs="Times New Roman"/>
                <w:color w:val="000000"/>
                <w:szCs w:val="24"/>
              </w:rPr>
            </w:pPr>
          </w:p>
        </w:tc>
        <w:tc>
          <w:tcPr>
            <w:tcW w:w="4162" w:type="dxa"/>
            <w:tcBorders>
              <w:top w:val="nil"/>
              <w:left w:val="nil"/>
              <w:bottom w:val="nil"/>
              <w:right w:val="single" w:sz="4" w:space="0" w:color="auto"/>
            </w:tcBorders>
            <w:shd w:val="clear" w:color="auto" w:fill="auto"/>
            <w:noWrap/>
            <w:vAlign w:val="center"/>
            <w:hideMark/>
          </w:tcPr>
          <w:p w14:paraId="79F412F9" w14:textId="77777777" w:rsidR="008919CE" w:rsidRPr="008919CE" w:rsidRDefault="008919CE" w:rsidP="00576ACF">
            <w:pPr>
              <w:spacing w:after="0" w:line="240" w:lineRule="auto"/>
              <w:rPr>
                <w:rFonts w:eastAsia="Times New Roman" w:cs="Times New Roman"/>
                <w:color w:val="000000"/>
                <w:szCs w:val="24"/>
              </w:rPr>
            </w:pPr>
            <w:r w:rsidRPr="008919CE">
              <w:rPr>
                <w:rFonts w:eastAsia="Times New Roman" w:cs="Times New Roman"/>
                <w:color w:val="000000"/>
                <w:szCs w:val="24"/>
              </w:rPr>
              <w:t>Resilient Modulus</w:t>
            </w:r>
          </w:p>
        </w:tc>
        <w:tc>
          <w:tcPr>
            <w:tcW w:w="1430" w:type="dxa"/>
            <w:tcBorders>
              <w:top w:val="nil"/>
              <w:left w:val="nil"/>
              <w:bottom w:val="nil"/>
              <w:right w:val="single" w:sz="4" w:space="0" w:color="auto"/>
            </w:tcBorders>
            <w:shd w:val="clear" w:color="auto" w:fill="auto"/>
            <w:noWrap/>
            <w:vAlign w:val="center"/>
            <w:hideMark/>
          </w:tcPr>
          <w:p w14:paraId="2388CE73"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SS07</w:t>
            </w:r>
          </w:p>
        </w:tc>
        <w:tc>
          <w:tcPr>
            <w:tcW w:w="1083" w:type="dxa"/>
            <w:tcBorders>
              <w:top w:val="nil"/>
              <w:left w:val="nil"/>
              <w:bottom w:val="nil"/>
              <w:right w:val="single" w:sz="4" w:space="0" w:color="auto"/>
            </w:tcBorders>
            <w:shd w:val="clear" w:color="auto" w:fill="auto"/>
            <w:noWrap/>
            <w:vAlign w:val="center"/>
            <w:hideMark/>
          </w:tcPr>
          <w:p w14:paraId="5264CC25"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P46</w:t>
            </w:r>
          </w:p>
        </w:tc>
        <w:tc>
          <w:tcPr>
            <w:tcW w:w="1340" w:type="dxa"/>
            <w:tcBorders>
              <w:top w:val="nil"/>
              <w:left w:val="nil"/>
              <w:bottom w:val="nil"/>
              <w:right w:val="single" w:sz="4" w:space="0" w:color="auto"/>
            </w:tcBorders>
            <w:shd w:val="clear" w:color="auto" w:fill="auto"/>
            <w:noWrap/>
            <w:vAlign w:val="center"/>
            <w:hideMark/>
          </w:tcPr>
          <w:p w14:paraId="7FF89462" w14:textId="77777777" w:rsidR="008919CE" w:rsidRPr="008919CE" w:rsidRDefault="00F30CDC" w:rsidP="00576ACF">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03" w:type="dxa"/>
            <w:tcBorders>
              <w:top w:val="nil"/>
              <w:left w:val="nil"/>
              <w:bottom w:val="nil"/>
              <w:right w:val="single" w:sz="4" w:space="0" w:color="auto"/>
            </w:tcBorders>
            <w:shd w:val="clear" w:color="auto" w:fill="auto"/>
            <w:noWrap/>
            <w:vAlign w:val="center"/>
            <w:hideMark/>
          </w:tcPr>
          <w:p w14:paraId="7E6177D9"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7C3FB099" w14:textId="77777777" w:rsidR="008919CE" w:rsidRPr="008919CE" w:rsidRDefault="008919CE" w:rsidP="00576ACF">
            <w:pPr>
              <w:spacing w:after="0" w:line="240" w:lineRule="auto"/>
              <w:jc w:val="center"/>
              <w:rPr>
                <w:rFonts w:eastAsia="Times New Roman" w:cs="Times New Roman"/>
                <w:color w:val="000000"/>
                <w:szCs w:val="24"/>
              </w:rPr>
            </w:pPr>
          </w:p>
        </w:tc>
      </w:tr>
      <w:tr w:rsidR="008919CE" w:rsidRPr="008919CE" w14:paraId="03F579DC" w14:textId="77777777" w:rsidTr="00205D7E">
        <w:trPr>
          <w:trHeight w:val="330"/>
          <w:jc w:val="center"/>
        </w:trPr>
        <w:tc>
          <w:tcPr>
            <w:tcW w:w="463" w:type="dxa"/>
            <w:tcBorders>
              <w:top w:val="nil"/>
              <w:left w:val="single" w:sz="8" w:space="0" w:color="auto"/>
              <w:bottom w:val="single" w:sz="8" w:space="0" w:color="auto"/>
              <w:right w:val="single" w:sz="4" w:space="0" w:color="auto"/>
            </w:tcBorders>
            <w:shd w:val="clear" w:color="auto" w:fill="auto"/>
            <w:noWrap/>
            <w:vAlign w:val="center"/>
            <w:hideMark/>
          </w:tcPr>
          <w:p w14:paraId="2BB9A369" w14:textId="77777777" w:rsidR="008919CE" w:rsidRPr="008919CE" w:rsidRDefault="008919CE" w:rsidP="00576ACF">
            <w:pPr>
              <w:spacing w:after="0" w:line="240" w:lineRule="auto"/>
              <w:jc w:val="center"/>
              <w:rPr>
                <w:rFonts w:eastAsia="Times New Roman" w:cs="Times New Roman"/>
                <w:color w:val="000000"/>
                <w:szCs w:val="24"/>
              </w:rPr>
            </w:pPr>
          </w:p>
        </w:tc>
        <w:tc>
          <w:tcPr>
            <w:tcW w:w="4162" w:type="dxa"/>
            <w:tcBorders>
              <w:top w:val="nil"/>
              <w:left w:val="nil"/>
              <w:bottom w:val="single" w:sz="8" w:space="0" w:color="auto"/>
              <w:right w:val="single" w:sz="4" w:space="0" w:color="auto"/>
            </w:tcBorders>
            <w:shd w:val="clear" w:color="auto" w:fill="auto"/>
            <w:noWrap/>
            <w:vAlign w:val="center"/>
            <w:hideMark/>
          </w:tcPr>
          <w:p w14:paraId="0BBEC3C5" w14:textId="77777777" w:rsidR="008919CE" w:rsidRPr="008919CE" w:rsidRDefault="008919CE" w:rsidP="00576ACF">
            <w:pPr>
              <w:spacing w:after="0" w:line="240" w:lineRule="auto"/>
              <w:rPr>
                <w:rFonts w:eastAsia="Times New Roman" w:cs="Times New Roman"/>
                <w:color w:val="000000"/>
                <w:szCs w:val="24"/>
              </w:rPr>
            </w:pPr>
            <w:r w:rsidRPr="008919CE">
              <w:rPr>
                <w:rFonts w:eastAsia="Times New Roman" w:cs="Times New Roman"/>
                <w:color w:val="000000"/>
                <w:szCs w:val="24"/>
              </w:rPr>
              <w:t>Natural Moisture Content</w:t>
            </w:r>
          </w:p>
        </w:tc>
        <w:tc>
          <w:tcPr>
            <w:tcW w:w="1430" w:type="dxa"/>
            <w:tcBorders>
              <w:top w:val="nil"/>
              <w:left w:val="nil"/>
              <w:bottom w:val="single" w:sz="8" w:space="0" w:color="auto"/>
              <w:right w:val="single" w:sz="4" w:space="0" w:color="auto"/>
            </w:tcBorders>
            <w:shd w:val="clear" w:color="auto" w:fill="auto"/>
            <w:noWrap/>
            <w:vAlign w:val="center"/>
            <w:hideMark/>
          </w:tcPr>
          <w:p w14:paraId="30692121"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SS09</w:t>
            </w:r>
          </w:p>
        </w:tc>
        <w:tc>
          <w:tcPr>
            <w:tcW w:w="1083" w:type="dxa"/>
            <w:tcBorders>
              <w:top w:val="nil"/>
              <w:left w:val="nil"/>
              <w:bottom w:val="single" w:sz="8" w:space="0" w:color="auto"/>
              <w:right w:val="single" w:sz="4" w:space="0" w:color="auto"/>
            </w:tcBorders>
            <w:shd w:val="clear" w:color="auto" w:fill="auto"/>
            <w:noWrap/>
            <w:vAlign w:val="center"/>
            <w:hideMark/>
          </w:tcPr>
          <w:p w14:paraId="4C28AA2E"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P49</w:t>
            </w:r>
          </w:p>
        </w:tc>
        <w:tc>
          <w:tcPr>
            <w:tcW w:w="1340" w:type="dxa"/>
            <w:tcBorders>
              <w:top w:val="nil"/>
              <w:left w:val="nil"/>
              <w:bottom w:val="single" w:sz="8" w:space="0" w:color="auto"/>
              <w:right w:val="single" w:sz="4" w:space="0" w:color="auto"/>
            </w:tcBorders>
            <w:shd w:val="clear" w:color="auto" w:fill="auto"/>
            <w:noWrap/>
            <w:vAlign w:val="center"/>
            <w:hideMark/>
          </w:tcPr>
          <w:p w14:paraId="4F159395" w14:textId="77777777" w:rsidR="008919CE" w:rsidRPr="008919CE" w:rsidRDefault="00F30CDC" w:rsidP="00576ACF">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03" w:type="dxa"/>
            <w:tcBorders>
              <w:top w:val="nil"/>
              <w:left w:val="nil"/>
              <w:bottom w:val="single" w:sz="8" w:space="0" w:color="auto"/>
              <w:right w:val="single" w:sz="4" w:space="0" w:color="auto"/>
            </w:tcBorders>
            <w:shd w:val="clear" w:color="auto" w:fill="auto"/>
            <w:noWrap/>
            <w:vAlign w:val="center"/>
            <w:hideMark/>
          </w:tcPr>
          <w:p w14:paraId="09CB920D"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single" w:sz="8" w:space="0" w:color="auto"/>
              <w:right w:val="single" w:sz="8" w:space="0" w:color="auto"/>
            </w:tcBorders>
            <w:shd w:val="clear" w:color="auto" w:fill="auto"/>
            <w:noWrap/>
            <w:vAlign w:val="center"/>
            <w:hideMark/>
          </w:tcPr>
          <w:p w14:paraId="61AEA4CF" w14:textId="77777777" w:rsidR="008919CE" w:rsidRPr="008919CE" w:rsidRDefault="008919CE" w:rsidP="00576ACF">
            <w:pPr>
              <w:spacing w:after="0" w:line="240" w:lineRule="auto"/>
              <w:jc w:val="center"/>
              <w:rPr>
                <w:rFonts w:eastAsia="Times New Roman" w:cs="Times New Roman"/>
                <w:color w:val="000000"/>
                <w:szCs w:val="24"/>
              </w:rPr>
            </w:pPr>
          </w:p>
        </w:tc>
      </w:tr>
    </w:tbl>
    <w:p w14:paraId="7B50AC88" w14:textId="77777777" w:rsidR="0028179F" w:rsidRPr="00497532" w:rsidRDefault="0028179F" w:rsidP="00497532">
      <w:pPr>
        <w:jc w:val="both"/>
        <w:rPr>
          <w:rFonts w:cs="Times New Roman"/>
        </w:rPr>
        <w:sectPr w:rsidR="0028179F" w:rsidRPr="00497532" w:rsidSect="008F5FAB">
          <w:pgSz w:w="15840" w:h="12240" w:orient="landscape"/>
          <w:pgMar w:top="1440" w:right="1440" w:bottom="1440" w:left="1440" w:header="720" w:footer="720" w:gutter="0"/>
          <w:cols w:space="720"/>
          <w:docGrid w:linePitch="360"/>
        </w:sectPr>
      </w:pPr>
    </w:p>
    <w:p w14:paraId="60F7E5C6" w14:textId="77777777" w:rsidR="00DF37EF" w:rsidRPr="00497532" w:rsidRDefault="00DF37EF" w:rsidP="00576ACF">
      <w:pPr>
        <w:pStyle w:val="Caption"/>
        <w:keepNext/>
        <w:rPr>
          <w:rFonts w:cs="Times New Roman"/>
        </w:rPr>
      </w:pPr>
      <w:r w:rsidRPr="00497532">
        <w:rPr>
          <w:rFonts w:cs="Times New Roman"/>
        </w:rPr>
        <w:t xml:space="preserve">TABLE </w:t>
      </w:r>
      <w:r w:rsidR="00E06C4A">
        <w:rPr>
          <w:rFonts w:cs="Times New Roman"/>
        </w:rPr>
        <w:t>1</w:t>
      </w:r>
      <w:r w:rsidR="0072407F">
        <w:rPr>
          <w:rFonts w:cs="Times New Roman"/>
        </w:rPr>
        <w:t>6</w:t>
      </w:r>
      <w:r w:rsidRPr="00497532">
        <w:rPr>
          <w:rFonts w:cs="Times New Roman"/>
        </w:rPr>
        <w:t>: ORIGINAL AND COMBINED SPECIMEN DESCR</w:t>
      </w:r>
      <w:r w:rsidR="00046AFC">
        <w:rPr>
          <w:rFonts w:cs="Times New Roman"/>
        </w:rPr>
        <w:t>I</w:t>
      </w:r>
      <w:r w:rsidRPr="00497532">
        <w:rPr>
          <w:rFonts w:cs="Times New Roman"/>
        </w:rPr>
        <w:t>PTION</w:t>
      </w:r>
      <w:r w:rsidR="00046AFC">
        <w:rPr>
          <w:rFonts w:cs="Times New Roman"/>
        </w:rPr>
        <w:t>S</w:t>
      </w:r>
    </w:p>
    <w:tbl>
      <w:tblPr>
        <w:tblW w:w="8931" w:type="dxa"/>
        <w:jc w:val="center"/>
        <w:tblLook w:val="04A0" w:firstRow="1" w:lastRow="0" w:firstColumn="1" w:lastColumn="0" w:noHBand="0" w:noVBand="1"/>
      </w:tblPr>
      <w:tblGrid>
        <w:gridCol w:w="935"/>
        <w:gridCol w:w="1894"/>
        <w:gridCol w:w="2001"/>
        <w:gridCol w:w="2554"/>
        <w:gridCol w:w="1956"/>
      </w:tblGrid>
      <w:tr w:rsidR="00B957B0" w:rsidRPr="001D5847" w14:paraId="78D5B246" w14:textId="77777777" w:rsidTr="001D1201">
        <w:trPr>
          <w:trHeight w:val="311"/>
          <w:tblHeader/>
          <w:jc w:val="center"/>
        </w:trPr>
        <w:tc>
          <w:tcPr>
            <w:tcW w:w="1062" w:type="dxa"/>
            <w:vMerge w:val="restart"/>
            <w:tcBorders>
              <w:top w:val="single" w:sz="8" w:space="0" w:color="auto"/>
              <w:left w:val="single" w:sz="8" w:space="0" w:color="auto"/>
              <w:right w:val="single" w:sz="4" w:space="0" w:color="auto"/>
            </w:tcBorders>
            <w:shd w:val="clear" w:color="000000" w:fill="D9D9D9"/>
            <w:vAlign w:val="center"/>
          </w:tcPr>
          <w:p w14:paraId="2136CD40" w14:textId="77777777" w:rsidR="00B957B0" w:rsidRPr="001D5847" w:rsidRDefault="00B957B0" w:rsidP="00B957B0">
            <w:pPr>
              <w:spacing w:after="0" w:line="240" w:lineRule="auto"/>
              <w:jc w:val="center"/>
              <w:rPr>
                <w:rFonts w:eastAsia="Times New Roman" w:cs="Times New Roman"/>
                <w:b/>
                <w:bCs/>
                <w:color w:val="000000"/>
                <w:szCs w:val="24"/>
              </w:rPr>
            </w:pPr>
            <w:r>
              <w:rPr>
                <w:rFonts w:eastAsia="Times New Roman" w:cs="Times New Roman"/>
                <w:b/>
                <w:bCs/>
                <w:color w:val="000000"/>
                <w:szCs w:val="24"/>
              </w:rPr>
              <w:t>Section</w:t>
            </w:r>
          </w:p>
        </w:tc>
        <w:tc>
          <w:tcPr>
            <w:tcW w:w="1958"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4E6CCE71" w14:textId="77777777" w:rsidR="00B957B0" w:rsidRPr="001D5847" w:rsidRDefault="00B957B0" w:rsidP="00576ACF">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Description Type</w:t>
            </w:r>
          </w:p>
        </w:tc>
        <w:tc>
          <w:tcPr>
            <w:tcW w:w="5911" w:type="dxa"/>
            <w:gridSpan w:val="3"/>
            <w:tcBorders>
              <w:top w:val="single" w:sz="8" w:space="0" w:color="auto"/>
              <w:left w:val="nil"/>
              <w:bottom w:val="single" w:sz="4" w:space="0" w:color="auto"/>
              <w:right w:val="single" w:sz="8" w:space="0" w:color="000000"/>
            </w:tcBorders>
            <w:shd w:val="clear" w:color="000000" w:fill="D9D9D9"/>
            <w:noWrap/>
            <w:vAlign w:val="center"/>
            <w:hideMark/>
          </w:tcPr>
          <w:p w14:paraId="3F3895C0" w14:textId="77777777" w:rsidR="00B957B0" w:rsidRPr="001D5847" w:rsidRDefault="00B957B0" w:rsidP="00576ACF">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Status</w:t>
            </w:r>
          </w:p>
        </w:tc>
      </w:tr>
      <w:tr w:rsidR="00B957B0" w:rsidRPr="001D5847" w14:paraId="715089DE" w14:textId="77777777" w:rsidTr="001D1201">
        <w:trPr>
          <w:trHeight w:val="385"/>
          <w:tblHeader/>
          <w:jc w:val="center"/>
        </w:trPr>
        <w:tc>
          <w:tcPr>
            <w:tcW w:w="1062" w:type="dxa"/>
            <w:vMerge/>
            <w:tcBorders>
              <w:left w:val="single" w:sz="8" w:space="0" w:color="auto"/>
              <w:bottom w:val="single" w:sz="8" w:space="0" w:color="000000"/>
              <w:right w:val="single" w:sz="4" w:space="0" w:color="auto"/>
            </w:tcBorders>
            <w:vAlign w:val="center"/>
          </w:tcPr>
          <w:p w14:paraId="39252B3B" w14:textId="77777777" w:rsidR="00B957B0" w:rsidRPr="001D5847" w:rsidRDefault="00B957B0" w:rsidP="00B957B0">
            <w:pPr>
              <w:spacing w:after="0" w:line="240" w:lineRule="auto"/>
              <w:jc w:val="center"/>
              <w:rPr>
                <w:rFonts w:eastAsia="Times New Roman" w:cs="Times New Roman"/>
                <w:b/>
                <w:bCs/>
                <w:color w:val="000000"/>
                <w:szCs w:val="24"/>
              </w:rPr>
            </w:pPr>
          </w:p>
        </w:tc>
        <w:tc>
          <w:tcPr>
            <w:tcW w:w="1958" w:type="dxa"/>
            <w:vMerge/>
            <w:tcBorders>
              <w:top w:val="single" w:sz="8" w:space="0" w:color="auto"/>
              <w:left w:val="single" w:sz="8" w:space="0" w:color="auto"/>
              <w:bottom w:val="single" w:sz="4" w:space="0" w:color="auto"/>
              <w:right w:val="single" w:sz="4" w:space="0" w:color="auto"/>
            </w:tcBorders>
            <w:vAlign w:val="center"/>
            <w:hideMark/>
          </w:tcPr>
          <w:p w14:paraId="61F83D64" w14:textId="77777777" w:rsidR="00B957B0" w:rsidRPr="001D5847" w:rsidRDefault="00B957B0" w:rsidP="00576ACF">
            <w:pPr>
              <w:spacing w:after="0" w:line="240" w:lineRule="auto"/>
              <w:jc w:val="center"/>
              <w:rPr>
                <w:rFonts w:eastAsia="Times New Roman" w:cs="Times New Roman"/>
                <w:b/>
                <w:bCs/>
                <w:color w:val="000000"/>
                <w:szCs w:val="24"/>
              </w:rPr>
            </w:pPr>
          </w:p>
        </w:tc>
        <w:tc>
          <w:tcPr>
            <w:tcW w:w="3888" w:type="dxa"/>
            <w:gridSpan w:val="2"/>
            <w:tcBorders>
              <w:top w:val="single" w:sz="4" w:space="0" w:color="auto"/>
              <w:left w:val="nil"/>
              <w:bottom w:val="single" w:sz="4" w:space="0" w:color="auto"/>
              <w:right w:val="single" w:sz="4" w:space="0" w:color="auto"/>
            </w:tcBorders>
            <w:shd w:val="clear" w:color="000000" w:fill="D9D9D9"/>
            <w:noWrap/>
            <w:vAlign w:val="center"/>
            <w:hideMark/>
          </w:tcPr>
          <w:p w14:paraId="0B57FFB2" w14:textId="77777777" w:rsidR="00B957B0" w:rsidRPr="001D5847" w:rsidRDefault="00B957B0" w:rsidP="00576ACF">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Original</w:t>
            </w:r>
          </w:p>
        </w:tc>
        <w:tc>
          <w:tcPr>
            <w:tcW w:w="2023" w:type="dxa"/>
            <w:tcBorders>
              <w:top w:val="nil"/>
              <w:left w:val="nil"/>
              <w:bottom w:val="single" w:sz="4" w:space="0" w:color="auto"/>
              <w:right w:val="single" w:sz="8" w:space="0" w:color="auto"/>
            </w:tcBorders>
            <w:shd w:val="clear" w:color="000000" w:fill="D9D9D9"/>
            <w:noWrap/>
            <w:vAlign w:val="center"/>
            <w:hideMark/>
          </w:tcPr>
          <w:p w14:paraId="49F90563" w14:textId="77777777" w:rsidR="00B957B0" w:rsidRPr="001D5847" w:rsidRDefault="00B957B0" w:rsidP="00576ACF">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Combined</w:t>
            </w:r>
            <w:r w:rsidRPr="001D5847">
              <w:rPr>
                <w:rFonts w:eastAsia="Times New Roman" w:cs="Times New Roman"/>
                <w:b/>
                <w:bCs/>
                <w:color w:val="000000"/>
                <w:szCs w:val="24"/>
                <w:vertAlign w:val="superscript"/>
              </w:rPr>
              <w:t>1</w:t>
            </w:r>
          </w:p>
        </w:tc>
      </w:tr>
      <w:tr w:rsidR="00B957B0" w:rsidRPr="001D5847" w14:paraId="48597A34" w14:textId="77777777" w:rsidTr="00273DD4">
        <w:trPr>
          <w:trHeight w:val="311"/>
          <w:jc w:val="center"/>
        </w:trPr>
        <w:tc>
          <w:tcPr>
            <w:tcW w:w="1062" w:type="dxa"/>
            <w:vMerge w:val="restart"/>
            <w:tcBorders>
              <w:top w:val="nil"/>
              <w:left w:val="single" w:sz="8" w:space="0" w:color="auto"/>
              <w:right w:val="single" w:sz="4" w:space="0" w:color="auto"/>
            </w:tcBorders>
            <w:shd w:val="clear" w:color="auto" w:fill="auto"/>
            <w:vAlign w:val="center"/>
          </w:tcPr>
          <w:p w14:paraId="39C600DC" w14:textId="77777777" w:rsidR="00B957B0" w:rsidRPr="001D5847" w:rsidRDefault="004F596F" w:rsidP="00B957B0">
            <w:pPr>
              <w:spacing w:after="0" w:line="240" w:lineRule="auto"/>
              <w:jc w:val="center"/>
              <w:rPr>
                <w:rFonts w:eastAsia="Times New Roman" w:cs="Times New Roman"/>
                <w:color w:val="000000"/>
                <w:szCs w:val="24"/>
              </w:rPr>
            </w:pPr>
            <w:r>
              <w:rPr>
                <w:rFonts w:eastAsia="Times New Roman" w:cs="Times New Roman"/>
                <w:color w:val="000000"/>
                <w:szCs w:val="24"/>
              </w:rPr>
              <w:t>AA01</w:t>
            </w:r>
          </w:p>
        </w:tc>
        <w:tc>
          <w:tcPr>
            <w:tcW w:w="1958"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C1BD175" w14:textId="77777777" w:rsidR="00B957B0" w:rsidRPr="001D5847" w:rsidRDefault="00B957B0" w:rsidP="00576ACF">
            <w:pPr>
              <w:spacing w:after="0" w:line="240" w:lineRule="auto"/>
              <w:jc w:val="center"/>
              <w:rPr>
                <w:rFonts w:eastAsia="Times New Roman" w:cs="Times New Roman"/>
                <w:color w:val="000000"/>
                <w:szCs w:val="24"/>
              </w:rPr>
            </w:pPr>
            <w:r w:rsidRPr="001D5847">
              <w:rPr>
                <w:rFonts w:eastAsia="Times New Roman" w:cs="Times New Roman"/>
                <w:color w:val="000000"/>
                <w:szCs w:val="24"/>
              </w:rPr>
              <w:t>Sample No.</w:t>
            </w:r>
          </w:p>
        </w:tc>
        <w:tc>
          <w:tcPr>
            <w:tcW w:w="2069" w:type="dxa"/>
            <w:tcBorders>
              <w:top w:val="single" w:sz="4" w:space="0" w:color="auto"/>
              <w:left w:val="nil"/>
              <w:bottom w:val="single" w:sz="4" w:space="0" w:color="auto"/>
              <w:right w:val="single" w:sz="4" w:space="0" w:color="auto"/>
            </w:tcBorders>
            <w:shd w:val="clear" w:color="auto" w:fill="auto"/>
            <w:vAlign w:val="center"/>
            <w:hideMark/>
          </w:tcPr>
          <w:p w14:paraId="523F7807" w14:textId="77777777" w:rsidR="00B957B0" w:rsidRPr="00D80F48" w:rsidRDefault="004F596F" w:rsidP="00576ACF">
            <w:pPr>
              <w:spacing w:after="0" w:line="240" w:lineRule="auto"/>
              <w:jc w:val="center"/>
              <w:rPr>
                <w:rFonts w:eastAsia="Times New Roman" w:cs="Times New Roman"/>
                <w:color w:val="000000"/>
                <w:szCs w:val="24"/>
              </w:rPr>
            </w:pPr>
            <w:r w:rsidRPr="00D80F48">
              <w:rPr>
                <w:rFonts w:eastAsia="Times New Roman" w:cs="Times New Roman"/>
                <w:color w:val="000000"/>
                <w:szCs w:val="24"/>
              </w:rPr>
              <w:t>B</w:t>
            </w:r>
            <w:r w:rsidR="00B957B0" w:rsidRPr="00D80F48">
              <w:rPr>
                <w:rFonts w:eastAsia="Times New Roman" w:cs="Times New Roman"/>
                <w:color w:val="000000"/>
                <w:szCs w:val="24"/>
              </w:rPr>
              <w:t>A01001</w:t>
            </w:r>
          </w:p>
        </w:tc>
        <w:tc>
          <w:tcPr>
            <w:tcW w:w="1819" w:type="dxa"/>
            <w:tcBorders>
              <w:top w:val="single" w:sz="4" w:space="0" w:color="auto"/>
              <w:left w:val="nil"/>
              <w:bottom w:val="single" w:sz="4" w:space="0" w:color="auto"/>
              <w:right w:val="single" w:sz="4" w:space="0" w:color="auto"/>
            </w:tcBorders>
            <w:shd w:val="clear" w:color="auto" w:fill="auto"/>
            <w:vAlign w:val="center"/>
            <w:hideMark/>
          </w:tcPr>
          <w:p w14:paraId="67EC8E90" w14:textId="77777777" w:rsidR="00B957B0" w:rsidRPr="00D80F48" w:rsidRDefault="00B957B0" w:rsidP="00576ACF">
            <w:pPr>
              <w:spacing w:after="0" w:line="240" w:lineRule="auto"/>
              <w:jc w:val="center"/>
              <w:rPr>
                <w:rFonts w:eastAsia="Times New Roman" w:cs="Times New Roman"/>
                <w:color w:val="000000"/>
                <w:szCs w:val="24"/>
              </w:rPr>
            </w:pPr>
            <w:r w:rsidRPr="00D80F48">
              <w:rPr>
                <w:rFonts w:eastAsia="Times New Roman" w:cs="Times New Roman"/>
                <w:color w:val="000000"/>
                <w:szCs w:val="24"/>
              </w:rPr>
              <w:t>BA02001</w:t>
            </w:r>
          </w:p>
        </w:tc>
        <w:tc>
          <w:tcPr>
            <w:tcW w:w="2023" w:type="dxa"/>
            <w:tcBorders>
              <w:top w:val="single" w:sz="4" w:space="0" w:color="auto"/>
              <w:left w:val="nil"/>
              <w:bottom w:val="single" w:sz="4" w:space="0" w:color="auto"/>
              <w:right w:val="single" w:sz="8" w:space="0" w:color="auto"/>
            </w:tcBorders>
            <w:shd w:val="clear" w:color="auto" w:fill="auto"/>
            <w:noWrap/>
            <w:vAlign w:val="center"/>
            <w:hideMark/>
          </w:tcPr>
          <w:p w14:paraId="79262B56" w14:textId="77777777" w:rsidR="00B957B0" w:rsidRPr="00D80F48" w:rsidRDefault="00B957B0" w:rsidP="00576ACF">
            <w:pPr>
              <w:spacing w:after="0" w:line="240" w:lineRule="auto"/>
              <w:jc w:val="center"/>
              <w:rPr>
                <w:rFonts w:eastAsia="Times New Roman" w:cs="Times New Roman"/>
                <w:color w:val="000000"/>
                <w:szCs w:val="24"/>
              </w:rPr>
            </w:pPr>
            <w:r w:rsidRPr="00D80F48">
              <w:rPr>
                <w:rFonts w:eastAsia="Times New Roman" w:cs="Times New Roman"/>
                <w:color w:val="000000"/>
                <w:szCs w:val="24"/>
              </w:rPr>
              <w:t>BAX1001</w:t>
            </w:r>
          </w:p>
        </w:tc>
      </w:tr>
      <w:tr w:rsidR="00B957B0" w:rsidRPr="001D5847" w14:paraId="7943174B" w14:textId="77777777" w:rsidTr="00273DD4">
        <w:trPr>
          <w:trHeight w:val="326"/>
          <w:jc w:val="center"/>
        </w:trPr>
        <w:tc>
          <w:tcPr>
            <w:tcW w:w="1062" w:type="dxa"/>
            <w:vMerge/>
            <w:tcBorders>
              <w:left w:val="single" w:sz="8" w:space="0" w:color="auto"/>
              <w:bottom w:val="single" w:sz="8" w:space="0" w:color="auto"/>
              <w:right w:val="single" w:sz="4" w:space="0" w:color="auto"/>
            </w:tcBorders>
            <w:shd w:val="clear" w:color="auto" w:fill="auto"/>
            <w:vAlign w:val="center"/>
          </w:tcPr>
          <w:p w14:paraId="2BB1EF63" w14:textId="77777777" w:rsidR="00B957B0" w:rsidRPr="001D5847" w:rsidRDefault="00B957B0" w:rsidP="00B957B0">
            <w:pPr>
              <w:spacing w:after="0" w:line="240" w:lineRule="auto"/>
              <w:jc w:val="center"/>
              <w:rPr>
                <w:rFonts w:eastAsia="Times New Roman" w:cs="Times New Roman"/>
                <w:color w:val="000000"/>
                <w:szCs w:val="24"/>
              </w:rPr>
            </w:pPr>
          </w:p>
        </w:tc>
        <w:tc>
          <w:tcPr>
            <w:tcW w:w="1958"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64398247" w14:textId="77777777" w:rsidR="00B957B0" w:rsidRPr="001D5847" w:rsidRDefault="00B957B0" w:rsidP="00576ACF">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069" w:type="dxa"/>
            <w:tcBorders>
              <w:top w:val="single" w:sz="4" w:space="0" w:color="auto"/>
              <w:left w:val="nil"/>
              <w:bottom w:val="single" w:sz="8" w:space="0" w:color="auto"/>
              <w:right w:val="single" w:sz="4" w:space="0" w:color="auto"/>
            </w:tcBorders>
            <w:shd w:val="clear" w:color="auto" w:fill="auto"/>
            <w:noWrap/>
            <w:vAlign w:val="center"/>
            <w:hideMark/>
          </w:tcPr>
          <w:p w14:paraId="0D47CB6B" w14:textId="77777777" w:rsidR="00B957B0" w:rsidRPr="00D80F48" w:rsidRDefault="00B957B0" w:rsidP="00576ACF">
            <w:pPr>
              <w:spacing w:after="0" w:line="240" w:lineRule="auto"/>
              <w:jc w:val="center"/>
              <w:rPr>
                <w:rFonts w:eastAsia="Times New Roman" w:cs="Times New Roman"/>
                <w:color w:val="000000"/>
                <w:szCs w:val="24"/>
              </w:rPr>
            </w:pPr>
            <w:r w:rsidRPr="00D80F48">
              <w:rPr>
                <w:rFonts w:eastAsia="Times New Roman" w:cs="Times New Roman"/>
                <w:color w:val="000000"/>
                <w:szCs w:val="24"/>
              </w:rPr>
              <w:t>A11A01</w:t>
            </w:r>
            <w:r w:rsidR="008C10DF" w:rsidRPr="00D80F48">
              <w:rPr>
                <w:rFonts w:eastAsia="Times New Roman" w:cs="Times New Roman"/>
                <w:color w:val="000000"/>
                <w:szCs w:val="24"/>
              </w:rPr>
              <w:t>L07</w:t>
            </w:r>
          </w:p>
        </w:tc>
        <w:tc>
          <w:tcPr>
            <w:tcW w:w="1819" w:type="dxa"/>
            <w:tcBorders>
              <w:top w:val="single" w:sz="4" w:space="0" w:color="auto"/>
              <w:left w:val="nil"/>
              <w:bottom w:val="single" w:sz="8" w:space="0" w:color="auto"/>
              <w:right w:val="single" w:sz="4" w:space="0" w:color="auto"/>
            </w:tcBorders>
            <w:shd w:val="clear" w:color="auto" w:fill="auto"/>
            <w:noWrap/>
            <w:vAlign w:val="center"/>
            <w:hideMark/>
          </w:tcPr>
          <w:p w14:paraId="16537162" w14:textId="77777777" w:rsidR="00B957B0" w:rsidRPr="00D80F48" w:rsidRDefault="00B957B0" w:rsidP="00576ACF">
            <w:pPr>
              <w:spacing w:after="0" w:line="240" w:lineRule="auto"/>
              <w:jc w:val="center"/>
              <w:rPr>
                <w:rFonts w:eastAsia="Times New Roman" w:cs="Times New Roman"/>
                <w:color w:val="000000"/>
                <w:szCs w:val="24"/>
              </w:rPr>
            </w:pPr>
            <w:r w:rsidRPr="00D80F48">
              <w:rPr>
                <w:rFonts w:eastAsia="Times New Roman" w:cs="Times New Roman"/>
                <w:color w:val="000000"/>
                <w:szCs w:val="24"/>
              </w:rPr>
              <w:t>A11A02</w:t>
            </w:r>
            <w:r w:rsidR="008C10DF" w:rsidRPr="00D80F48">
              <w:rPr>
                <w:rFonts w:eastAsia="Times New Roman" w:cs="Times New Roman"/>
                <w:color w:val="000000"/>
                <w:szCs w:val="24"/>
              </w:rPr>
              <w:t>L07</w:t>
            </w:r>
          </w:p>
        </w:tc>
        <w:tc>
          <w:tcPr>
            <w:tcW w:w="2023" w:type="dxa"/>
            <w:tcBorders>
              <w:top w:val="single" w:sz="4" w:space="0" w:color="auto"/>
              <w:left w:val="nil"/>
              <w:bottom w:val="single" w:sz="8" w:space="0" w:color="auto"/>
              <w:right w:val="single" w:sz="8" w:space="0" w:color="auto"/>
            </w:tcBorders>
            <w:shd w:val="clear" w:color="auto" w:fill="auto"/>
            <w:noWrap/>
            <w:vAlign w:val="center"/>
            <w:hideMark/>
          </w:tcPr>
          <w:p w14:paraId="1A318835" w14:textId="77777777" w:rsidR="00B957B0" w:rsidRPr="00D80F48" w:rsidRDefault="00B957B0" w:rsidP="00576ACF">
            <w:pPr>
              <w:spacing w:after="0" w:line="240" w:lineRule="auto"/>
              <w:jc w:val="center"/>
              <w:rPr>
                <w:rFonts w:eastAsia="Times New Roman" w:cs="Times New Roman"/>
                <w:color w:val="000000"/>
                <w:szCs w:val="24"/>
              </w:rPr>
            </w:pPr>
            <w:r w:rsidRPr="00D80F48">
              <w:rPr>
                <w:rFonts w:eastAsia="Times New Roman" w:cs="Times New Roman"/>
                <w:color w:val="000000"/>
                <w:szCs w:val="24"/>
              </w:rPr>
              <w:t>A11A01</w:t>
            </w:r>
            <w:r w:rsidR="00406BED" w:rsidRPr="00D80F48">
              <w:rPr>
                <w:rFonts w:eastAsia="Times New Roman" w:cs="Times New Roman"/>
                <w:color w:val="000000"/>
                <w:szCs w:val="24"/>
              </w:rPr>
              <w:t>M07</w:t>
            </w:r>
          </w:p>
        </w:tc>
      </w:tr>
      <w:tr w:rsidR="00B957B0" w:rsidRPr="001D5847" w14:paraId="4C79B770" w14:textId="77777777" w:rsidTr="00273DD4">
        <w:trPr>
          <w:trHeight w:val="311"/>
          <w:jc w:val="center"/>
        </w:trPr>
        <w:tc>
          <w:tcPr>
            <w:tcW w:w="1062" w:type="dxa"/>
            <w:vMerge w:val="restart"/>
            <w:tcBorders>
              <w:top w:val="nil"/>
              <w:left w:val="single" w:sz="8" w:space="0" w:color="auto"/>
              <w:right w:val="single" w:sz="4" w:space="0" w:color="auto"/>
            </w:tcBorders>
            <w:shd w:val="clear" w:color="auto" w:fill="auto"/>
            <w:vAlign w:val="center"/>
          </w:tcPr>
          <w:p w14:paraId="1DE1815F" w14:textId="77777777" w:rsidR="00B957B0" w:rsidRPr="001D5847" w:rsidRDefault="004F596F" w:rsidP="00B957B0">
            <w:pPr>
              <w:spacing w:after="0" w:line="240" w:lineRule="auto"/>
              <w:jc w:val="center"/>
              <w:rPr>
                <w:rFonts w:eastAsia="Times New Roman" w:cs="Times New Roman"/>
                <w:color w:val="000000"/>
                <w:szCs w:val="24"/>
              </w:rPr>
            </w:pPr>
            <w:r>
              <w:rPr>
                <w:rFonts w:eastAsia="Times New Roman" w:cs="Times New Roman"/>
                <w:color w:val="000000"/>
                <w:szCs w:val="24"/>
              </w:rPr>
              <w:t>AA02</w:t>
            </w:r>
          </w:p>
        </w:tc>
        <w:tc>
          <w:tcPr>
            <w:tcW w:w="1958"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6F2CED5B" w14:textId="77777777" w:rsidR="00B957B0" w:rsidRPr="001D5847" w:rsidRDefault="00B957B0" w:rsidP="00576ACF">
            <w:pPr>
              <w:spacing w:after="0" w:line="240" w:lineRule="auto"/>
              <w:jc w:val="center"/>
              <w:rPr>
                <w:rFonts w:eastAsia="Times New Roman" w:cs="Times New Roman"/>
                <w:color w:val="000000"/>
                <w:szCs w:val="24"/>
              </w:rPr>
            </w:pPr>
            <w:r w:rsidRPr="001D5847">
              <w:rPr>
                <w:rFonts w:eastAsia="Times New Roman" w:cs="Times New Roman"/>
                <w:color w:val="000000"/>
                <w:szCs w:val="24"/>
              </w:rPr>
              <w:t>Sample No.</w:t>
            </w:r>
          </w:p>
        </w:tc>
        <w:tc>
          <w:tcPr>
            <w:tcW w:w="2069" w:type="dxa"/>
            <w:tcBorders>
              <w:top w:val="single" w:sz="8" w:space="0" w:color="auto"/>
              <w:left w:val="nil"/>
              <w:bottom w:val="single" w:sz="4" w:space="0" w:color="auto"/>
              <w:right w:val="single" w:sz="4" w:space="0" w:color="auto"/>
            </w:tcBorders>
            <w:shd w:val="clear" w:color="auto" w:fill="auto"/>
            <w:vAlign w:val="center"/>
            <w:hideMark/>
          </w:tcPr>
          <w:p w14:paraId="299A9FB7" w14:textId="77777777" w:rsidR="00B957B0" w:rsidRPr="00D80F48" w:rsidRDefault="00B957B0" w:rsidP="00576ACF">
            <w:pPr>
              <w:spacing w:after="0" w:line="240" w:lineRule="auto"/>
              <w:jc w:val="center"/>
              <w:rPr>
                <w:rFonts w:eastAsia="Times New Roman" w:cs="Times New Roman"/>
                <w:color w:val="000000"/>
                <w:szCs w:val="24"/>
              </w:rPr>
            </w:pPr>
            <w:r w:rsidRPr="00D80F48">
              <w:rPr>
                <w:rFonts w:eastAsia="Times New Roman" w:cs="Times New Roman"/>
                <w:color w:val="000000"/>
                <w:szCs w:val="24"/>
              </w:rPr>
              <w:t>BA01002</w:t>
            </w:r>
          </w:p>
        </w:tc>
        <w:tc>
          <w:tcPr>
            <w:tcW w:w="1819" w:type="dxa"/>
            <w:tcBorders>
              <w:top w:val="single" w:sz="8" w:space="0" w:color="auto"/>
              <w:left w:val="nil"/>
              <w:bottom w:val="single" w:sz="4" w:space="0" w:color="auto"/>
              <w:right w:val="single" w:sz="4" w:space="0" w:color="auto"/>
            </w:tcBorders>
            <w:shd w:val="clear" w:color="auto" w:fill="auto"/>
            <w:vAlign w:val="center"/>
            <w:hideMark/>
          </w:tcPr>
          <w:p w14:paraId="2BEDF970" w14:textId="77777777" w:rsidR="00B957B0" w:rsidRPr="00D80F48" w:rsidRDefault="00B957B0" w:rsidP="00576ACF">
            <w:pPr>
              <w:spacing w:after="0" w:line="240" w:lineRule="auto"/>
              <w:jc w:val="center"/>
              <w:rPr>
                <w:rFonts w:eastAsia="Times New Roman" w:cs="Times New Roman"/>
                <w:color w:val="000000"/>
                <w:szCs w:val="24"/>
              </w:rPr>
            </w:pPr>
            <w:r w:rsidRPr="00D80F48">
              <w:rPr>
                <w:rFonts w:eastAsia="Times New Roman" w:cs="Times New Roman"/>
                <w:color w:val="000000"/>
                <w:szCs w:val="24"/>
              </w:rPr>
              <w:t>BA02002</w:t>
            </w:r>
          </w:p>
        </w:tc>
        <w:tc>
          <w:tcPr>
            <w:tcW w:w="2023" w:type="dxa"/>
            <w:tcBorders>
              <w:top w:val="single" w:sz="8" w:space="0" w:color="auto"/>
              <w:left w:val="nil"/>
              <w:bottom w:val="single" w:sz="4" w:space="0" w:color="auto"/>
              <w:right w:val="single" w:sz="8" w:space="0" w:color="auto"/>
            </w:tcBorders>
            <w:shd w:val="clear" w:color="auto" w:fill="auto"/>
            <w:noWrap/>
            <w:vAlign w:val="center"/>
            <w:hideMark/>
          </w:tcPr>
          <w:p w14:paraId="6386FBE0" w14:textId="77777777" w:rsidR="00B957B0" w:rsidRPr="00D80F48" w:rsidRDefault="00B957B0" w:rsidP="00576ACF">
            <w:pPr>
              <w:spacing w:after="0" w:line="240" w:lineRule="auto"/>
              <w:jc w:val="center"/>
              <w:rPr>
                <w:rFonts w:eastAsia="Times New Roman" w:cs="Times New Roman"/>
                <w:color w:val="000000"/>
                <w:szCs w:val="24"/>
              </w:rPr>
            </w:pPr>
            <w:r w:rsidRPr="00D80F48">
              <w:rPr>
                <w:rFonts w:eastAsia="Times New Roman" w:cs="Times New Roman"/>
                <w:color w:val="000000"/>
                <w:szCs w:val="24"/>
              </w:rPr>
              <w:t>BAX1002</w:t>
            </w:r>
          </w:p>
        </w:tc>
      </w:tr>
      <w:tr w:rsidR="00B957B0" w:rsidRPr="001D5847" w14:paraId="687BD40E" w14:textId="77777777" w:rsidTr="00273DD4">
        <w:trPr>
          <w:trHeight w:val="326"/>
          <w:jc w:val="center"/>
        </w:trPr>
        <w:tc>
          <w:tcPr>
            <w:tcW w:w="1062" w:type="dxa"/>
            <w:vMerge/>
            <w:tcBorders>
              <w:left w:val="single" w:sz="8" w:space="0" w:color="auto"/>
              <w:bottom w:val="single" w:sz="8" w:space="0" w:color="auto"/>
              <w:right w:val="single" w:sz="4" w:space="0" w:color="auto"/>
            </w:tcBorders>
            <w:shd w:val="clear" w:color="auto" w:fill="auto"/>
            <w:vAlign w:val="center"/>
          </w:tcPr>
          <w:p w14:paraId="747F0F36" w14:textId="77777777" w:rsidR="00B957B0" w:rsidRPr="001D5847" w:rsidRDefault="00B957B0" w:rsidP="00B957B0">
            <w:pPr>
              <w:spacing w:after="0" w:line="240" w:lineRule="auto"/>
              <w:jc w:val="center"/>
              <w:rPr>
                <w:rFonts w:eastAsia="Times New Roman" w:cs="Times New Roman"/>
                <w:color w:val="000000"/>
                <w:szCs w:val="24"/>
              </w:rPr>
            </w:pPr>
          </w:p>
        </w:tc>
        <w:tc>
          <w:tcPr>
            <w:tcW w:w="1958"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49778E6A" w14:textId="77777777" w:rsidR="00B957B0" w:rsidRPr="001D5847" w:rsidRDefault="00B957B0" w:rsidP="00576ACF">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069" w:type="dxa"/>
            <w:tcBorders>
              <w:top w:val="single" w:sz="4" w:space="0" w:color="auto"/>
              <w:left w:val="nil"/>
              <w:bottom w:val="single" w:sz="8" w:space="0" w:color="auto"/>
              <w:right w:val="single" w:sz="4" w:space="0" w:color="auto"/>
            </w:tcBorders>
            <w:shd w:val="clear" w:color="auto" w:fill="auto"/>
            <w:noWrap/>
            <w:vAlign w:val="center"/>
            <w:hideMark/>
          </w:tcPr>
          <w:p w14:paraId="0A9F65D5" w14:textId="77777777" w:rsidR="00B957B0" w:rsidRPr="00D80F48" w:rsidRDefault="00B957B0" w:rsidP="00576ACF">
            <w:pPr>
              <w:spacing w:after="0" w:line="240" w:lineRule="auto"/>
              <w:jc w:val="center"/>
              <w:rPr>
                <w:rFonts w:eastAsia="Times New Roman" w:cs="Times New Roman"/>
                <w:color w:val="000000"/>
                <w:szCs w:val="24"/>
              </w:rPr>
            </w:pPr>
            <w:r w:rsidRPr="00D80F48">
              <w:rPr>
                <w:rFonts w:eastAsia="Times New Roman" w:cs="Times New Roman"/>
                <w:color w:val="000000"/>
                <w:szCs w:val="24"/>
              </w:rPr>
              <w:t>A12A01</w:t>
            </w:r>
            <w:r w:rsidR="008C10DF" w:rsidRPr="00D80F48">
              <w:rPr>
                <w:rFonts w:eastAsia="Times New Roman" w:cs="Times New Roman"/>
                <w:color w:val="000000"/>
                <w:szCs w:val="24"/>
              </w:rPr>
              <w:t>L07</w:t>
            </w:r>
          </w:p>
        </w:tc>
        <w:tc>
          <w:tcPr>
            <w:tcW w:w="1819" w:type="dxa"/>
            <w:tcBorders>
              <w:top w:val="single" w:sz="4" w:space="0" w:color="auto"/>
              <w:left w:val="nil"/>
              <w:bottom w:val="single" w:sz="8" w:space="0" w:color="auto"/>
              <w:right w:val="single" w:sz="4" w:space="0" w:color="auto"/>
            </w:tcBorders>
            <w:shd w:val="clear" w:color="auto" w:fill="auto"/>
            <w:noWrap/>
            <w:vAlign w:val="center"/>
            <w:hideMark/>
          </w:tcPr>
          <w:p w14:paraId="20125062" w14:textId="77777777" w:rsidR="00B957B0" w:rsidRPr="00D80F48" w:rsidRDefault="00B957B0" w:rsidP="00576ACF">
            <w:pPr>
              <w:spacing w:after="0" w:line="240" w:lineRule="auto"/>
              <w:jc w:val="center"/>
              <w:rPr>
                <w:rFonts w:eastAsia="Times New Roman" w:cs="Times New Roman"/>
                <w:color w:val="000000"/>
                <w:szCs w:val="24"/>
              </w:rPr>
            </w:pPr>
            <w:r w:rsidRPr="00D80F48">
              <w:rPr>
                <w:rFonts w:eastAsia="Times New Roman" w:cs="Times New Roman"/>
                <w:color w:val="000000"/>
                <w:szCs w:val="24"/>
              </w:rPr>
              <w:t>A12A02</w:t>
            </w:r>
            <w:r w:rsidR="008C10DF" w:rsidRPr="00D80F48">
              <w:rPr>
                <w:rFonts w:eastAsia="Times New Roman" w:cs="Times New Roman"/>
                <w:color w:val="000000"/>
                <w:szCs w:val="24"/>
              </w:rPr>
              <w:t>L07</w:t>
            </w:r>
          </w:p>
        </w:tc>
        <w:tc>
          <w:tcPr>
            <w:tcW w:w="2023" w:type="dxa"/>
            <w:tcBorders>
              <w:top w:val="single" w:sz="4" w:space="0" w:color="auto"/>
              <w:left w:val="nil"/>
              <w:bottom w:val="single" w:sz="8" w:space="0" w:color="auto"/>
              <w:right w:val="single" w:sz="8" w:space="0" w:color="auto"/>
            </w:tcBorders>
            <w:shd w:val="clear" w:color="auto" w:fill="auto"/>
            <w:noWrap/>
            <w:vAlign w:val="center"/>
            <w:hideMark/>
          </w:tcPr>
          <w:p w14:paraId="79A27552" w14:textId="77777777" w:rsidR="00B957B0" w:rsidRPr="00D80F48" w:rsidRDefault="00B957B0" w:rsidP="00576ACF">
            <w:pPr>
              <w:spacing w:after="0" w:line="240" w:lineRule="auto"/>
              <w:jc w:val="center"/>
              <w:rPr>
                <w:rFonts w:eastAsia="Times New Roman" w:cs="Times New Roman"/>
                <w:color w:val="000000"/>
                <w:szCs w:val="24"/>
              </w:rPr>
            </w:pPr>
            <w:r w:rsidRPr="00D80F48">
              <w:rPr>
                <w:rFonts w:eastAsia="Times New Roman" w:cs="Times New Roman"/>
                <w:color w:val="000000"/>
                <w:szCs w:val="24"/>
              </w:rPr>
              <w:t>A12A01</w:t>
            </w:r>
            <w:r w:rsidR="00406BED" w:rsidRPr="00D80F48">
              <w:rPr>
                <w:rFonts w:eastAsia="Times New Roman" w:cs="Times New Roman"/>
                <w:color w:val="000000"/>
                <w:szCs w:val="24"/>
              </w:rPr>
              <w:t>M07</w:t>
            </w:r>
          </w:p>
        </w:tc>
      </w:tr>
      <w:tr w:rsidR="00B957B0" w:rsidRPr="001D5847" w14:paraId="0635AE26" w14:textId="77777777" w:rsidTr="00273DD4">
        <w:trPr>
          <w:trHeight w:val="311"/>
          <w:jc w:val="center"/>
        </w:trPr>
        <w:tc>
          <w:tcPr>
            <w:tcW w:w="1062" w:type="dxa"/>
            <w:vMerge w:val="restart"/>
            <w:tcBorders>
              <w:top w:val="nil"/>
              <w:left w:val="single" w:sz="8" w:space="0" w:color="auto"/>
              <w:right w:val="single" w:sz="4" w:space="0" w:color="auto"/>
            </w:tcBorders>
            <w:shd w:val="clear" w:color="auto" w:fill="auto"/>
            <w:vAlign w:val="center"/>
          </w:tcPr>
          <w:p w14:paraId="7183144B" w14:textId="77777777" w:rsidR="00B957B0" w:rsidRPr="001D5847" w:rsidRDefault="004F596F" w:rsidP="00B957B0">
            <w:pPr>
              <w:spacing w:after="0" w:line="240" w:lineRule="auto"/>
              <w:jc w:val="center"/>
              <w:rPr>
                <w:rFonts w:eastAsia="Times New Roman" w:cs="Times New Roman"/>
                <w:color w:val="000000"/>
                <w:szCs w:val="24"/>
              </w:rPr>
            </w:pPr>
            <w:r>
              <w:rPr>
                <w:rFonts w:eastAsia="Times New Roman" w:cs="Times New Roman"/>
                <w:color w:val="000000"/>
                <w:szCs w:val="24"/>
              </w:rPr>
              <w:t>AA03</w:t>
            </w:r>
          </w:p>
        </w:tc>
        <w:tc>
          <w:tcPr>
            <w:tcW w:w="1958"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4CAE8113" w14:textId="77777777" w:rsidR="00B957B0" w:rsidRPr="001D5847" w:rsidRDefault="00B957B0" w:rsidP="00576ACF">
            <w:pPr>
              <w:spacing w:after="0" w:line="240" w:lineRule="auto"/>
              <w:jc w:val="center"/>
              <w:rPr>
                <w:rFonts w:eastAsia="Times New Roman" w:cs="Times New Roman"/>
                <w:color w:val="000000"/>
                <w:szCs w:val="24"/>
              </w:rPr>
            </w:pPr>
            <w:r w:rsidRPr="001D5847">
              <w:rPr>
                <w:rFonts w:eastAsia="Times New Roman" w:cs="Times New Roman"/>
                <w:color w:val="000000"/>
                <w:szCs w:val="24"/>
              </w:rPr>
              <w:t>Sample No.</w:t>
            </w:r>
          </w:p>
        </w:tc>
        <w:tc>
          <w:tcPr>
            <w:tcW w:w="2069" w:type="dxa"/>
            <w:tcBorders>
              <w:top w:val="single" w:sz="8" w:space="0" w:color="auto"/>
              <w:left w:val="nil"/>
              <w:bottom w:val="single" w:sz="4" w:space="0" w:color="auto"/>
              <w:right w:val="single" w:sz="4" w:space="0" w:color="auto"/>
            </w:tcBorders>
            <w:shd w:val="clear" w:color="auto" w:fill="auto"/>
            <w:vAlign w:val="center"/>
            <w:hideMark/>
          </w:tcPr>
          <w:p w14:paraId="5D9A8B3F" w14:textId="77777777" w:rsidR="00B957B0" w:rsidRPr="00D80F48" w:rsidRDefault="00B957B0" w:rsidP="00576ACF">
            <w:pPr>
              <w:spacing w:after="0" w:line="240" w:lineRule="auto"/>
              <w:jc w:val="center"/>
              <w:rPr>
                <w:rFonts w:eastAsia="Times New Roman" w:cs="Times New Roman"/>
                <w:color w:val="000000"/>
                <w:szCs w:val="24"/>
              </w:rPr>
            </w:pPr>
            <w:r w:rsidRPr="00D80F48">
              <w:rPr>
                <w:rFonts w:eastAsia="Times New Roman" w:cs="Times New Roman"/>
                <w:color w:val="000000"/>
                <w:szCs w:val="24"/>
              </w:rPr>
              <w:t>BA01003</w:t>
            </w:r>
          </w:p>
        </w:tc>
        <w:tc>
          <w:tcPr>
            <w:tcW w:w="1819" w:type="dxa"/>
            <w:tcBorders>
              <w:top w:val="single" w:sz="8" w:space="0" w:color="auto"/>
              <w:left w:val="nil"/>
              <w:bottom w:val="single" w:sz="4" w:space="0" w:color="auto"/>
              <w:right w:val="single" w:sz="4" w:space="0" w:color="auto"/>
            </w:tcBorders>
            <w:shd w:val="clear" w:color="auto" w:fill="auto"/>
            <w:vAlign w:val="center"/>
            <w:hideMark/>
          </w:tcPr>
          <w:p w14:paraId="0CDCC575" w14:textId="77777777" w:rsidR="00B957B0" w:rsidRPr="00D80F48" w:rsidRDefault="00B957B0" w:rsidP="00576ACF">
            <w:pPr>
              <w:spacing w:after="0" w:line="240" w:lineRule="auto"/>
              <w:jc w:val="center"/>
              <w:rPr>
                <w:rFonts w:eastAsia="Times New Roman" w:cs="Times New Roman"/>
                <w:color w:val="000000"/>
                <w:szCs w:val="24"/>
              </w:rPr>
            </w:pPr>
            <w:r w:rsidRPr="00D80F48">
              <w:rPr>
                <w:rFonts w:eastAsia="Times New Roman" w:cs="Times New Roman"/>
                <w:color w:val="000000"/>
                <w:szCs w:val="24"/>
              </w:rPr>
              <w:t>BA02003</w:t>
            </w:r>
          </w:p>
        </w:tc>
        <w:tc>
          <w:tcPr>
            <w:tcW w:w="2023" w:type="dxa"/>
            <w:tcBorders>
              <w:top w:val="single" w:sz="8" w:space="0" w:color="auto"/>
              <w:left w:val="nil"/>
              <w:bottom w:val="single" w:sz="4" w:space="0" w:color="auto"/>
              <w:right w:val="single" w:sz="8" w:space="0" w:color="auto"/>
            </w:tcBorders>
            <w:shd w:val="clear" w:color="auto" w:fill="auto"/>
            <w:noWrap/>
            <w:vAlign w:val="center"/>
            <w:hideMark/>
          </w:tcPr>
          <w:p w14:paraId="0C8FDD9E" w14:textId="77777777" w:rsidR="00B957B0" w:rsidRPr="00D80F48" w:rsidRDefault="00B957B0" w:rsidP="00576ACF">
            <w:pPr>
              <w:spacing w:after="0" w:line="240" w:lineRule="auto"/>
              <w:jc w:val="center"/>
              <w:rPr>
                <w:rFonts w:eastAsia="Times New Roman" w:cs="Times New Roman"/>
                <w:color w:val="000000"/>
                <w:szCs w:val="24"/>
              </w:rPr>
            </w:pPr>
            <w:r w:rsidRPr="00D80F48">
              <w:rPr>
                <w:rFonts w:eastAsia="Times New Roman" w:cs="Times New Roman"/>
                <w:color w:val="000000"/>
                <w:szCs w:val="24"/>
              </w:rPr>
              <w:t>BAX1003</w:t>
            </w:r>
          </w:p>
        </w:tc>
      </w:tr>
      <w:tr w:rsidR="00B957B0" w:rsidRPr="001D5847" w14:paraId="0C3D4F2C" w14:textId="77777777" w:rsidTr="00273DD4">
        <w:trPr>
          <w:trHeight w:val="326"/>
          <w:jc w:val="center"/>
        </w:trPr>
        <w:tc>
          <w:tcPr>
            <w:tcW w:w="1062" w:type="dxa"/>
            <w:vMerge/>
            <w:tcBorders>
              <w:left w:val="single" w:sz="8" w:space="0" w:color="auto"/>
              <w:bottom w:val="single" w:sz="8" w:space="0" w:color="auto"/>
              <w:right w:val="single" w:sz="4" w:space="0" w:color="auto"/>
            </w:tcBorders>
            <w:shd w:val="clear" w:color="auto" w:fill="auto"/>
            <w:vAlign w:val="center"/>
          </w:tcPr>
          <w:p w14:paraId="5466A0AD" w14:textId="77777777" w:rsidR="00B957B0" w:rsidRPr="001D5847" w:rsidRDefault="00B957B0" w:rsidP="00B957B0">
            <w:pPr>
              <w:spacing w:after="0" w:line="240" w:lineRule="auto"/>
              <w:jc w:val="center"/>
              <w:rPr>
                <w:rFonts w:eastAsia="Times New Roman" w:cs="Times New Roman"/>
                <w:color w:val="000000"/>
                <w:szCs w:val="24"/>
              </w:rPr>
            </w:pPr>
          </w:p>
        </w:tc>
        <w:tc>
          <w:tcPr>
            <w:tcW w:w="1958"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002EE185" w14:textId="77777777" w:rsidR="00B957B0" w:rsidRPr="001D5847" w:rsidRDefault="00B957B0" w:rsidP="00576ACF">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069" w:type="dxa"/>
            <w:tcBorders>
              <w:top w:val="single" w:sz="4" w:space="0" w:color="auto"/>
              <w:left w:val="nil"/>
              <w:bottom w:val="single" w:sz="8" w:space="0" w:color="auto"/>
              <w:right w:val="single" w:sz="4" w:space="0" w:color="auto"/>
            </w:tcBorders>
            <w:shd w:val="clear" w:color="auto" w:fill="auto"/>
            <w:noWrap/>
            <w:vAlign w:val="center"/>
            <w:hideMark/>
          </w:tcPr>
          <w:p w14:paraId="218E6889" w14:textId="77777777" w:rsidR="00B957B0" w:rsidRPr="00D80F48" w:rsidRDefault="00B957B0" w:rsidP="00576ACF">
            <w:pPr>
              <w:spacing w:after="0" w:line="240" w:lineRule="auto"/>
              <w:jc w:val="center"/>
              <w:rPr>
                <w:rFonts w:eastAsia="Times New Roman" w:cs="Times New Roman"/>
                <w:color w:val="000000"/>
                <w:szCs w:val="24"/>
              </w:rPr>
            </w:pPr>
            <w:r w:rsidRPr="00D80F48">
              <w:rPr>
                <w:rFonts w:eastAsia="Times New Roman" w:cs="Times New Roman"/>
                <w:color w:val="000000"/>
                <w:szCs w:val="24"/>
              </w:rPr>
              <w:t>A13A01</w:t>
            </w:r>
            <w:r w:rsidR="008C10DF" w:rsidRPr="00D80F48">
              <w:rPr>
                <w:rFonts w:eastAsia="Times New Roman" w:cs="Times New Roman"/>
                <w:color w:val="000000"/>
                <w:szCs w:val="24"/>
              </w:rPr>
              <w:t>L07</w:t>
            </w:r>
          </w:p>
        </w:tc>
        <w:tc>
          <w:tcPr>
            <w:tcW w:w="1819" w:type="dxa"/>
            <w:tcBorders>
              <w:top w:val="single" w:sz="4" w:space="0" w:color="auto"/>
              <w:left w:val="nil"/>
              <w:bottom w:val="single" w:sz="8" w:space="0" w:color="auto"/>
              <w:right w:val="single" w:sz="4" w:space="0" w:color="auto"/>
            </w:tcBorders>
            <w:shd w:val="clear" w:color="auto" w:fill="auto"/>
            <w:noWrap/>
            <w:vAlign w:val="center"/>
            <w:hideMark/>
          </w:tcPr>
          <w:p w14:paraId="6F4D129B" w14:textId="77777777" w:rsidR="00B957B0" w:rsidRPr="00D80F48" w:rsidRDefault="00B957B0" w:rsidP="00576ACF">
            <w:pPr>
              <w:spacing w:after="0" w:line="240" w:lineRule="auto"/>
              <w:jc w:val="center"/>
              <w:rPr>
                <w:rFonts w:eastAsia="Times New Roman" w:cs="Times New Roman"/>
                <w:color w:val="000000"/>
                <w:szCs w:val="24"/>
              </w:rPr>
            </w:pPr>
            <w:r w:rsidRPr="00D80F48">
              <w:rPr>
                <w:rFonts w:eastAsia="Times New Roman" w:cs="Times New Roman"/>
                <w:color w:val="000000"/>
                <w:szCs w:val="24"/>
              </w:rPr>
              <w:t>A13A02</w:t>
            </w:r>
            <w:r w:rsidR="008C10DF" w:rsidRPr="00D80F48">
              <w:rPr>
                <w:rFonts w:eastAsia="Times New Roman" w:cs="Times New Roman"/>
                <w:color w:val="000000"/>
                <w:szCs w:val="24"/>
              </w:rPr>
              <w:t>L07</w:t>
            </w:r>
          </w:p>
        </w:tc>
        <w:tc>
          <w:tcPr>
            <w:tcW w:w="2023" w:type="dxa"/>
            <w:tcBorders>
              <w:top w:val="single" w:sz="4" w:space="0" w:color="auto"/>
              <w:left w:val="nil"/>
              <w:bottom w:val="single" w:sz="8" w:space="0" w:color="auto"/>
              <w:right w:val="single" w:sz="8" w:space="0" w:color="auto"/>
            </w:tcBorders>
            <w:shd w:val="clear" w:color="auto" w:fill="auto"/>
            <w:noWrap/>
            <w:vAlign w:val="center"/>
            <w:hideMark/>
          </w:tcPr>
          <w:p w14:paraId="7ACFAD6E" w14:textId="77777777" w:rsidR="00B957B0" w:rsidRPr="00D80F48" w:rsidRDefault="00B957B0" w:rsidP="00576ACF">
            <w:pPr>
              <w:spacing w:after="0" w:line="240" w:lineRule="auto"/>
              <w:jc w:val="center"/>
              <w:rPr>
                <w:rFonts w:eastAsia="Times New Roman" w:cs="Times New Roman"/>
                <w:color w:val="000000"/>
                <w:szCs w:val="24"/>
              </w:rPr>
            </w:pPr>
            <w:r w:rsidRPr="00D80F48">
              <w:rPr>
                <w:rFonts w:eastAsia="Times New Roman" w:cs="Times New Roman"/>
                <w:color w:val="000000"/>
                <w:szCs w:val="24"/>
              </w:rPr>
              <w:t>A13A01</w:t>
            </w:r>
            <w:r w:rsidR="00406BED" w:rsidRPr="00D80F48">
              <w:rPr>
                <w:rFonts w:eastAsia="Times New Roman" w:cs="Times New Roman"/>
                <w:color w:val="000000"/>
                <w:szCs w:val="24"/>
              </w:rPr>
              <w:t>M07</w:t>
            </w:r>
          </w:p>
        </w:tc>
      </w:tr>
      <w:tr w:rsidR="00B957B0" w:rsidRPr="001D5847" w14:paraId="3BBEAFE6" w14:textId="77777777" w:rsidTr="00273DD4">
        <w:trPr>
          <w:trHeight w:val="326"/>
          <w:jc w:val="center"/>
        </w:trPr>
        <w:tc>
          <w:tcPr>
            <w:tcW w:w="1062" w:type="dxa"/>
            <w:vMerge w:val="restart"/>
            <w:tcBorders>
              <w:top w:val="nil"/>
              <w:left w:val="single" w:sz="8" w:space="0" w:color="auto"/>
              <w:right w:val="single" w:sz="4" w:space="0" w:color="auto"/>
            </w:tcBorders>
            <w:shd w:val="clear" w:color="auto" w:fill="auto"/>
            <w:vAlign w:val="center"/>
          </w:tcPr>
          <w:p w14:paraId="2713085A" w14:textId="77777777" w:rsidR="00B957B0" w:rsidRPr="001D5847" w:rsidRDefault="004F596F" w:rsidP="00B957B0">
            <w:pPr>
              <w:spacing w:after="0" w:line="240" w:lineRule="auto"/>
              <w:jc w:val="center"/>
              <w:rPr>
                <w:rFonts w:eastAsia="Times New Roman" w:cs="Times New Roman"/>
                <w:color w:val="000000"/>
                <w:szCs w:val="24"/>
              </w:rPr>
            </w:pPr>
            <w:r>
              <w:rPr>
                <w:rFonts w:eastAsia="Times New Roman" w:cs="Times New Roman"/>
                <w:color w:val="000000"/>
                <w:szCs w:val="24"/>
              </w:rPr>
              <w:t>AA61</w:t>
            </w:r>
          </w:p>
        </w:tc>
        <w:tc>
          <w:tcPr>
            <w:tcW w:w="1958"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20343578" w14:textId="77777777" w:rsidR="00B957B0" w:rsidRPr="001D5847" w:rsidRDefault="00B957B0" w:rsidP="00576ACF">
            <w:pPr>
              <w:spacing w:after="0" w:line="240" w:lineRule="auto"/>
              <w:jc w:val="center"/>
              <w:rPr>
                <w:rFonts w:eastAsia="Times New Roman" w:cs="Times New Roman"/>
                <w:color w:val="000000"/>
                <w:szCs w:val="24"/>
              </w:rPr>
            </w:pPr>
            <w:r w:rsidRPr="001D5847">
              <w:rPr>
                <w:rFonts w:eastAsia="Times New Roman" w:cs="Times New Roman"/>
                <w:color w:val="000000"/>
                <w:szCs w:val="24"/>
              </w:rPr>
              <w:t>Sample No.</w:t>
            </w:r>
          </w:p>
        </w:tc>
        <w:tc>
          <w:tcPr>
            <w:tcW w:w="2069" w:type="dxa"/>
            <w:tcBorders>
              <w:top w:val="single" w:sz="8" w:space="0" w:color="auto"/>
              <w:left w:val="nil"/>
              <w:bottom w:val="single" w:sz="4" w:space="0" w:color="auto"/>
              <w:right w:val="single" w:sz="4" w:space="0" w:color="auto"/>
            </w:tcBorders>
            <w:shd w:val="clear" w:color="auto" w:fill="auto"/>
            <w:vAlign w:val="center"/>
            <w:hideMark/>
          </w:tcPr>
          <w:p w14:paraId="0DF40F18" w14:textId="77777777" w:rsidR="00B957B0" w:rsidRPr="00D80F48" w:rsidRDefault="00B957B0" w:rsidP="00576ACF">
            <w:pPr>
              <w:spacing w:after="0" w:line="240" w:lineRule="auto"/>
              <w:jc w:val="center"/>
              <w:rPr>
                <w:rFonts w:eastAsia="Times New Roman" w:cs="Times New Roman"/>
                <w:color w:val="000000"/>
                <w:szCs w:val="24"/>
              </w:rPr>
            </w:pPr>
            <w:r w:rsidRPr="00D80F48">
              <w:rPr>
                <w:rFonts w:eastAsia="Times New Roman" w:cs="Times New Roman"/>
                <w:color w:val="000000"/>
                <w:szCs w:val="24"/>
              </w:rPr>
              <w:t>BA01061</w:t>
            </w:r>
          </w:p>
        </w:tc>
        <w:tc>
          <w:tcPr>
            <w:tcW w:w="1819" w:type="dxa"/>
            <w:tcBorders>
              <w:top w:val="single" w:sz="8" w:space="0" w:color="auto"/>
              <w:left w:val="nil"/>
              <w:bottom w:val="single" w:sz="4" w:space="0" w:color="auto"/>
              <w:right w:val="single" w:sz="4" w:space="0" w:color="auto"/>
            </w:tcBorders>
            <w:shd w:val="clear" w:color="auto" w:fill="auto"/>
            <w:vAlign w:val="center"/>
            <w:hideMark/>
          </w:tcPr>
          <w:p w14:paraId="66F3BEAB" w14:textId="77777777" w:rsidR="00B957B0" w:rsidRPr="00D80F48" w:rsidRDefault="00B957B0" w:rsidP="00576ACF">
            <w:pPr>
              <w:spacing w:after="0" w:line="240" w:lineRule="auto"/>
              <w:jc w:val="center"/>
              <w:rPr>
                <w:rFonts w:eastAsia="Times New Roman" w:cs="Times New Roman"/>
                <w:color w:val="000000"/>
                <w:szCs w:val="24"/>
              </w:rPr>
            </w:pPr>
            <w:r w:rsidRPr="00D80F48">
              <w:rPr>
                <w:rFonts w:eastAsia="Times New Roman" w:cs="Times New Roman"/>
                <w:color w:val="000000"/>
                <w:szCs w:val="24"/>
              </w:rPr>
              <w:t>BA02061</w:t>
            </w:r>
          </w:p>
        </w:tc>
        <w:tc>
          <w:tcPr>
            <w:tcW w:w="2023" w:type="dxa"/>
            <w:tcBorders>
              <w:top w:val="single" w:sz="8" w:space="0" w:color="auto"/>
              <w:left w:val="nil"/>
              <w:bottom w:val="single" w:sz="4" w:space="0" w:color="auto"/>
              <w:right w:val="single" w:sz="8" w:space="0" w:color="auto"/>
            </w:tcBorders>
            <w:shd w:val="clear" w:color="auto" w:fill="auto"/>
            <w:noWrap/>
            <w:vAlign w:val="center"/>
            <w:hideMark/>
          </w:tcPr>
          <w:p w14:paraId="2FE693BE" w14:textId="77777777" w:rsidR="00B957B0" w:rsidRPr="00D80F48" w:rsidRDefault="00B957B0" w:rsidP="00576ACF">
            <w:pPr>
              <w:spacing w:after="0" w:line="240" w:lineRule="auto"/>
              <w:jc w:val="center"/>
              <w:rPr>
                <w:rFonts w:eastAsia="Times New Roman" w:cs="Times New Roman"/>
                <w:color w:val="000000"/>
                <w:szCs w:val="24"/>
              </w:rPr>
            </w:pPr>
            <w:r w:rsidRPr="00D80F48">
              <w:rPr>
                <w:rFonts w:eastAsia="Times New Roman" w:cs="Times New Roman"/>
                <w:color w:val="000000"/>
                <w:szCs w:val="24"/>
              </w:rPr>
              <w:t>BAX1061</w:t>
            </w:r>
          </w:p>
        </w:tc>
      </w:tr>
      <w:tr w:rsidR="00B957B0" w:rsidRPr="001D5847" w14:paraId="327FEA49" w14:textId="77777777" w:rsidTr="00273DD4">
        <w:trPr>
          <w:trHeight w:val="326"/>
          <w:jc w:val="center"/>
        </w:trPr>
        <w:tc>
          <w:tcPr>
            <w:tcW w:w="1062" w:type="dxa"/>
            <w:vMerge/>
            <w:tcBorders>
              <w:left w:val="single" w:sz="8" w:space="0" w:color="auto"/>
              <w:bottom w:val="single" w:sz="8" w:space="0" w:color="auto"/>
              <w:right w:val="single" w:sz="4" w:space="0" w:color="auto"/>
            </w:tcBorders>
            <w:shd w:val="clear" w:color="auto" w:fill="auto"/>
            <w:vAlign w:val="center"/>
          </w:tcPr>
          <w:p w14:paraId="1D6ED629" w14:textId="77777777" w:rsidR="00B957B0" w:rsidRPr="001D5847" w:rsidRDefault="00B957B0" w:rsidP="00B957B0">
            <w:pPr>
              <w:spacing w:after="0" w:line="240" w:lineRule="auto"/>
              <w:jc w:val="center"/>
              <w:rPr>
                <w:rFonts w:eastAsia="Times New Roman" w:cs="Times New Roman"/>
                <w:color w:val="000000"/>
                <w:szCs w:val="24"/>
              </w:rPr>
            </w:pPr>
          </w:p>
        </w:tc>
        <w:tc>
          <w:tcPr>
            <w:tcW w:w="1958"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401AA0EF" w14:textId="77777777" w:rsidR="00B957B0" w:rsidRPr="001D5847" w:rsidRDefault="00B957B0" w:rsidP="00576ACF">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069" w:type="dxa"/>
            <w:tcBorders>
              <w:top w:val="single" w:sz="4" w:space="0" w:color="auto"/>
              <w:left w:val="nil"/>
              <w:bottom w:val="single" w:sz="8" w:space="0" w:color="auto"/>
              <w:right w:val="single" w:sz="4" w:space="0" w:color="auto"/>
            </w:tcBorders>
            <w:shd w:val="clear" w:color="auto" w:fill="auto"/>
            <w:noWrap/>
            <w:vAlign w:val="center"/>
            <w:hideMark/>
          </w:tcPr>
          <w:p w14:paraId="589CD9F3" w14:textId="77777777" w:rsidR="00B957B0" w:rsidRPr="00D80F48" w:rsidRDefault="00B957B0" w:rsidP="00576ACF">
            <w:pPr>
              <w:spacing w:after="0" w:line="240" w:lineRule="auto"/>
              <w:jc w:val="center"/>
              <w:rPr>
                <w:rFonts w:eastAsia="Times New Roman" w:cs="Times New Roman"/>
                <w:color w:val="000000"/>
                <w:szCs w:val="24"/>
              </w:rPr>
            </w:pPr>
            <w:r w:rsidRPr="00D80F48">
              <w:rPr>
                <w:rFonts w:eastAsia="Times New Roman" w:cs="Times New Roman"/>
                <w:color w:val="000000"/>
                <w:szCs w:val="24"/>
              </w:rPr>
              <w:t>A1AA01</w:t>
            </w:r>
            <w:r w:rsidR="008C10DF" w:rsidRPr="00D80F48">
              <w:rPr>
                <w:rFonts w:eastAsia="Times New Roman" w:cs="Times New Roman"/>
                <w:color w:val="000000"/>
                <w:szCs w:val="24"/>
              </w:rPr>
              <w:t>L07</w:t>
            </w:r>
          </w:p>
        </w:tc>
        <w:tc>
          <w:tcPr>
            <w:tcW w:w="1819" w:type="dxa"/>
            <w:tcBorders>
              <w:top w:val="single" w:sz="4" w:space="0" w:color="auto"/>
              <w:left w:val="nil"/>
              <w:bottom w:val="single" w:sz="8" w:space="0" w:color="auto"/>
              <w:right w:val="single" w:sz="4" w:space="0" w:color="auto"/>
            </w:tcBorders>
            <w:shd w:val="clear" w:color="auto" w:fill="auto"/>
            <w:noWrap/>
            <w:vAlign w:val="center"/>
            <w:hideMark/>
          </w:tcPr>
          <w:p w14:paraId="1462130D" w14:textId="77777777" w:rsidR="00B957B0" w:rsidRPr="00D80F48" w:rsidRDefault="00B957B0" w:rsidP="00576ACF">
            <w:pPr>
              <w:spacing w:after="0" w:line="240" w:lineRule="auto"/>
              <w:jc w:val="center"/>
              <w:rPr>
                <w:rFonts w:eastAsia="Times New Roman" w:cs="Times New Roman"/>
                <w:color w:val="000000"/>
                <w:szCs w:val="24"/>
              </w:rPr>
            </w:pPr>
            <w:r w:rsidRPr="00D80F48">
              <w:rPr>
                <w:rFonts w:eastAsia="Times New Roman" w:cs="Times New Roman"/>
                <w:color w:val="000000"/>
                <w:szCs w:val="24"/>
              </w:rPr>
              <w:t>A1AA02</w:t>
            </w:r>
            <w:r w:rsidR="008C10DF" w:rsidRPr="00D80F48">
              <w:rPr>
                <w:rFonts w:eastAsia="Times New Roman" w:cs="Times New Roman"/>
                <w:color w:val="000000"/>
                <w:szCs w:val="24"/>
              </w:rPr>
              <w:t>L07</w:t>
            </w:r>
          </w:p>
        </w:tc>
        <w:tc>
          <w:tcPr>
            <w:tcW w:w="2023" w:type="dxa"/>
            <w:tcBorders>
              <w:top w:val="single" w:sz="4" w:space="0" w:color="auto"/>
              <w:left w:val="nil"/>
              <w:bottom w:val="single" w:sz="8" w:space="0" w:color="auto"/>
              <w:right w:val="single" w:sz="8" w:space="0" w:color="auto"/>
            </w:tcBorders>
            <w:shd w:val="clear" w:color="auto" w:fill="auto"/>
            <w:noWrap/>
            <w:vAlign w:val="center"/>
            <w:hideMark/>
          </w:tcPr>
          <w:p w14:paraId="1181900D" w14:textId="77777777" w:rsidR="00B957B0" w:rsidRPr="00D80F48" w:rsidRDefault="00B957B0" w:rsidP="00576ACF">
            <w:pPr>
              <w:spacing w:after="0" w:line="240" w:lineRule="auto"/>
              <w:jc w:val="center"/>
              <w:rPr>
                <w:rFonts w:eastAsia="Times New Roman" w:cs="Times New Roman"/>
                <w:color w:val="000000"/>
                <w:szCs w:val="24"/>
              </w:rPr>
            </w:pPr>
            <w:r w:rsidRPr="00D80F48">
              <w:rPr>
                <w:rFonts w:eastAsia="Times New Roman" w:cs="Times New Roman"/>
                <w:color w:val="000000"/>
                <w:szCs w:val="24"/>
              </w:rPr>
              <w:t>A1AA01</w:t>
            </w:r>
            <w:r w:rsidR="00406BED" w:rsidRPr="00D80F48">
              <w:rPr>
                <w:rFonts w:eastAsia="Times New Roman" w:cs="Times New Roman"/>
                <w:color w:val="000000"/>
                <w:szCs w:val="24"/>
              </w:rPr>
              <w:t>M07</w:t>
            </w:r>
          </w:p>
        </w:tc>
      </w:tr>
      <w:tr w:rsidR="00B957B0" w:rsidRPr="001D5847" w14:paraId="338FCB13" w14:textId="77777777" w:rsidTr="00273DD4">
        <w:trPr>
          <w:trHeight w:val="311"/>
          <w:jc w:val="center"/>
        </w:trPr>
        <w:tc>
          <w:tcPr>
            <w:tcW w:w="1062" w:type="dxa"/>
            <w:vMerge w:val="restart"/>
            <w:tcBorders>
              <w:top w:val="nil"/>
              <w:left w:val="single" w:sz="8" w:space="0" w:color="auto"/>
              <w:right w:val="single" w:sz="4" w:space="0" w:color="auto"/>
            </w:tcBorders>
            <w:shd w:val="clear" w:color="auto" w:fill="auto"/>
            <w:vAlign w:val="center"/>
          </w:tcPr>
          <w:p w14:paraId="704BC8C2" w14:textId="77777777" w:rsidR="00B957B0" w:rsidRPr="001D5847" w:rsidRDefault="004F596F" w:rsidP="00B957B0">
            <w:pPr>
              <w:spacing w:after="0" w:line="240" w:lineRule="auto"/>
              <w:jc w:val="center"/>
              <w:rPr>
                <w:rFonts w:eastAsia="Times New Roman" w:cs="Times New Roman"/>
                <w:color w:val="000000"/>
                <w:szCs w:val="24"/>
              </w:rPr>
            </w:pPr>
            <w:r>
              <w:rPr>
                <w:rFonts w:eastAsia="Times New Roman" w:cs="Times New Roman"/>
                <w:color w:val="000000"/>
                <w:szCs w:val="24"/>
              </w:rPr>
              <w:t>AA62</w:t>
            </w:r>
          </w:p>
        </w:tc>
        <w:tc>
          <w:tcPr>
            <w:tcW w:w="1958"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2661BD4E" w14:textId="77777777" w:rsidR="00B957B0" w:rsidRPr="001D5847" w:rsidRDefault="00B957B0" w:rsidP="00576ACF">
            <w:pPr>
              <w:spacing w:after="0" w:line="240" w:lineRule="auto"/>
              <w:jc w:val="center"/>
              <w:rPr>
                <w:rFonts w:eastAsia="Times New Roman" w:cs="Times New Roman"/>
                <w:color w:val="000000"/>
                <w:szCs w:val="24"/>
              </w:rPr>
            </w:pPr>
            <w:r w:rsidRPr="001D5847">
              <w:rPr>
                <w:rFonts w:eastAsia="Times New Roman" w:cs="Times New Roman"/>
                <w:color w:val="000000"/>
                <w:szCs w:val="24"/>
              </w:rPr>
              <w:t>Sample No.</w:t>
            </w:r>
          </w:p>
        </w:tc>
        <w:tc>
          <w:tcPr>
            <w:tcW w:w="2069" w:type="dxa"/>
            <w:tcBorders>
              <w:top w:val="single" w:sz="8" w:space="0" w:color="auto"/>
              <w:left w:val="nil"/>
              <w:bottom w:val="single" w:sz="8" w:space="0" w:color="auto"/>
              <w:right w:val="single" w:sz="4" w:space="0" w:color="auto"/>
            </w:tcBorders>
            <w:shd w:val="clear" w:color="auto" w:fill="auto"/>
            <w:vAlign w:val="center"/>
            <w:hideMark/>
          </w:tcPr>
          <w:p w14:paraId="0EA81282" w14:textId="77777777" w:rsidR="00B957B0" w:rsidRPr="00D80F48" w:rsidRDefault="00B957B0" w:rsidP="00576ACF">
            <w:pPr>
              <w:spacing w:after="0" w:line="240" w:lineRule="auto"/>
              <w:jc w:val="center"/>
              <w:rPr>
                <w:rFonts w:eastAsia="Times New Roman" w:cs="Times New Roman"/>
                <w:color w:val="000000"/>
                <w:szCs w:val="24"/>
              </w:rPr>
            </w:pPr>
            <w:r w:rsidRPr="00D80F48">
              <w:rPr>
                <w:rFonts w:eastAsia="Times New Roman" w:cs="Times New Roman"/>
                <w:color w:val="000000"/>
                <w:szCs w:val="24"/>
              </w:rPr>
              <w:t>BA01062</w:t>
            </w:r>
          </w:p>
        </w:tc>
        <w:tc>
          <w:tcPr>
            <w:tcW w:w="1819" w:type="dxa"/>
            <w:tcBorders>
              <w:top w:val="single" w:sz="8" w:space="0" w:color="auto"/>
              <w:left w:val="nil"/>
              <w:bottom w:val="single" w:sz="8" w:space="0" w:color="auto"/>
              <w:right w:val="single" w:sz="4" w:space="0" w:color="auto"/>
            </w:tcBorders>
            <w:shd w:val="clear" w:color="auto" w:fill="auto"/>
            <w:vAlign w:val="center"/>
            <w:hideMark/>
          </w:tcPr>
          <w:p w14:paraId="60DACF67" w14:textId="77777777" w:rsidR="00B957B0" w:rsidRPr="00D80F48" w:rsidRDefault="00B957B0" w:rsidP="00576ACF">
            <w:pPr>
              <w:spacing w:after="0" w:line="240" w:lineRule="auto"/>
              <w:jc w:val="center"/>
              <w:rPr>
                <w:rFonts w:eastAsia="Times New Roman" w:cs="Times New Roman"/>
                <w:color w:val="000000"/>
                <w:szCs w:val="24"/>
              </w:rPr>
            </w:pPr>
            <w:r w:rsidRPr="00D80F48">
              <w:rPr>
                <w:rFonts w:eastAsia="Times New Roman" w:cs="Times New Roman"/>
                <w:color w:val="000000"/>
                <w:szCs w:val="24"/>
              </w:rPr>
              <w:t>BA02062</w:t>
            </w:r>
          </w:p>
        </w:tc>
        <w:tc>
          <w:tcPr>
            <w:tcW w:w="2023" w:type="dxa"/>
            <w:tcBorders>
              <w:top w:val="single" w:sz="8" w:space="0" w:color="auto"/>
              <w:left w:val="nil"/>
              <w:bottom w:val="single" w:sz="8" w:space="0" w:color="auto"/>
              <w:right w:val="single" w:sz="8" w:space="0" w:color="auto"/>
            </w:tcBorders>
            <w:shd w:val="clear" w:color="auto" w:fill="auto"/>
            <w:noWrap/>
            <w:vAlign w:val="center"/>
            <w:hideMark/>
          </w:tcPr>
          <w:p w14:paraId="45539BE0" w14:textId="77777777" w:rsidR="00B957B0" w:rsidRPr="00D80F48" w:rsidRDefault="00B957B0" w:rsidP="00576ACF">
            <w:pPr>
              <w:spacing w:after="0" w:line="240" w:lineRule="auto"/>
              <w:jc w:val="center"/>
              <w:rPr>
                <w:rFonts w:eastAsia="Times New Roman" w:cs="Times New Roman"/>
                <w:color w:val="000000"/>
                <w:szCs w:val="24"/>
              </w:rPr>
            </w:pPr>
            <w:r w:rsidRPr="00D80F48">
              <w:rPr>
                <w:rFonts w:eastAsia="Times New Roman" w:cs="Times New Roman"/>
                <w:color w:val="000000"/>
                <w:szCs w:val="24"/>
              </w:rPr>
              <w:t>BAX1062</w:t>
            </w:r>
          </w:p>
        </w:tc>
      </w:tr>
      <w:tr w:rsidR="00B957B0" w:rsidRPr="001D5847" w14:paraId="3BF8CA5F" w14:textId="77777777" w:rsidTr="00614DB3">
        <w:trPr>
          <w:trHeight w:val="326"/>
          <w:jc w:val="center"/>
        </w:trPr>
        <w:tc>
          <w:tcPr>
            <w:tcW w:w="1062" w:type="dxa"/>
            <w:vMerge/>
            <w:tcBorders>
              <w:left w:val="single" w:sz="8" w:space="0" w:color="auto"/>
              <w:bottom w:val="single" w:sz="4" w:space="0" w:color="auto"/>
              <w:right w:val="single" w:sz="4" w:space="0" w:color="auto"/>
            </w:tcBorders>
            <w:shd w:val="clear" w:color="auto" w:fill="auto"/>
            <w:vAlign w:val="center"/>
          </w:tcPr>
          <w:p w14:paraId="2E6E648E" w14:textId="77777777" w:rsidR="00B957B0" w:rsidRPr="001D5847" w:rsidRDefault="00B957B0" w:rsidP="00B957B0">
            <w:pPr>
              <w:spacing w:after="0" w:line="240" w:lineRule="auto"/>
              <w:jc w:val="center"/>
              <w:rPr>
                <w:rFonts w:eastAsia="Times New Roman" w:cs="Times New Roman"/>
                <w:color w:val="000000"/>
                <w:szCs w:val="24"/>
              </w:rPr>
            </w:pPr>
          </w:p>
        </w:tc>
        <w:tc>
          <w:tcPr>
            <w:tcW w:w="1958" w:type="dxa"/>
            <w:tcBorders>
              <w:top w:val="single" w:sz="8" w:space="0" w:color="auto"/>
              <w:left w:val="single" w:sz="4" w:space="0" w:color="auto"/>
              <w:bottom w:val="single" w:sz="4" w:space="0" w:color="auto"/>
              <w:right w:val="single" w:sz="8" w:space="0" w:color="auto"/>
            </w:tcBorders>
            <w:shd w:val="clear" w:color="auto" w:fill="auto"/>
            <w:noWrap/>
            <w:vAlign w:val="center"/>
            <w:hideMark/>
          </w:tcPr>
          <w:p w14:paraId="5C146E75" w14:textId="77777777" w:rsidR="00B957B0" w:rsidRPr="001D5847" w:rsidRDefault="00B957B0" w:rsidP="00576ACF">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069"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16DE544D" w14:textId="77777777" w:rsidR="00B957B0" w:rsidRPr="00D80F48" w:rsidRDefault="00B957B0" w:rsidP="00576ACF">
            <w:pPr>
              <w:spacing w:after="0" w:line="240" w:lineRule="auto"/>
              <w:jc w:val="center"/>
              <w:rPr>
                <w:rFonts w:eastAsia="Times New Roman" w:cs="Times New Roman"/>
                <w:color w:val="000000"/>
                <w:szCs w:val="24"/>
              </w:rPr>
            </w:pPr>
            <w:r w:rsidRPr="00D80F48">
              <w:rPr>
                <w:rFonts w:eastAsia="Times New Roman" w:cs="Times New Roman"/>
                <w:color w:val="000000"/>
                <w:szCs w:val="24"/>
              </w:rPr>
              <w:t>A1BA01</w:t>
            </w:r>
            <w:r w:rsidR="008C10DF" w:rsidRPr="00D80F48">
              <w:rPr>
                <w:rFonts w:eastAsia="Times New Roman" w:cs="Times New Roman"/>
                <w:color w:val="000000"/>
                <w:szCs w:val="24"/>
              </w:rPr>
              <w:t>L07</w:t>
            </w:r>
          </w:p>
        </w:tc>
        <w:tc>
          <w:tcPr>
            <w:tcW w:w="1819"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6A54C09F" w14:textId="77777777" w:rsidR="00B957B0" w:rsidRPr="00D80F48" w:rsidRDefault="00B957B0" w:rsidP="00576ACF">
            <w:pPr>
              <w:spacing w:after="0" w:line="240" w:lineRule="auto"/>
              <w:jc w:val="center"/>
              <w:rPr>
                <w:rFonts w:eastAsia="Times New Roman" w:cs="Times New Roman"/>
                <w:color w:val="000000"/>
                <w:szCs w:val="24"/>
              </w:rPr>
            </w:pPr>
            <w:r w:rsidRPr="00D80F48">
              <w:rPr>
                <w:rFonts w:eastAsia="Times New Roman" w:cs="Times New Roman"/>
                <w:color w:val="000000"/>
                <w:szCs w:val="24"/>
              </w:rPr>
              <w:t>A1BA02</w:t>
            </w:r>
            <w:r w:rsidR="008C10DF" w:rsidRPr="00D80F48">
              <w:rPr>
                <w:rFonts w:eastAsia="Times New Roman" w:cs="Times New Roman"/>
                <w:color w:val="000000"/>
                <w:szCs w:val="24"/>
              </w:rPr>
              <w:t>L07</w:t>
            </w:r>
          </w:p>
        </w:tc>
        <w:tc>
          <w:tcPr>
            <w:tcW w:w="2023"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506E8BDF" w14:textId="77777777" w:rsidR="00B957B0" w:rsidRPr="00D80F48" w:rsidRDefault="00B957B0" w:rsidP="00576ACF">
            <w:pPr>
              <w:spacing w:after="0" w:line="240" w:lineRule="auto"/>
              <w:jc w:val="center"/>
              <w:rPr>
                <w:rFonts w:eastAsia="Times New Roman" w:cs="Times New Roman"/>
                <w:color w:val="000000"/>
                <w:szCs w:val="24"/>
              </w:rPr>
            </w:pPr>
            <w:r w:rsidRPr="00D80F48">
              <w:rPr>
                <w:rFonts w:eastAsia="Times New Roman" w:cs="Times New Roman"/>
                <w:color w:val="000000"/>
                <w:szCs w:val="24"/>
              </w:rPr>
              <w:t>A1BA01</w:t>
            </w:r>
            <w:r w:rsidR="00406BED" w:rsidRPr="00D80F48">
              <w:rPr>
                <w:rFonts w:eastAsia="Times New Roman" w:cs="Times New Roman"/>
                <w:color w:val="000000"/>
                <w:szCs w:val="24"/>
              </w:rPr>
              <w:t>M07</w:t>
            </w:r>
          </w:p>
        </w:tc>
      </w:tr>
      <w:tr w:rsidR="00085EFE" w:rsidRPr="001D5847" w14:paraId="6C438476" w14:textId="77777777" w:rsidTr="00614DB3">
        <w:trPr>
          <w:trHeight w:val="326"/>
          <w:jc w:val="center"/>
        </w:trPr>
        <w:tc>
          <w:tcPr>
            <w:tcW w:w="1062" w:type="dxa"/>
            <w:vMerge w:val="restart"/>
            <w:tcBorders>
              <w:top w:val="single" w:sz="4" w:space="0" w:color="auto"/>
              <w:left w:val="single" w:sz="4" w:space="0" w:color="auto"/>
              <w:right w:val="single" w:sz="4" w:space="0" w:color="auto"/>
            </w:tcBorders>
            <w:shd w:val="clear" w:color="auto" w:fill="auto"/>
            <w:vAlign w:val="center"/>
          </w:tcPr>
          <w:p w14:paraId="29163204" w14:textId="77777777" w:rsidR="00085EFE" w:rsidRPr="001D5847" w:rsidRDefault="00085EFE" w:rsidP="00403302">
            <w:pPr>
              <w:spacing w:after="0" w:line="240" w:lineRule="auto"/>
              <w:jc w:val="center"/>
              <w:rPr>
                <w:rFonts w:eastAsia="Times New Roman" w:cs="Times New Roman"/>
                <w:color w:val="000000"/>
                <w:szCs w:val="24"/>
              </w:rPr>
            </w:pPr>
            <w:r>
              <w:rPr>
                <w:rFonts w:eastAsia="Times New Roman" w:cs="Times New Roman"/>
                <w:color w:val="000000"/>
                <w:szCs w:val="24"/>
              </w:rPr>
              <w:t>AA01</w:t>
            </w:r>
          </w:p>
        </w:tc>
        <w:tc>
          <w:tcPr>
            <w:tcW w:w="1958" w:type="dxa"/>
            <w:tcBorders>
              <w:top w:val="single" w:sz="4" w:space="0" w:color="auto"/>
              <w:left w:val="single" w:sz="4" w:space="0" w:color="auto"/>
              <w:bottom w:val="single" w:sz="8" w:space="0" w:color="auto"/>
              <w:right w:val="single" w:sz="8" w:space="0" w:color="auto"/>
            </w:tcBorders>
            <w:shd w:val="clear" w:color="auto" w:fill="auto"/>
            <w:noWrap/>
            <w:vAlign w:val="center"/>
          </w:tcPr>
          <w:p w14:paraId="53899E6A" w14:textId="77777777" w:rsidR="00085EFE" w:rsidRPr="001D5847" w:rsidRDefault="00085EFE" w:rsidP="00403302">
            <w:pPr>
              <w:spacing w:after="0" w:line="240" w:lineRule="auto"/>
              <w:jc w:val="center"/>
              <w:rPr>
                <w:rFonts w:eastAsia="Times New Roman" w:cs="Times New Roman"/>
                <w:color w:val="000000"/>
                <w:szCs w:val="24"/>
              </w:rPr>
            </w:pPr>
            <w:r w:rsidRPr="001D5847">
              <w:rPr>
                <w:rFonts w:eastAsia="Times New Roman" w:cs="Times New Roman"/>
                <w:color w:val="000000"/>
                <w:szCs w:val="24"/>
              </w:rPr>
              <w:t>Sample No.</w:t>
            </w:r>
          </w:p>
        </w:tc>
        <w:tc>
          <w:tcPr>
            <w:tcW w:w="2069" w:type="dxa"/>
            <w:tcBorders>
              <w:top w:val="single" w:sz="4" w:space="0" w:color="auto"/>
              <w:left w:val="single" w:sz="8" w:space="0" w:color="auto"/>
              <w:bottom w:val="single" w:sz="8" w:space="0" w:color="auto"/>
              <w:right w:val="single" w:sz="8" w:space="0" w:color="auto"/>
            </w:tcBorders>
            <w:shd w:val="clear" w:color="auto" w:fill="auto"/>
            <w:noWrap/>
            <w:vAlign w:val="center"/>
          </w:tcPr>
          <w:p w14:paraId="618F35FA" w14:textId="77777777" w:rsidR="00085EFE" w:rsidRPr="00D80F48" w:rsidRDefault="00085EFE" w:rsidP="00403302">
            <w:pPr>
              <w:spacing w:after="0" w:line="240" w:lineRule="auto"/>
              <w:jc w:val="center"/>
              <w:rPr>
                <w:rFonts w:eastAsia="Times New Roman" w:cs="Times New Roman"/>
                <w:color w:val="000000"/>
                <w:szCs w:val="24"/>
              </w:rPr>
            </w:pPr>
            <w:r w:rsidRPr="00D80F48">
              <w:rPr>
                <w:rFonts w:eastAsia="Times New Roman" w:cs="Times New Roman"/>
                <w:color w:val="000000"/>
                <w:szCs w:val="24"/>
              </w:rPr>
              <w:t>BG01001</w:t>
            </w:r>
          </w:p>
        </w:tc>
        <w:tc>
          <w:tcPr>
            <w:tcW w:w="1819" w:type="dxa"/>
            <w:tcBorders>
              <w:top w:val="single" w:sz="4" w:space="0" w:color="auto"/>
              <w:left w:val="single" w:sz="8" w:space="0" w:color="auto"/>
              <w:bottom w:val="single" w:sz="8" w:space="0" w:color="auto"/>
              <w:right w:val="single" w:sz="8" w:space="0" w:color="auto"/>
            </w:tcBorders>
            <w:shd w:val="clear" w:color="auto" w:fill="auto"/>
            <w:noWrap/>
            <w:vAlign w:val="center"/>
          </w:tcPr>
          <w:p w14:paraId="4E16A01F" w14:textId="77777777" w:rsidR="00085EFE" w:rsidRPr="00D80F48" w:rsidRDefault="0095278D" w:rsidP="00403302">
            <w:pPr>
              <w:spacing w:after="0" w:line="240" w:lineRule="auto"/>
              <w:jc w:val="center"/>
              <w:rPr>
                <w:rFonts w:eastAsia="Times New Roman" w:cs="Times New Roman"/>
                <w:color w:val="000000"/>
                <w:szCs w:val="24"/>
              </w:rPr>
            </w:pPr>
            <w:r w:rsidRPr="00D80F48">
              <w:rPr>
                <w:rFonts w:eastAsia="Times New Roman" w:cs="Times New Roman"/>
                <w:color w:val="000000"/>
                <w:szCs w:val="24"/>
              </w:rPr>
              <w:t>BG03</w:t>
            </w:r>
            <w:r w:rsidR="00085EFE" w:rsidRPr="00D80F48">
              <w:rPr>
                <w:rFonts w:eastAsia="Times New Roman" w:cs="Times New Roman"/>
                <w:color w:val="000000"/>
                <w:szCs w:val="24"/>
              </w:rPr>
              <w:t>001</w:t>
            </w:r>
          </w:p>
        </w:tc>
        <w:tc>
          <w:tcPr>
            <w:tcW w:w="2023" w:type="dxa"/>
            <w:tcBorders>
              <w:top w:val="single" w:sz="4" w:space="0" w:color="auto"/>
              <w:left w:val="single" w:sz="8" w:space="0" w:color="auto"/>
              <w:bottom w:val="single" w:sz="8" w:space="0" w:color="auto"/>
              <w:right w:val="single" w:sz="8" w:space="0" w:color="auto"/>
            </w:tcBorders>
            <w:shd w:val="clear" w:color="auto" w:fill="auto"/>
            <w:noWrap/>
            <w:vAlign w:val="center"/>
          </w:tcPr>
          <w:p w14:paraId="5509991B" w14:textId="77777777" w:rsidR="00085EFE" w:rsidRPr="00D80F48" w:rsidRDefault="00085EFE" w:rsidP="00403302">
            <w:pPr>
              <w:spacing w:after="0" w:line="240" w:lineRule="auto"/>
              <w:jc w:val="center"/>
              <w:rPr>
                <w:rFonts w:eastAsia="Times New Roman" w:cs="Times New Roman"/>
                <w:color w:val="000000"/>
                <w:szCs w:val="24"/>
              </w:rPr>
            </w:pPr>
            <w:r w:rsidRPr="00D80F48">
              <w:rPr>
                <w:rFonts w:eastAsia="Times New Roman" w:cs="Times New Roman"/>
                <w:color w:val="000000"/>
                <w:szCs w:val="24"/>
              </w:rPr>
              <w:t>BGX1001</w:t>
            </w:r>
          </w:p>
        </w:tc>
      </w:tr>
      <w:tr w:rsidR="00085EFE" w:rsidRPr="001D5847" w14:paraId="17DA5E44" w14:textId="77777777" w:rsidTr="00085EFE">
        <w:trPr>
          <w:trHeight w:val="326"/>
          <w:jc w:val="center"/>
        </w:trPr>
        <w:tc>
          <w:tcPr>
            <w:tcW w:w="1062" w:type="dxa"/>
            <w:vMerge/>
            <w:tcBorders>
              <w:left w:val="single" w:sz="4" w:space="0" w:color="auto"/>
              <w:bottom w:val="single" w:sz="4" w:space="0" w:color="auto"/>
              <w:right w:val="single" w:sz="4" w:space="0" w:color="auto"/>
            </w:tcBorders>
            <w:shd w:val="clear" w:color="auto" w:fill="auto"/>
            <w:vAlign w:val="center"/>
          </w:tcPr>
          <w:p w14:paraId="753D9308" w14:textId="77777777" w:rsidR="00085EFE" w:rsidRPr="001D5847" w:rsidRDefault="00085EFE" w:rsidP="00B957B0">
            <w:pPr>
              <w:spacing w:after="0" w:line="240" w:lineRule="auto"/>
              <w:jc w:val="center"/>
              <w:rPr>
                <w:rFonts w:eastAsia="Times New Roman" w:cs="Times New Roman"/>
                <w:color w:val="000000"/>
                <w:szCs w:val="24"/>
              </w:rPr>
            </w:pPr>
          </w:p>
        </w:tc>
        <w:tc>
          <w:tcPr>
            <w:tcW w:w="1958" w:type="dxa"/>
            <w:tcBorders>
              <w:top w:val="single" w:sz="8" w:space="0" w:color="auto"/>
              <w:left w:val="single" w:sz="4" w:space="0" w:color="auto"/>
              <w:bottom w:val="single" w:sz="8" w:space="0" w:color="auto"/>
              <w:right w:val="single" w:sz="8" w:space="0" w:color="auto"/>
            </w:tcBorders>
            <w:shd w:val="clear" w:color="auto" w:fill="auto"/>
            <w:noWrap/>
            <w:vAlign w:val="center"/>
          </w:tcPr>
          <w:p w14:paraId="563E96F6" w14:textId="77777777" w:rsidR="00085EFE" w:rsidRPr="001D5847" w:rsidRDefault="00085EFE" w:rsidP="00403302">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06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A323B5A" w14:textId="6EF7576E" w:rsidR="00085EFE" w:rsidRPr="00D80F48" w:rsidRDefault="00205D7E" w:rsidP="00055BBC">
            <w:pPr>
              <w:spacing w:after="0" w:line="240" w:lineRule="auto"/>
              <w:jc w:val="center"/>
              <w:rPr>
                <w:rFonts w:eastAsia="Times New Roman" w:cs="Times New Roman"/>
                <w:color w:val="000000"/>
                <w:szCs w:val="24"/>
              </w:rPr>
            </w:pPr>
            <w:r w:rsidRPr="00D80F48">
              <w:rPr>
                <w:rFonts w:eastAsia="Times New Roman" w:cs="Times New Roman"/>
                <w:color w:val="000000"/>
                <w:szCs w:val="24"/>
              </w:rPr>
              <w:t>A11A01L04</w:t>
            </w:r>
          </w:p>
        </w:tc>
        <w:tc>
          <w:tcPr>
            <w:tcW w:w="181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41BB952" w14:textId="59172F93" w:rsidR="00085EFE" w:rsidRPr="00D80F48" w:rsidRDefault="0095278D" w:rsidP="00055BBC">
            <w:pPr>
              <w:spacing w:after="0" w:line="240" w:lineRule="auto"/>
              <w:jc w:val="center"/>
              <w:rPr>
                <w:rFonts w:eastAsia="Times New Roman" w:cs="Times New Roman"/>
                <w:color w:val="000000"/>
                <w:szCs w:val="24"/>
              </w:rPr>
            </w:pPr>
            <w:del w:id="51" w:author="Dickes, Jesse" w:date="2020-11-11T14:57:00Z">
              <w:r w:rsidRPr="00D80F48" w:rsidDel="003D04BE">
                <w:rPr>
                  <w:rFonts w:eastAsia="Times New Roman" w:cs="Times New Roman"/>
                  <w:color w:val="000000"/>
                  <w:szCs w:val="24"/>
                </w:rPr>
                <w:delText>A11A03</w:delText>
              </w:r>
              <w:r w:rsidR="00205D7E" w:rsidRPr="00D80F48" w:rsidDel="003D04BE">
                <w:rPr>
                  <w:rFonts w:eastAsia="Times New Roman" w:cs="Times New Roman"/>
                  <w:color w:val="000000"/>
                  <w:szCs w:val="24"/>
                </w:rPr>
                <w:delText>L04</w:delText>
              </w:r>
            </w:del>
            <w:ins w:id="52" w:author="Dickes, Jesse" w:date="2020-11-11T14:57:00Z">
              <w:r w:rsidR="003D04BE" w:rsidRPr="00D80F48">
                <w:rPr>
                  <w:rFonts w:eastAsia="Times New Roman" w:cs="Times New Roman"/>
                  <w:color w:val="000000"/>
                  <w:szCs w:val="24"/>
                </w:rPr>
                <w:t>A11A02L04</w:t>
              </w:r>
            </w:ins>
          </w:p>
        </w:tc>
        <w:tc>
          <w:tcPr>
            <w:tcW w:w="2023" w:type="dxa"/>
            <w:tcBorders>
              <w:top w:val="single" w:sz="8" w:space="0" w:color="auto"/>
              <w:left w:val="single" w:sz="8" w:space="0" w:color="auto"/>
              <w:bottom w:val="single" w:sz="8" w:space="0" w:color="auto"/>
              <w:right w:val="single" w:sz="8" w:space="0" w:color="auto"/>
            </w:tcBorders>
            <w:shd w:val="clear" w:color="auto" w:fill="auto"/>
            <w:noWrap/>
            <w:vAlign w:val="center"/>
          </w:tcPr>
          <w:p w14:paraId="26A15F86" w14:textId="37F55787" w:rsidR="00085EFE" w:rsidRPr="00D80F48" w:rsidRDefault="00205D7E" w:rsidP="00055BBC">
            <w:pPr>
              <w:spacing w:after="0" w:line="240" w:lineRule="auto"/>
              <w:jc w:val="center"/>
              <w:rPr>
                <w:rFonts w:eastAsia="Times New Roman" w:cs="Times New Roman"/>
                <w:color w:val="000000"/>
                <w:szCs w:val="24"/>
              </w:rPr>
            </w:pPr>
            <w:r w:rsidRPr="00D80F48">
              <w:rPr>
                <w:rFonts w:eastAsia="Times New Roman" w:cs="Times New Roman"/>
                <w:color w:val="000000"/>
                <w:szCs w:val="24"/>
              </w:rPr>
              <w:t>A11A01M04</w:t>
            </w:r>
          </w:p>
        </w:tc>
      </w:tr>
      <w:tr w:rsidR="00085EFE" w:rsidRPr="001D5847" w14:paraId="50F1904D" w14:textId="77777777" w:rsidTr="00374CCE">
        <w:trPr>
          <w:trHeight w:val="326"/>
          <w:jc w:val="center"/>
        </w:trPr>
        <w:tc>
          <w:tcPr>
            <w:tcW w:w="1062" w:type="dxa"/>
            <w:vMerge w:val="restart"/>
            <w:tcBorders>
              <w:top w:val="single" w:sz="4" w:space="0" w:color="auto"/>
              <w:left w:val="single" w:sz="4" w:space="0" w:color="auto"/>
              <w:right w:val="single" w:sz="4" w:space="0" w:color="auto"/>
            </w:tcBorders>
            <w:shd w:val="clear" w:color="auto" w:fill="auto"/>
            <w:vAlign w:val="center"/>
          </w:tcPr>
          <w:p w14:paraId="2F5F0E3A" w14:textId="77777777" w:rsidR="00753AE6" w:rsidRPr="001D5847" w:rsidRDefault="00085EFE" w:rsidP="00F052AE">
            <w:pPr>
              <w:spacing w:after="0" w:line="240" w:lineRule="auto"/>
              <w:jc w:val="center"/>
              <w:rPr>
                <w:rFonts w:eastAsia="Times New Roman" w:cs="Times New Roman"/>
                <w:color w:val="000000"/>
                <w:szCs w:val="24"/>
              </w:rPr>
            </w:pPr>
            <w:r>
              <w:rPr>
                <w:rFonts w:eastAsia="Times New Roman" w:cs="Times New Roman"/>
                <w:color w:val="000000"/>
                <w:szCs w:val="24"/>
              </w:rPr>
              <w:t>AA03</w:t>
            </w:r>
          </w:p>
        </w:tc>
        <w:tc>
          <w:tcPr>
            <w:tcW w:w="1958" w:type="dxa"/>
            <w:tcBorders>
              <w:top w:val="single" w:sz="8" w:space="0" w:color="auto"/>
              <w:left w:val="single" w:sz="4" w:space="0" w:color="auto"/>
              <w:bottom w:val="single" w:sz="8" w:space="0" w:color="auto"/>
              <w:right w:val="single" w:sz="8" w:space="0" w:color="auto"/>
            </w:tcBorders>
            <w:shd w:val="clear" w:color="auto" w:fill="auto"/>
            <w:noWrap/>
            <w:vAlign w:val="center"/>
          </w:tcPr>
          <w:p w14:paraId="6CB19166" w14:textId="77777777" w:rsidR="00085EFE" w:rsidRPr="001D5847" w:rsidRDefault="00085EFE" w:rsidP="00374CCE">
            <w:pPr>
              <w:spacing w:after="0" w:line="240" w:lineRule="auto"/>
              <w:jc w:val="center"/>
              <w:rPr>
                <w:rFonts w:eastAsia="Times New Roman" w:cs="Times New Roman"/>
                <w:color w:val="000000"/>
                <w:szCs w:val="24"/>
              </w:rPr>
            </w:pPr>
            <w:r w:rsidRPr="001D5847">
              <w:rPr>
                <w:rFonts w:eastAsia="Times New Roman" w:cs="Times New Roman"/>
                <w:color w:val="000000"/>
                <w:szCs w:val="24"/>
              </w:rPr>
              <w:t>Sample No.</w:t>
            </w:r>
          </w:p>
        </w:tc>
        <w:tc>
          <w:tcPr>
            <w:tcW w:w="206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7323D716" w14:textId="77777777" w:rsidR="00085EFE" w:rsidRPr="00D80F48" w:rsidRDefault="00085EFE" w:rsidP="00374CCE">
            <w:pPr>
              <w:spacing w:after="0" w:line="240" w:lineRule="auto"/>
              <w:jc w:val="center"/>
              <w:rPr>
                <w:rFonts w:eastAsia="Times New Roman" w:cs="Times New Roman"/>
                <w:color w:val="000000"/>
                <w:szCs w:val="24"/>
              </w:rPr>
            </w:pPr>
            <w:r w:rsidRPr="00D80F48">
              <w:rPr>
                <w:rFonts w:eastAsia="Times New Roman" w:cs="Times New Roman"/>
                <w:color w:val="000000"/>
                <w:szCs w:val="24"/>
              </w:rPr>
              <w:t>BG01003</w:t>
            </w:r>
          </w:p>
        </w:tc>
        <w:tc>
          <w:tcPr>
            <w:tcW w:w="181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40FF4986" w14:textId="77777777" w:rsidR="00085EFE" w:rsidRPr="00D80F48" w:rsidRDefault="0095278D" w:rsidP="00374CCE">
            <w:pPr>
              <w:spacing w:after="0" w:line="240" w:lineRule="auto"/>
              <w:jc w:val="center"/>
              <w:rPr>
                <w:rFonts w:eastAsia="Times New Roman" w:cs="Times New Roman"/>
                <w:color w:val="000000"/>
                <w:szCs w:val="24"/>
              </w:rPr>
            </w:pPr>
            <w:r w:rsidRPr="00D80F48">
              <w:rPr>
                <w:rFonts w:eastAsia="Times New Roman" w:cs="Times New Roman"/>
                <w:color w:val="000000"/>
                <w:szCs w:val="24"/>
              </w:rPr>
              <w:t>BG03</w:t>
            </w:r>
            <w:r w:rsidR="00085EFE" w:rsidRPr="00D80F48">
              <w:rPr>
                <w:rFonts w:eastAsia="Times New Roman" w:cs="Times New Roman"/>
                <w:color w:val="000000"/>
                <w:szCs w:val="24"/>
              </w:rPr>
              <w:t>003</w:t>
            </w:r>
          </w:p>
        </w:tc>
        <w:tc>
          <w:tcPr>
            <w:tcW w:w="2023" w:type="dxa"/>
            <w:tcBorders>
              <w:top w:val="single" w:sz="8" w:space="0" w:color="auto"/>
              <w:left w:val="single" w:sz="8" w:space="0" w:color="auto"/>
              <w:bottom w:val="single" w:sz="8" w:space="0" w:color="auto"/>
              <w:right w:val="single" w:sz="8" w:space="0" w:color="auto"/>
            </w:tcBorders>
            <w:shd w:val="clear" w:color="auto" w:fill="auto"/>
            <w:noWrap/>
            <w:vAlign w:val="center"/>
          </w:tcPr>
          <w:p w14:paraId="1CB46E20" w14:textId="77777777" w:rsidR="00085EFE" w:rsidRPr="00D80F48" w:rsidRDefault="00085EFE" w:rsidP="00374CCE">
            <w:pPr>
              <w:spacing w:after="0" w:line="240" w:lineRule="auto"/>
              <w:jc w:val="center"/>
              <w:rPr>
                <w:rFonts w:eastAsia="Times New Roman" w:cs="Times New Roman"/>
                <w:color w:val="000000"/>
                <w:szCs w:val="24"/>
              </w:rPr>
            </w:pPr>
            <w:r w:rsidRPr="00D80F48">
              <w:rPr>
                <w:rFonts w:eastAsia="Times New Roman" w:cs="Times New Roman"/>
                <w:color w:val="000000"/>
                <w:szCs w:val="24"/>
              </w:rPr>
              <w:t>BGX1003</w:t>
            </w:r>
          </w:p>
        </w:tc>
      </w:tr>
      <w:tr w:rsidR="00085EFE" w:rsidRPr="001D5847" w14:paraId="5780CF98" w14:textId="77777777" w:rsidTr="00614DB3">
        <w:trPr>
          <w:trHeight w:val="326"/>
          <w:jc w:val="center"/>
        </w:trPr>
        <w:tc>
          <w:tcPr>
            <w:tcW w:w="1062" w:type="dxa"/>
            <w:vMerge/>
            <w:tcBorders>
              <w:left w:val="single" w:sz="4" w:space="0" w:color="auto"/>
              <w:bottom w:val="single" w:sz="4" w:space="0" w:color="auto"/>
              <w:right w:val="single" w:sz="4" w:space="0" w:color="auto"/>
            </w:tcBorders>
            <w:shd w:val="clear" w:color="auto" w:fill="auto"/>
            <w:vAlign w:val="center"/>
          </w:tcPr>
          <w:p w14:paraId="5E39A92C" w14:textId="77777777" w:rsidR="00085EFE" w:rsidRPr="001D5847" w:rsidRDefault="00085EFE" w:rsidP="00374CCE">
            <w:pPr>
              <w:spacing w:after="0" w:line="240" w:lineRule="auto"/>
              <w:jc w:val="center"/>
              <w:rPr>
                <w:rFonts w:eastAsia="Times New Roman" w:cs="Times New Roman"/>
                <w:color w:val="000000"/>
                <w:szCs w:val="24"/>
              </w:rPr>
            </w:pPr>
          </w:p>
        </w:tc>
        <w:tc>
          <w:tcPr>
            <w:tcW w:w="1958" w:type="dxa"/>
            <w:tcBorders>
              <w:top w:val="single" w:sz="8" w:space="0" w:color="auto"/>
              <w:left w:val="single" w:sz="4" w:space="0" w:color="auto"/>
              <w:bottom w:val="single" w:sz="4" w:space="0" w:color="auto"/>
              <w:right w:val="single" w:sz="8" w:space="0" w:color="auto"/>
            </w:tcBorders>
            <w:shd w:val="clear" w:color="auto" w:fill="auto"/>
            <w:noWrap/>
            <w:vAlign w:val="center"/>
          </w:tcPr>
          <w:p w14:paraId="651BD699" w14:textId="77777777" w:rsidR="00085EFE" w:rsidRPr="001D5847" w:rsidRDefault="00085EFE" w:rsidP="00374CCE">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069" w:type="dxa"/>
            <w:tcBorders>
              <w:top w:val="single" w:sz="8" w:space="0" w:color="auto"/>
              <w:left w:val="single" w:sz="8" w:space="0" w:color="auto"/>
              <w:bottom w:val="single" w:sz="4" w:space="0" w:color="auto"/>
              <w:right w:val="single" w:sz="8" w:space="0" w:color="auto"/>
            </w:tcBorders>
            <w:shd w:val="clear" w:color="auto" w:fill="auto"/>
            <w:noWrap/>
            <w:vAlign w:val="center"/>
          </w:tcPr>
          <w:p w14:paraId="78048EB6" w14:textId="481B2E18" w:rsidR="00085EFE" w:rsidRPr="00D80F48" w:rsidRDefault="00205D7E" w:rsidP="00374CCE">
            <w:pPr>
              <w:spacing w:after="0" w:line="240" w:lineRule="auto"/>
              <w:jc w:val="center"/>
              <w:rPr>
                <w:rFonts w:eastAsia="Times New Roman" w:cs="Times New Roman"/>
                <w:color w:val="000000"/>
                <w:szCs w:val="24"/>
              </w:rPr>
            </w:pPr>
            <w:r w:rsidRPr="00D80F48">
              <w:rPr>
                <w:rFonts w:eastAsia="Times New Roman" w:cs="Times New Roman"/>
                <w:color w:val="000000"/>
                <w:szCs w:val="24"/>
              </w:rPr>
              <w:t>A13A01L04</w:t>
            </w:r>
          </w:p>
        </w:tc>
        <w:tc>
          <w:tcPr>
            <w:tcW w:w="1819" w:type="dxa"/>
            <w:tcBorders>
              <w:top w:val="single" w:sz="8" w:space="0" w:color="auto"/>
              <w:left w:val="single" w:sz="8" w:space="0" w:color="auto"/>
              <w:bottom w:val="single" w:sz="4" w:space="0" w:color="auto"/>
              <w:right w:val="single" w:sz="8" w:space="0" w:color="auto"/>
            </w:tcBorders>
            <w:shd w:val="clear" w:color="auto" w:fill="auto"/>
            <w:noWrap/>
            <w:vAlign w:val="center"/>
          </w:tcPr>
          <w:p w14:paraId="61E3C1DE" w14:textId="5B4E4F68" w:rsidR="00085EFE" w:rsidRPr="00D80F48" w:rsidRDefault="0095278D" w:rsidP="00374CCE">
            <w:pPr>
              <w:spacing w:after="0" w:line="240" w:lineRule="auto"/>
              <w:jc w:val="center"/>
              <w:rPr>
                <w:rFonts w:eastAsia="Times New Roman" w:cs="Times New Roman"/>
                <w:color w:val="000000"/>
                <w:szCs w:val="24"/>
              </w:rPr>
            </w:pPr>
            <w:del w:id="53" w:author="Dickes, Jesse" w:date="2020-11-11T14:58:00Z">
              <w:r w:rsidRPr="00D80F48" w:rsidDel="003D04BE">
                <w:rPr>
                  <w:rFonts w:eastAsia="Times New Roman" w:cs="Times New Roman"/>
                  <w:color w:val="000000"/>
                  <w:szCs w:val="24"/>
                </w:rPr>
                <w:delText>A13A03</w:delText>
              </w:r>
              <w:r w:rsidR="00205D7E" w:rsidRPr="00D80F48" w:rsidDel="003D04BE">
                <w:rPr>
                  <w:rFonts w:eastAsia="Times New Roman" w:cs="Times New Roman"/>
                  <w:color w:val="000000"/>
                  <w:szCs w:val="24"/>
                </w:rPr>
                <w:delText>L04</w:delText>
              </w:r>
            </w:del>
            <w:ins w:id="54" w:author="Dickes, Jesse" w:date="2020-11-11T14:58:00Z">
              <w:r w:rsidR="003D04BE" w:rsidRPr="00D80F48">
                <w:rPr>
                  <w:rFonts w:eastAsia="Times New Roman" w:cs="Times New Roman"/>
                  <w:color w:val="000000"/>
                  <w:szCs w:val="24"/>
                </w:rPr>
                <w:t>A13A02L04</w:t>
              </w:r>
            </w:ins>
          </w:p>
        </w:tc>
        <w:tc>
          <w:tcPr>
            <w:tcW w:w="2023" w:type="dxa"/>
            <w:tcBorders>
              <w:top w:val="single" w:sz="8" w:space="0" w:color="auto"/>
              <w:left w:val="single" w:sz="8" w:space="0" w:color="auto"/>
              <w:bottom w:val="single" w:sz="4" w:space="0" w:color="auto"/>
              <w:right w:val="single" w:sz="8" w:space="0" w:color="auto"/>
            </w:tcBorders>
            <w:shd w:val="clear" w:color="auto" w:fill="auto"/>
            <w:noWrap/>
            <w:vAlign w:val="center"/>
          </w:tcPr>
          <w:p w14:paraId="79915542" w14:textId="415597E5" w:rsidR="00085EFE" w:rsidRPr="00D80F48" w:rsidRDefault="00205D7E" w:rsidP="00374CCE">
            <w:pPr>
              <w:spacing w:after="0" w:line="240" w:lineRule="auto"/>
              <w:jc w:val="center"/>
              <w:rPr>
                <w:rFonts w:eastAsia="Times New Roman" w:cs="Times New Roman"/>
                <w:color w:val="000000"/>
                <w:szCs w:val="24"/>
              </w:rPr>
            </w:pPr>
            <w:r w:rsidRPr="00D80F48">
              <w:rPr>
                <w:rFonts w:eastAsia="Times New Roman" w:cs="Times New Roman"/>
                <w:color w:val="000000"/>
                <w:szCs w:val="24"/>
              </w:rPr>
              <w:t>A13A01M04</w:t>
            </w:r>
          </w:p>
        </w:tc>
      </w:tr>
      <w:tr w:rsidR="00205D7E" w:rsidRPr="001D5847" w14:paraId="20030A20" w14:textId="77777777" w:rsidTr="00B77267">
        <w:trPr>
          <w:trHeight w:val="326"/>
          <w:jc w:val="center"/>
        </w:trPr>
        <w:tc>
          <w:tcPr>
            <w:tcW w:w="1062" w:type="dxa"/>
            <w:vMerge w:val="restart"/>
            <w:tcBorders>
              <w:top w:val="single" w:sz="4" w:space="0" w:color="auto"/>
              <w:left w:val="single" w:sz="4" w:space="0" w:color="auto"/>
              <w:right w:val="single" w:sz="4" w:space="0" w:color="auto"/>
            </w:tcBorders>
            <w:shd w:val="clear" w:color="auto" w:fill="auto"/>
            <w:vAlign w:val="center"/>
          </w:tcPr>
          <w:p w14:paraId="559232BA" w14:textId="77777777" w:rsidR="00205D7E" w:rsidRPr="001D5847" w:rsidRDefault="00205D7E" w:rsidP="00B77267">
            <w:pPr>
              <w:spacing w:after="0" w:line="240" w:lineRule="auto"/>
              <w:jc w:val="center"/>
              <w:rPr>
                <w:rFonts w:eastAsia="Times New Roman" w:cs="Times New Roman"/>
                <w:color w:val="000000"/>
                <w:szCs w:val="24"/>
              </w:rPr>
            </w:pPr>
            <w:r>
              <w:rPr>
                <w:rFonts w:eastAsia="Times New Roman" w:cs="Times New Roman"/>
                <w:color w:val="000000"/>
                <w:szCs w:val="24"/>
              </w:rPr>
              <w:t>AA01</w:t>
            </w:r>
          </w:p>
        </w:tc>
        <w:tc>
          <w:tcPr>
            <w:tcW w:w="1958" w:type="dxa"/>
            <w:tcBorders>
              <w:top w:val="single" w:sz="4" w:space="0" w:color="auto"/>
              <w:left w:val="single" w:sz="4" w:space="0" w:color="auto"/>
              <w:bottom w:val="single" w:sz="8" w:space="0" w:color="auto"/>
              <w:right w:val="single" w:sz="8" w:space="0" w:color="auto"/>
            </w:tcBorders>
            <w:shd w:val="clear" w:color="auto" w:fill="auto"/>
            <w:noWrap/>
            <w:vAlign w:val="center"/>
          </w:tcPr>
          <w:p w14:paraId="64B0E9A0" w14:textId="77777777" w:rsidR="00205D7E" w:rsidRPr="001D5847" w:rsidRDefault="00205D7E" w:rsidP="00B77267">
            <w:pPr>
              <w:spacing w:after="0" w:line="240" w:lineRule="auto"/>
              <w:jc w:val="center"/>
              <w:rPr>
                <w:rFonts w:eastAsia="Times New Roman" w:cs="Times New Roman"/>
                <w:color w:val="000000"/>
                <w:szCs w:val="24"/>
              </w:rPr>
            </w:pPr>
            <w:r w:rsidRPr="001D5847">
              <w:rPr>
                <w:rFonts w:eastAsia="Times New Roman" w:cs="Times New Roman"/>
                <w:color w:val="000000"/>
                <w:szCs w:val="24"/>
              </w:rPr>
              <w:t>Sample No.</w:t>
            </w:r>
          </w:p>
        </w:tc>
        <w:tc>
          <w:tcPr>
            <w:tcW w:w="2069" w:type="dxa"/>
            <w:tcBorders>
              <w:top w:val="single" w:sz="4" w:space="0" w:color="auto"/>
              <w:left w:val="single" w:sz="8" w:space="0" w:color="auto"/>
              <w:bottom w:val="single" w:sz="8" w:space="0" w:color="auto"/>
              <w:right w:val="single" w:sz="8" w:space="0" w:color="auto"/>
            </w:tcBorders>
            <w:shd w:val="clear" w:color="auto" w:fill="auto"/>
            <w:noWrap/>
            <w:vAlign w:val="center"/>
          </w:tcPr>
          <w:p w14:paraId="71FF9A14" w14:textId="77777777" w:rsidR="00205D7E" w:rsidRPr="00D80F48" w:rsidRDefault="00205D7E" w:rsidP="00B77267">
            <w:pPr>
              <w:spacing w:after="0" w:line="240" w:lineRule="auto"/>
              <w:jc w:val="center"/>
              <w:rPr>
                <w:rFonts w:eastAsia="Times New Roman" w:cs="Times New Roman"/>
                <w:color w:val="000000"/>
                <w:szCs w:val="24"/>
              </w:rPr>
            </w:pPr>
            <w:r w:rsidRPr="00D80F48">
              <w:rPr>
                <w:rFonts w:eastAsia="Times New Roman" w:cs="Times New Roman"/>
                <w:color w:val="000000"/>
                <w:szCs w:val="24"/>
              </w:rPr>
              <w:t>BT01001</w:t>
            </w:r>
          </w:p>
        </w:tc>
        <w:tc>
          <w:tcPr>
            <w:tcW w:w="1819" w:type="dxa"/>
            <w:tcBorders>
              <w:top w:val="single" w:sz="4" w:space="0" w:color="auto"/>
              <w:left w:val="single" w:sz="8" w:space="0" w:color="auto"/>
              <w:bottom w:val="single" w:sz="8" w:space="0" w:color="auto"/>
              <w:right w:val="single" w:sz="8" w:space="0" w:color="auto"/>
            </w:tcBorders>
            <w:shd w:val="clear" w:color="auto" w:fill="auto"/>
            <w:noWrap/>
            <w:vAlign w:val="center"/>
          </w:tcPr>
          <w:p w14:paraId="75C6F43D" w14:textId="77777777" w:rsidR="00205D7E" w:rsidRPr="00D80F48" w:rsidRDefault="00205D7E" w:rsidP="00B77267">
            <w:pPr>
              <w:spacing w:after="0" w:line="240" w:lineRule="auto"/>
              <w:jc w:val="center"/>
              <w:rPr>
                <w:rFonts w:eastAsia="Times New Roman" w:cs="Times New Roman"/>
                <w:color w:val="000000"/>
                <w:szCs w:val="24"/>
              </w:rPr>
            </w:pPr>
            <w:r w:rsidRPr="00D80F48">
              <w:rPr>
                <w:rFonts w:eastAsia="Times New Roman" w:cs="Times New Roman"/>
                <w:color w:val="000000"/>
                <w:szCs w:val="24"/>
              </w:rPr>
              <w:t>BT02001</w:t>
            </w:r>
          </w:p>
        </w:tc>
        <w:tc>
          <w:tcPr>
            <w:tcW w:w="2023" w:type="dxa"/>
            <w:tcBorders>
              <w:top w:val="single" w:sz="4" w:space="0" w:color="auto"/>
              <w:left w:val="single" w:sz="8" w:space="0" w:color="auto"/>
              <w:bottom w:val="single" w:sz="8" w:space="0" w:color="auto"/>
              <w:right w:val="single" w:sz="8" w:space="0" w:color="auto"/>
            </w:tcBorders>
            <w:shd w:val="clear" w:color="auto" w:fill="auto"/>
            <w:noWrap/>
            <w:vAlign w:val="center"/>
          </w:tcPr>
          <w:p w14:paraId="6C94B57A" w14:textId="77777777" w:rsidR="00205D7E" w:rsidRPr="00D80F48" w:rsidRDefault="00205D7E" w:rsidP="00B77267">
            <w:pPr>
              <w:spacing w:after="0" w:line="240" w:lineRule="auto"/>
              <w:jc w:val="center"/>
              <w:rPr>
                <w:rFonts w:eastAsia="Times New Roman" w:cs="Times New Roman"/>
                <w:color w:val="000000"/>
                <w:szCs w:val="24"/>
              </w:rPr>
            </w:pPr>
            <w:r w:rsidRPr="00D80F48">
              <w:rPr>
                <w:rFonts w:eastAsia="Times New Roman" w:cs="Times New Roman"/>
                <w:color w:val="000000"/>
                <w:szCs w:val="24"/>
              </w:rPr>
              <w:t>BTX1001</w:t>
            </w:r>
          </w:p>
        </w:tc>
      </w:tr>
      <w:tr w:rsidR="00205D7E" w:rsidRPr="001D5847" w14:paraId="1F861A7A" w14:textId="77777777" w:rsidTr="00B77267">
        <w:trPr>
          <w:trHeight w:val="326"/>
          <w:jc w:val="center"/>
        </w:trPr>
        <w:tc>
          <w:tcPr>
            <w:tcW w:w="1062" w:type="dxa"/>
            <w:vMerge/>
            <w:tcBorders>
              <w:left w:val="single" w:sz="4" w:space="0" w:color="auto"/>
              <w:bottom w:val="single" w:sz="4" w:space="0" w:color="auto"/>
              <w:right w:val="single" w:sz="4" w:space="0" w:color="auto"/>
            </w:tcBorders>
            <w:shd w:val="clear" w:color="auto" w:fill="auto"/>
            <w:vAlign w:val="center"/>
          </w:tcPr>
          <w:p w14:paraId="2FA82A65" w14:textId="77777777" w:rsidR="00205D7E" w:rsidRPr="001D5847" w:rsidRDefault="00205D7E" w:rsidP="00B77267">
            <w:pPr>
              <w:spacing w:after="0" w:line="240" w:lineRule="auto"/>
              <w:jc w:val="center"/>
              <w:rPr>
                <w:rFonts w:eastAsia="Times New Roman" w:cs="Times New Roman"/>
                <w:color w:val="000000"/>
                <w:szCs w:val="24"/>
              </w:rPr>
            </w:pPr>
          </w:p>
        </w:tc>
        <w:tc>
          <w:tcPr>
            <w:tcW w:w="1958" w:type="dxa"/>
            <w:tcBorders>
              <w:top w:val="single" w:sz="8" w:space="0" w:color="auto"/>
              <w:left w:val="single" w:sz="4" w:space="0" w:color="auto"/>
              <w:bottom w:val="single" w:sz="8" w:space="0" w:color="auto"/>
              <w:right w:val="single" w:sz="8" w:space="0" w:color="auto"/>
            </w:tcBorders>
            <w:shd w:val="clear" w:color="auto" w:fill="auto"/>
            <w:noWrap/>
            <w:vAlign w:val="center"/>
          </w:tcPr>
          <w:p w14:paraId="616F2414" w14:textId="77777777" w:rsidR="00205D7E" w:rsidRPr="001D5847" w:rsidRDefault="00205D7E" w:rsidP="00B77267">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06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7FC806BA" w14:textId="7175081B" w:rsidR="00205D7E" w:rsidRPr="00D80F48" w:rsidRDefault="00205D7E" w:rsidP="00B77267">
            <w:pPr>
              <w:spacing w:after="0" w:line="240" w:lineRule="auto"/>
              <w:jc w:val="center"/>
              <w:rPr>
                <w:rFonts w:eastAsia="Times New Roman" w:cs="Times New Roman"/>
                <w:color w:val="000000"/>
                <w:szCs w:val="24"/>
              </w:rPr>
            </w:pPr>
            <w:r w:rsidRPr="00D80F48">
              <w:rPr>
                <w:rFonts w:eastAsia="Times New Roman" w:cs="Times New Roman"/>
                <w:color w:val="000000"/>
                <w:szCs w:val="24"/>
              </w:rPr>
              <w:t>A11A01L03</w:t>
            </w:r>
          </w:p>
        </w:tc>
        <w:tc>
          <w:tcPr>
            <w:tcW w:w="181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7B70A40" w14:textId="29FE10B2" w:rsidR="00205D7E" w:rsidRPr="00D80F48" w:rsidRDefault="00205D7E" w:rsidP="00B77267">
            <w:pPr>
              <w:spacing w:after="0" w:line="240" w:lineRule="auto"/>
              <w:jc w:val="center"/>
              <w:rPr>
                <w:rFonts w:eastAsia="Times New Roman" w:cs="Times New Roman"/>
                <w:color w:val="000000"/>
                <w:szCs w:val="24"/>
              </w:rPr>
            </w:pPr>
            <w:r w:rsidRPr="00D80F48">
              <w:rPr>
                <w:rFonts w:eastAsia="Times New Roman" w:cs="Times New Roman"/>
                <w:color w:val="000000"/>
                <w:szCs w:val="24"/>
              </w:rPr>
              <w:t>A11A02L03</w:t>
            </w:r>
          </w:p>
        </w:tc>
        <w:tc>
          <w:tcPr>
            <w:tcW w:w="2023"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4111CAF" w14:textId="31B1CFD4" w:rsidR="00205D7E" w:rsidRPr="00D80F48" w:rsidRDefault="00205D7E" w:rsidP="00B77267">
            <w:pPr>
              <w:spacing w:after="0" w:line="240" w:lineRule="auto"/>
              <w:jc w:val="center"/>
              <w:rPr>
                <w:rFonts w:eastAsia="Times New Roman" w:cs="Times New Roman"/>
                <w:color w:val="000000"/>
                <w:szCs w:val="24"/>
              </w:rPr>
            </w:pPr>
            <w:r w:rsidRPr="00D80F48">
              <w:rPr>
                <w:rFonts w:eastAsia="Times New Roman" w:cs="Times New Roman"/>
                <w:color w:val="000000"/>
                <w:szCs w:val="24"/>
              </w:rPr>
              <w:t>A11A01M03</w:t>
            </w:r>
          </w:p>
        </w:tc>
      </w:tr>
      <w:tr w:rsidR="00205D7E" w:rsidRPr="001D5847" w14:paraId="36914D73" w14:textId="77777777" w:rsidTr="00B77267">
        <w:trPr>
          <w:trHeight w:val="326"/>
          <w:jc w:val="center"/>
        </w:trPr>
        <w:tc>
          <w:tcPr>
            <w:tcW w:w="1062" w:type="dxa"/>
            <w:vMerge w:val="restart"/>
            <w:tcBorders>
              <w:top w:val="single" w:sz="4" w:space="0" w:color="auto"/>
              <w:left w:val="single" w:sz="4" w:space="0" w:color="auto"/>
              <w:right w:val="single" w:sz="4" w:space="0" w:color="auto"/>
            </w:tcBorders>
            <w:shd w:val="clear" w:color="auto" w:fill="auto"/>
            <w:vAlign w:val="center"/>
          </w:tcPr>
          <w:p w14:paraId="76B276EF" w14:textId="77777777" w:rsidR="00205D7E" w:rsidRPr="001D5847" w:rsidRDefault="00205D7E" w:rsidP="00B77267">
            <w:pPr>
              <w:spacing w:after="0" w:line="240" w:lineRule="auto"/>
              <w:jc w:val="center"/>
              <w:rPr>
                <w:rFonts w:eastAsia="Times New Roman" w:cs="Times New Roman"/>
                <w:color w:val="000000"/>
                <w:szCs w:val="24"/>
              </w:rPr>
            </w:pPr>
            <w:r>
              <w:rPr>
                <w:rFonts w:eastAsia="Times New Roman" w:cs="Times New Roman"/>
                <w:color w:val="000000"/>
                <w:szCs w:val="24"/>
              </w:rPr>
              <w:t>AA03</w:t>
            </w:r>
          </w:p>
        </w:tc>
        <w:tc>
          <w:tcPr>
            <w:tcW w:w="1958" w:type="dxa"/>
            <w:tcBorders>
              <w:top w:val="single" w:sz="8" w:space="0" w:color="auto"/>
              <w:left w:val="single" w:sz="4" w:space="0" w:color="auto"/>
              <w:bottom w:val="single" w:sz="8" w:space="0" w:color="auto"/>
              <w:right w:val="single" w:sz="8" w:space="0" w:color="auto"/>
            </w:tcBorders>
            <w:shd w:val="clear" w:color="auto" w:fill="auto"/>
            <w:noWrap/>
            <w:vAlign w:val="center"/>
          </w:tcPr>
          <w:p w14:paraId="3789AD01" w14:textId="77777777" w:rsidR="00205D7E" w:rsidRPr="001D5847" w:rsidRDefault="00205D7E" w:rsidP="00B77267">
            <w:pPr>
              <w:spacing w:after="0" w:line="240" w:lineRule="auto"/>
              <w:jc w:val="center"/>
              <w:rPr>
                <w:rFonts w:eastAsia="Times New Roman" w:cs="Times New Roman"/>
                <w:color w:val="000000"/>
                <w:szCs w:val="24"/>
              </w:rPr>
            </w:pPr>
            <w:r w:rsidRPr="001D5847">
              <w:rPr>
                <w:rFonts w:eastAsia="Times New Roman" w:cs="Times New Roman"/>
                <w:color w:val="000000"/>
                <w:szCs w:val="24"/>
              </w:rPr>
              <w:t>Sample No.</w:t>
            </w:r>
          </w:p>
        </w:tc>
        <w:tc>
          <w:tcPr>
            <w:tcW w:w="206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7BED4B5" w14:textId="77777777" w:rsidR="00205D7E" w:rsidRPr="00D80F48" w:rsidRDefault="00205D7E" w:rsidP="00B77267">
            <w:pPr>
              <w:spacing w:after="0" w:line="240" w:lineRule="auto"/>
              <w:jc w:val="center"/>
              <w:rPr>
                <w:rFonts w:eastAsia="Times New Roman" w:cs="Times New Roman"/>
                <w:color w:val="000000"/>
                <w:szCs w:val="24"/>
              </w:rPr>
            </w:pPr>
            <w:r w:rsidRPr="00D80F48">
              <w:rPr>
                <w:rFonts w:eastAsia="Times New Roman" w:cs="Times New Roman"/>
                <w:color w:val="000000"/>
                <w:szCs w:val="24"/>
              </w:rPr>
              <w:t>BT01003</w:t>
            </w:r>
          </w:p>
        </w:tc>
        <w:tc>
          <w:tcPr>
            <w:tcW w:w="181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2EF2F953" w14:textId="77777777" w:rsidR="00205D7E" w:rsidRPr="00D80F48" w:rsidRDefault="00205D7E" w:rsidP="00B77267">
            <w:pPr>
              <w:spacing w:after="0" w:line="240" w:lineRule="auto"/>
              <w:jc w:val="center"/>
              <w:rPr>
                <w:rFonts w:eastAsia="Times New Roman" w:cs="Times New Roman"/>
                <w:color w:val="000000"/>
                <w:szCs w:val="24"/>
              </w:rPr>
            </w:pPr>
            <w:r w:rsidRPr="00D80F48">
              <w:rPr>
                <w:rFonts w:eastAsia="Times New Roman" w:cs="Times New Roman"/>
                <w:color w:val="000000"/>
                <w:szCs w:val="24"/>
              </w:rPr>
              <w:t>BT02003</w:t>
            </w:r>
          </w:p>
        </w:tc>
        <w:tc>
          <w:tcPr>
            <w:tcW w:w="2023"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A53A943" w14:textId="77777777" w:rsidR="00205D7E" w:rsidRPr="00D80F48" w:rsidRDefault="00205D7E" w:rsidP="00B77267">
            <w:pPr>
              <w:spacing w:after="0" w:line="240" w:lineRule="auto"/>
              <w:jc w:val="center"/>
              <w:rPr>
                <w:rFonts w:eastAsia="Times New Roman" w:cs="Times New Roman"/>
                <w:color w:val="000000"/>
                <w:szCs w:val="24"/>
              </w:rPr>
            </w:pPr>
            <w:r w:rsidRPr="00D80F48">
              <w:rPr>
                <w:rFonts w:eastAsia="Times New Roman" w:cs="Times New Roman"/>
                <w:color w:val="000000"/>
                <w:szCs w:val="24"/>
              </w:rPr>
              <w:t>BTX1003</w:t>
            </w:r>
          </w:p>
        </w:tc>
      </w:tr>
      <w:tr w:rsidR="00205D7E" w:rsidRPr="001D5847" w14:paraId="14DC60D7" w14:textId="77777777" w:rsidTr="00B77267">
        <w:trPr>
          <w:trHeight w:val="326"/>
          <w:jc w:val="center"/>
        </w:trPr>
        <w:tc>
          <w:tcPr>
            <w:tcW w:w="1062" w:type="dxa"/>
            <w:vMerge/>
            <w:tcBorders>
              <w:left w:val="single" w:sz="4" w:space="0" w:color="auto"/>
              <w:bottom w:val="single" w:sz="4" w:space="0" w:color="auto"/>
              <w:right w:val="single" w:sz="4" w:space="0" w:color="auto"/>
            </w:tcBorders>
            <w:shd w:val="clear" w:color="auto" w:fill="auto"/>
            <w:vAlign w:val="center"/>
          </w:tcPr>
          <w:p w14:paraId="7F551402" w14:textId="77777777" w:rsidR="00205D7E" w:rsidRPr="001D5847" w:rsidRDefault="00205D7E" w:rsidP="00B77267">
            <w:pPr>
              <w:spacing w:after="0" w:line="240" w:lineRule="auto"/>
              <w:jc w:val="center"/>
              <w:rPr>
                <w:rFonts w:eastAsia="Times New Roman" w:cs="Times New Roman"/>
                <w:color w:val="000000"/>
                <w:szCs w:val="24"/>
              </w:rPr>
            </w:pPr>
          </w:p>
        </w:tc>
        <w:tc>
          <w:tcPr>
            <w:tcW w:w="1958" w:type="dxa"/>
            <w:tcBorders>
              <w:top w:val="single" w:sz="8" w:space="0" w:color="auto"/>
              <w:left w:val="single" w:sz="4" w:space="0" w:color="auto"/>
              <w:bottom w:val="single" w:sz="4" w:space="0" w:color="auto"/>
              <w:right w:val="single" w:sz="8" w:space="0" w:color="auto"/>
            </w:tcBorders>
            <w:shd w:val="clear" w:color="auto" w:fill="auto"/>
            <w:noWrap/>
            <w:vAlign w:val="center"/>
          </w:tcPr>
          <w:p w14:paraId="7DED8BC1" w14:textId="77777777" w:rsidR="00205D7E" w:rsidRPr="001D5847" w:rsidRDefault="00205D7E" w:rsidP="00B77267">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069" w:type="dxa"/>
            <w:tcBorders>
              <w:top w:val="single" w:sz="8" w:space="0" w:color="auto"/>
              <w:left w:val="single" w:sz="8" w:space="0" w:color="auto"/>
              <w:bottom w:val="single" w:sz="4" w:space="0" w:color="auto"/>
              <w:right w:val="single" w:sz="8" w:space="0" w:color="auto"/>
            </w:tcBorders>
            <w:shd w:val="clear" w:color="auto" w:fill="auto"/>
            <w:noWrap/>
            <w:vAlign w:val="center"/>
          </w:tcPr>
          <w:p w14:paraId="1D177535" w14:textId="787A9251" w:rsidR="00205D7E" w:rsidRPr="00D80F48" w:rsidRDefault="00205D7E" w:rsidP="00B77267">
            <w:pPr>
              <w:spacing w:after="0" w:line="240" w:lineRule="auto"/>
              <w:jc w:val="center"/>
              <w:rPr>
                <w:rFonts w:eastAsia="Times New Roman" w:cs="Times New Roman"/>
                <w:color w:val="000000"/>
                <w:szCs w:val="24"/>
              </w:rPr>
            </w:pPr>
            <w:r w:rsidRPr="00D80F48">
              <w:rPr>
                <w:rFonts w:eastAsia="Times New Roman" w:cs="Times New Roman"/>
                <w:color w:val="000000"/>
                <w:szCs w:val="24"/>
              </w:rPr>
              <w:t>A13A01L03</w:t>
            </w:r>
          </w:p>
        </w:tc>
        <w:tc>
          <w:tcPr>
            <w:tcW w:w="1819" w:type="dxa"/>
            <w:tcBorders>
              <w:top w:val="single" w:sz="8" w:space="0" w:color="auto"/>
              <w:left w:val="single" w:sz="8" w:space="0" w:color="auto"/>
              <w:bottom w:val="single" w:sz="4" w:space="0" w:color="auto"/>
              <w:right w:val="single" w:sz="8" w:space="0" w:color="auto"/>
            </w:tcBorders>
            <w:shd w:val="clear" w:color="auto" w:fill="auto"/>
            <w:noWrap/>
            <w:vAlign w:val="center"/>
          </w:tcPr>
          <w:p w14:paraId="27F8431A" w14:textId="032B4EC6" w:rsidR="00205D7E" w:rsidRPr="00D80F48" w:rsidRDefault="00205D7E" w:rsidP="00B77267">
            <w:pPr>
              <w:spacing w:after="0" w:line="240" w:lineRule="auto"/>
              <w:jc w:val="center"/>
              <w:rPr>
                <w:rFonts w:eastAsia="Times New Roman" w:cs="Times New Roman"/>
                <w:color w:val="000000"/>
                <w:szCs w:val="24"/>
              </w:rPr>
            </w:pPr>
            <w:r w:rsidRPr="00D80F48">
              <w:rPr>
                <w:rFonts w:eastAsia="Times New Roman" w:cs="Times New Roman"/>
                <w:color w:val="000000"/>
                <w:szCs w:val="24"/>
              </w:rPr>
              <w:t>A13A02L03</w:t>
            </w:r>
          </w:p>
        </w:tc>
        <w:tc>
          <w:tcPr>
            <w:tcW w:w="2023" w:type="dxa"/>
            <w:tcBorders>
              <w:top w:val="single" w:sz="8" w:space="0" w:color="auto"/>
              <w:left w:val="single" w:sz="8" w:space="0" w:color="auto"/>
              <w:bottom w:val="single" w:sz="4" w:space="0" w:color="auto"/>
              <w:right w:val="single" w:sz="8" w:space="0" w:color="auto"/>
            </w:tcBorders>
            <w:shd w:val="clear" w:color="auto" w:fill="auto"/>
            <w:noWrap/>
            <w:vAlign w:val="center"/>
          </w:tcPr>
          <w:p w14:paraId="7A3315E8" w14:textId="6D851C77" w:rsidR="00205D7E" w:rsidRPr="00D80F48" w:rsidRDefault="00205D7E" w:rsidP="00B77267">
            <w:pPr>
              <w:spacing w:after="0" w:line="240" w:lineRule="auto"/>
              <w:jc w:val="center"/>
              <w:rPr>
                <w:rFonts w:eastAsia="Times New Roman" w:cs="Times New Roman"/>
                <w:color w:val="000000"/>
                <w:szCs w:val="24"/>
              </w:rPr>
            </w:pPr>
            <w:r w:rsidRPr="00D80F48">
              <w:rPr>
                <w:rFonts w:eastAsia="Times New Roman" w:cs="Times New Roman"/>
                <w:color w:val="000000"/>
                <w:szCs w:val="24"/>
              </w:rPr>
              <w:t>A13A01M03</w:t>
            </w:r>
          </w:p>
        </w:tc>
      </w:tr>
      <w:tr w:rsidR="00753AE6" w:rsidRPr="001D5847" w14:paraId="43DBCEC8" w14:textId="77777777" w:rsidTr="00614DB3">
        <w:trPr>
          <w:trHeight w:val="326"/>
          <w:jc w:val="center"/>
        </w:trPr>
        <w:tc>
          <w:tcPr>
            <w:tcW w:w="1062" w:type="dxa"/>
            <w:vMerge w:val="restart"/>
            <w:tcBorders>
              <w:top w:val="single" w:sz="4" w:space="0" w:color="auto"/>
              <w:left w:val="single" w:sz="4" w:space="0" w:color="auto"/>
              <w:right w:val="single" w:sz="4" w:space="0" w:color="auto"/>
            </w:tcBorders>
            <w:shd w:val="clear" w:color="auto" w:fill="auto"/>
            <w:vAlign w:val="center"/>
          </w:tcPr>
          <w:p w14:paraId="03A8D58F" w14:textId="77777777" w:rsidR="00753AE6" w:rsidRPr="001D5847" w:rsidRDefault="00753AE6" w:rsidP="00F052AE">
            <w:pPr>
              <w:spacing w:after="0" w:line="240" w:lineRule="auto"/>
              <w:jc w:val="center"/>
              <w:rPr>
                <w:rFonts w:eastAsia="Times New Roman" w:cs="Times New Roman"/>
                <w:color w:val="000000"/>
                <w:szCs w:val="24"/>
              </w:rPr>
            </w:pPr>
            <w:r w:rsidRPr="00C60E76">
              <w:t>AA01</w:t>
            </w:r>
          </w:p>
        </w:tc>
        <w:tc>
          <w:tcPr>
            <w:tcW w:w="1958" w:type="dxa"/>
            <w:tcBorders>
              <w:top w:val="single" w:sz="4" w:space="0" w:color="auto"/>
              <w:left w:val="single" w:sz="4" w:space="0" w:color="auto"/>
              <w:bottom w:val="single" w:sz="8" w:space="0" w:color="auto"/>
              <w:right w:val="single" w:sz="8" w:space="0" w:color="auto"/>
            </w:tcBorders>
            <w:shd w:val="clear" w:color="auto" w:fill="auto"/>
            <w:noWrap/>
            <w:vAlign w:val="center"/>
          </w:tcPr>
          <w:p w14:paraId="7F159288" w14:textId="77777777" w:rsidR="00753AE6" w:rsidRPr="001D5847" w:rsidRDefault="00753AE6" w:rsidP="00374CCE">
            <w:pPr>
              <w:spacing w:after="0" w:line="240" w:lineRule="auto"/>
              <w:jc w:val="center"/>
              <w:rPr>
                <w:rFonts w:eastAsia="Times New Roman" w:cs="Times New Roman"/>
                <w:color w:val="000000"/>
                <w:szCs w:val="24"/>
              </w:rPr>
            </w:pPr>
            <w:r w:rsidRPr="00C60E76">
              <w:t>Sample No.</w:t>
            </w:r>
          </w:p>
        </w:tc>
        <w:tc>
          <w:tcPr>
            <w:tcW w:w="2069" w:type="dxa"/>
            <w:tcBorders>
              <w:top w:val="single" w:sz="4" w:space="0" w:color="auto"/>
              <w:left w:val="single" w:sz="8" w:space="0" w:color="auto"/>
              <w:bottom w:val="single" w:sz="8" w:space="0" w:color="auto"/>
              <w:right w:val="single" w:sz="8" w:space="0" w:color="auto"/>
            </w:tcBorders>
            <w:shd w:val="clear" w:color="auto" w:fill="auto"/>
            <w:noWrap/>
            <w:vAlign w:val="center"/>
          </w:tcPr>
          <w:p w14:paraId="79A36576" w14:textId="77777777" w:rsidR="00753AE6" w:rsidRPr="00D80F48" w:rsidRDefault="00753AE6" w:rsidP="00374CCE">
            <w:pPr>
              <w:spacing w:after="0" w:line="240" w:lineRule="auto"/>
              <w:jc w:val="center"/>
              <w:rPr>
                <w:rFonts w:eastAsia="Times New Roman" w:cs="Times New Roman"/>
                <w:color w:val="000000"/>
                <w:szCs w:val="24"/>
              </w:rPr>
            </w:pPr>
            <w:r w:rsidRPr="00D80F48">
              <w:t>BG02001</w:t>
            </w:r>
          </w:p>
        </w:tc>
        <w:tc>
          <w:tcPr>
            <w:tcW w:w="1819" w:type="dxa"/>
            <w:tcBorders>
              <w:top w:val="single" w:sz="4" w:space="0" w:color="auto"/>
              <w:left w:val="single" w:sz="8" w:space="0" w:color="auto"/>
              <w:bottom w:val="single" w:sz="8" w:space="0" w:color="auto"/>
              <w:right w:val="single" w:sz="8" w:space="0" w:color="auto"/>
            </w:tcBorders>
            <w:shd w:val="clear" w:color="auto" w:fill="auto"/>
            <w:noWrap/>
            <w:vAlign w:val="center"/>
          </w:tcPr>
          <w:p w14:paraId="0C785C07" w14:textId="77777777" w:rsidR="00753AE6" w:rsidRPr="00D80F48" w:rsidRDefault="00753AE6" w:rsidP="00374CCE">
            <w:pPr>
              <w:spacing w:after="0" w:line="240" w:lineRule="auto"/>
              <w:jc w:val="center"/>
              <w:rPr>
                <w:rFonts w:eastAsia="Times New Roman" w:cs="Times New Roman"/>
                <w:color w:val="000000"/>
                <w:szCs w:val="24"/>
              </w:rPr>
            </w:pPr>
            <w:r w:rsidRPr="00D80F48">
              <w:t>BG04001</w:t>
            </w:r>
          </w:p>
        </w:tc>
        <w:tc>
          <w:tcPr>
            <w:tcW w:w="2023" w:type="dxa"/>
            <w:tcBorders>
              <w:top w:val="single" w:sz="4" w:space="0" w:color="auto"/>
              <w:left w:val="single" w:sz="8" w:space="0" w:color="auto"/>
              <w:bottom w:val="single" w:sz="8" w:space="0" w:color="auto"/>
              <w:right w:val="single" w:sz="8" w:space="0" w:color="auto"/>
            </w:tcBorders>
            <w:shd w:val="clear" w:color="auto" w:fill="auto"/>
            <w:noWrap/>
            <w:vAlign w:val="center"/>
          </w:tcPr>
          <w:p w14:paraId="006F2B46" w14:textId="77777777" w:rsidR="00753AE6" w:rsidRPr="00D80F48" w:rsidRDefault="00753AE6" w:rsidP="00374CCE">
            <w:pPr>
              <w:spacing w:after="0" w:line="240" w:lineRule="auto"/>
              <w:jc w:val="center"/>
              <w:rPr>
                <w:rFonts w:eastAsia="Times New Roman" w:cs="Times New Roman"/>
                <w:color w:val="000000"/>
                <w:szCs w:val="24"/>
              </w:rPr>
            </w:pPr>
            <w:r w:rsidRPr="00D80F48">
              <w:t>BGX2001</w:t>
            </w:r>
          </w:p>
        </w:tc>
      </w:tr>
      <w:tr w:rsidR="00753AE6" w:rsidRPr="001D5847" w14:paraId="08AB2AEA" w14:textId="77777777" w:rsidTr="00374CCE">
        <w:trPr>
          <w:trHeight w:val="326"/>
          <w:jc w:val="center"/>
        </w:trPr>
        <w:tc>
          <w:tcPr>
            <w:tcW w:w="1062" w:type="dxa"/>
            <w:vMerge/>
            <w:tcBorders>
              <w:left w:val="single" w:sz="4" w:space="0" w:color="auto"/>
              <w:bottom w:val="single" w:sz="8" w:space="0" w:color="auto"/>
              <w:right w:val="single" w:sz="4" w:space="0" w:color="auto"/>
            </w:tcBorders>
            <w:shd w:val="clear" w:color="auto" w:fill="auto"/>
            <w:vAlign w:val="center"/>
          </w:tcPr>
          <w:p w14:paraId="6298AAE4" w14:textId="77777777" w:rsidR="00753AE6" w:rsidRPr="001D5847" w:rsidRDefault="00753AE6" w:rsidP="00374CCE">
            <w:pPr>
              <w:spacing w:after="0" w:line="240" w:lineRule="auto"/>
              <w:jc w:val="center"/>
              <w:rPr>
                <w:rFonts w:eastAsia="Times New Roman" w:cs="Times New Roman"/>
                <w:color w:val="000000"/>
                <w:szCs w:val="24"/>
              </w:rPr>
            </w:pPr>
          </w:p>
        </w:tc>
        <w:tc>
          <w:tcPr>
            <w:tcW w:w="1958" w:type="dxa"/>
            <w:tcBorders>
              <w:top w:val="single" w:sz="8" w:space="0" w:color="auto"/>
              <w:left w:val="single" w:sz="4" w:space="0" w:color="auto"/>
              <w:bottom w:val="single" w:sz="8" w:space="0" w:color="auto"/>
              <w:right w:val="single" w:sz="8" w:space="0" w:color="auto"/>
            </w:tcBorders>
            <w:shd w:val="clear" w:color="auto" w:fill="auto"/>
            <w:noWrap/>
            <w:vAlign w:val="center"/>
          </w:tcPr>
          <w:p w14:paraId="15E0E923" w14:textId="77777777" w:rsidR="00753AE6" w:rsidRPr="001D5847" w:rsidRDefault="00753AE6" w:rsidP="00374CCE">
            <w:pPr>
              <w:spacing w:after="0" w:line="240" w:lineRule="auto"/>
              <w:jc w:val="center"/>
              <w:rPr>
                <w:rFonts w:eastAsia="Times New Roman" w:cs="Times New Roman"/>
                <w:color w:val="000000"/>
                <w:szCs w:val="24"/>
              </w:rPr>
            </w:pPr>
            <w:r w:rsidRPr="00C60E76">
              <w:t>Specimen ID</w:t>
            </w:r>
          </w:p>
        </w:tc>
        <w:tc>
          <w:tcPr>
            <w:tcW w:w="206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705CA44D" w14:textId="77777777" w:rsidR="00753AE6" w:rsidRPr="00D80F48" w:rsidRDefault="00753AE6" w:rsidP="00374CCE">
            <w:pPr>
              <w:spacing w:after="0" w:line="240" w:lineRule="auto"/>
              <w:jc w:val="center"/>
              <w:rPr>
                <w:rFonts w:eastAsia="Times New Roman" w:cs="Times New Roman"/>
                <w:color w:val="000000"/>
                <w:szCs w:val="24"/>
              </w:rPr>
            </w:pPr>
            <w:r w:rsidRPr="00D80F48">
              <w:t>A11A01L02</w:t>
            </w:r>
          </w:p>
        </w:tc>
        <w:tc>
          <w:tcPr>
            <w:tcW w:w="181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2D180DD8" w14:textId="5E0221E7" w:rsidR="00753AE6" w:rsidRPr="00D80F48" w:rsidRDefault="00753AE6" w:rsidP="00374CCE">
            <w:pPr>
              <w:spacing w:after="0" w:line="240" w:lineRule="auto"/>
              <w:jc w:val="center"/>
              <w:rPr>
                <w:rFonts w:eastAsia="Times New Roman" w:cs="Times New Roman"/>
                <w:color w:val="000000"/>
                <w:szCs w:val="24"/>
              </w:rPr>
            </w:pPr>
            <w:del w:id="55" w:author="Dickes, Jesse" w:date="2020-11-11T15:02:00Z">
              <w:r w:rsidRPr="00D80F48" w:rsidDel="007617A5">
                <w:delText>A11A03L02</w:delText>
              </w:r>
            </w:del>
            <w:ins w:id="56" w:author="Dickes, Jesse" w:date="2020-11-11T15:02:00Z">
              <w:r w:rsidR="007617A5" w:rsidRPr="00D80F48">
                <w:t>A11A02L02</w:t>
              </w:r>
            </w:ins>
          </w:p>
        </w:tc>
        <w:tc>
          <w:tcPr>
            <w:tcW w:w="2023"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ED7D24A" w14:textId="77777777" w:rsidR="00753AE6" w:rsidRPr="00D80F48" w:rsidRDefault="00753AE6" w:rsidP="00374CCE">
            <w:pPr>
              <w:spacing w:after="0" w:line="240" w:lineRule="auto"/>
              <w:jc w:val="center"/>
              <w:rPr>
                <w:rFonts w:eastAsia="Times New Roman" w:cs="Times New Roman"/>
                <w:color w:val="000000"/>
                <w:szCs w:val="24"/>
              </w:rPr>
            </w:pPr>
            <w:r w:rsidRPr="00D80F48">
              <w:t>A11A01M02</w:t>
            </w:r>
          </w:p>
        </w:tc>
      </w:tr>
      <w:tr w:rsidR="00753AE6" w:rsidRPr="001D5847" w14:paraId="2044B3B9" w14:textId="77777777" w:rsidTr="00374CCE">
        <w:trPr>
          <w:trHeight w:val="326"/>
          <w:jc w:val="center"/>
        </w:trPr>
        <w:tc>
          <w:tcPr>
            <w:tcW w:w="1062" w:type="dxa"/>
            <w:vMerge w:val="restart"/>
            <w:tcBorders>
              <w:top w:val="single" w:sz="8" w:space="0" w:color="auto"/>
              <w:left w:val="single" w:sz="4" w:space="0" w:color="auto"/>
              <w:right w:val="single" w:sz="4" w:space="0" w:color="auto"/>
            </w:tcBorders>
            <w:shd w:val="clear" w:color="auto" w:fill="auto"/>
            <w:vAlign w:val="center"/>
          </w:tcPr>
          <w:p w14:paraId="299A182B" w14:textId="77777777" w:rsidR="00753AE6" w:rsidRPr="001D5847" w:rsidRDefault="00753AE6" w:rsidP="00F052AE">
            <w:pPr>
              <w:spacing w:after="0" w:line="240" w:lineRule="auto"/>
              <w:jc w:val="center"/>
              <w:rPr>
                <w:rFonts w:eastAsia="Times New Roman" w:cs="Times New Roman"/>
                <w:color w:val="000000"/>
                <w:szCs w:val="24"/>
              </w:rPr>
            </w:pPr>
            <w:r w:rsidRPr="00C60E76">
              <w:t>AA03</w:t>
            </w:r>
          </w:p>
        </w:tc>
        <w:tc>
          <w:tcPr>
            <w:tcW w:w="1958" w:type="dxa"/>
            <w:tcBorders>
              <w:top w:val="single" w:sz="8" w:space="0" w:color="auto"/>
              <w:left w:val="single" w:sz="4" w:space="0" w:color="auto"/>
              <w:bottom w:val="single" w:sz="8" w:space="0" w:color="auto"/>
              <w:right w:val="single" w:sz="8" w:space="0" w:color="auto"/>
            </w:tcBorders>
            <w:shd w:val="clear" w:color="auto" w:fill="auto"/>
            <w:noWrap/>
            <w:vAlign w:val="center"/>
          </w:tcPr>
          <w:p w14:paraId="179DF633" w14:textId="77777777" w:rsidR="00753AE6" w:rsidRPr="001D5847" w:rsidRDefault="00753AE6" w:rsidP="00374CCE">
            <w:pPr>
              <w:spacing w:after="0" w:line="240" w:lineRule="auto"/>
              <w:jc w:val="center"/>
              <w:rPr>
                <w:rFonts w:eastAsia="Times New Roman" w:cs="Times New Roman"/>
                <w:color w:val="000000"/>
                <w:szCs w:val="24"/>
              </w:rPr>
            </w:pPr>
            <w:r w:rsidRPr="00C60E76">
              <w:t>Sample No.</w:t>
            </w:r>
          </w:p>
        </w:tc>
        <w:tc>
          <w:tcPr>
            <w:tcW w:w="206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21FACE6F" w14:textId="77777777" w:rsidR="00753AE6" w:rsidRPr="00D80F48" w:rsidRDefault="00753AE6" w:rsidP="00374CCE">
            <w:pPr>
              <w:spacing w:after="0" w:line="240" w:lineRule="auto"/>
              <w:jc w:val="center"/>
              <w:rPr>
                <w:rFonts w:eastAsia="Times New Roman" w:cs="Times New Roman"/>
                <w:color w:val="000000"/>
                <w:szCs w:val="24"/>
              </w:rPr>
            </w:pPr>
            <w:r w:rsidRPr="00D80F48">
              <w:t>BG02003</w:t>
            </w:r>
          </w:p>
        </w:tc>
        <w:tc>
          <w:tcPr>
            <w:tcW w:w="181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2DCE2BE0" w14:textId="77777777" w:rsidR="00753AE6" w:rsidRPr="00D80F48" w:rsidRDefault="00753AE6" w:rsidP="00374CCE">
            <w:pPr>
              <w:spacing w:after="0" w:line="240" w:lineRule="auto"/>
              <w:jc w:val="center"/>
              <w:rPr>
                <w:rFonts w:eastAsia="Times New Roman" w:cs="Times New Roman"/>
                <w:color w:val="000000"/>
                <w:szCs w:val="24"/>
              </w:rPr>
            </w:pPr>
            <w:r w:rsidRPr="00D80F48">
              <w:t>BG04003</w:t>
            </w:r>
          </w:p>
        </w:tc>
        <w:tc>
          <w:tcPr>
            <w:tcW w:w="2023"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9760904" w14:textId="77777777" w:rsidR="00753AE6" w:rsidRPr="00D80F48" w:rsidRDefault="00753AE6" w:rsidP="00374CCE">
            <w:pPr>
              <w:spacing w:after="0" w:line="240" w:lineRule="auto"/>
              <w:jc w:val="center"/>
              <w:rPr>
                <w:rFonts w:eastAsia="Times New Roman" w:cs="Times New Roman"/>
                <w:color w:val="000000"/>
                <w:szCs w:val="24"/>
              </w:rPr>
            </w:pPr>
            <w:r w:rsidRPr="00D80F48">
              <w:t>BGX2003</w:t>
            </w:r>
          </w:p>
        </w:tc>
      </w:tr>
      <w:tr w:rsidR="00753AE6" w:rsidRPr="001D5847" w14:paraId="574B2E26" w14:textId="77777777" w:rsidTr="00614DB3">
        <w:trPr>
          <w:trHeight w:val="326"/>
          <w:jc w:val="center"/>
        </w:trPr>
        <w:tc>
          <w:tcPr>
            <w:tcW w:w="1062" w:type="dxa"/>
            <w:vMerge/>
            <w:tcBorders>
              <w:left w:val="single" w:sz="4" w:space="0" w:color="auto"/>
              <w:bottom w:val="single" w:sz="4" w:space="0" w:color="auto"/>
              <w:right w:val="single" w:sz="4" w:space="0" w:color="auto"/>
            </w:tcBorders>
            <w:shd w:val="clear" w:color="auto" w:fill="auto"/>
            <w:vAlign w:val="center"/>
          </w:tcPr>
          <w:p w14:paraId="06AF8ED0" w14:textId="77777777" w:rsidR="00753AE6" w:rsidRPr="001D5847" w:rsidRDefault="00753AE6" w:rsidP="00374CCE">
            <w:pPr>
              <w:spacing w:after="0" w:line="240" w:lineRule="auto"/>
              <w:jc w:val="center"/>
              <w:rPr>
                <w:rFonts w:eastAsia="Times New Roman" w:cs="Times New Roman"/>
                <w:color w:val="000000"/>
                <w:szCs w:val="24"/>
              </w:rPr>
            </w:pPr>
          </w:p>
        </w:tc>
        <w:tc>
          <w:tcPr>
            <w:tcW w:w="1958" w:type="dxa"/>
            <w:tcBorders>
              <w:top w:val="single" w:sz="8" w:space="0" w:color="auto"/>
              <w:left w:val="single" w:sz="4" w:space="0" w:color="auto"/>
              <w:bottom w:val="single" w:sz="4" w:space="0" w:color="auto"/>
              <w:right w:val="single" w:sz="8" w:space="0" w:color="auto"/>
            </w:tcBorders>
            <w:shd w:val="clear" w:color="auto" w:fill="auto"/>
            <w:noWrap/>
            <w:vAlign w:val="center"/>
          </w:tcPr>
          <w:p w14:paraId="1806636F" w14:textId="77777777" w:rsidR="00753AE6" w:rsidRPr="001D5847" w:rsidRDefault="00753AE6" w:rsidP="00374CCE">
            <w:pPr>
              <w:spacing w:after="0" w:line="240" w:lineRule="auto"/>
              <w:jc w:val="center"/>
              <w:rPr>
                <w:rFonts w:eastAsia="Times New Roman" w:cs="Times New Roman"/>
                <w:color w:val="000000"/>
                <w:szCs w:val="24"/>
              </w:rPr>
            </w:pPr>
            <w:r w:rsidRPr="00C60E76">
              <w:t>Specimen ID</w:t>
            </w:r>
          </w:p>
        </w:tc>
        <w:tc>
          <w:tcPr>
            <w:tcW w:w="2069" w:type="dxa"/>
            <w:tcBorders>
              <w:top w:val="single" w:sz="8" w:space="0" w:color="auto"/>
              <w:left w:val="single" w:sz="8" w:space="0" w:color="auto"/>
              <w:bottom w:val="single" w:sz="4" w:space="0" w:color="auto"/>
              <w:right w:val="single" w:sz="8" w:space="0" w:color="auto"/>
            </w:tcBorders>
            <w:shd w:val="clear" w:color="auto" w:fill="auto"/>
            <w:noWrap/>
            <w:vAlign w:val="center"/>
          </w:tcPr>
          <w:p w14:paraId="482150B2" w14:textId="77777777" w:rsidR="00753AE6" w:rsidRPr="00D80F48" w:rsidRDefault="00753AE6" w:rsidP="00374CCE">
            <w:pPr>
              <w:spacing w:after="0" w:line="240" w:lineRule="auto"/>
              <w:jc w:val="center"/>
              <w:rPr>
                <w:rFonts w:eastAsia="Times New Roman" w:cs="Times New Roman"/>
                <w:color w:val="000000"/>
                <w:szCs w:val="24"/>
              </w:rPr>
            </w:pPr>
            <w:r w:rsidRPr="00D80F48">
              <w:t>A13A01L02</w:t>
            </w:r>
          </w:p>
        </w:tc>
        <w:tc>
          <w:tcPr>
            <w:tcW w:w="1819" w:type="dxa"/>
            <w:tcBorders>
              <w:top w:val="single" w:sz="8" w:space="0" w:color="auto"/>
              <w:left w:val="single" w:sz="8" w:space="0" w:color="auto"/>
              <w:bottom w:val="single" w:sz="4" w:space="0" w:color="auto"/>
              <w:right w:val="single" w:sz="8" w:space="0" w:color="auto"/>
            </w:tcBorders>
            <w:shd w:val="clear" w:color="auto" w:fill="auto"/>
            <w:noWrap/>
            <w:vAlign w:val="center"/>
          </w:tcPr>
          <w:p w14:paraId="41219F6B" w14:textId="213E557F" w:rsidR="00753AE6" w:rsidRPr="00D80F48" w:rsidRDefault="00753AE6" w:rsidP="00374CCE">
            <w:pPr>
              <w:spacing w:after="0" w:line="240" w:lineRule="auto"/>
              <w:jc w:val="center"/>
              <w:rPr>
                <w:rFonts w:eastAsia="Times New Roman" w:cs="Times New Roman"/>
                <w:color w:val="000000"/>
                <w:szCs w:val="24"/>
              </w:rPr>
            </w:pPr>
            <w:del w:id="57" w:author="Dickes, Jesse" w:date="2020-11-11T15:03:00Z">
              <w:r w:rsidRPr="00D80F48" w:rsidDel="007617A5">
                <w:delText>A13A03L02</w:delText>
              </w:r>
            </w:del>
            <w:ins w:id="58" w:author="Dickes, Jesse" w:date="2020-11-11T15:03:00Z">
              <w:r w:rsidR="007617A5" w:rsidRPr="00D80F48">
                <w:t>A13A02L02</w:t>
              </w:r>
            </w:ins>
          </w:p>
        </w:tc>
        <w:tc>
          <w:tcPr>
            <w:tcW w:w="2023" w:type="dxa"/>
            <w:tcBorders>
              <w:top w:val="single" w:sz="8" w:space="0" w:color="auto"/>
              <w:left w:val="single" w:sz="8" w:space="0" w:color="auto"/>
              <w:bottom w:val="single" w:sz="4" w:space="0" w:color="auto"/>
              <w:right w:val="single" w:sz="8" w:space="0" w:color="auto"/>
            </w:tcBorders>
            <w:shd w:val="clear" w:color="auto" w:fill="auto"/>
            <w:noWrap/>
            <w:vAlign w:val="center"/>
          </w:tcPr>
          <w:p w14:paraId="41EDB525" w14:textId="77777777" w:rsidR="00753AE6" w:rsidRPr="00D80F48" w:rsidRDefault="00753AE6" w:rsidP="00374CCE">
            <w:pPr>
              <w:spacing w:after="0" w:line="240" w:lineRule="auto"/>
              <w:jc w:val="center"/>
              <w:rPr>
                <w:rFonts w:eastAsia="Times New Roman" w:cs="Times New Roman"/>
                <w:color w:val="000000"/>
                <w:szCs w:val="24"/>
              </w:rPr>
            </w:pPr>
            <w:r w:rsidRPr="00D80F48">
              <w:t>A13A01M02</w:t>
            </w:r>
          </w:p>
        </w:tc>
      </w:tr>
      <w:tr w:rsidR="00753AE6" w:rsidRPr="001D5847" w14:paraId="06C7B5E7" w14:textId="77777777" w:rsidTr="00614DB3">
        <w:trPr>
          <w:trHeight w:val="326"/>
          <w:jc w:val="center"/>
        </w:trPr>
        <w:tc>
          <w:tcPr>
            <w:tcW w:w="1062" w:type="dxa"/>
            <w:vMerge w:val="restart"/>
            <w:tcBorders>
              <w:top w:val="single" w:sz="4" w:space="0" w:color="auto"/>
              <w:left w:val="single" w:sz="4" w:space="0" w:color="auto"/>
              <w:right w:val="single" w:sz="4" w:space="0" w:color="auto"/>
            </w:tcBorders>
            <w:shd w:val="clear" w:color="auto" w:fill="auto"/>
            <w:vAlign w:val="center"/>
          </w:tcPr>
          <w:p w14:paraId="7A363C3F" w14:textId="77777777" w:rsidR="00753AE6" w:rsidRPr="001D5847" w:rsidRDefault="00753AE6" w:rsidP="00F052AE">
            <w:pPr>
              <w:spacing w:after="0" w:line="240" w:lineRule="auto"/>
              <w:jc w:val="center"/>
              <w:rPr>
                <w:rFonts w:eastAsia="Times New Roman" w:cs="Times New Roman"/>
                <w:color w:val="000000"/>
                <w:szCs w:val="24"/>
              </w:rPr>
            </w:pPr>
            <w:r w:rsidRPr="00C60E76">
              <w:t>AA01</w:t>
            </w:r>
          </w:p>
        </w:tc>
        <w:tc>
          <w:tcPr>
            <w:tcW w:w="1958" w:type="dxa"/>
            <w:tcBorders>
              <w:top w:val="single" w:sz="4" w:space="0" w:color="auto"/>
              <w:left w:val="single" w:sz="4" w:space="0" w:color="auto"/>
              <w:bottom w:val="single" w:sz="8" w:space="0" w:color="auto"/>
              <w:right w:val="single" w:sz="8" w:space="0" w:color="auto"/>
            </w:tcBorders>
            <w:shd w:val="clear" w:color="auto" w:fill="auto"/>
            <w:noWrap/>
            <w:vAlign w:val="center"/>
          </w:tcPr>
          <w:p w14:paraId="0DB231EE" w14:textId="77777777" w:rsidR="00753AE6" w:rsidRPr="001D5847" w:rsidRDefault="00753AE6" w:rsidP="00374CCE">
            <w:pPr>
              <w:spacing w:after="0" w:line="240" w:lineRule="auto"/>
              <w:jc w:val="center"/>
              <w:rPr>
                <w:rFonts w:eastAsia="Times New Roman" w:cs="Times New Roman"/>
                <w:color w:val="000000"/>
                <w:szCs w:val="24"/>
              </w:rPr>
            </w:pPr>
            <w:r w:rsidRPr="00C60E76">
              <w:t>Sample No.</w:t>
            </w:r>
          </w:p>
        </w:tc>
        <w:tc>
          <w:tcPr>
            <w:tcW w:w="2069" w:type="dxa"/>
            <w:tcBorders>
              <w:top w:val="single" w:sz="4" w:space="0" w:color="auto"/>
              <w:left w:val="single" w:sz="8" w:space="0" w:color="auto"/>
              <w:bottom w:val="single" w:sz="8" w:space="0" w:color="auto"/>
              <w:right w:val="single" w:sz="8" w:space="0" w:color="auto"/>
            </w:tcBorders>
            <w:shd w:val="clear" w:color="auto" w:fill="auto"/>
            <w:noWrap/>
            <w:vAlign w:val="center"/>
          </w:tcPr>
          <w:p w14:paraId="08322073" w14:textId="77777777" w:rsidR="00753AE6" w:rsidRPr="00D80F48" w:rsidRDefault="00753AE6" w:rsidP="00374CCE">
            <w:pPr>
              <w:spacing w:after="0" w:line="240" w:lineRule="auto"/>
              <w:jc w:val="center"/>
              <w:rPr>
                <w:rFonts w:eastAsia="Times New Roman" w:cs="Times New Roman"/>
                <w:color w:val="000000"/>
                <w:szCs w:val="24"/>
              </w:rPr>
            </w:pPr>
            <w:r w:rsidRPr="00D80F48">
              <w:t>BS01001</w:t>
            </w:r>
          </w:p>
        </w:tc>
        <w:tc>
          <w:tcPr>
            <w:tcW w:w="1819" w:type="dxa"/>
            <w:tcBorders>
              <w:top w:val="single" w:sz="4" w:space="0" w:color="auto"/>
              <w:left w:val="single" w:sz="8" w:space="0" w:color="auto"/>
              <w:bottom w:val="single" w:sz="8" w:space="0" w:color="auto"/>
              <w:right w:val="single" w:sz="8" w:space="0" w:color="auto"/>
            </w:tcBorders>
            <w:shd w:val="clear" w:color="auto" w:fill="auto"/>
            <w:noWrap/>
            <w:vAlign w:val="center"/>
          </w:tcPr>
          <w:p w14:paraId="06139CF8" w14:textId="4E52FB8E" w:rsidR="00753AE6" w:rsidRPr="00D80F48" w:rsidRDefault="00753AE6" w:rsidP="00374CCE">
            <w:pPr>
              <w:spacing w:after="0" w:line="240" w:lineRule="auto"/>
              <w:jc w:val="center"/>
              <w:rPr>
                <w:rFonts w:eastAsia="Times New Roman" w:cs="Times New Roman"/>
                <w:color w:val="000000"/>
                <w:szCs w:val="24"/>
              </w:rPr>
            </w:pPr>
            <w:r w:rsidRPr="00D80F48">
              <w:t>BS0</w:t>
            </w:r>
            <w:r w:rsidR="00950E5A" w:rsidRPr="00D80F48">
              <w:t>2</w:t>
            </w:r>
            <w:r w:rsidRPr="00D80F48">
              <w:t>001</w:t>
            </w:r>
          </w:p>
        </w:tc>
        <w:tc>
          <w:tcPr>
            <w:tcW w:w="2023" w:type="dxa"/>
            <w:tcBorders>
              <w:top w:val="single" w:sz="4" w:space="0" w:color="auto"/>
              <w:left w:val="single" w:sz="8" w:space="0" w:color="auto"/>
              <w:bottom w:val="single" w:sz="8" w:space="0" w:color="auto"/>
              <w:right w:val="single" w:sz="8" w:space="0" w:color="auto"/>
            </w:tcBorders>
            <w:shd w:val="clear" w:color="auto" w:fill="auto"/>
            <w:noWrap/>
            <w:vAlign w:val="center"/>
          </w:tcPr>
          <w:p w14:paraId="39798A9F" w14:textId="77777777" w:rsidR="00753AE6" w:rsidRPr="00D80F48" w:rsidRDefault="00753AE6" w:rsidP="00374CCE">
            <w:pPr>
              <w:spacing w:after="0" w:line="240" w:lineRule="auto"/>
              <w:jc w:val="center"/>
              <w:rPr>
                <w:rFonts w:eastAsia="Times New Roman" w:cs="Times New Roman"/>
                <w:color w:val="000000"/>
                <w:szCs w:val="24"/>
              </w:rPr>
            </w:pPr>
            <w:r w:rsidRPr="00D80F48">
              <w:t>BSX1001</w:t>
            </w:r>
          </w:p>
        </w:tc>
      </w:tr>
      <w:tr w:rsidR="00753AE6" w:rsidRPr="001D5847" w14:paraId="5837F94E" w14:textId="77777777" w:rsidTr="00374CCE">
        <w:trPr>
          <w:trHeight w:val="326"/>
          <w:jc w:val="center"/>
        </w:trPr>
        <w:tc>
          <w:tcPr>
            <w:tcW w:w="1062" w:type="dxa"/>
            <w:vMerge/>
            <w:tcBorders>
              <w:left w:val="single" w:sz="4" w:space="0" w:color="auto"/>
              <w:bottom w:val="single" w:sz="8" w:space="0" w:color="auto"/>
              <w:right w:val="single" w:sz="4" w:space="0" w:color="auto"/>
            </w:tcBorders>
            <w:shd w:val="clear" w:color="auto" w:fill="auto"/>
            <w:vAlign w:val="center"/>
          </w:tcPr>
          <w:p w14:paraId="369A24FA" w14:textId="77777777" w:rsidR="00753AE6" w:rsidRPr="001D5847" w:rsidRDefault="00753AE6" w:rsidP="00374CCE">
            <w:pPr>
              <w:spacing w:after="0" w:line="240" w:lineRule="auto"/>
              <w:jc w:val="center"/>
              <w:rPr>
                <w:rFonts w:eastAsia="Times New Roman" w:cs="Times New Roman"/>
                <w:color w:val="000000"/>
                <w:szCs w:val="24"/>
              </w:rPr>
            </w:pPr>
          </w:p>
        </w:tc>
        <w:tc>
          <w:tcPr>
            <w:tcW w:w="1958" w:type="dxa"/>
            <w:tcBorders>
              <w:top w:val="single" w:sz="8" w:space="0" w:color="auto"/>
              <w:left w:val="single" w:sz="4" w:space="0" w:color="auto"/>
              <w:bottom w:val="single" w:sz="8" w:space="0" w:color="auto"/>
              <w:right w:val="single" w:sz="8" w:space="0" w:color="auto"/>
            </w:tcBorders>
            <w:shd w:val="clear" w:color="auto" w:fill="auto"/>
            <w:noWrap/>
            <w:vAlign w:val="center"/>
          </w:tcPr>
          <w:p w14:paraId="52895E4A" w14:textId="77777777" w:rsidR="00753AE6" w:rsidRPr="001D5847" w:rsidRDefault="00753AE6" w:rsidP="00374CCE">
            <w:pPr>
              <w:spacing w:after="0" w:line="240" w:lineRule="auto"/>
              <w:jc w:val="center"/>
              <w:rPr>
                <w:rFonts w:eastAsia="Times New Roman" w:cs="Times New Roman"/>
                <w:color w:val="000000"/>
                <w:szCs w:val="24"/>
              </w:rPr>
            </w:pPr>
            <w:r w:rsidRPr="00C60E76">
              <w:t>Specimen ID</w:t>
            </w:r>
          </w:p>
        </w:tc>
        <w:tc>
          <w:tcPr>
            <w:tcW w:w="206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7AF3240E" w14:textId="77777777" w:rsidR="00753AE6" w:rsidRPr="00D80F48" w:rsidRDefault="00753AE6" w:rsidP="00374CCE">
            <w:pPr>
              <w:spacing w:after="0" w:line="240" w:lineRule="auto"/>
              <w:jc w:val="center"/>
              <w:rPr>
                <w:rFonts w:eastAsia="Times New Roman" w:cs="Times New Roman"/>
                <w:color w:val="000000"/>
                <w:szCs w:val="24"/>
              </w:rPr>
            </w:pPr>
            <w:r w:rsidRPr="00D80F48">
              <w:t>A11A01L01</w:t>
            </w:r>
          </w:p>
        </w:tc>
        <w:tc>
          <w:tcPr>
            <w:tcW w:w="181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CBB31DC" w14:textId="6089597D" w:rsidR="00753AE6" w:rsidRPr="00D80F48" w:rsidRDefault="00753AE6" w:rsidP="00374CCE">
            <w:pPr>
              <w:spacing w:after="0" w:line="240" w:lineRule="auto"/>
              <w:jc w:val="center"/>
              <w:rPr>
                <w:rFonts w:eastAsia="Times New Roman" w:cs="Times New Roman"/>
                <w:color w:val="000000"/>
                <w:szCs w:val="24"/>
              </w:rPr>
            </w:pPr>
            <w:r w:rsidRPr="00D80F48">
              <w:t>A11A0</w:t>
            </w:r>
            <w:r w:rsidR="00950E5A" w:rsidRPr="00D80F48">
              <w:t>2</w:t>
            </w:r>
            <w:r w:rsidRPr="00D80F48">
              <w:t>L01</w:t>
            </w:r>
          </w:p>
        </w:tc>
        <w:tc>
          <w:tcPr>
            <w:tcW w:w="2023" w:type="dxa"/>
            <w:tcBorders>
              <w:top w:val="single" w:sz="8" w:space="0" w:color="auto"/>
              <w:left w:val="single" w:sz="8" w:space="0" w:color="auto"/>
              <w:bottom w:val="single" w:sz="8" w:space="0" w:color="auto"/>
              <w:right w:val="single" w:sz="8" w:space="0" w:color="auto"/>
            </w:tcBorders>
            <w:shd w:val="clear" w:color="auto" w:fill="auto"/>
            <w:noWrap/>
            <w:vAlign w:val="center"/>
          </w:tcPr>
          <w:p w14:paraId="147499AB" w14:textId="77777777" w:rsidR="00753AE6" w:rsidRPr="00D80F48" w:rsidRDefault="00753AE6" w:rsidP="00374CCE">
            <w:pPr>
              <w:spacing w:after="0" w:line="240" w:lineRule="auto"/>
              <w:jc w:val="center"/>
              <w:rPr>
                <w:rFonts w:eastAsia="Times New Roman" w:cs="Times New Roman"/>
                <w:color w:val="000000"/>
                <w:szCs w:val="24"/>
              </w:rPr>
            </w:pPr>
            <w:r w:rsidRPr="00D80F48">
              <w:t>A11A01M01</w:t>
            </w:r>
          </w:p>
        </w:tc>
      </w:tr>
      <w:tr w:rsidR="00753AE6" w:rsidRPr="001D5847" w14:paraId="1F1EBB65" w14:textId="77777777" w:rsidTr="00374CCE">
        <w:trPr>
          <w:trHeight w:val="326"/>
          <w:jc w:val="center"/>
        </w:trPr>
        <w:tc>
          <w:tcPr>
            <w:tcW w:w="1062" w:type="dxa"/>
            <w:vMerge w:val="restart"/>
            <w:tcBorders>
              <w:top w:val="single" w:sz="8" w:space="0" w:color="auto"/>
              <w:left w:val="single" w:sz="4" w:space="0" w:color="auto"/>
              <w:right w:val="single" w:sz="4" w:space="0" w:color="auto"/>
            </w:tcBorders>
            <w:shd w:val="clear" w:color="auto" w:fill="auto"/>
            <w:vAlign w:val="center"/>
          </w:tcPr>
          <w:p w14:paraId="76640A69" w14:textId="77777777" w:rsidR="00753AE6" w:rsidRPr="001D5847" w:rsidRDefault="00753AE6" w:rsidP="00F052AE">
            <w:pPr>
              <w:spacing w:after="0" w:line="240" w:lineRule="auto"/>
              <w:jc w:val="center"/>
              <w:rPr>
                <w:rFonts w:eastAsia="Times New Roman" w:cs="Times New Roman"/>
                <w:color w:val="000000"/>
                <w:szCs w:val="24"/>
              </w:rPr>
            </w:pPr>
            <w:r w:rsidRPr="00C60E76">
              <w:t>AA03</w:t>
            </w:r>
          </w:p>
        </w:tc>
        <w:tc>
          <w:tcPr>
            <w:tcW w:w="1958" w:type="dxa"/>
            <w:tcBorders>
              <w:top w:val="single" w:sz="8" w:space="0" w:color="auto"/>
              <w:left w:val="single" w:sz="4" w:space="0" w:color="auto"/>
              <w:bottom w:val="single" w:sz="8" w:space="0" w:color="auto"/>
              <w:right w:val="single" w:sz="8" w:space="0" w:color="auto"/>
            </w:tcBorders>
            <w:shd w:val="clear" w:color="auto" w:fill="auto"/>
            <w:noWrap/>
            <w:vAlign w:val="center"/>
          </w:tcPr>
          <w:p w14:paraId="76F05F9E" w14:textId="77777777" w:rsidR="00753AE6" w:rsidRPr="001D5847" w:rsidRDefault="00753AE6" w:rsidP="00374CCE">
            <w:pPr>
              <w:spacing w:after="0" w:line="240" w:lineRule="auto"/>
              <w:jc w:val="center"/>
              <w:rPr>
                <w:rFonts w:eastAsia="Times New Roman" w:cs="Times New Roman"/>
                <w:color w:val="000000"/>
                <w:szCs w:val="24"/>
              </w:rPr>
            </w:pPr>
            <w:r w:rsidRPr="00C60E76">
              <w:t>Sample No.</w:t>
            </w:r>
          </w:p>
        </w:tc>
        <w:tc>
          <w:tcPr>
            <w:tcW w:w="206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7E912BCD" w14:textId="77777777" w:rsidR="00753AE6" w:rsidRPr="00D80F48" w:rsidRDefault="00753AE6" w:rsidP="00374CCE">
            <w:pPr>
              <w:spacing w:after="0" w:line="240" w:lineRule="auto"/>
              <w:jc w:val="center"/>
              <w:rPr>
                <w:rFonts w:eastAsia="Times New Roman" w:cs="Times New Roman"/>
                <w:color w:val="000000"/>
                <w:szCs w:val="24"/>
              </w:rPr>
            </w:pPr>
            <w:r w:rsidRPr="00D80F48">
              <w:t>BS01003</w:t>
            </w:r>
          </w:p>
        </w:tc>
        <w:tc>
          <w:tcPr>
            <w:tcW w:w="181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224A5DF9" w14:textId="103B07A0" w:rsidR="00753AE6" w:rsidRPr="00D80F48" w:rsidRDefault="00753AE6" w:rsidP="00374CCE">
            <w:pPr>
              <w:spacing w:after="0" w:line="240" w:lineRule="auto"/>
              <w:jc w:val="center"/>
              <w:rPr>
                <w:rFonts w:eastAsia="Times New Roman" w:cs="Times New Roman"/>
                <w:color w:val="000000"/>
                <w:szCs w:val="24"/>
              </w:rPr>
            </w:pPr>
            <w:r w:rsidRPr="00D80F48">
              <w:t>BS0</w:t>
            </w:r>
            <w:r w:rsidR="00950E5A" w:rsidRPr="00D80F48">
              <w:t>2</w:t>
            </w:r>
            <w:r w:rsidRPr="00D80F48">
              <w:t>003</w:t>
            </w:r>
          </w:p>
        </w:tc>
        <w:tc>
          <w:tcPr>
            <w:tcW w:w="2023" w:type="dxa"/>
            <w:tcBorders>
              <w:top w:val="single" w:sz="8" w:space="0" w:color="auto"/>
              <w:left w:val="single" w:sz="8" w:space="0" w:color="auto"/>
              <w:bottom w:val="single" w:sz="8" w:space="0" w:color="auto"/>
              <w:right w:val="single" w:sz="8" w:space="0" w:color="auto"/>
            </w:tcBorders>
            <w:shd w:val="clear" w:color="auto" w:fill="auto"/>
            <w:noWrap/>
            <w:vAlign w:val="center"/>
          </w:tcPr>
          <w:p w14:paraId="1A03CEBC" w14:textId="77777777" w:rsidR="00753AE6" w:rsidRPr="00D80F48" w:rsidRDefault="00753AE6" w:rsidP="00374CCE">
            <w:pPr>
              <w:spacing w:after="0" w:line="240" w:lineRule="auto"/>
              <w:jc w:val="center"/>
              <w:rPr>
                <w:rFonts w:eastAsia="Times New Roman" w:cs="Times New Roman"/>
                <w:color w:val="000000"/>
                <w:szCs w:val="24"/>
              </w:rPr>
            </w:pPr>
            <w:r w:rsidRPr="00D80F48">
              <w:t>BSX1003</w:t>
            </w:r>
          </w:p>
        </w:tc>
      </w:tr>
      <w:tr w:rsidR="00753AE6" w:rsidRPr="001D5847" w14:paraId="7075FFAA" w14:textId="77777777" w:rsidTr="00374CCE">
        <w:trPr>
          <w:trHeight w:val="326"/>
          <w:jc w:val="center"/>
        </w:trPr>
        <w:tc>
          <w:tcPr>
            <w:tcW w:w="1062" w:type="dxa"/>
            <w:vMerge/>
            <w:tcBorders>
              <w:left w:val="single" w:sz="4" w:space="0" w:color="auto"/>
              <w:bottom w:val="single" w:sz="8" w:space="0" w:color="auto"/>
              <w:right w:val="single" w:sz="4" w:space="0" w:color="auto"/>
            </w:tcBorders>
            <w:shd w:val="clear" w:color="auto" w:fill="auto"/>
            <w:vAlign w:val="center"/>
          </w:tcPr>
          <w:p w14:paraId="7907D4E6" w14:textId="77777777" w:rsidR="00753AE6" w:rsidRPr="001D5847" w:rsidRDefault="00753AE6" w:rsidP="00374CCE">
            <w:pPr>
              <w:spacing w:after="0" w:line="240" w:lineRule="auto"/>
              <w:jc w:val="center"/>
              <w:rPr>
                <w:rFonts w:eastAsia="Times New Roman" w:cs="Times New Roman"/>
                <w:color w:val="000000"/>
                <w:szCs w:val="24"/>
              </w:rPr>
            </w:pPr>
          </w:p>
        </w:tc>
        <w:tc>
          <w:tcPr>
            <w:tcW w:w="1958" w:type="dxa"/>
            <w:tcBorders>
              <w:top w:val="single" w:sz="8" w:space="0" w:color="auto"/>
              <w:left w:val="single" w:sz="4" w:space="0" w:color="auto"/>
              <w:bottom w:val="single" w:sz="8" w:space="0" w:color="auto"/>
              <w:right w:val="single" w:sz="8" w:space="0" w:color="auto"/>
            </w:tcBorders>
            <w:shd w:val="clear" w:color="auto" w:fill="auto"/>
            <w:noWrap/>
            <w:vAlign w:val="center"/>
          </w:tcPr>
          <w:p w14:paraId="3C7F7923" w14:textId="77777777" w:rsidR="00753AE6" w:rsidRPr="001D5847" w:rsidRDefault="00753AE6" w:rsidP="00374CCE">
            <w:pPr>
              <w:spacing w:after="0" w:line="240" w:lineRule="auto"/>
              <w:jc w:val="center"/>
              <w:rPr>
                <w:rFonts w:eastAsia="Times New Roman" w:cs="Times New Roman"/>
                <w:color w:val="000000"/>
                <w:szCs w:val="24"/>
              </w:rPr>
            </w:pPr>
            <w:r w:rsidRPr="00C60E76">
              <w:t>Specimen ID</w:t>
            </w:r>
          </w:p>
        </w:tc>
        <w:tc>
          <w:tcPr>
            <w:tcW w:w="206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156F7AE" w14:textId="77777777" w:rsidR="00753AE6" w:rsidRPr="00D80F48" w:rsidRDefault="00753AE6" w:rsidP="00374CCE">
            <w:pPr>
              <w:spacing w:after="0" w:line="240" w:lineRule="auto"/>
              <w:jc w:val="center"/>
              <w:rPr>
                <w:rFonts w:eastAsia="Times New Roman" w:cs="Times New Roman"/>
                <w:color w:val="000000"/>
                <w:szCs w:val="24"/>
              </w:rPr>
            </w:pPr>
            <w:r w:rsidRPr="00D80F48">
              <w:t>A13A01L01</w:t>
            </w:r>
          </w:p>
        </w:tc>
        <w:tc>
          <w:tcPr>
            <w:tcW w:w="181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0687806" w14:textId="43A0383A" w:rsidR="00753AE6" w:rsidRPr="00D80F48" w:rsidRDefault="00753AE6" w:rsidP="00374CCE">
            <w:pPr>
              <w:spacing w:after="0" w:line="240" w:lineRule="auto"/>
              <w:jc w:val="center"/>
              <w:rPr>
                <w:rFonts w:eastAsia="Times New Roman" w:cs="Times New Roman"/>
                <w:color w:val="000000"/>
                <w:szCs w:val="24"/>
              </w:rPr>
            </w:pPr>
            <w:r w:rsidRPr="00D80F48">
              <w:t>A13A0</w:t>
            </w:r>
            <w:r w:rsidR="00950E5A" w:rsidRPr="00D80F48">
              <w:t>2</w:t>
            </w:r>
            <w:r w:rsidRPr="00D80F48">
              <w:t>L01</w:t>
            </w:r>
          </w:p>
        </w:tc>
        <w:tc>
          <w:tcPr>
            <w:tcW w:w="2023" w:type="dxa"/>
            <w:tcBorders>
              <w:top w:val="single" w:sz="8" w:space="0" w:color="auto"/>
              <w:left w:val="single" w:sz="8" w:space="0" w:color="auto"/>
              <w:bottom w:val="single" w:sz="8" w:space="0" w:color="auto"/>
              <w:right w:val="single" w:sz="8" w:space="0" w:color="auto"/>
            </w:tcBorders>
            <w:shd w:val="clear" w:color="auto" w:fill="auto"/>
            <w:noWrap/>
            <w:vAlign w:val="center"/>
          </w:tcPr>
          <w:p w14:paraId="42D13F4B" w14:textId="77777777" w:rsidR="00753AE6" w:rsidRPr="00D80F48" w:rsidRDefault="00753AE6" w:rsidP="00374CCE">
            <w:pPr>
              <w:spacing w:after="0" w:line="240" w:lineRule="auto"/>
              <w:jc w:val="center"/>
              <w:rPr>
                <w:rFonts w:eastAsia="Times New Roman" w:cs="Times New Roman"/>
                <w:color w:val="000000"/>
                <w:szCs w:val="24"/>
              </w:rPr>
            </w:pPr>
            <w:r w:rsidRPr="00D80F48">
              <w:t>A13A01M01</w:t>
            </w:r>
          </w:p>
        </w:tc>
      </w:tr>
      <w:tr w:rsidR="00753AE6" w:rsidRPr="001D5847" w14:paraId="6ACF1276" w14:textId="77777777" w:rsidTr="00374CCE">
        <w:trPr>
          <w:trHeight w:val="326"/>
          <w:jc w:val="center"/>
        </w:trPr>
        <w:tc>
          <w:tcPr>
            <w:tcW w:w="1062" w:type="dxa"/>
            <w:vMerge w:val="restart"/>
            <w:tcBorders>
              <w:top w:val="single" w:sz="8" w:space="0" w:color="auto"/>
              <w:left w:val="single" w:sz="4" w:space="0" w:color="auto"/>
              <w:right w:val="single" w:sz="4" w:space="0" w:color="auto"/>
            </w:tcBorders>
            <w:shd w:val="clear" w:color="auto" w:fill="auto"/>
            <w:vAlign w:val="center"/>
          </w:tcPr>
          <w:p w14:paraId="79DE01E8" w14:textId="77777777" w:rsidR="00753AE6" w:rsidRPr="001D5847" w:rsidRDefault="00753AE6" w:rsidP="00F052AE">
            <w:pPr>
              <w:spacing w:after="0" w:line="240" w:lineRule="auto"/>
              <w:jc w:val="center"/>
              <w:rPr>
                <w:rFonts w:eastAsia="Times New Roman" w:cs="Times New Roman"/>
                <w:color w:val="000000"/>
                <w:szCs w:val="24"/>
              </w:rPr>
            </w:pPr>
            <w:r w:rsidRPr="00C60E76">
              <w:t>AA01</w:t>
            </w:r>
          </w:p>
        </w:tc>
        <w:tc>
          <w:tcPr>
            <w:tcW w:w="1958" w:type="dxa"/>
            <w:tcBorders>
              <w:top w:val="single" w:sz="8" w:space="0" w:color="auto"/>
              <w:left w:val="single" w:sz="4" w:space="0" w:color="auto"/>
              <w:bottom w:val="single" w:sz="8" w:space="0" w:color="auto"/>
              <w:right w:val="single" w:sz="8" w:space="0" w:color="auto"/>
            </w:tcBorders>
            <w:shd w:val="clear" w:color="auto" w:fill="auto"/>
            <w:noWrap/>
            <w:vAlign w:val="center"/>
          </w:tcPr>
          <w:p w14:paraId="54FC29E0" w14:textId="77777777" w:rsidR="00753AE6" w:rsidRPr="001D5847" w:rsidRDefault="00753AE6" w:rsidP="00374CCE">
            <w:pPr>
              <w:spacing w:after="0" w:line="240" w:lineRule="auto"/>
              <w:jc w:val="center"/>
              <w:rPr>
                <w:rFonts w:eastAsia="Times New Roman" w:cs="Times New Roman"/>
                <w:color w:val="000000"/>
                <w:szCs w:val="24"/>
              </w:rPr>
            </w:pPr>
            <w:r w:rsidRPr="00C60E76">
              <w:t>Sample No.</w:t>
            </w:r>
          </w:p>
        </w:tc>
        <w:tc>
          <w:tcPr>
            <w:tcW w:w="206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68DF554F" w14:textId="77777777" w:rsidR="00753AE6" w:rsidRPr="00D80F48" w:rsidRDefault="00753AE6" w:rsidP="00374CCE">
            <w:pPr>
              <w:spacing w:after="0" w:line="240" w:lineRule="auto"/>
              <w:jc w:val="center"/>
              <w:rPr>
                <w:rFonts w:eastAsia="Times New Roman" w:cs="Times New Roman"/>
                <w:color w:val="000000"/>
                <w:szCs w:val="24"/>
              </w:rPr>
            </w:pPr>
            <w:r w:rsidRPr="00D80F48">
              <w:t>MS01001</w:t>
            </w:r>
          </w:p>
        </w:tc>
        <w:tc>
          <w:tcPr>
            <w:tcW w:w="181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AD896DB" w14:textId="77777777" w:rsidR="00753AE6" w:rsidRPr="00D80F48" w:rsidRDefault="00753AE6" w:rsidP="00374CCE">
            <w:pPr>
              <w:spacing w:after="0" w:line="240" w:lineRule="auto"/>
              <w:jc w:val="center"/>
              <w:rPr>
                <w:rFonts w:eastAsia="Times New Roman" w:cs="Times New Roman"/>
                <w:color w:val="000000"/>
                <w:szCs w:val="24"/>
              </w:rPr>
            </w:pPr>
            <w:r w:rsidRPr="00D80F48">
              <w:t>MS02001</w:t>
            </w:r>
          </w:p>
        </w:tc>
        <w:tc>
          <w:tcPr>
            <w:tcW w:w="2023" w:type="dxa"/>
            <w:tcBorders>
              <w:top w:val="single" w:sz="8" w:space="0" w:color="auto"/>
              <w:left w:val="single" w:sz="8" w:space="0" w:color="auto"/>
              <w:bottom w:val="single" w:sz="8" w:space="0" w:color="auto"/>
              <w:right w:val="single" w:sz="8" w:space="0" w:color="auto"/>
            </w:tcBorders>
            <w:shd w:val="clear" w:color="auto" w:fill="auto"/>
            <w:noWrap/>
            <w:vAlign w:val="center"/>
          </w:tcPr>
          <w:p w14:paraId="4220439F" w14:textId="77777777" w:rsidR="00753AE6" w:rsidRPr="00D80F48" w:rsidRDefault="00753AE6" w:rsidP="00374CCE">
            <w:pPr>
              <w:spacing w:after="0" w:line="240" w:lineRule="auto"/>
              <w:jc w:val="center"/>
              <w:rPr>
                <w:rFonts w:eastAsia="Times New Roman" w:cs="Times New Roman"/>
                <w:color w:val="000000"/>
                <w:szCs w:val="24"/>
              </w:rPr>
            </w:pPr>
            <w:r w:rsidRPr="00D80F48">
              <w:t>MSX1001</w:t>
            </w:r>
          </w:p>
        </w:tc>
      </w:tr>
      <w:tr w:rsidR="00753AE6" w:rsidRPr="001D5847" w14:paraId="62694F3A" w14:textId="77777777" w:rsidTr="00374CCE">
        <w:trPr>
          <w:trHeight w:val="326"/>
          <w:jc w:val="center"/>
        </w:trPr>
        <w:tc>
          <w:tcPr>
            <w:tcW w:w="1062" w:type="dxa"/>
            <w:vMerge/>
            <w:tcBorders>
              <w:left w:val="single" w:sz="4" w:space="0" w:color="auto"/>
              <w:bottom w:val="single" w:sz="8" w:space="0" w:color="auto"/>
              <w:right w:val="single" w:sz="4" w:space="0" w:color="auto"/>
            </w:tcBorders>
            <w:shd w:val="clear" w:color="auto" w:fill="auto"/>
            <w:vAlign w:val="center"/>
          </w:tcPr>
          <w:p w14:paraId="250421B2" w14:textId="77777777" w:rsidR="00753AE6" w:rsidRPr="001D5847" w:rsidRDefault="00753AE6" w:rsidP="00374CCE">
            <w:pPr>
              <w:spacing w:after="0" w:line="240" w:lineRule="auto"/>
              <w:jc w:val="center"/>
              <w:rPr>
                <w:rFonts w:eastAsia="Times New Roman" w:cs="Times New Roman"/>
                <w:color w:val="000000"/>
                <w:szCs w:val="24"/>
              </w:rPr>
            </w:pPr>
          </w:p>
        </w:tc>
        <w:tc>
          <w:tcPr>
            <w:tcW w:w="1958" w:type="dxa"/>
            <w:tcBorders>
              <w:top w:val="single" w:sz="8" w:space="0" w:color="auto"/>
              <w:left w:val="single" w:sz="4" w:space="0" w:color="auto"/>
              <w:bottom w:val="single" w:sz="8" w:space="0" w:color="auto"/>
              <w:right w:val="single" w:sz="8" w:space="0" w:color="auto"/>
            </w:tcBorders>
            <w:shd w:val="clear" w:color="auto" w:fill="auto"/>
            <w:noWrap/>
            <w:vAlign w:val="center"/>
          </w:tcPr>
          <w:p w14:paraId="2A8D61A3" w14:textId="77777777" w:rsidR="00753AE6" w:rsidRPr="001D5847" w:rsidRDefault="00753AE6" w:rsidP="00374CCE">
            <w:pPr>
              <w:spacing w:after="0" w:line="240" w:lineRule="auto"/>
              <w:jc w:val="center"/>
              <w:rPr>
                <w:rFonts w:eastAsia="Times New Roman" w:cs="Times New Roman"/>
                <w:color w:val="000000"/>
                <w:szCs w:val="24"/>
              </w:rPr>
            </w:pPr>
            <w:r w:rsidRPr="00C60E76">
              <w:t>Specimen ID</w:t>
            </w:r>
          </w:p>
        </w:tc>
        <w:tc>
          <w:tcPr>
            <w:tcW w:w="206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CE777FE" w14:textId="77777777" w:rsidR="00753AE6" w:rsidRPr="00D80F48" w:rsidRDefault="00753AE6" w:rsidP="00374CCE">
            <w:pPr>
              <w:spacing w:after="0" w:line="240" w:lineRule="auto"/>
              <w:jc w:val="center"/>
              <w:rPr>
                <w:rFonts w:eastAsia="Times New Roman" w:cs="Times New Roman"/>
                <w:color w:val="000000"/>
                <w:szCs w:val="24"/>
              </w:rPr>
            </w:pPr>
            <w:r w:rsidRPr="00D80F48">
              <w:t>A11AM1L01</w:t>
            </w:r>
          </w:p>
        </w:tc>
        <w:tc>
          <w:tcPr>
            <w:tcW w:w="181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26F31395" w14:textId="77777777" w:rsidR="00753AE6" w:rsidRPr="00D80F48" w:rsidRDefault="00753AE6" w:rsidP="00374CCE">
            <w:pPr>
              <w:spacing w:after="0" w:line="240" w:lineRule="auto"/>
              <w:jc w:val="center"/>
              <w:rPr>
                <w:rFonts w:eastAsia="Times New Roman" w:cs="Times New Roman"/>
                <w:color w:val="000000"/>
                <w:szCs w:val="24"/>
              </w:rPr>
            </w:pPr>
            <w:r w:rsidRPr="00D80F48">
              <w:t>A11AM2L01</w:t>
            </w:r>
          </w:p>
        </w:tc>
        <w:tc>
          <w:tcPr>
            <w:tcW w:w="2023"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642F978" w14:textId="77777777" w:rsidR="00753AE6" w:rsidRPr="00D80F48" w:rsidRDefault="00753AE6" w:rsidP="00374CCE">
            <w:pPr>
              <w:spacing w:after="0" w:line="240" w:lineRule="auto"/>
              <w:jc w:val="center"/>
              <w:rPr>
                <w:rFonts w:eastAsia="Times New Roman" w:cs="Times New Roman"/>
                <w:color w:val="000000"/>
                <w:szCs w:val="24"/>
              </w:rPr>
            </w:pPr>
            <w:r w:rsidRPr="00D80F48">
              <w:t>A11AM1M01</w:t>
            </w:r>
          </w:p>
        </w:tc>
      </w:tr>
      <w:tr w:rsidR="00753AE6" w:rsidRPr="001D5847" w14:paraId="3CBCD740" w14:textId="77777777" w:rsidTr="00374CCE">
        <w:trPr>
          <w:trHeight w:val="326"/>
          <w:jc w:val="center"/>
        </w:trPr>
        <w:tc>
          <w:tcPr>
            <w:tcW w:w="1062" w:type="dxa"/>
            <w:vMerge w:val="restart"/>
            <w:tcBorders>
              <w:top w:val="single" w:sz="8" w:space="0" w:color="auto"/>
              <w:left w:val="single" w:sz="4" w:space="0" w:color="auto"/>
              <w:right w:val="single" w:sz="4" w:space="0" w:color="auto"/>
            </w:tcBorders>
            <w:shd w:val="clear" w:color="auto" w:fill="auto"/>
            <w:vAlign w:val="center"/>
          </w:tcPr>
          <w:p w14:paraId="7D114DB7" w14:textId="77777777" w:rsidR="00753AE6" w:rsidRPr="001D5847" w:rsidRDefault="00753AE6" w:rsidP="00F052AE">
            <w:pPr>
              <w:spacing w:after="0" w:line="240" w:lineRule="auto"/>
              <w:jc w:val="center"/>
              <w:rPr>
                <w:rFonts w:eastAsia="Times New Roman" w:cs="Times New Roman"/>
                <w:color w:val="000000"/>
                <w:szCs w:val="24"/>
              </w:rPr>
            </w:pPr>
            <w:r w:rsidRPr="00C60E76">
              <w:t>AA03</w:t>
            </w:r>
          </w:p>
        </w:tc>
        <w:tc>
          <w:tcPr>
            <w:tcW w:w="1958" w:type="dxa"/>
            <w:tcBorders>
              <w:top w:val="single" w:sz="8" w:space="0" w:color="auto"/>
              <w:left w:val="single" w:sz="4" w:space="0" w:color="auto"/>
              <w:bottom w:val="single" w:sz="8" w:space="0" w:color="auto"/>
              <w:right w:val="single" w:sz="8" w:space="0" w:color="auto"/>
            </w:tcBorders>
            <w:shd w:val="clear" w:color="auto" w:fill="auto"/>
            <w:noWrap/>
            <w:vAlign w:val="center"/>
          </w:tcPr>
          <w:p w14:paraId="1BDF6A08" w14:textId="77777777" w:rsidR="00753AE6" w:rsidRPr="001D5847" w:rsidRDefault="00753AE6" w:rsidP="00374CCE">
            <w:pPr>
              <w:spacing w:after="0" w:line="240" w:lineRule="auto"/>
              <w:jc w:val="center"/>
              <w:rPr>
                <w:rFonts w:eastAsia="Times New Roman" w:cs="Times New Roman"/>
                <w:color w:val="000000"/>
                <w:szCs w:val="24"/>
              </w:rPr>
            </w:pPr>
            <w:r w:rsidRPr="00C60E76">
              <w:t>Sample No.</w:t>
            </w:r>
          </w:p>
        </w:tc>
        <w:tc>
          <w:tcPr>
            <w:tcW w:w="206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64F374D1" w14:textId="77777777" w:rsidR="00753AE6" w:rsidRPr="00D80F48" w:rsidRDefault="00753AE6" w:rsidP="00374CCE">
            <w:pPr>
              <w:spacing w:after="0" w:line="240" w:lineRule="auto"/>
              <w:jc w:val="center"/>
              <w:rPr>
                <w:rFonts w:eastAsia="Times New Roman" w:cs="Times New Roman"/>
                <w:color w:val="000000"/>
                <w:szCs w:val="24"/>
              </w:rPr>
            </w:pPr>
            <w:r w:rsidRPr="00D80F48">
              <w:t>MS01003</w:t>
            </w:r>
          </w:p>
        </w:tc>
        <w:tc>
          <w:tcPr>
            <w:tcW w:w="181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6AD573CE" w14:textId="77777777" w:rsidR="00753AE6" w:rsidRPr="00D80F48" w:rsidRDefault="00753AE6" w:rsidP="00374CCE">
            <w:pPr>
              <w:spacing w:after="0" w:line="240" w:lineRule="auto"/>
              <w:jc w:val="center"/>
              <w:rPr>
                <w:rFonts w:eastAsia="Times New Roman" w:cs="Times New Roman"/>
                <w:color w:val="000000"/>
                <w:szCs w:val="24"/>
              </w:rPr>
            </w:pPr>
            <w:r w:rsidRPr="00D80F48">
              <w:t>MS02003</w:t>
            </w:r>
          </w:p>
        </w:tc>
        <w:tc>
          <w:tcPr>
            <w:tcW w:w="2023" w:type="dxa"/>
            <w:tcBorders>
              <w:top w:val="single" w:sz="8" w:space="0" w:color="auto"/>
              <w:left w:val="single" w:sz="8" w:space="0" w:color="auto"/>
              <w:bottom w:val="single" w:sz="8" w:space="0" w:color="auto"/>
              <w:right w:val="single" w:sz="8" w:space="0" w:color="auto"/>
            </w:tcBorders>
            <w:shd w:val="clear" w:color="auto" w:fill="auto"/>
            <w:noWrap/>
            <w:vAlign w:val="center"/>
          </w:tcPr>
          <w:p w14:paraId="19C885AC" w14:textId="77777777" w:rsidR="00753AE6" w:rsidRPr="00D80F48" w:rsidRDefault="00753AE6" w:rsidP="00374CCE">
            <w:pPr>
              <w:spacing w:after="0" w:line="240" w:lineRule="auto"/>
              <w:jc w:val="center"/>
              <w:rPr>
                <w:rFonts w:eastAsia="Times New Roman" w:cs="Times New Roman"/>
                <w:color w:val="000000"/>
                <w:szCs w:val="24"/>
              </w:rPr>
            </w:pPr>
            <w:r w:rsidRPr="00D80F48">
              <w:t>MSX1003</w:t>
            </w:r>
          </w:p>
        </w:tc>
      </w:tr>
      <w:tr w:rsidR="00753AE6" w:rsidRPr="001D5847" w14:paraId="5246B378" w14:textId="77777777" w:rsidTr="00374CCE">
        <w:trPr>
          <w:trHeight w:val="326"/>
          <w:jc w:val="center"/>
        </w:trPr>
        <w:tc>
          <w:tcPr>
            <w:tcW w:w="1062" w:type="dxa"/>
            <w:vMerge/>
            <w:tcBorders>
              <w:left w:val="single" w:sz="4" w:space="0" w:color="auto"/>
              <w:bottom w:val="single" w:sz="4" w:space="0" w:color="auto"/>
              <w:right w:val="single" w:sz="4" w:space="0" w:color="auto"/>
            </w:tcBorders>
            <w:shd w:val="clear" w:color="auto" w:fill="auto"/>
            <w:vAlign w:val="center"/>
          </w:tcPr>
          <w:p w14:paraId="339A7BD5" w14:textId="77777777" w:rsidR="00753AE6" w:rsidRPr="001D5847" w:rsidRDefault="00753AE6" w:rsidP="00374CCE">
            <w:pPr>
              <w:spacing w:after="0" w:line="240" w:lineRule="auto"/>
              <w:jc w:val="center"/>
              <w:rPr>
                <w:rFonts w:eastAsia="Times New Roman" w:cs="Times New Roman"/>
                <w:color w:val="000000"/>
                <w:szCs w:val="24"/>
              </w:rPr>
            </w:pPr>
          </w:p>
        </w:tc>
        <w:tc>
          <w:tcPr>
            <w:tcW w:w="1958" w:type="dxa"/>
            <w:tcBorders>
              <w:top w:val="single" w:sz="8" w:space="0" w:color="auto"/>
              <w:left w:val="single" w:sz="4" w:space="0" w:color="auto"/>
              <w:bottom w:val="single" w:sz="8" w:space="0" w:color="auto"/>
              <w:right w:val="single" w:sz="8" w:space="0" w:color="auto"/>
            </w:tcBorders>
            <w:shd w:val="clear" w:color="auto" w:fill="auto"/>
            <w:noWrap/>
            <w:vAlign w:val="center"/>
          </w:tcPr>
          <w:p w14:paraId="488D5C17" w14:textId="77777777" w:rsidR="00753AE6" w:rsidRPr="001D5847" w:rsidRDefault="00753AE6" w:rsidP="00374CCE">
            <w:pPr>
              <w:spacing w:after="0" w:line="240" w:lineRule="auto"/>
              <w:jc w:val="center"/>
              <w:rPr>
                <w:rFonts w:eastAsia="Times New Roman" w:cs="Times New Roman"/>
                <w:color w:val="000000"/>
                <w:szCs w:val="24"/>
              </w:rPr>
            </w:pPr>
            <w:r w:rsidRPr="00C60E76">
              <w:t>Specimen ID</w:t>
            </w:r>
          </w:p>
        </w:tc>
        <w:tc>
          <w:tcPr>
            <w:tcW w:w="206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7212C3A8" w14:textId="77777777" w:rsidR="00753AE6" w:rsidRPr="00D80F48" w:rsidRDefault="00753AE6" w:rsidP="00374CCE">
            <w:pPr>
              <w:spacing w:after="0" w:line="240" w:lineRule="auto"/>
              <w:jc w:val="center"/>
              <w:rPr>
                <w:rFonts w:eastAsia="Times New Roman" w:cs="Times New Roman"/>
                <w:color w:val="000000"/>
                <w:szCs w:val="24"/>
              </w:rPr>
            </w:pPr>
            <w:r w:rsidRPr="00D80F48">
              <w:t>A13AM1L01</w:t>
            </w:r>
          </w:p>
        </w:tc>
        <w:tc>
          <w:tcPr>
            <w:tcW w:w="181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4E8F40C" w14:textId="77777777" w:rsidR="00753AE6" w:rsidRPr="00D80F48" w:rsidRDefault="00753AE6" w:rsidP="00374CCE">
            <w:pPr>
              <w:spacing w:after="0" w:line="240" w:lineRule="auto"/>
              <w:jc w:val="center"/>
              <w:rPr>
                <w:rFonts w:eastAsia="Times New Roman" w:cs="Times New Roman"/>
                <w:color w:val="000000"/>
                <w:szCs w:val="24"/>
              </w:rPr>
            </w:pPr>
            <w:r w:rsidRPr="00D80F48">
              <w:t>A13AM2L01</w:t>
            </w:r>
          </w:p>
        </w:tc>
        <w:tc>
          <w:tcPr>
            <w:tcW w:w="2023"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7E75F7B" w14:textId="77777777" w:rsidR="00753AE6" w:rsidRPr="00D80F48" w:rsidRDefault="00753AE6" w:rsidP="00374CCE">
            <w:pPr>
              <w:spacing w:after="0" w:line="240" w:lineRule="auto"/>
              <w:jc w:val="center"/>
              <w:rPr>
                <w:rFonts w:eastAsia="Times New Roman" w:cs="Times New Roman"/>
                <w:color w:val="000000"/>
                <w:szCs w:val="24"/>
              </w:rPr>
            </w:pPr>
            <w:r w:rsidRPr="00D80F48">
              <w:t>A13AM1M01</w:t>
            </w:r>
          </w:p>
        </w:tc>
      </w:tr>
    </w:tbl>
    <w:p w14:paraId="7D5FEEDD" w14:textId="77777777" w:rsidR="006A55DE" w:rsidRPr="00497532" w:rsidRDefault="002E104A" w:rsidP="00497532">
      <w:pPr>
        <w:tabs>
          <w:tab w:val="left" w:pos="2310"/>
        </w:tabs>
        <w:spacing w:after="120"/>
        <w:jc w:val="both"/>
        <w:rPr>
          <w:rFonts w:cs="Times New Roman"/>
        </w:rPr>
      </w:pPr>
      <w:r w:rsidRPr="00497532">
        <w:rPr>
          <w:rFonts w:cs="Times New Roman"/>
        </w:rPr>
        <w:t xml:space="preserve">1. Sample No.: </w:t>
      </w:r>
      <w:r w:rsidR="009E500B" w:rsidRPr="00497532">
        <w:rPr>
          <w:rFonts w:cs="Times New Roman"/>
        </w:rPr>
        <w:t xml:space="preserve"> </w:t>
      </w:r>
      <w:r w:rsidRPr="00497532">
        <w:rPr>
          <w:rFonts w:cs="Times New Roman"/>
        </w:rPr>
        <w:t xml:space="preserve">After combination, </w:t>
      </w:r>
      <w:r w:rsidR="009E500B" w:rsidRPr="00497532">
        <w:rPr>
          <w:rFonts w:cs="Times New Roman"/>
        </w:rPr>
        <w:t>the third character is changed to “X,” and the fourth character is assigned numerically</w:t>
      </w:r>
      <w:r w:rsidR="00D12230" w:rsidRPr="00497532">
        <w:rPr>
          <w:rFonts w:cs="Times New Roman"/>
        </w:rPr>
        <w:t xml:space="preserve">.  </w:t>
      </w:r>
      <w:r w:rsidR="009E500B" w:rsidRPr="00497532">
        <w:rPr>
          <w:rFonts w:cs="Times New Roman"/>
        </w:rPr>
        <w:t xml:space="preserve">The other five characters follow the original format. </w:t>
      </w:r>
    </w:p>
    <w:p w14:paraId="645B802E" w14:textId="77777777" w:rsidR="000F6A57" w:rsidRPr="00497532" w:rsidRDefault="002E104A" w:rsidP="00AF30E4">
      <w:pPr>
        <w:tabs>
          <w:tab w:val="left" w:pos="2310"/>
        </w:tabs>
        <w:spacing w:after="120"/>
        <w:jc w:val="both"/>
        <w:rPr>
          <w:rFonts w:cs="Times New Roman"/>
        </w:rPr>
      </w:pPr>
      <w:r w:rsidRPr="00497532">
        <w:rPr>
          <w:rFonts w:cs="Times New Roman"/>
        </w:rPr>
        <w:t xml:space="preserve">Specimen ID: </w:t>
      </w:r>
      <w:r w:rsidR="009E500B" w:rsidRPr="00497532">
        <w:rPr>
          <w:rFonts w:cs="Times New Roman"/>
        </w:rPr>
        <w:t xml:space="preserve"> After combination</w:t>
      </w:r>
      <w:r w:rsidRPr="00497532">
        <w:rPr>
          <w:rFonts w:cs="Times New Roman"/>
        </w:rPr>
        <w:t>, “L” is changed to “M</w:t>
      </w:r>
      <w:r w:rsidR="009E500B" w:rsidRPr="00497532">
        <w:rPr>
          <w:rFonts w:cs="Times New Roman"/>
        </w:rPr>
        <w:t>.</w:t>
      </w:r>
      <w:r w:rsidRPr="00497532">
        <w:rPr>
          <w:rFonts w:cs="Times New Roman"/>
        </w:rPr>
        <w:t>”</w:t>
      </w:r>
      <w:r w:rsidRPr="00497532">
        <w:rPr>
          <w:rFonts w:cs="Times New Roman"/>
        </w:rPr>
        <w:tab/>
      </w:r>
      <w:r w:rsidRPr="00497532">
        <w:rPr>
          <w:rFonts w:eastAsia="Times New Roman" w:cs="Times New Roman"/>
          <w:szCs w:val="24"/>
        </w:rPr>
        <w:br/>
      </w:r>
      <w:r w:rsidR="00AF30E4">
        <w:rPr>
          <w:rFonts w:cs="Times New Roman"/>
        </w:rPr>
        <w:br w:type="page"/>
      </w:r>
    </w:p>
    <w:p w14:paraId="25515422" w14:textId="77777777" w:rsidR="001D5847" w:rsidRPr="001D5847" w:rsidRDefault="000F6A57" w:rsidP="0028794E">
      <w:pPr>
        <w:pStyle w:val="Caption"/>
        <w:keepNext/>
        <w:spacing w:after="0"/>
        <w:rPr>
          <w:rFonts w:cs="Times New Roman"/>
        </w:rPr>
      </w:pPr>
      <w:r w:rsidRPr="00497532">
        <w:rPr>
          <w:rFonts w:cs="Times New Roman"/>
        </w:rPr>
        <w:t xml:space="preserve">TABLE </w:t>
      </w:r>
      <w:r w:rsidR="0072407F">
        <w:rPr>
          <w:rFonts w:cs="Times New Roman"/>
        </w:rPr>
        <w:t>17</w:t>
      </w:r>
      <w:r w:rsidRPr="00497532">
        <w:rPr>
          <w:rFonts w:cs="Times New Roman"/>
        </w:rPr>
        <w:t>: ORIGINAL AND MODIFIED SPECIMEN DESCRIPTIONS</w:t>
      </w:r>
    </w:p>
    <w:tbl>
      <w:tblPr>
        <w:tblW w:w="9140" w:type="dxa"/>
        <w:jc w:val="center"/>
        <w:tblLook w:val="04A0" w:firstRow="1" w:lastRow="0" w:firstColumn="1" w:lastColumn="0" w:noHBand="0" w:noVBand="1"/>
      </w:tblPr>
      <w:tblGrid>
        <w:gridCol w:w="1203"/>
        <w:gridCol w:w="1847"/>
        <w:gridCol w:w="2027"/>
        <w:gridCol w:w="2083"/>
        <w:gridCol w:w="1980"/>
      </w:tblGrid>
      <w:tr w:rsidR="00070231" w:rsidRPr="001D5847" w14:paraId="5763AE98" w14:textId="77777777" w:rsidTr="0028794E">
        <w:trPr>
          <w:trHeight w:val="20"/>
          <w:tblHeader/>
          <w:jc w:val="center"/>
        </w:trPr>
        <w:tc>
          <w:tcPr>
            <w:tcW w:w="1241" w:type="dxa"/>
            <w:vMerge w:val="restart"/>
            <w:tcBorders>
              <w:top w:val="single" w:sz="8" w:space="0" w:color="auto"/>
              <w:left w:val="single" w:sz="8" w:space="0" w:color="auto"/>
              <w:right w:val="single" w:sz="4" w:space="0" w:color="auto"/>
            </w:tcBorders>
            <w:shd w:val="clear" w:color="000000" w:fill="D9D9D9"/>
            <w:vAlign w:val="center"/>
          </w:tcPr>
          <w:p w14:paraId="3C1553A6" w14:textId="77777777" w:rsidR="00070231" w:rsidRPr="001D5847" w:rsidRDefault="00070231" w:rsidP="00070231">
            <w:pPr>
              <w:spacing w:after="0" w:line="240" w:lineRule="auto"/>
              <w:jc w:val="center"/>
              <w:rPr>
                <w:rFonts w:eastAsia="Times New Roman" w:cs="Times New Roman"/>
                <w:b/>
                <w:bCs/>
                <w:color w:val="000000"/>
                <w:szCs w:val="24"/>
              </w:rPr>
            </w:pPr>
            <w:r>
              <w:rPr>
                <w:rFonts w:eastAsia="Times New Roman" w:cs="Times New Roman"/>
                <w:b/>
                <w:bCs/>
                <w:color w:val="000000"/>
                <w:szCs w:val="24"/>
              </w:rPr>
              <w:t>Section</w:t>
            </w:r>
          </w:p>
        </w:tc>
        <w:tc>
          <w:tcPr>
            <w:tcW w:w="1847" w:type="dxa"/>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14:paraId="1936E318" w14:textId="77777777" w:rsidR="00070231" w:rsidRPr="001D5847" w:rsidRDefault="00070231" w:rsidP="00097DFE">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Process</w:t>
            </w:r>
          </w:p>
        </w:tc>
        <w:tc>
          <w:tcPr>
            <w:tcW w:w="2027" w:type="dxa"/>
            <w:vMerge w:val="restart"/>
            <w:tcBorders>
              <w:top w:val="single" w:sz="8" w:space="0" w:color="auto"/>
              <w:left w:val="nil"/>
              <w:bottom w:val="single" w:sz="8" w:space="0" w:color="000000"/>
              <w:right w:val="single" w:sz="4" w:space="0" w:color="auto"/>
            </w:tcBorders>
            <w:shd w:val="clear" w:color="000000" w:fill="D9D9D9"/>
            <w:vAlign w:val="center"/>
            <w:hideMark/>
          </w:tcPr>
          <w:p w14:paraId="69B2D6C0" w14:textId="77777777" w:rsidR="00070231" w:rsidRPr="001D5847" w:rsidRDefault="00070231" w:rsidP="00097DFE">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Description Type</w:t>
            </w:r>
          </w:p>
        </w:tc>
        <w:tc>
          <w:tcPr>
            <w:tcW w:w="4025" w:type="dxa"/>
            <w:gridSpan w:val="2"/>
            <w:tcBorders>
              <w:top w:val="single" w:sz="8" w:space="0" w:color="auto"/>
              <w:left w:val="nil"/>
              <w:bottom w:val="single" w:sz="4" w:space="0" w:color="auto"/>
              <w:right w:val="single" w:sz="8" w:space="0" w:color="000000"/>
            </w:tcBorders>
            <w:shd w:val="clear" w:color="000000" w:fill="D9D9D9"/>
            <w:noWrap/>
            <w:vAlign w:val="center"/>
            <w:hideMark/>
          </w:tcPr>
          <w:p w14:paraId="0CE56516" w14:textId="77777777" w:rsidR="00070231" w:rsidRPr="001D5847" w:rsidRDefault="00070231" w:rsidP="00097DFE">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Status</w:t>
            </w:r>
          </w:p>
        </w:tc>
      </w:tr>
      <w:tr w:rsidR="00070231" w:rsidRPr="001D5847" w14:paraId="7D42002D" w14:textId="77777777" w:rsidTr="0028794E">
        <w:trPr>
          <w:trHeight w:val="20"/>
          <w:tblHeader/>
          <w:jc w:val="center"/>
        </w:trPr>
        <w:tc>
          <w:tcPr>
            <w:tcW w:w="1241" w:type="dxa"/>
            <w:vMerge/>
            <w:tcBorders>
              <w:left w:val="single" w:sz="8" w:space="0" w:color="auto"/>
              <w:bottom w:val="single" w:sz="8" w:space="0" w:color="000000"/>
              <w:right w:val="single" w:sz="4" w:space="0" w:color="auto"/>
            </w:tcBorders>
            <w:vAlign w:val="center"/>
          </w:tcPr>
          <w:p w14:paraId="262DE080" w14:textId="77777777" w:rsidR="00070231" w:rsidRPr="001D5847" w:rsidRDefault="00070231" w:rsidP="00070231">
            <w:pPr>
              <w:spacing w:after="0" w:line="240" w:lineRule="auto"/>
              <w:jc w:val="center"/>
              <w:rPr>
                <w:rFonts w:eastAsia="Times New Roman" w:cs="Times New Roman"/>
                <w:b/>
                <w:bCs/>
                <w:color w:val="000000"/>
                <w:szCs w:val="24"/>
              </w:rPr>
            </w:pPr>
          </w:p>
        </w:tc>
        <w:tc>
          <w:tcPr>
            <w:tcW w:w="1847" w:type="dxa"/>
            <w:vMerge/>
            <w:tcBorders>
              <w:top w:val="single" w:sz="8" w:space="0" w:color="000000"/>
              <w:left w:val="single" w:sz="8" w:space="0" w:color="auto"/>
              <w:bottom w:val="single" w:sz="8" w:space="0" w:color="000000"/>
              <w:right w:val="single" w:sz="4" w:space="0" w:color="auto"/>
            </w:tcBorders>
            <w:vAlign w:val="center"/>
            <w:hideMark/>
          </w:tcPr>
          <w:p w14:paraId="490A5BD3" w14:textId="77777777" w:rsidR="00070231" w:rsidRPr="001D5847" w:rsidRDefault="00070231" w:rsidP="00097DFE">
            <w:pPr>
              <w:spacing w:after="0" w:line="240" w:lineRule="auto"/>
              <w:jc w:val="center"/>
              <w:rPr>
                <w:rFonts w:eastAsia="Times New Roman" w:cs="Times New Roman"/>
                <w:b/>
                <w:bCs/>
                <w:color w:val="000000"/>
                <w:szCs w:val="24"/>
              </w:rPr>
            </w:pPr>
          </w:p>
        </w:tc>
        <w:tc>
          <w:tcPr>
            <w:tcW w:w="2027" w:type="dxa"/>
            <w:vMerge/>
            <w:tcBorders>
              <w:top w:val="single" w:sz="8" w:space="0" w:color="auto"/>
              <w:left w:val="nil"/>
              <w:bottom w:val="single" w:sz="8" w:space="0" w:color="000000"/>
              <w:right w:val="single" w:sz="4" w:space="0" w:color="auto"/>
            </w:tcBorders>
            <w:vAlign w:val="center"/>
            <w:hideMark/>
          </w:tcPr>
          <w:p w14:paraId="2D7198E0" w14:textId="77777777" w:rsidR="00070231" w:rsidRPr="001D5847" w:rsidRDefault="00070231" w:rsidP="00097DFE">
            <w:pPr>
              <w:spacing w:after="0" w:line="240" w:lineRule="auto"/>
              <w:jc w:val="center"/>
              <w:rPr>
                <w:rFonts w:eastAsia="Times New Roman" w:cs="Times New Roman"/>
                <w:b/>
                <w:bCs/>
                <w:color w:val="000000"/>
                <w:szCs w:val="24"/>
              </w:rPr>
            </w:pPr>
          </w:p>
        </w:tc>
        <w:tc>
          <w:tcPr>
            <w:tcW w:w="2045" w:type="dxa"/>
            <w:tcBorders>
              <w:top w:val="nil"/>
              <w:left w:val="nil"/>
              <w:bottom w:val="single" w:sz="8" w:space="0" w:color="auto"/>
              <w:right w:val="single" w:sz="4" w:space="0" w:color="auto"/>
            </w:tcBorders>
            <w:shd w:val="clear" w:color="000000" w:fill="D9D9D9"/>
            <w:noWrap/>
            <w:vAlign w:val="center"/>
            <w:hideMark/>
          </w:tcPr>
          <w:p w14:paraId="7A02A070" w14:textId="77777777" w:rsidR="00070231" w:rsidRPr="001D5847" w:rsidRDefault="00070231" w:rsidP="00097DFE">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Original</w:t>
            </w:r>
          </w:p>
        </w:tc>
        <w:tc>
          <w:tcPr>
            <w:tcW w:w="1980" w:type="dxa"/>
            <w:tcBorders>
              <w:top w:val="nil"/>
              <w:left w:val="nil"/>
              <w:bottom w:val="single" w:sz="8" w:space="0" w:color="auto"/>
              <w:right w:val="single" w:sz="8" w:space="0" w:color="auto"/>
            </w:tcBorders>
            <w:shd w:val="clear" w:color="000000" w:fill="D9D9D9"/>
            <w:noWrap/>
            <w:vAlign w:val="center"/>
            <w:hideMark/>
          </w:tcPr>
          <w:p w14:paraId="51D1EB70" w14:textId="77777777" w:rsidR="00070231" w:rsidRPr="001D5847" w:rsidRDefault="00070231" w:rsidP="00097DFE">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Modified</w:t>
            </w:r>
            <w:r w:rsidRPr="001D5847">
              <w:rPr>
                <w:rFonts w:eastAsia="Times New Roman" w:cs="Times New Roman"/>
                <w:b/>
                <w:bCs/>
                <w:color w:val="000000"/>
                <w:szCs w:val="24"/>
                <w:vertAlign w:val="superscript"/>
              </w:rPr>
              <w:t>1</w:t>
            </w:r>
          </w:p>
        </w:tc>
      </w:tr>
      <w:tr w:rsidR="00554FDD" w:rsidRPr="001D5847" w14:paraId="1CBD2F6F" w14:textId="77777777" w:rsidTr="001F67AF">
        <w:trPr>
          <w:trHeight w:val="289"/>
          <w:jc w:val="center"/>
        </w:trPr>
        <w:tc>
          <w:tcPr>
            <w:tcW w:w="1241" w:type="dxa"/>
            <w:vMerge w:val="restart"/>
            <w:tcBorders>
              <w:top w:val="nil"/>
              <w:left w:val="single" w:sz="8" w:space="0" w:color="auto"/>
              <w:right w:val="nil"/>
            </w:tcBorders>
            <w:shd w:val="clear" w:color="auto" w:fill="auto"/>
            <w:vAlign w:val="center"/>
          </w:tcPr>
          <w:p w14:paraId="680DAC0A" w14:textId="77777777" w:rsidR="00554FDD" w:rsidRPr="001D5847" w:rsidRDefault="00554FDD" w:rsidP="00070231">
            <w:pPr>
              <w:spacing w:after="0" w:line="240" w:lineRule="auto"/>
              <w:jc w:val="center"/>
              <w:rPr>
                <w:rFonts w:eastAsia="Times New Roman" w:cs="Times New Roman"/>
                <w:color w:val="000000"/>
                <w:szCs w:val="24"/>
              </w:rPr>
            </w:pPr>
            <w:r>
              <w:rPr>
                <w:rFonts w:eastAsia="Times New Roman" w:cs="Times New Roman"/>
                <w:color w:val="000000"/>
                <w:szCs w:val="24"/>
              </w:rPr>
              <w:t>AA01</w:t>
            </w:r>
          </w:p>
        </w:tc>
        <w:tc>
          <w:tcPr>
            <w:tcW w:w="1847" w:type="dxa"/>
            <w:vMerge w:val="restart"/>
            <w:tcBorders>
              <w:top w:val="single" w:sz="8" w:space="0" w:color="000000"/>
              <w:left w:val="single" w:sz="8" w:space="0" w:color="auto"/>
              <w:right w:val="single" w:sz="8" w:space="0" w:color="auto"/>
            </w:tcBorders>
            <w:shd w:val="clear" w:color="auto" w:fill="auto"/>
            <w:noWrap/>
            <w:vAlign w:val="center"/>
            <w:hideMark/>
          </w:tcPr>
          <w:p w14:paraId="6F8DF8D6" w14:textId="77777777" w:rsidR="00554FDD" w:rsidRPr="001D5847" w:rsidRDefault="00554FDD" w:rsidP="00097DFE">
            <w:pPr>
              <w:spacing w:after="0" w:line="240" w:lineRule="auto"/>
              <w:jc w:val="center"/>
              <w:rPr>
                <w:rFonts w:eastAsia="Times New Roman" w:cs="Times New Roman"/>
                <w:color w:val="000000"/>
                <w:szCs w:val="24"/>
              </w:rPr>
            </w:pPr>
            <w:r w:rsidRPr="001D5847">
              <w:rPr>
                <w:rFonts w:eastAsia="Times New Roman" w:cs="Times New Roman"/>
                <w:color w:val="000000"/>
                <w:szCs w:val="24"/>
              </w:rPr>
              <w:t>Extraction</w:t>
            </w:r>
          </w:p>
        </w:tc>
        <w:tc>
          <w:tcPr>
            <w:tcW w:w="2027" w:type="dxa"/>
            <w:tcBorders>
              <w:top w:val="nil"/>
              <w:left w:val="single" w:sz="8" w:space="0" w:color="auto"/>
              <w:bottom w:val="single" w:sz="4" w:space="0" w:color="auto"/>
              <w:right w:val="single" w:sz="4" w:space="0" w:color="auto"/>
            </w:tcBorders>
            <w:shd w:val="clear" w:color="auto" w:fill="auto"/>
            <w:noWrap/>
            <w:vAlign w:val="center"/>
            <w:hideMark/>
          </w:tcPr>
          <w:p w14:paraId="34901797" w14:textId="77777777" w:rsidR="00554FDD" w:rsidRPr="0094348B" w:rsidRDefault="00554FDD" w:rsidP="00097DFE">
            <w:pPr>
              <w:spacing w:after="0" w:line="240" w:lineRule="auto"/>
              <w:jc w:val="center"/>
              <w:rPr>
                <w:rFonts w:eastAsia="Times New Roman" w:cs="Times New Roman"/>
                <w:color w:val="000000"/>
                <w:szCs w:val="24"/>
              </w:rPr>
            </w:pPr>
            <w:r w:rsidRPr="0094348B">
              <w:rPr>
                <w:rFonts w:eastAsia="Times New Roman" w:cs="Times New Roman"/>
                <w:color w:val="000000"/>
                <w:szCs w:val="24"/>
              </w:rPr>
              <w:t>Sample No.</w:t>
            </w:r>
          </w:p>
        </w:tc>
        <w:tc>
          <w:tcPr>
            <w:tcW w:w="2045" w:type="dxa"/>
            <w:tcBorders>
              <w:top w:val="nil"/>
              <w:left w:val="nil"/>
              <w:bottom w:val="single" w:sz="4" w:space="0" w:color="auto"/>
              <w:right w:val="single" w:sz="4" w:space="0" w:color="auto"/>
            </w:tcBorders>
            <w:shd w:val="clear" w:color="auto" w:fill="auto"/>
            <w:noWrap/>
            <w:vAlign w:val="center"/>
            <w:hideMark/>
          </w:tcPr>
          <w:p w14:paraId="16E5BA6C" w14:textId="77777777" w:rsidR="00554FDD" w:rsidRPr="00D80F48" w:rsidRDefault="00554FDD" w:rsidP="00097DFE">
            <w:pPr>
              <w:spacing w:after="0" w:line="240" w:lineRule="auto"/>
              <w:jc w:val="center"/>
              <w:rPr>
                <w:rFonts w:eastAsia="Times New Roman" w:cs="Times New Roman"/>
                <w:color w:val="000000"/>
                <w:szCs w:val="24"/>
              </w:rPr>
            </w:pPr>
            <w:r w:rsidRPr="00D80F48">
              <w:rPr>
                <w:rFonts w:eastAsia="Times New Roman" w:cs="Times New Roman"/>
                <w:color w:val="000000"/>
                <w:szCs w:val="24"/>
              </w:rPr>
              <w:t>BAX1001</w:t>
            </w:r>
          </w:p>
        </w:tc>
        <w:tc>
          <w:tcPr>
            <w:tcW w:w="1980" w:type="dxa"/>
            <w:tcBorders>
              <w:top w:val="nil"/>
              <w:left w:val="nil"/>
              <w:bottom w:val="single" w:sz="4" w:space="0" w:color="auto"/>
              <w:right w:val="single" w:sz="8" w:space="0" w:color="auto"/>
            </w:tcBorders>
            <w:shd w:val="clear" w:color="auto" w:fill="auto"/>
            <w:noWrap/>
            <w:vAlign w:val="center"/>
            <w:hideMark/>
          </w:tcPr>
          <w:p w14:paraId="062D8E6A" w14:textId="77777777" w:rsidR="00554FDD" w:rsidRPr="00D80F48" w:rsidRDefault="00554FDD" w:rsidP="00097DFE">
            <w:pPr>
              <w:spacing w:after="0" w:line="240" w:lineRule="auto"/>
              <w:jc w:val="center"/>
              <w:rPr>
                <w:rFonts w:eastAsia="Times New Roman" w:cs="Times New Roman"/>
                <w:color w:val="000000"/>
                <w:szCs w:val="24"/>
              </w:rPr>
            </w:pPr>
            <w:r w:rsidRPr="00D80F48">
              <w:rPr>
                <w:rFonts w:eastAsia="Times New Roman" w:cs="Times New Roman"/>
                <w:color w:val="000000"/>
                <w:szCs w:val="24"/>
              </w:rPr>
              <w:t>BAE1001</w:t>
            </w:r>
          </w:p>
        </w:tc>
      </w:tr>
      <w:tr w:rsidR="00554FDD" w:rsidRPr="001D5847" w14:paraId="75AF9AF6" w14:textId="77777777" w:rsidTr="001F67AF">
        <w:trPr>
          <w:trHeight w:val="302"/>
          <w:jc w:val="center"/>
        </w:trPr>
        <w:tc>
          <w:tcPr>
            <w:tcW w:w="1241" w:type="dxa"/>
            <w:vMerge/>
            <w:tcBorders>
              <w:left w:val="single" w:sz="8" w:space="0" w:color="auto"/>
              <w:bottom w:val="single" w:sz="8" w:space="0" w:color="000000"/>
              <w:right w:val="nil"/>
            </w:tcBorders>
            <w:shd w:val="clear" w:color="auto" w:fill="auto"/>
            <w:vAlign w:val="center"/>
          </w:tcPr>
          <w:p w14:paraId="20D16E46" w14:textId="77777777" w:rsidR="00554FDD" w:rsidRPr="001D5847" w:rsidRDefault="00554FDD" w:rsidP="00070231">
            <w:pPr>
              <w:spacing w:after="0" w:line="240" w:lineRule="auto"/>
              <w:jc w:val="center"/>
              <w:rPr>
                <w:rFonts w:eastAsia="Times New Roman" w:cs="Times New Roman"/>
                <w:color w:val="000000"/>
                <w:szCs w:val="24"/>
              </w:rPr>
            </w:pPr>
          </w:p>
        </w:tc>
        <w:tc>
          <w:tcPr>
            <w:tcW w:w="1847" w:type="dxa"/>
            <w:vMerge/>
            <w:tcBorders>
              <w:left w:val="single" w:sz="8" w:space="0" w:color="auto"/>
              <w:right w:val="single" w:sz="8" w:space="0" w:color="auto"/>
            </w:tcBorders>
            <w:shd w:val="clear" w:color="auto" w:fill="auto"/>
            <w:vAlign w:val="center"/>
            <w:hideMark/>
          </w:tcPr>
          <w:p w14:paraId="1D8028B5" w14:textId="77777777" w:rsidR="00554FDD" w:rsidRPr="001D5847" w:rsidRDefault="00554FDD" w:rsidP="00097DFE">
            <w:pPr>
              <w:spacing w:after="0" w:line="240" w:lineRule="auto"/>
              <w:jc w:val="center"/>
              <w:rPr>
                <w:rFonts w:eastAsia="Times New Roman" w:cs="Times New Roman"/>
                <w:color w:val="000000"/>
                <w:szCs w:val="24"/>
              </w:rPr>
            </w:pPr>
          </w:p>
        </w:tc>
        <w:tc>
          <w:tcPr>
            <w:tcW w:w="2027" w:type="dxa"/>
            <w:tcBorders>
              <w:top w:val="nil"/>
              <w:left w:val="single" w:sz="8" w:space="0" w:color="auto"/>
              <w:bottom w:val="single" w:sz="8" w:space="0" w:color="auto"/>
              <w:right w:val="single" w:sz="4" w:space="0" w:color="auto"/>
            </w:tcBorders>
            <w:shd w:val="clear" w:color="auto" w:fill="auto"/>
            <w:noWrap/>
            <w:vAlign w:val="center"/>
            <w:hideMark/>
          </w:tcPr>
          <w:p w14:paraId="58A660D9" w14:textId="77777777" w:rsidR="00554FDD" w:rsidRPr="0094348B" w:rsidRDefault="00554FDD" w:rsidP="00097DFE">
            <w:pPr>
              <w:spacing w:after="0" w:line="240" w:lineRule="auto"/>
              <w:jc w:val="center"/>
              <w:rPr>
                <w:rFonts w:eastAsia="Times New Roman" w:cs="Times New Roman"/>
                <w:color w:val="000000"/>
                <w:szCs w:val="24"/>
              </w:rPr>
            </w:pPr>
            <w:r w:rsidRPr="0094348B">
              <w:rPr>
                <w:rFonts w:eastAsia="Times New Roman" w:cs="Times New Roman"/>
                <w:color w:val="000000"/>
                <w:szCs w:val="24"/>
              </w:rPr>
              <w:t>Specimen ID</w:t>
            </w:r>
          </w:p>
        </w:tc>
        <w:tc>
          <w:tcPr>
            <w:tcW w:w="2045" w:type="dxa"/>
            <w:tcBorders>
              <w:top w:val="nil"/>
              <w:left w:val="nil"/>
              <w:bottom w:val="single" w:sz="8" w:space="0" w:color="auto"/>
              <w:right w:val="single" w:sz="4" w:space="0" w:color="auto"/>
            </w:tcBorders>
            <w:shd w:val="clear" w:color="auto" w:fill="auto"/>
            <w:noWrap/>
            <w:vAlign w:val="center"/>
            <w:hideMark/>
          </w:tcPr>
          <w:p w14:paraId="01DE4E69" w14:textId="77777777" w:rsidR="00554FDD" w:rsidRPr="00D80F48" w:rsidRDefault="00554FDD" w:rsidP="00097DFE">
            <w:pPr>
              <w:spacing w:after="0" w:line="240" w:lineRule="auto"/>
              <w:jc w:val="center"/>
              <w:rPr>
                <w:rFonts w:eastAsia="Times New Roman" w:cs="Times New Roman"/>
                <w:color w:val="000000"/>
                <w:szCs w:val="24"/>
              </w:rPr>
            </w:pPr>
            <w:r w:rsidRPr="00D80F48">
              <w:rPr>
                <w:rFonts w:eastAsia="Times New Roman" w:cs="Times New Roman"/>
                <w:color w:val="000000"/>
                <w:szCs w:val="24"/>
              </w:rPr>
              <w:t>A11A01M07</w:t>
            </w:r>
          </w:p>
        </w:tc>
        <w:tc>
          <w:tcPr>
            <w:tcW w:w="1980" w:type="dxa"/>
            <w:tcBorders>
              <w:top w:val="nil"/>
              <w:left w:val="nil"/>
              <w:bottom w:val="single" w:sz="8" w:space="0" w:color="auto"/>
              <w:right w:val="single" w:sz="8" w:space="0" w:color="auto"/>
            </w:tcBorders>
            <w:shd w:val="clear" w:color="auto" w:fill="auto"/>
            <w:noWrap/>
            <w:vAlign w:val="center"/>
            <w:hideMark/>
          </w:tcPr>
          <w:p w14:paraId="4872C2FF" w14:textId="77777777" w:rsidR="00554FDD" w:rsidRPr="00D80F48" w:rsidRDefault="00554FDD" w:rsidP="00097DFE">
            <w:pPr>
              <w:spacing w:after="0" w:line="240" w:lineRule="auto"/>
              <w:jc w:val="center"/>
              <w:rPr>
                <w:rFonts w:eastAsia="Times New Roman" w:cs="Times New Roman"/>
                <w:color w:val="000000"/>
                <w:szCs w:val="24"/>
              </w:rPr>
            </w:pPr>
            <w:r w:rsidRPr="00D80F48">
              <w:rPr>
                <w:rFonts w:eastAsia="Times New Roman" w:cs="Times New Roman"/>
                <w:color w:val="000000"/>
                <w:szCs w:val="24"/>
              </w:rPr>
              <w:t>A11A01A07</w:t>
            </w:r>
          </w:p>
        </w:tc>
      </w:tr>
      <w:tr w:rsidR="00554FDD" w:rsidRPr="001D5847" w14:paraId="164133FE" w14:textId="77777777" w:rsidTr="001F67AF">
        <w:trPr>
          <w:trHeight w:val="289"/>
          <w:jc w:val="center"/>
        </w:trPr>
        <w:tc>
          <w:tcPr>
            <w:tcW w:w="1241" w:type="dxa"/>
            <w:vMerge w:val="restart"/>
            <w:tcBorders>
              <w:top w:val="nil"/>
              <w:left w:val="single" w:sz="8" w:space="0" w:color="auto"/>
              <w:right w:val="nil"/>
            </w:tcBorders>
            <w:shd w:val="clear" w:color="auto" w:fill="auto"/>
            <w:vAlign w:val="center"/>
          </w:tcPr>
          <w:p w14:paraId="6CD8B68B" w14:textId="77777777" w:rsidR="00554FDD" w:rsidRPr="001D5847" w:rsidRDefault="00554FDD" w:rsidP="00070231">
            <w:pPr>
              <w:spacing w:after="0" w:line="240" w:lineRule="auto"/>
              <w:jc w:val="center"/>
              <w:rPr>
                <w:rFonts w:eastAsia="Times New Roman" w:cs="Times New Roman"/>
                <w:color w:val="000000"/>
                <w:szCs w:val="24"/>
              </w:rPr>
            </w:pPr>
            <w:r>
              <w:rPr>
                <w:rFonts w:eastAsia="Times New Roman" w:cs="Times New Roman"/>
                <w:color w:val="000000"/>
                <w:szCs w:val="24"/>
              </w:rPr>
              <w:t>AA02</w:t>
            </w:r>
          </w:p>
        </w:tc>
        <w:tc>
          <w:tcPr>
            <w:tcW w:w="1847" w:type="dxa"/>
            <w:vMerge/>
            <w:tcBorders>
              <w:left w:val="single" w:sz="8" w:space="0" w:color="auto"/>
              <w:right w:val="single" w:sz="8" w:space="0" w:color="auto"/>
            </w:tcBorders>
            <w:shd w:val="clear" w:color="auto" w:fill="auto"/>
            <w:vAlign w:val="center"/>
            <w:hideMark/>
          </w:tcPr>
          <w:p w14:paraId="50DFD0FB" w14:textId="77777777" w:rsidR="00554FDD" w:rsidRPr="001D5847" w:rsidRDefault="00554FDD" w:rsidP="00097DFE">
            <w:pPr>
              <w:spacing w:after="0" w:line="240" w:lineRule="auto"/>
              <w:jc w:val="center"/>
              <w:rPr>
                <w:rFonts w:eastAsia="Times New Roman" w:cs="Times New Roman"/>
                <w:color w:val="000000"/>
                <w:szCs w:val="24"/>
              </w:rPr>
            </w:pPr>
          </w:p>
        </w:tc>
        <w:tc>
          <w:tcPr>
            <w:tcW w:w="2027"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356108F9" w14:textId="77777777" w:rsidR="00554FDD" w:rsidRPr="001D5847" w:rsidRDefault="00554FDD" w:rsidP="00097DFE">
            <w:pPr>
              <w:spacing w:after="0" w:line="240" w:lineRule="auto"/>
              <w:jc w:val="center"/>
              <w:rPr>
                <w:rFonts w:eastAsia="Times New Roman" w:cs="Times New Roman"/>
                <w:color w:val="000000"/>
                <w:szCs w:val="24"/>
              </w:rPr>
            </w:pPr>
            <w:r w:rsidRPr="001D5847">
              <w:rPr>
                <w:rFonts w:eastAsia="Times New Roman" w:cs="Times New Roman"/>
                <w:color w:val="000000"/>
                <w:szCs w:val="24"/>
              </w:rPr>
              <w:t>Sample No.</w:t>
            </w:r>
          </w:p>
        </w:tc>
        <w:tc>
          <w:tcPr>
            <w:tcW w:w="2045" w:type="dxa"/>
            <w:tcBorders>
              <w:top w:val="single" w:sz="8" w:space="0" w:color="auto"/>
              <w:left w:val="nil"/>
              <w:bottom w:val="single" w:sz="4" w:space="0" w:color="auto"/>
              <w:right w:val="single" w:sz="4" w:space="0" w:color="auto"/>
            </w:tcBorders>
            <w:shd w:val="clear" w:color="auto" w:fill="auto"/>
            <w:noWrap/>
            <w:vAlign w:val="center"/>
            <w:hideMark/>
          </w:tcPr>
          <w:p w14:paraId="66A1FF7D" w14:textId="77777777" w:rsidR="00554FDD" w:rsidRPr="00D80F48" w:rsidRDefault="00554FDD" w:rsidP="00097DFE">
            <w:pPr>
              <w:spacing w:after="0" w:line="240" w:lineRule="auto"/>
              <w:jc w:val="center"/>
              <w:rPr>
                <w:rFonts w:eastAsia="Times New Roman" w:cs="Times New Roman"/>
                <w:color w:val="000000"/>
                <w:szCs w:val="24"/>
              </w:rPr>
            </w:pPr>
            <w:r w:rsidRPr="00D80F48">
              <w:rPr>
                <w:rFonts w:eastAsia="Times New Roman" w:cs="Times New Roman"/>
                <w:color w:val="000000"/>
                <w:szCs w:val="24"/>
              </w:rPr>
              <w:t>BAX1002</w:t>
            </w:r>
          </w:p>
        </w:tc>
        <w:tc>
          <w:tcPr>
            <w:tcW w:w="1980" w:type="dxa"/>
            <w:tcBorders>
              <w:top w:val="single" w:sz="8" w:space="0" w:color="auto"/>
              <w:left w:val="nil"/>
              <w:bottom w:val="single" w:sz="4" w:space="0" w:color="auto"/>
              <w:right w:val="single" w:sz="8" w:space="0" w:color="auto"/>
            </w:tcBorders>
            <w:shd w:val="clear" w:color="auto" w:fill="auto"/>
            <w:noWrap/>
            <w:vAlign w:val="center"/>
            <w:hideMark/>
          </w:tcPr>
          <w:p w14:paraId="6FD33FBD" w14:textId="77777777" w:rsidR="00554FDD" w:rsidRPr="00D80F48" w:rsidRDefault="00554FDD" w:rsidP="00097DFE">
            <w:pPr>
              <w:spacing w:after="0" w:line="240" w:lineRule="auto"/>
              <w:jc w:val="center"/>
              <w:rPr>
                <w:rFonts w:eastAsia="Times New Roman" w:cs="Times New Roman"/>
                <w:color w:val="000000"/>
                <w:szCs w:val="24"/>
              </w:rPr>
            </w:pPr>
            <w:r w:rsidRPr="00D80F48">
              <w:rPr>
                <w:rFonts w:eastAsia="Times New Roman" w:cs="Times New Roman"/>
                <w:color w:val="000000"/>
                <w:szCs w:val="24"/>
              </w:rPr>
              <w:t>BAE1002</w:t>
            </w:r>
          </w:p>
        </w:tc>
      </w:tr>
      <w:tr w:rsidR="00554FDD" w:rsidRPr="001D5847" w14:paraId="778BB3C7" w14:textId="77777777" w:rsidTr="001F67AF">
        <w:trPr>
          <w:trHeight w:val="302"/>
          <w:jc w:val="center"/>
        </w:trPr>
        <w:tc>
          <w:tcPr>
            <w:tcW w:w="1241" w:type="dxa"/>
            <w:vMerge/>
            <w:tcBorders>
              <w:left w:val="single" w:sz="8" w:space="0" w:color="auto"/>
              <w:bottom w:val="single" w:sz="8" w:space="0" w:color="000000"/>
              <w:right w:val="nil"/>
            </w:tcBorders>
            <w:shd w:val="clear" w:color="auto" w:fill="auto"/>
            <w:vAlign w:val="center"/>
          </w:tcPr>
          <w:p w14:paraId="5E745457" w14:textId="77777777" w:rsidR="00554FDD" w:rsidRPr="001D5847" w:rsidRDefault="00554FDD" w:rsidP="00070231">
            <w:pPr>
              <w:spacing w:after="0" w:line="240" w:lineRule="auto"/>
              <w:jc w:val="center"/>
              <w:rPr>
                <w:rFonts w:eastAsia="Times New Roman" w:cs="Times New Roman"/>
                <w:color w:val="000000"/>
                <w:szCs w:val="24"/>
              </w:rPr>
            </w:pPr>
          </w:p>
        </w:tc>
        <w:tc>
          <w:tcPr>
            <w:tcW w:w="1847" w:type="dxa"/>
            <w:vMerge/>
            <w:tcBorders>
              <w:left w:val="single" w:sz="8" w:space="0" w:color="auto"/>
              <w:right w:val="single" w:sz="8" w:space="0" w:color="auto"/>
            </w:tcBorders>
            <w:shd w:val="clear" w:color="auto" w:fill="auto"/>
            <w:vAlign w:val="center"/>
            <w:hideMark/>
          </w:tcPr>
          <w:p w14:paraId="2FD468DF" w14:textId="77777777" w:rsidR="00554FDD" w:rsidRPr="001D5847" w:rsidRDefault="00554FDD" w:rsidP="00097DFE">
            <w:pPr>
              <w:spacing w:after="0" w:line="240" w:lineRule="auto"/>
              <w:jc w:val="center"/>
              <w:rPr>
                <w:rFonts w:eastAsia="Times New Roman" w:cs="Times New Roman"/>
                <w:color w:val="000000"/>
                <w:szCs w:val="24"/>
              </w:rPr>
            </w:pPr>
          </w:p>
        </w:tc>
        <w:tc>
          <w:tcPr>
            <w:tcW w:w="2027"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02C7EFA2" w14:textId="77777777" w:rsidR="00554FDD" w:rsidRPr="001D5847" w:rsidRDefault="00554FDD" w:rsidP="00097DFE">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045" w:type="dxa"/>
            <w:tcBorders>
              <w:top w:val="single" w:sz="4" w:space="0" w:color="auto"/>
              <w:left w:val="nil"/>
              <w:bottom w:val="single" w:sz="8" w:space="0" w:color="auto"/>
              <w:right w:val="single" w:sz="4" w:space="0" w:color="auto"/>
            </w:tcBorders>
            <w:shd w:val="clear" w:color="auto" w:fill="auto"/>
            <w:noWrap/>
            <w:vAlign w:val="center"/>
            <w:hideMark/>
          </w:tcPr>
          <w:p w14:paraId="4B40CB4E" w14:textId="77777777" w:rsidR="00554FDD" w:rsidRPr="00D80F48" w:rsidRDefault="00554FDD" w:rsidP="00097DFE">
            <w:pPr>
              <w:spacing w:after="0" w:line="240" w:lineRule="auto"/>
              <w:jc w:val="center"/>
              <w:rPr>
                <w:rFonts w:eastAsia="Times New Roman" w:cs="Times New Roman"/>
                <w:color w:val="000000"/>
                <w:szCs w:val="24"/>
              </w:rPr>
            </w:pPr>
            <w:r w:rsidRPr="00D80F48">
              <w:rPr>
                <w:rFonts w:eastAsia="Times New Roman" w:cs="Times New Roman"/>
                <w:color w:val="000000"/>
                <w:szCs w:val="24"/>
              </w:rPr>
              <w:t>A12A01M07</w:t>
            </w:r>
          </w:p>
        </w:tc>
        <w:tc>
          <w:tcPr>
            <w:tcW w:w="1980" w:type="dxa"/>
            <w:tcBorders>
              <w:top w:val="single" w:sz="4" w:space="0" w:color="auto"/>
              <w:left w:val="nil"/>
              <w:bottom w:val="single" w:sz="8" w:space="0" w:color="auto"/>
              <w:right w:val="single" w:sz="8" w:space="0" w:color="auto"/>
            </w:tcBorders>
            <w:shd w:val="clear" w:color="auto" w:fill="auto"/>
            <w:noWrap/>
            <w:vAlign w:val="center"/>
            <w:hideMark/>
          </w:tcPr>
          <w:p w14:paraId="0FC444AF" w14:textId="77777777" w:rsidR="00554FDD" w:rsidRPr="00D80F48" w:rsidRDefault="00554FDD" w:rsidP="00097DFE">
            <w:pPr>
              <w:spacing w:after="0" w:line="240" w:lineRule="auto"/>
              <w:jc w:val="center"/>
              <w:rPr>
                <w:rFonts w:eastAsia="Times New Roman" w:cs="Times New Roman"/>
                <w:color w:val="000000"/>
                <w:szCs w:val="24"/>
              </w:rPr>
            </w:pPr>
            <w:r w:rsidRPr="00D80F48">
              <w:rPr>
                <w:rFonts w:eastAsia="Times New Roman" w:cs="Times New Roman"/>
                <w:color w:val="000000"/>
                <w:szCs w:val="24"/>
              </w:rPr>
              <w:t>A12A01A07</w:t>
            </w:r>
          </w:p>
        </w:tc>
      </w:tr>
      <w:tr w:rsidR="00554FDD" w:rsidRPr="001D5847" w14:paraId="0554F922" w14:textId="77777777" w:rsidTr="001F67AF">
        <w:trPr>
          <w:trHeight w:val="289"/>
          <w:jc w:val="center"/>
        </w:trPr>
        <w:tc>
          <w:tcPr>
            <w:tcW w:w="1241" w:type="dxa"/>
            <w:vMerge w:val="restart"/>
            <w:tcBorders>
              <w:top w:val="nil"/>
              <w:left w:val="single" w:sz="8" w:space="0" w:color="auto"/>
              <w:right w:val="nil"/>
            </w:tcBorders>
            <w:shd w:val="clear" w:color="auto" w:fill="auto"/>
            <w:vAlign w:val="center"/>
          </w:tcPr>
          <w:p w14:paraId="457CE110" w14:textId="77777777" w:rsidR="00554FDD" w:rsidRPr="001D5847" w:rsidRDefault="00554FDD" w:rsidP="00070231">
            <w:pPr>
              <w:spacing w:after="0" w:line="240" w:lineRule="auto"/>
              <w:jc w:val="center"/>
              <w:rPr>
                <w:rFonts w:eastAsia="Times New Roman" w:cs="Times New Roman"/>
                <w:color w:val="000000"/>
                <w:szCs w:val="24"/>
              </w:rPr>
            </w:pPr>
            <w:r>
              <w:rPr>
                <w:rFonts w:eastAsia="Times New Roman" w:cs="Times New Roman"/>
                <w:color w:val="000000"/>
                <w:szCs w:val="24"/>
              </w:rPr>
              <w:t>AA03</w:t>
            </w:r>
          </w:p>
        </w:tc>
        <w:tc>
          <w:tcPr>
            <w:tcW w:w="1847" w:type="dxa"/>
            <w:vMerge/>
            <w:tcBorders>
              <w:left w:val="single" w:sz="8" w:space="0" w:color="auto"/>
              <w:right w:val="single" w:sz="8" w:space="0" w:color="auto"/>
            </w:tcBorders>
            <w:shd w:val="clear" w:color="auto" w:fill="auto"/>
            <w:vAlign w:val="center"/>
            <w:hideMark/>
          </w:tcPr>
          <w:p w14:paraId="62D301BF" w14:textId="77777777" w:rsidR="00554FDD" w:rsidRPr="001D5847" w:rsidRDefault="00554FDD" w:rsidP="00097DFE">
            <w:pPr>
              <w:spacing w:after="0" w:line="240" w:lineRule="auto"/>
              <w:jc w:val="center"/>
              <w:rPr>
                <w:rFonts w:eastAsia="Times New Roman" w:cs="Times New Roman"/>
                <w:color w:val="000000"/>
                <w:szCs w:val="24"/>
              </w:rPr>
            </w:pPr>
          </w:p>
        </w:tc>
        <w:tc>
          <w:tcPr>
            <w:tcW w:w="2027" w:type="dxa"/>
            <w:tcBorders>
              <w:top w:val="nil"/>
              <w:left w:val="single" w:sz="8" w:space="0" w:color="auto"/>
              <w:bottom w:val="single" w:sz="4" w:space="0" w:color="auto"/>
              <w:right w:val="single" w:sz="4" w:space="0" w:color="auto"/>
            </w:tcBorders>
            <w:shd w:val="clear" w:color="auto" w:fill="auto"/>
            <w:noWrap/>
            <w:vAlign w:val="center"/>
            <w:hideMark/>
          </w:tcPr>
          <w:p w14:paraId="53F6DB8B" w14:textId="77777777" w:rsidR="00554FDD" w:rsidRPr="001D5847" w:rsidRDefault="00554FDD" w:rsidP="00097DFE">
            <w:pPr>
              <w:spacing w:after="0" w:line="240" w:lineRule="auto"/>
              <w:jc w:val="center"/>
              <w:rPr>
                <w:rFonts w:eastAsia="Times New Roman" w:cs="Times New Roman"/>
                <w:color w:val="000000"/>
                <w:szCs w:val="24"/>
              </w:rPr>
            </w:pPr>
            <w:r w:rsidRPr="001D5847">
              <w:rPr>
                <w:rFonts w:eastAsia="Times New Roman" w:cs="Times New Roman"/>
                <w:color w:val="000000"/>
                <w:szCs w:val="24"/>
              </w:rPr>
              <w:t>Sample No.</w:t>
            </w:r>
          </w:p>
        </w:tc>
        <w:tc>
          <w:tcPr>
            <w:tcW w:w="2045" w:type="dxa"/>
            <w:tcBorders>
              <w:top w:val="nil"/>
              <w:left w:val="nil"/>
              <w:bottom w:val="single" w:sz="4" w:space="0" w:color="auto"/>
              <w:right w:val="single" w:sz="4" w:space="0" w:color="auto"/>
            </w:tcBorders>
            <w:shd w:val="clear" w:color="auto" w:fill="auto"/>
            <w:noWrap/>
            <w:vAlign w:val="center"/>
            <w:hideMark/>
          </w:tcPr>
          <w:p w14:paraId="4051578F" w14:textId="77777777" w:rsidR="00554FDD" w:rsidRPr="00D80F48" w:rsidRDefault="00554FDD" w:rsidP="00097DFE">
            <w:pPr>
              <w:spacing w:after="0" w:line="240" w:lineRule="auto"/>
              <w:jc w:val="center"/>
              <w:rPr>
                <w:rFonts w:eastAsia="Times New Roman" w:cs="Times New Roman"/>
                <w:color w:val="000000"/>
                <w:szCs w:val="24"/>
              </w:rPr>
            </w:pPr>
            <w:r w:rsidRPr="00D80F48">
              <w:rPr>
                <w:rFonts w:eastAsia="Times New Roman" w:cs="Times New Roman"/>
                <w:color w:val="000000"/>
                <w:szCs w:val="24"/>
              </w:rPr>
              <w:t>BAX1003</w:t>
            </w:r>
          </w:p>
        </w:tc>
        <w:tc>
          <w:tcPr>
            <w:tcW w:w="1980" w:type="dxa"/>
            <w:tcBorders>
              <w:top w:val="nil"/>
              <w:left w:val="nil"/>
              <w:bottom w:val="single" w:sz="4" w:space="0" w:color="auto"/>
              <w:right w:val="single" w:sz="8" w:space="0" w:color="auto"/>
            </w:tcBorders>
            <w:shd w:val="clear" w:color="auto" w:fill="auto"/>
            <w:noWrap/>
            <w:vAlign w:val="center"/>
            <w:hideMark/>
          </w:tcPr>
          <w:p w14:paraId="0B98F0A7" w14:textId="77777777" w:rsidR="00554FDD" w:rsidRPr="00D80F48" w:rsidRDefault="00554FDD" w:rsidP="00097DFE">
            <w:pPr>
              <w:spacing w:after="0" w:line="240" w:lineRule="auto"/>
              <w:jc w:val="center"/>
              <w:rPr>
                <w:rFonts w:eastAsia="Times New Roman" w:cs="Times New Roman"/>
                <w:color w:val="000000"/>
                <w:szCs w:val="24"/>
              </w:rPr>
            </w:pPr>
            <w:r w:rsidRPr="00D80F48">
              <w:rPr>
                <w:rFonts w:eastAsia="Times New Roman" w:cs="Times New Roman"/>
                <w:color w:val="000000"/>
                <w:szCs w:val="24"/>
              </w:rPr>
              <w:t>BAE1003</w:t>
            </w:r>
          </w:p>
        </w:tc>
      </w:tr>
      <w:tr w:rsidR="00554FDD" w:rsidRPr="001D5847" w14:paraId="78CB14BF" w14:textId="77777777" w:rsidTr="001F67AF">
        <w:trPr>
          <w:trHeight w:val="302"/>
          <w:jc w:val="center"/>
        </w:trPr>
        <w:tc>
          <w:tcPr>
            <w:tcW w:w="1241" w:type="dxa"/>
            <w:vMerge/>
            <w:tcBorders>
              <w:left w:val="single" w:sz="8" w:space="0" w:color="auto"/>
              <w:bottom w:val="single" w:sz="8" w:space="0" w:color="000000"/>
              <w:right w:val="nil"/>
            </w:tcBorders>
            <w:shd w:val="clear" w:color="auto" w:fill="auto"/>
            <w:vAlign w:val="center"/>
          </w:tcPr>
          <w:p w14:paraId="27E64540" w14:textId="77777777" w:rsidR="00554FDD" w:rsidRPr="001D5847" w:rsidRDefault="00554FDD" w:rsidP="00070231">
            <w:pPr>
              <w:spacing w:after="0" w:line="240" w:lineRule="auto"/>
              <w:jc w:val="center"/>
              <w:rPr>
                <w:rFonts w:eastAsia="Times New Roman" w:cs="Times New Roman"/>
                <w:color w:val="000000"/>
                <w:szCs w:val="24"/>
              </w:rPr>
            </w:pPr>
          </w:p>
        </w:tc>
        <w:tc>
          <w:tcPr>
            <w:tcW w:w="1847" w:type="dxa"/>
            <w:vMerge/>
            <w:tcBorders>
              <w:left w:val="single" w:sz="8" w:space="0" w:color="auto"/>
              <w:right w:val="single" w:sz="8" w:space="0" w:color="auto"/>
            </w:tcBorders>
            <w:shd w:val="clear" w:color="auto" w:fill="auto"/>
            <w:vAlign w:val="center"/>
            <w:hideMark/>
          </w:tcPr>
          <w:p w14:paraId="47FB6F0F" w14:textId="77777777" w:rsidR="00554FDD" w:rsidRPr="001D5847" w:rsidRDefault="00554FDD" w:rsidP="00097DFE">
            <w:pPr>
              <w:spacing w:after="0" w:line="240" w:lineRule="auto"/>
              <w:jc w:val="center"/>
              <w:rPr>
                <w:rFonts w:eastAsia="Times New Roman" w:cs="Times New Roman"/>
                <w:color w:val="000000"/>
                <w:szCs w:val="24"/>
              </w:rPr>
            </w:pPr>
          </w:p>
        </w:tc>
        <w:tc>
          <w:tcPr>
            <w:tcW w:w="2027" w:type="dxa"/>
            <w:tcBorders>
              <w:top w:val="nil"/>
              <w:left w:val="single" w:sz="8" w:space="0" w:color="auto"/>
              <w:bottom w:val="single" w:sz="8" w:space="0" w:color="auto"/>
              <w:right w:val="single" w:sz="4" w:space="0" w:color="auto"/>
            </w:tcBorders>
            <w:shd w:val="clear" w:color="auto" w:fill="auto"/>
            <w:noWrap/>
            <w:vAlign w:val="center"/>
            <w:hideMark/>
          </w:tcPr>
          <w:p w14:paraId="13E05EE1" w14:textId="77777777" w:rsidR="00554FDD" w:rsidRPr="001D5847" w:rsidRDefault="00554FDD" w:rsidP="00097DFE">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045" w:type="dxa"/>
            <w:tcBorders>
              <w:top w:val="nil"/>
              <w:left w:val="nil"/>
              <w:bottom w:val="single" w:sz="8" w:space="0" w:color="auto"/>
              <w:right w:val="single" w:sz="4" w:space="0" w:color="auto"/>
            </w:tcBorders>
            <w:shd w:val="clear" w:color="auto" w:fill="auto"/>
            <w:noWrap/>
            <w:vAlign w:val="center"/>
            <w:hideMark/>
          </w:tcPr>
          <w:p w14:paraId="21A49BB5" w14:textId="77777777" w:rsidR="00554FDD" w:rsidRPr="00D80F48" w:rsidRDefault="00554FDD" w:rsidP="00097DFE">
            <w:pPr>
              <w:spacing w:after="0" w:line="240" w:lineRule="auto"/>
              <w:jc w:val="center"/>
              <w:rPr>
                <w:rFonts w:eastAsia="Times New Roman" w:cs="Times New Roman"/>
                <w:color w:val="000000"/>
                <w:szCs w:val="24"/>
              </w:rPr>
            </w:pPr>
            <w:r w:rsidRPr="00D80F48">
              <w:rPr>
                <w:rFonts w:eastAsia="Times New Roman" w:cs="Times New Roman"/>
                <w:color w:val="000000"/>
                <w:szCs w:val="24"/>
              </w:rPr>
              <w:t>A13A01M07</w:t>
            </w:r>
          </w:p>
        </w:tc>
        <w:tc>
          <w:tcPr>
            <w:tcW w:w="1980" w:type="dxa"/>
            <w:tcBorders>
              <w:top w:val="nil"/>
              <w:left w:val="nil"/>
              <w:bottom w:val="single" w:sz="8" w:space="0" w:color="auto"/>
              <w:right w:val="single" w:sz="8" w:space="0" w:color="auto"/>
            </w:tcBorders>
            <w:shd w:val="clear" w:color="auto" w:fill="auto"/>
            <w:noWrap/>
            <w:vAlign w:val="center"/>
            <w:hideMark/>
          </w:tcPr>
          <w:p w14:paraId="42F62A8C" w14:textId="77777777" w:rsidR="00554FDD" w:rsidRPr="00D80F48" w:rsidRDefault="00554FDD" w:rsidP="00097DFE">
            <w:pPr>
              <w:spacing w:after="0" w:line="240" w:lineRule="auto"/>
              <w:jc w:val="center"/>
              <w:rPr>
                <w:rFonts w:eastAsia="Times New Roman" w:cs="Times New Roman"/>
                <w:color w:val="000000"/>
                <w:szCs w:val="24"/>
              </w:rPr>
            </w:pPr>
            <w:r w:rsidRPr="00D80F48">
              <w:rPr>
                <w:rFonts w:eastAsia="Times New Roman" w:cs="Times New Roman"/>
                <w:color w:val="000000"/>
                <w:szCs w:val="24"/>
              </w:rPr>
              <w:t>A13A01A07</w:t>
            </w:r>
          </w:p>
        </w:tc>
      </w:tr>
      <w:tr w:rsidR="00554FDD" w:rsidRPr="001D5847" w14:paraId="68FD2BB5" w14:textId="77777777" w:rsidTr="001F67AF">
        <w:trPr>
          <w:trHeight w:val="302"/>
          <w:jc w:val="center"/>
        </w:trPr>
        <w:tc>
          <w:tcPr>
            <w:tcW w:w="1241" w:type="dxa"/>
            <w:vMerge w:val="restart"/>
            <w:tcBorders>
              <w:top w:val="nil"/>
              <w:left w:val="single" w:sz="8" w:space="0" w:color="auto"/>
              <w:right w:val="nil"/>
            </w:tcBorders>
            <w:shd w:val="clear" w:color="auto" w:fill="auto"/>
            <w:vAlign w:val="center"/>
          </w:tcPr>
          <w:p w14:paraId="21E7E610" w14:textId="77777777" w:rsidR="00554FDD" w:rsidRPr="001D5847" w:rsidRDefault="00554FDD" w:rsidP="00070231">
            <w:pPr>
              <w:spacing w:after="0" w:line="240" w:lineRule="auto"/>
              <w:jc w:val="center"/>
              <w:rPr>
                <w:rFonts w:eastAsia="Times New Roman" w:cs="Times New Roman"/>
                <w:color w:val="000000"/>
                <w:szCs w:val="24"/>
              </w:rPr>
            </w:pPr>
            <w:r>
              <w:rPr>
                <w:rFonts w:eastAsia="Times New Roman" w:cs="Times New Roman"/>
                <w:color w:val="000000"/>
                <w:szCs w:val="24"/>
              </w:rPr>
              <w:t>AA61</w:t>
            </w:r>
          </w:p>
        </w:tc>
        <w:tc>
          <w:tcPr>
            <w:tcW w:w="1847" w:type="dxa"/>
            <w:vMerge/>
            <w:tcBorders>
              <w:left w:val="single" w:sz="8" w:space="0" w:color="auto"/>
              <w:right w:val="single" w:sz="8" w:space="0" w:color="auto"/>
            </w:tcBorders>
            <w:shd w:val="clear" w:color="auto" w:fill="auto"/>
            <w:vAlign w:val="center"/>
            <w:hideMark/>
          </w:tcPr>
          <w:p w14:paraId="5871C542" w14:textId="77777777" w:rsidR="00554FDD" w:rsidRPr="001D5847" w:rsidRDefault="00554FDD" w:rsidP="00097DFE">
            <w:pPr>
              <w:spacing w:after="0" w:line="240" w:lineRule="auto"/>
              <w:jc w:val="center"/>
              <w:rPr>
                <w:rFonts w:eastAsia="Times New Roman" w:cs="Times New Roman"/>
                <w:color w:val="000000"/>
                <w:szCs w:val="24"/>
              </w:rPr>
            </w:pPr>
          </w:p>
        </w:tc>
        <w:tc>
          <w:tcPr>
            <w:tcW w:w="2027"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1FA95FD4" w14:textId="77777777" w:rsidR="00554FDD" w:rsidRPr="001D5847" w:rsidRDefault="00554FDD" w:rsidP="00097DFE">
            <w:pPr>
              <w:spacing w:after="0" w:line="240" w:lineRule="auto"/>
              <w:jc w:val="center"/>
              <w:rPr>
                <w:rFonts w:eastAsia="Times New Roman" w:cs="Times New Roman"/>
                <w:color w:val="000000"/>
                <w:szCs w:val="24"/>
              </w:rPr>
            </w:pPr>
            <w:r w:rsidRPr="001D5847">
              <w:rPr>
                <w:rFonts w:eastAsia="Times New Roman" w:cs="Times New Roman"/>
                <w:color w:val="000000"/>
                <w:szCs w:val="24"/>
              </w:rPr>
              <w:t>Sample No.</w:t>
            </w:r>
          </w:p>
        </w:tc>
        <w:tc>
          <w:tcPr>
            <w:tcW w:w="2045" w:type="dxa"/>
            <w:tcBorders>
              <w:top w:val="single" w:sz="8" w:space="0" w:color="auto"/>
              <w:left w:val="nil"/>
              <w:bottom w:val="single" w:sz="4" w:space="0" w:color="auto"/>
              <w:right w:val="single" w:sz="4" w:space="0" w:color="auto"/>
            </w:tcBorders>
            <w:shd w:val="clear" w:color="auto" w:fill="auto"/>
            <w:noWrap/>
            <w:vAlign w:val="center"/>
            <w:hideMark/>
          </w:tcPr>
          <w:p w14:paraId="3FCDFC3E" w14:textId="77777777" w:rsidR="00554FDD" w:rsidRPr="00D80F48" w:rsidRDefault="00554FDD" w:rsidP="00097DFE">
            <w:pPr>
              <w:spacing w:after="0" w:line="240" w:lineRule="auto"/>
              <w:jc w:val="center"/>
              <w:rPr>
                <w:rFonts w:eastAsia="Times New Roman" w:cs="Times New Roman"/>
                <w:color w:val="000000"/>
                <w:szCs w:val="24"/>
              </w:rPr>
            </w:pPr>
            <w:r w:rsidRPr="00D80F48">
              <w:rPr>
                <w:rFonts w:eastAsia="Times New Roman" w:cs="Times New Roman"/>
                <w:color w:val="000000"/>
                <w:szCs w:val="24"/>
              </w:rPr>
              <w:t>BAX1061</w:t>
            </w:r>
          </w:p>
        </w:tc>
        <w:tc>
          <w:tcPr>
            <w:tcW w:w="1980" w:type="dxa"/>
            <w:tcBorders>
              <w:top w:val="single" w:sz="8" w:space="0" w:color="auto"/>
              <w:left w:val="nil"/>
              <w:bottom w:val="single" w:sz="4" w:space="0" w:color="auto"/>
              <w:right w:val="single" w:sz="8" w:space="0" w:color="auto"/>
            </w:tcBorders>
            <w:shd w:val="clear" w:color="auto" w:fill="auto"/>
            <w:noWrap/>
            <w:vAlign w:val="center"/>
            <w:hideMark/>
          </w:tcPr>
          <w:p w14:paraId="5C52A127" w14:textId="77777777" w:rsidR="00554FDD" w:rsidRPr="00D80F48" w:rsidRDefault="00554FDD" w:rsidP="00097DFE">
            <w:pPr>
              <w:spacing w:after="0" w:line="240" w:lineRule="auto"/>
              <w:jc w:val="center"/>
              <w:rPr>
                <w:rFonts w:eastAsia="Times New Roman" w:cs="Times New Roman"/>
                <w:color w:val="000000"/>
                <w:szCs w:val="24"/>
              </w:rPr>
            </w:pPr>
            <w:r w:rsidRPr="00D80F48">
              <w:rPr>
                <w:rFonts w:eastAsia="Times New Roman" w:cs="Times New Roman"/>
                <w:color w:val="000000"/>
                <w:szCs w:val="24"/>
              </w:rPr>
              <w:t>BAE1061</w:t>
            </w:r>
          </w:p>
        </w:tc>
      </w:tr>
      <w:tr w:rsidR="00554FDD" w:rsidRPr="001D5847" w14:paraId="7F3A1883" w14:textId="77777777" w:rsidTr="001F67AF">
        <w:trPr>
          <w:trHeight w:val="302"/>
          <w:jc w:val="center"/>
        </w:trPr>
        <w:tc>
          <w:tcPr>
            <w:tcW w:w="1241" w:type="dxa"/>
            <w:vMerge/>
            <w:tcBorders>
              <w:left w:val="single" w:sz="8" w:space="0" w:color="auto"/>
              <w:bottom w:val="single" w:sz="8" w:space="0" w:color="000000"/>
              <w:right w:val="nil"/>
            </w:tcBorders>
            <w:shd w:val="clear" w:color="auto" w:fill="auto"/>
            <w:vAlign w:val="center"/>
          </w:tcPr>
          <w:p w14:paraId="5382B716" w14:textId="77777777" w:rsidR="00554FDD" w:rsidRPr="001D5847" w:rsidRDefault="00554FDD" w:rsidP="00070231">
            <w:pPr>
              <w:spacing w:after="0" w:line="240" w:lineRule="auto"/>
              <w:jc w:val="center"/>
              <w:rPr>
                <w:rFonts w:eastAsia="Times New Roman" w:cs="Times New Roman"/>
                <w:color w:val="000000"/>
                <w:szCs w:val="24"/>
              </w:rPr>
            </w:pPr>
          </w:p>
        </w:tc>
        <w:tc>
          <w:tcPr>
            <w:tcW w:w="1847" w:type="dxa"/>
            <w:vMerge/>
            <w:tcBorders>
              <w:left w:val="single" w:sz="8" w:space="0" w:color="auto"/>
              <w:right w:val="single" w:sz="8" w:space="0" w:color="auto"/>
            </w:tcBorders>
            <w:shd w:val="clear" w:color="auto" w:fill="auto"/>
            <w:vAlign w:val="center"/>
            <w:hideMark/>
          </w:tcPr>
          <w:p w14:paraId="58B6BC41" w14:textId="77777777" w:rsidR="00554FDD" w:rsidRPr="001D5847" w:rsidRDefault="00554FDD" w:rsidP="00097DFE">
            <w:pPr>
              <w:spacing w:after="0" w:line="240" w:lineRule="auto"/>
              <w:jc w:val="center"/>
              <w:rPr>
                <w:rFonts w:eastAsia="Times New Roman" w:cs="Times New Roman"/>
                <w:color w:val="000000"/>
                <w:szCs w:val="24"/>
              </w:rPr>
            </w:pPr>
          </w:p>
        </w:tc>
        <w:tc>
          <w:tcPr>
            <w:tcW w:w="2027"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7560EDB7" w14:textId="77777777" w:rsidR="00554FDD" w:rsidRPr="001D5847" w:rsidRDefault="00554FDD" w:rsidP="00097DFE">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045" w:type="dxa"/>
            <w:tcBorders>
              <w:top w:val="single" w:sz="4" w:space="0" w:color="auto"/>
              <w:left w:val="nil"/>
              <w:bottom w:val="single" w:sz="8" w:space="0" w:color="auto"/>
              <w:right w:val="single" w:sz="4" w:space="0" w:color="auto"/>
            </w:tcBorders>
            <w:shd w:val="clear" w:color="auto" w:fill="auto"/>
            <w:noWrap/>
            <w:vAlign w:val="center"/>
            <w:hideMark/>
          </w:tcPr>
          <w:p w14:paraId="228C7919" w14:textId="77777777" w:rsidR="00554FDD" w:rsidRPr="00D80F48" w:rsidRDefault="00554FDD" w:rsidP="00097DFE">
            <w:pPr>
              <w:spacing w:after="0" w:line="240" w:lineRule="auto"/>
              <w:jc w:val="center"/>
              <w:rPr>
                <w:rFonts w:eastAsia="Times New Roman" w:cs="Times New Roman"/>
                <w:color w:val="000000"/>
                <w:szCs w:val="24"/>
              </w:rPr>
            </w:pPr>
            <w:r w:rsidRPr="00D80F48">
              <w:rPr>
                <w:rFonts w:eastAsia="Times New Roman" w:cs="Times New Roman"/>
                <w:color w:val="000000"/>
                <w:szCs w:val="24"/>
              </w:rPr>
              <w:t>A1AA01M07</w:t>
            </w:r>
          </w:p>
        </w:tc>
        <w:tc>
          <w:tcPr>
            <w:tcW w:w="1980" w:type="dxa"/>
            <w:tcBorders>
              <w:top w:val="single" w:sz="4" w:space="0" w:color="auto"/>
              <w:left w:val="nil"/>
              <w:bottom w:val="single" w:sz="8" w:space="0" w:color="auto"/>
              <w:right w:val="single" w:sz="8" w:space="0" w:color="auto"/>
            </w:tcBorders>
            <w:shd w:val="clear" w:color="auto" w:fill="auto"/>
            <w:noWrap/>
            <w:vAlign w:val="center"/>
            <w:hideMark/>
          </w:tcPr>
          <w:p w14:paraId="020E720D" w14:textId="77777777" w:rsidR="00554FDD" w:rsidRPr="00D80F48" w:rsidRDefault="00554FDD" w:rsidP="00097DFE">
            <w:pPr>
              <w:spacing w:after="0" w:line="240" w:lineRule="auto"/>
              <w:jc w:val="center"/>
              <w:rPr>
                <w:rFonts w:eastAsia="Times New Roman" w:cs="Times New Roman"/>
                <w:color w:val="000000"/>
                <w:szCs w:val="24"/>
              </w:rPr>
            </w:pPr>
            <w:r w:rsidRPr="00D80F48">
              <w:rPr>
                <w:rFonts w:eastAsia="Times New Roman" w:cs="Times New Roman"/>
                <w:color w:val="000000"/>
                <w:szCs w:val="24"/>
              </w:rPr>
              <w:t>A1AA01A07</w:t>
            </w:r>
          </w:p>
        </w:tc>
      </w:tr>
      <w:tr w:rsidR="00554FDD" w:rsidRPr="001D5847" w14:paraId="169B5EC0" w14:textId="77777777" w:rsidTr="001F67AF">
        <w:trPr>
          <w:trHeight w:val="289"/>
          <w:jc w:val="center"/>
        </w:trPr>
        <w:tc>
          <w:tcPr>
            <w:tcW w:w="1241" w:type="dxa"/>
            <w:vMerge w:val="restart"/>
            <w:tcBorders>
              <w:top w:val="single" w:sz="8" w:space="0" w:color="000000"/>
              <w:left w:val="single" w:sz="8" w:space="0" w:color="auto"/>
              <w:bottom w:val="double" w:sz="4" w:space="0" w:color="auto"/>
              <w:right w:val="nil"/>
            </w:tcBorders>
            <w:shd w:val="clear" w:color="auto" w:fill="auto"/>
            <w:vAlign w:val="center"/>
          </w:tcPr>
          <w:p w14:paraId="72CB57D8" w14:textId="77777777" w:rsidR="00554FDD" w:rsidRPr="001D5847" w:rsidRDefault="00554FDD" w:rsidP="00070231">
            <w:pPr>
              <w:spacing w:after="0" w:line="240" w:lineRule="auto"/>
              <w:jc w:val="center"/>
              <w:rPr>
                <w:rFonts w:eastAsia="Times New Roman" w:cs="Times New Roman"/>
                <w:color w:val="000000"/>
                <w:szCs w:val="24"/>
              </w:rPr>
            </w:pPr>
            <w:r>
              <w:rPr>
                <w:rFonts w:eastAsia="Times New Roman" w:cs="Times New Roman"/>
                <w:color w:val="000000"/>
                <w:szCs w:val="24"/>
              </w:rPr>
              <w:t>AA62</w:t>
            </w:r>
          </w:p>
        </w:tc>
        <w:tc>
          <w:tcPr>
            <w:tcW w:w="1847" w:type="dxa"/>
            <w:vMerge/>
            <w:tcBorders>
              <w:left w:val="single" w:sz="8" w:space="0" w:color="auto"/>
              <w:right w:val="single" w:sz="8" w:space="0" w:color="auto"/>
            </w:tcBorders>
            <w:shd w:val="clear" w:color="auto" w:fill="auto"/>
            <w:vAlign w:val="center"/>
            <w:hideMark/>
          </w:tcPr>
          <w:p w14:paraId="7DF5ECC8" w14:textId="77777777" w:rsidR="00554FDD" w:rsidRPr="001D5847" w:rsidRDefault="00554FDD" w:rsidP="00097DFE">
            <w:pPr>
              <w:spacing w:after="0" w:line="240" w:lineRule="auto"/>
              <w:jc w:val="center"/>
              <w:rPr>
                <w:rFonts w:eastAsia="Times New Roman" w:cs="Times New Roman"/>
                <w:color w:val="000000"/>
                <w:szCs w:val="24"/>
              </w:rPr>
            </w:pPr>
          </w:p>
        </w:tc>
        <w:tc>
          <w:tcPr>
            <w:tcW w:w="2027" w:type="dxa"/>
            <w:tcBorders>
              <w:top w:val="nil"/>
              <w:left w:val="single" w:sz="8" w:space="0" w:color="auto"/>
              <w:bottom w:val="single" w:sz="8" w:space="0" w:color="000000"/>
              <w:right w:val="single" w:sz="4" w:space="0" w:color="auto"/>
            </w:tcBorders>
            <w:shd w:val="clear" w:color="auto" w:fill="auto"/>
            <w:noWrap/>
            <w:vAlign w:val="center"/>
            <w:hideMark/>
          </w:tcPr>
          <w:p w14:paraId="5E89A379" w14:textId="77777777" w:rsidR="00554FDD" w:rsidRPr="001D5847" w:rsidRDefault="00554FDD" w:rsidP="00097DFE">
            <w:pPr>
              <w:spacing w:after="0" w:line="240" w:lineRule="auto"/>
              <w:jc w:val="center"/>
              <w:rPr>
                <w:rFonts w:eastAsia="Times New Roman" w:cs="Times New Roman"/>
                <w:color w:val="000000"/>
                <w:szCs w:val="24"/>
              </w:rPr>
            </w:pPr>
            <w:r w:rsidRPr="001D5847">
              <w:rPr>
                <w:rFonts w:eastAsia="Times New Roman" w:cs="Times New Roman"/>
                <w:color w:val="000000"/>
                <w:szCs w:val="24"/>
              </w:rPr>
              <w:t>Sample No.</w:t>
            </w:r>
          </w:p>
        </w:tc>
        <w:tc>
          <w:tcPr>
            <w:tcW w:w="2045" w:type="dxa"/>
            <w:tcBorders>
              <w:top w:val="nil"/>
              <w:left w:val="nil"/>
              <w:bottom w:val="single" w:sz="8" w:space="0" w:color="000000"/>
              <w:right w:val="single" w:sz="4" w:space="0" w:color="auto"/>
            </w:tcBorders>
            <w:shd w:val="clear" w:color="auto" w:fill="auto"/>
            <w:noWrap/>
            <w:vAlign w:val="center"/>
            <w:hideMark/>
          </w:tcPr>
          <w:p w14:paraId="61514BAC" w14:textId="77777777" w:rsidR="00554FDD" w:rsidRPr="00D80F48" w:rsidRDefault="00554FDD" w:rsidP="00097DFE">
            <w:pPr>
              <w:spacing w:after="0" w:line="240" w:lineRule="auto"/>
              <w:jc w:val="center"/>
              <w:rPr>
                <w:rFonts w:eastAsia="Times New Roman" w:cs="Times New Roman"/>
                <w:color w:val="000000"/>
                <w:szCs w:val="24"/>
              </w:rPr>
            </w:pPr>
            <w:r w:rsidRPr="00D80F48">
              <w:rPr>
                <w:rFonts w:eastAsia="Times New Roman" w:cs="Times New Roman"/>
                <w:color w:val="000000"/>
                <w:szCs w:val="24"/>
              </w:rPr>
              <w:t>BAX1062</w:t>
            </w:r>
          </w:p>
        </w:tc>
        <w:tc>
          <w:tcPr>
            <w:tcW w:w="1980" w:type="dxa"/>
            <w:tcBorders>
              <w:top w:val="nil"/>
              <w:left w:val="nil"/>
              <w:bottom w:val="single" w:sz="8" w:space="0" w:color="000000"/>
              <w:right w:val="single" w:sz="8" w:space="0" w:color="auto"/>
            </w:tcBorders>
            <w:shd w:val="clear" w:color="auto" w:fill="auto"/>
            <w:noWrap/>
            <w:vAlign w:val="center"/>
            <w:hideMark/>
          </w:tcPr>
          <w:p w14:paraId="06D0E2D9" w14:textId="77777777" w:rsidR="00554FDD" w:rsidRPr="00D80F48" w:rsidRDefault="00554FDD" w:rsidP="00097DFE">
            <w:pPr>
              <w:spacing w:after="0" w:line="240" w:lineRule="auto"/>
              <w:jc w:val="center"/>
              <w:rPr>
                <w:rFonts w:eastAsia="Times New Roman" w:cs="Times New Roman"/>
                <w:color w:val="000000"/>
                <w:szCs w:val="24"/>
              </w:rPr>
            </w:pPr>
            <w:r w:rsidRPr="00D80F48">
              <w:rPr>
                <w:rFonts w:eastAsia="Times New Roman" w:cs="Times New Roman"/>
                <w:color w:val="000000"/>
                <w:szCs w:val="24"/>
              </w:rPr>
              <w:t>BAE1062</w:t>
            </w:r>
          </w:p>
        </w:tc>
      </w:tr>
      <w:tr w:rsidR="00554FDD" w:rsidRPr="001D5847" w14:paraId="1A5DDB9A" w14:textId="77777777" w:rsidTr="00614DB3">
        <w:trPr>
          <w:trHeight w:val="302"/>
          <w:jc w:val="center"/>
        </w:trPr>
        <w:tc>
          <w:tcPr>
            <w:tcW w:w="1241" w:type="dxa"/>
            <w:vMerge/>
            <w:tcBorders>
              <w:left w:val="single" w:sz="8" w:space="0" w:color="auto"/>
              <w:bottom w:val="single" w:sz="4" w:space="0" w:color="auto"/>
              <w:right w:val="nil"/>
            </w:tcBorders>
            <w:shd w:val="clear" w:color="auto" w:fill="auto"/>
            <w:vAlign w:val="center"/>
          </w:tcPr>
          <w:p w14:paraId="618E9CE7" w14:textId="77777777" w:rsidR="00554FDD" w:rsidRPr="001D5847" w:rsidRDefault="00554FDD" w:rsidP="00070231">
            <w:pPr>
              <w:spacing w:after="0" w:line="240" w:lineRule="auto"/>
              <w:jc w:val="center"/>
              <w:rPr>
                <w:rFonts w:eastAsia="Times New Roman" w:cs="Times New Roman"/>
                <w:color w:val="000000"/>
                <w:szCs w:val="24"/>
              </w:rPr>
            </w:pPr>
          </w:p>
        </w:tc>
        <w:tc>
          <w:tcPr>
            <w:tcW w:w="1847" w:type="dxa"/>
            <w:vMerge/>
            <w:tcBorders>
              <w:left w:val="single" w:sz="8" w:space="0" w:color="auto"/>
              <w:right w:val="single" w:sz="8" w:space="0" w:color="auto"/>
            </w:tcBorders>
            <w:shd w:val="clear" w:color="auto" w:fill="auto"/>
            <w:vAlign w:val="center"/>
            <w:hideMark/>
          </w:tcPr>
          <w:p w14:paraId="372629C1" w14:textId="77777777" w:rsidR="00554FDD" w:rsidRPr="001D5847" w:rsidRDefault="00554FDD" w:rsidP="00097DFE">
            <w:pPr>
              <w:spacing w:after="0" w:line="240" w:lineRule="auto"/>
              <w:jc w:val="center"/>
              <w:rPr>
                <w:rFonts w:eastAsia="Times New Roman" w:cs="Times New Roman"/>
                <w:color w:val="000000"/>
                <w:szCs w:val="24"/>
              </w:rPr>
            </w:pPr>
          </w:p>
        </w:tc>
        <w:tc>
          <w:tcPr>
            <w:tcW w:w="2027" w:type="dxa"/>
            <w:tcBorders>
              <w:top w:val="single" w:sz="8" w:space="0" w:color="000000"/>
              <w:left w:val="single" w:sz="8" w:space="0" w:color="auto"/>
              <w:bottom w:val="single" w:sz="4" w:space="0" w:color="auto"/>
              <w:right w:val="single" w:sz="8" w:space="0" w:color="000000"/>
            </w:tcBorders>
            <w:shd w:val="clear" w:color="auto" w:fill="auto"/>
            <w:noWrap/>
            <w:vAlign w:val="center"/>
            <w:hideMark/>
          </w:tcPr>
          <w:p w14:paraId="4E1C90CD" w14:textId="77777777" w:rsidR="00554FDD" w:rsidRPr="001D5847" w:rsidRDefault="00554FDD" w:rsidP="00097DFE">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045" w:type="dxa"/>
            <w:tcBorders>
              <w:top w:val="single" w:sz="8" w:space="0" w:color="000000"/>
              <w:left w:val="single" w:sz="8" w:space="0" w:color="000000"/>
              <w:bottom w:val="single" w:sz="4" w:space="0" w:color="auto"/>
              <w:right w:val="single" w:sz="8" w:space="0" w:color="000000"/>
            </w:tcBorders>
            <w:shd w:val="clear" w:color="auto" w:fill="auto"/>
            <w:noWrap/>
            <w:vAlign w:val="center"/>
            <w:hideMark/>
          </w:tcPr>
          <w:p w14:paraId="38EBF173" w14:textId="77777777" w:rsidR="00554FDD" w:rsidRPr="00D80F48" w:rsidRDefault="00554FDD" w:rsidP="00097DFE">
            <w:pPr>
              <w:spacing w:after="0" w:line="240" w:lineRule="auto"/>
              <w:jc w:val="center"/>
              <w:rPr>
                <w:rFonts w:eastAsia="Times New Roman" w:cs="Times New Roman"/>
                <w:color w:val="000000"/>
                <w:szCs w:val="24"/>
              </w:rPr>
            </w:pPr>
            <w:r w:rsidRPr="00D80F48">
              <w:rPr>
                <w:rFonts w:eastAsia="Times New Roman" w:cs="Times New Roman"/>
                <w:color w:val="000000"/>
                <w:szCs w:val="24"/>
              </w:rPr>
              <w:t>A1BA01M07</w:t>
            </w:r>
          </w:p>
        </w:tc>
        <w:tc>
          <w:tcPr>
            <w:tcW w:w="1980" w:type="dxa"/>
            <w:tcBorders>
              <w:top w:val="single" w:sz="8" w:space="0" w:color="000000"/>
              <w:left w:val="single" w:sz="8" w:space="0" w:color="000000"/>
              <w:bottom w:val="single" w:sz="4" w:space="0" w:color="auto"/>
              <w:right w:val="single" w:sz="8" w:space="0" w:color="auto"/>
            </w:tcBorders>
            <w:shd w:val="clear" w:color="auto" w:fill="auto"/>
            <w:noWrap/>
            <w:vAlign w:val="center"/>
            <w:hideMark/>
          </w:tcPr>
          <w:p w14:paraId="4E9A8E9C" w14:textId="77777777" w:rsidR="00554FDD" w:rsidRPr="00D80F48" w:rsidRDefault="00554FDD" w:rsidP="00097DFE">
            <w:pPr>
              <w:spacing w:after="0" w:line="240" w:lineRule="auto"/>
              <w:jc w:val="center"/>
              <w:rPr>
                <w:rFonts w:eastAsia="Times New Roman" w:cs="Times New Roman"/>
                <w:color w:val="000000"/>
                <w:szCs w:val="24"/>
              </w:rPr>
            </w:pPr>
            <w:r w:rsidRPr="00D80F48">
              <w:rPr>
                <w:rFonts w:eastAsia="Times New Roman" w:cs="Times New Roman"/>
                <w:color w:val="000000"/>
                <w:szCs w:val="24"/>
              </w:rPr>
              <w:t>A1BA01A07</w:t>
            </w:r>
          </w:p>
        </w:tc>
      </w:tr>
      <w:tr w:rsidR="00554FDD" w:rsidRPr="001D5847" w14:paraId="5874EBE6" w14:textId="77777777" w:rsidTr="00614DB3">
        <w:trPr>
          <w:trHeight w:val="289"/>
          <w:jc w:val="center"/>
        </w:trPr>
        <w:tc>
          <w:tcPr>
            <w:tcW w:w="1241" w:type="dxa"/>
            <w:vMerge w:val="restart"/>
            <w:tcBorders>
              <w:top w:val="single" w:sz="4" w:space="0" w:color="auto"/>
              <w:left w:val="single" w:sz="8" w:space="0" w:color="auto"/>
              <w:right w:val="nil"/>
            </w:tcBorders>
            <w:shd w:val="clear" w:color="auto" w:fill="auto"/>
            <w:vAlign w:val="center"/>
          </w:tcPr>
          <w:p w14:paraId="1DBE7020" w14:textId="77777777" w:rsidR="00554FDD" w:rsidRPr="001D5847" w:rsidRDefault="00554FDD" w:rsidP="001F67AF">
            <w:pPr>
              <w:spacing w:after="0" w:line="240" w:lineRule="auto"/>
              <w:jc w:val="center"/>
              <w:rPr>
                <w:rFonts w:eastAsia="Times New Roman" w:cs="Times New Roman"/>
                <w:color w:val="000000"/>
                <w:szCs w:val="24"/>
              </w:rPr>
            </w:pPr>
            <w:r>
              <w:rPr>
                <w:rFonts w:eastAsia="Times New Roman" w:cs="Times New Roman"/>
                <w:color w:val="000000"/>
                <w:szCs w:val="24"/>
              </w:rPr>
              <w:t>AA01</w:t>
            </w:r>
          </w:p>
        </w:tc>
        <w:tc>
          <w:tcPr>
            <w:tcW w:w="1847" w:type="dxa"/>
            <w:vMerge/>
            <w:tcBorders>
              <w:left w:val="single" w:sz="8" w:space="0" w:color="auto"/>
              <w:right w:val="single" w:sz="8" w:space="0" w:color="auto"/>
            </w:tcBorders>
            <w:shd w:val="clear" w:color="auto" w:fill="auto"/>
            <w:vAlign w:val="center"/>
            <w:hideMark/>
          </w:tcPr>
          <w:p w14:paraId="2DE0328D" w14:textId="77777777" w:rsidR="00554FDD" w:rsidRPr="001D5847" w:rsidRDefault="00554FDD" w:rsidP="001F67AF">
            <w:pPr>
              <w:spacing w:after="0" w:line="240" w:lineRule="auto"/>
              <w:jc w:val="center"/>
              <w:rPr>
                <w:rFonts w:eastAsia="Times New Roman" w:cs="Times New Roman"/>
                <w:color w:val="000000"/>
                <w:szCs w:val="24"/>
              </w:rPr>
            </w:pPr>
          </w:p>
        </w:tc>
        <w:tc>
          <w:tcPr>
            <w:tcW w:w="2027"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0D00042C" w14:textId="77777777" w:rsidR="00554FDD" w:rsidRPr="001D5847" w:rsidRDefault="00554FDD" w:rsidP="001F67AF">
            <w:pPr>
              <w:spacing w:after="0" w:line="240" w:lineRule="auto"/>
              <w:jc w:val="center"/>
              <w:rPr>
                <w:rFonts w:eastAsia="Times New Roman" w:cs="Times New Roman"/>
                <w:color w:val="000000"/>
                <w:szCs w:val="24"/>
              </w:rPr>
            </w:pPr>
            <w:r w:rsidRPr="001D5847">
              <w:rPr>
                <w:rFonts w:eastAsia="Times New Roman" w:cs="Times New Roman"/>
                <w:color w:val="000000"/>
                <w:szCs w:val="24"/>
              </w:rPr>
              <w:t>Sample No.</w:t>
            </w:r>
          </w:p>
        </w:tc>
        <w:tc>
          <w:tcPr>
            <w:tcW w:w="2045" w:type="dxa"/>
            <w:tcBorders>
              <w:top w:val="single" w:sz="4" w:space="0" w:color="auto"/>
              <w:left w:val="nil"/>
              <w:bottom w:val="single" w:sz="4" w:space="0" w:color="auto"/>
              <w:right w:val="single" w:sz="4" w:space="0" w:color="auto"/>
            </w:tcBorders>
            <w:shd w:val="clear" w:color="auto" w:fill="auto"/>
            <w:noWrap/>
            <w:vAlign w:val="center"/>
            <w:hideMark/>
          </w:tcPr>
          <w:p w14:paraId="54ACC142" w14:textId="2CC740D9" w:rsidR="00554FDD" w:rsidRPr="00D80F48" w:rsidRDefault="00554FDD" w:rsidP="001F67AF">
            <w:pPr>
              <w:spacing w:after="0" w:line="240" w:lineRule="auto"/>
              <w:jc w:val="center"/>
              <w:rPr>
                <w:rFonts w:eastAsia="Times New Roman" w:cs="Times New Roman"/>
                <w:color w:val="000000"/>
                <w:szCs w:val="24"/>
              </w:rPr>
            </w:pPr>
            <w:del w:id="59" w:author="Dickes, Jesse" w:date="2020-11-11T15:14:00Z">
              <w:r w:rsidRPr="00D80F48" w:rsidDel="00F95A3C">
                <w:rPr>
                  <w:rFonts w:eastAsia="Times New Roman" w:cs="Times New Roman"/>
                  <w:color w:val="000000"/>
                  <w:szCs w:val="24"/>
                </w:rPr>
                <w:delText>BA03001</w:delText>
              </w:r>
            </w:del>
            <w:ins w:id="60" w:author="Dickes, Jesse" w:date="2020-11-11T15:14:00Z">
              <w:r w:rsidR="00F95A3C" w:rsidRPr="00D80F48">
                <w:rPr>
                  <w:rFonts w:eastAsia="Times New Roman" w:cs="Times New Roman"/>
                  <w:color w:val="000000"/>
                  <w:szCs w:val="24"/>
                </w:rPr>
                <w:t>BA01001</w:t>
              </w:r>
            </w:ins>
          </w:p>
        </w:tc>
        <w:tc>
          <w:tcPr>
            <w:tcW w:w="1980" w:type="dxa"/>
            <w:tcBorders>
              <w:top w:val="single" w:sz="4" w:space="0" w:color="auto"/>
              <w:left w:val="nil"/>
              <w:bottom w:val="single" w:sz="4" w:space="0" w:color="auto"/>
              <w:right w:val="single" w:sz="8" w:space="0" w:color="auto"/>
            </w:tcBorders>
            <w:shd w:val="clear" w:color="auto" w:fill="auto"/>
            <w:noWrap/>
            <w:vAlign w:val="center"/>
            <w:hideMark/>
          </w:tcPr>
          <w:p w14:paraId="027EE070" w14:textId="77777777" w:rsidR="00554FDD" w:rsidRPr="00D80F48" w:rsidRDefault="00554FDD" w:rsidP="001F67AF">
            <w:pPr>
              <w:spacing w:after="0" w:line="240" w:lineRule="auto"/>
              <w:jc w:val="center"/>
              <w:rPr>
                <w:rFonts w:eastAsia="Times New Roman" w:cs="Times New Roman"/>
                <w:color w:val="000000"/>
                <w:szCs w:val="24"/>
              </w:rPr>
            </w:pPr>
            <w:r w:rsidRPr="00D80F48">
              <w:rPr>
                <w:rFonts w:eastAsia="Times New Roman" w:cs="Times New Roman"/>
                <w:color w:val="000000"/>
                <w:szCs w:val="24"/>
              </w:rPr>
              <w:t>BAE2001</w:t>
            </w:r>
          </w:p>
        </w:tc>
      </w:tr>
      <w:tr w:rsidR="00554FDD" w:rsidRPr="001D5847" w14:paraId="05D8A612" w14:textId="77777777" w:rsidTr="001F67AF">
        <w:trPr>
          <w:trHeight w:val="302"/>
          <w:jc w:val="center"/>
        </w:trPr>
        <w:tc>
          <w:tcPr>
            <w:tcW w:w="1241" w:type="dxa"/>
            <w:vMerge/>
            <w:tcBorders>
              <w:left w:val="single" w:sz="8" w:space="0" w:color="auto"/>
              <w:bottom w:val="single" w:sz="8" w:space="0" w:color="000000"/>
              <w:right w:val="nil"/>
            </w:tcBorders>
            <w:shd w:val="clear" w:color="auto" w:fill="auto"/>
            <w:vAlign w:val="center"/>
          </w:tcPr>
          <w:p w14:paraId="188AADC7" w14:textId="77777777" w:rsidR="00554FDD" w:rsidRPr="001D5847" w:rsidRDefault="00554FDD" w:rsidP="001F67AF">
            <w:pPr>
              <w:spacing w:after="0" w:line="240" w:lineRule="auto"/>
              <w:jc w:val="center"/>
              <w:rPr>
                <w:rFonts w:eastAsia="Times New Roman" w:cs="Times New Roman"/>
                <w:color w:val="000000"/>
                <w:szCs w:val="24"/>
              </w:rPr>
            </w:pPr>
          </w:p>
        </w:tc>
        <w:tc>
          <w:tcPr>
            <w:tcW w:w="1847" w:type="dxa"/>
            <w:vMerge/>
            <w:tcBorders>
              <w:left w:val="single" w:sz="8" w:space="0" w:color="auto"/>
              <w:right w:val="single" w:sz="8" w:space="0" w:color="auto"/>
            </w:tcBorders>
            <w:shd w:val="clear" w:color="auto" w:fill="auto"/>
            <w:vAlign w:val="center"/>
            <w:hideMark/>
          </w:tcPr>
          <w:p w14:paraId="1B395FE5" w14:textId="77777777" w:rsidR="00554FDD" w:rsidRPr="001D5847" w:rsidRDefault="00554FDD" w:rsidP="001F67AF">
            <w:pPr>
              <w:spacing w:after="0" w:line="240" w:lineRule="auto"/>
              <w:jc w:val="center"/>
              <w:rPr>
                <w:rFonts w:eastAsia="Times New Roman" w:cs="Times New Roman"/>
                <w:color w:val="000000"/>
                <w:szCs w:val="24"/>
              </w:rPr>
            </w:pPr>
          </w:p>
        </w:tc>
        <w:tc>
          <w:tcPr>
            <w:tcW w:w="2027"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03209B4D" w14:textId="77777777" w:rsidR="00554FDD" w:rsidRPr="001D5847" w:rsidRDefault="00554FDD" w:rsidP="001F67AF">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045" w:type="dxa"/>
            <w:tcBorders>
              <w:top w:val="single" w:sz="4" w:space="0" w:color="auto"/>
              <w:left w:val="nil"/>
              <w:bottom w:val="single" w:sz="8" w:space="0" w:color="auto"/>
              <w:right w:val="single" w:sz="4" w:space="0" w:color="auto"/>
            </w:tcBorders>
            <w:shd w:val="clear" w:color="auto" w:fill="auto"/>
            <w:noWrap/>
            <w:vAlign w:val="center"/>
            <w:hideMark/>
          </w:tcPr>
          <w:p w14:paraId="14F29AEA" w14:textId="77777777" w:rsidR="00554FDD" w:rsidRPr="00D80F48" w:rsidRDefault="00554FDD" w:rsidP="00132469">
            <w:pPr>
              <w:spacing w:after="0" w:line="240" w:lineRule="auto"/>
              <w:jc w:val="center"/>
              <w:rPr>
                <w:rFonts w:eastAsia="Times New Roman" w:cs="Times New Roman"/>
                <w:color w:val="000000"/>
                <w:szCs w:val="24"/>
              </w:rPr>
            </w:pPr>
            <w:r w:rsidRPr="00D80F48">
              <w:rPr>
                <w:rFonts w:eastAsia="Times New Roman" w:cs="Times New Roman"/>
                <w:color w:val="000000"/>
                <w:szCs w:val="24"/>
              </w:rPr>
              <w:t>A11A01L06</w:t>
            </w:r>
          </w:p>
        </w:tc>
        <w:tc>
          <w:tcPr>
            <w:tcW w:w="1980" w:type="dxa"/>
            <w:tcBorders>
              <w:top w:val="single" w:sz="4" w:space="0" w:color="auto"/>
              <w:left w:val="nil"/>
              <w:bottom w:val="single" w:sz="8" w:space="0" w:color="auto"/>
              <w:right w:val="single" w:sz="8" w:space="0" w:color="auto"/>
            </w:tcBorders>
            <w:shd w:val="clear" w:color="auto" w:fill="auto"/>
            <w:noWrap/>
            <w:vAlign w:val="center"/>
            <w:hideMark/>
          </w:tcPr>
          <w:p w14:paraId="3A2DB07E" w14:textId="77777777" w:rsidR="00554FDD" w:rsidRPr="00D80F48" w:rsidRDefault="00554FDD" w:rsidP="00132469">
            <w:pPr>
              <w:spacing w:after="0" w:line="240" w:lineRule="auto"/>
              <w:jc w:val="center"/>
              <w:rPr>
                <w:rFonts w:eastAsia="Times New Roman" w:cs="Times New Roman"/>
                <w:color w:val="000000"/>
                <w:szCs w:val="24"/>
              </w:rPr>
            </w:pPr>
            <w:r w:rsidRPr="00D80F48">
              <w:rPr>
                <w:rFonts w:eastAsia="Times New Roman" w:cs="Times New Roman"/>
                <w:color w:val="000000"/>
                <w:szCs w:val="24"/>
              </w:rPr>
              <w:t>A11A01M06</w:t>
            </w:r>
          </w:p>
        </w:tc>
      </w:tr>
      <w:tr w:rsidR="00554FDD" w:rsidRPr="001D5847" w14:paraId="79FCCF25" w14:textId="77777777" w:rsidTr="001F67AF">
        <w:trPr>
          <w:trHeight w:val="289"/>
          <w:jc w:val="center"/>
        </w:trPr>
        <w:tc>
          <w:tcPr>
            <w:tcW w:w="1241" w:type="dxa"/>
            <w:vMerge w:val="restart"/>
            <w:tcBorders>
              <w:top w:val="single" w:sz="8" w:space="0" w:color="000000"/>
              <w:left w:val="single" w:sz="8" w:space="0" w:color="auto"/>
              <w:bottom w:val="double" w:sz="4" w:space="0" w:color="auto"/>
              <w:right w:val="nil"/>
            </w:tcBorders>
            <w:shd w:val="clear" w:color="auto" w:fill="auto"/>
            <w:vAlign w:val="center"/>
          </w:tcPr>
          <w:p w14:paraId="6367C146" w14:textId="77777777" w:rsidR="00554FDD" w:rsidRPr="001D5847" w:rsidRDefault="00554FDD" w:rsidP="001F67AF">
            <w:pPr>
              <w:spacing w:after="0" w:line="240" w:lineRule="auto"/>
              <w:jc w:val="center"/>
              <w:rPr>
                <w:rFonts w:eastAsia="Times New Roman" w:cs="Times New Roman"/>
                <w:color w:val="000000"/>
                <w:szCs w:val="24"/>
              </w:rPr>
            </w:pPr>
            <w:r>
              <w:rPr>
                <w:rFonts w:eastAsia="Times New Roman" w:cs="Times New Roman"/>
                <w:color w:val="000000"/>
                <w:szCs w:val="24"/>
              </w:rPr>
              <w:t>AA03</w:t>
            </w:r>
          </w:p>
        </w:tc>
        <w:tc>
          <w:tcPr>
            <w:tcW w:w="1847" w:type="dxa"/>
            <w:vMerge/>
            <w:tcBorders>
              <w:left w:val="single" w:sz="8" w:space="0" w:color="auto"/>
              <w:right w:val="single" w:sz="8" w:space="0" w:color="auto"/>
            </w:tcBorders>
            <w:shd w:val="clear" w:color="auto" w:fill="auto"/>
            <w:vAlign w:val="center"/>
            <w:hideMark/>
          </w:tcPr>
          <w:p w14:paraId="1E6E983D" w14:textId="77777777" w:rsidR="00554FDD" w:rsidRPr="001D5847" w:rsidRDefault="00554FDD" w:rsidP="001F67AF">
            <w:pPr>
              <w:spacing w:after="0" w:line="240" w:lineRule="auto"/>
              <w:jc w:val="center"/>
              <w:rPr>
                <w:rFonts w:eastAsia="Times New Roman" w:cs="Times New Roman"/>
                <w:color w:val="000000"/>
                <w:szCs w:val="24"/>
              </w:rPr>
            </w:pPr>
          </w:p>
        </w:tc>
        <w:tc>
          <w:tcPr>
            <w:tcW w:w="2027" w:type="dxa"/>
            <w:tcBorders>
              <w:top w:val="nil"/>
              <w:left w:val="single" w:sz="8" w:space="0" w:color="auto"/>
              <w:bottom w:val="single" w:sz="8" w:space="0" w:color="000000"/>
              <w:right w:val="single" w:sz="4" w:space="0" w:color="auto"/>
            </w:tcBorders>
            <w:shd w:val="clear" w:color="auto" w:fill="auto"/>
            <w:noWrap/>
            <w:vAlign w:val="center"/>
            <w:hideMark/>
          </w:tcPr>
          <w:p w14:paraId="13D30EAA" w14:textId="77777777" w:rsidR="00554FDD" w:rsidRPr="001D5847" w:rsidRDefault="00554FDD" w:rsidP="001F67AF">
            <w:pPr>
              <w:spacing w:after="0" w:line="240" w:lineRule="auto"/>
              <w:jc w:val="center"/>
              <w:rPr>
                <w:rFonts w:eastAsia="Times New Roman" w:cs="Times New Roman"/>
                <w:color w:val="000000"/>
                <w:szCs w:val="24"/>
              </w:rPr>
            </w:pPr>
            <w:r w:rsidRPr="001D5847">
              <w:rPr>
                <w:rFonts w:eastAsia="Times New Roman" w:cs="Times New Roman"/>
                <w:color w:val="000000"/>
                <w:szCs w:val="24"/>
              </w:rPr>
              <w:t>Sample No.</w:t>
            </w:r>
          </w:p>
        </w:tc>
        <w:tc>
          <w:tcPr>
            <w:tcW w:w="2045" w:type="dxa"/>
            <w:tcBorders>
              <w:top w:val="nil"/>
              <w:left w:val="nil"/>
              <w:bottom w:val="single" w:sz="8" w:space="0" w:color="000000"/>
              <w:right w:val="single" w:sz="4" w:space="0" w:color="auto"/>
            </w:tcBorders>
            <w:shd w:val="clear" w:color="auto" w:fill="auto"/>
            <w:noWrap/>
            <w:vAlign w:val="center"/>
            <w:hideMark/>
          </w:tcPr>
          <w:p w14:paraId="22E65392" w14:textId="76E5186F" w:rsidR="00554FDD" w:rsidRPr="00D80F48" w:rsidRDefault="00554FDD" w:rsidP="001F67AF">
            <w:pPr>
              <w:spacing w:after="0" w:line="240" w:lineRule="auto"/>
              <w:jc w:val="center"/>
              <w:rPr>
                <w:rFonts w:eastAsia="Times New Roman" w:cs="Times New Roman"/>
                <w:color w:val="000000"/>
                <w:szCs w:val="24"/>
              </w:rPr>
            </w:pPr>
            <w:del w:id="61" w:author="Dickes, Jesse" w:date="2020-11-11T15:16:00Z">
              <w:r w:rsidRPr="00D80F48" w:rsidDel="00F95A3C">
                <w:rPr>
                  <w:rFonts w:eastAsia="Times New Roman" w:cs="Times New Roman"/>
                  <w:color w:val="000000"/>
                  <w:szCs w:val="24"/>
                </w:rPr>
                <w:delText>BA03003</w:delText>
              </w:r>
            </w:del>
            <w:ins w:id="62" w:author="Dickes, Jesse" w:date="2020-11-11T15:16:00Z">
              <w:r w:rsidR="00F95A3C" w:rsidRPr="00D80F48">
                <w:rPr>
                  <w:rFonts w:eastAsia="Times New Roman" w:cs="Times New Roman"/>
                  <w:color w:val="000000"/>
                  <w:szCs w:val="24"/>
                </w:rPr>
                <w:t>BA01003</w:t>
              </w:r>
            </w:ins>
          </w:p>
        </w:tc>
        <w:tc>
          <w:tcPr>
            <w:tcW w:w="1980" w:type="dxa"/>
            <w:tcBorders>
              <w:top w:val="nil"/>
              <w:left w:val="nil"/>
              <w:bottom w:val="single" w:sz="8" w:space="0" w:color="000000"/>
              <w:right w:val="single" w:sz="8" w:space="0" w:color="auto"/>
            </w:tcBorders>
            <w:shd w:val="clear" w:color="auto" w:fill="auto"/>
            <w:noWrap/>
            <w:vAlign w:val="center"/>
            <w:hideMark/>
          </w:tcPr>
          <w:p w14:paraId="7920CA46" w14:textId="77777777" w:rsidR="00554FDD" w:rsidRPr="00D80F48" w:rsidRDefault="00554FDD" w:rsidP="001F67AF">
            <w:pPr>
              <w:spacing w:after="0" w:line="240" w:lineRule="auto"/>
              <w:jc w:val="center"/>
              <w:rPr>
                <w:rFonts w:eastAsia="Times New Roman" w:cs="Times New Roman"/>
                <w:color w:val="000000"/>
                <w:szCs w:val="24"/>
              </w:rPr>
            </w:pPr>
            <w:r w:rsidRPr="00D80F48">
              <w:rPr>
                <w:rFonts w:eastAsia="Times New Roman" w:cs="Times New Roman"/>
                <w:color w:val="000000"/>
                <w:szCs w:val="24"/>
              </w:rPr>
              <w:t>BAE2003</w:t>
            </w:r>
          </w:p>
        </w:tc>
      </w:tr>
      <w:tr w:rsidR="00554FDD" w:rsidRPr="001D5847" w14:paraId="5EE0C790" w14:textId="77777777" w:rsidTr="00614DB3">
        <w:trPr>
          <w:trHeight w:val="302"/>
          <w:jc w:val="center"/>
        </w:trPr>
        <w:tc>
          <w:tcPr>
            <w:tcW w:w="1241" w:type="dxa"/>
            <w:vMerge/>
            <w:tcBorders>
              <w:top w:val="double" w:sz="4" w:space="0" w:color="auto"/>
              <w:left w:val="single" w:sz="8" w:space="0" w:color="auto"/>
              <w:bottom w:val="single" w:sz="4" w:space="0" w:color="auto"/>
              <w:right w:val="nil"/>
            </w:tcBorders>
            <w:shd w:val="clear" w:color="auto" w:fill="auto"/>
            <w:vAlign w:val="center"/>
          </w:tcPr>
          <w:p w14:paraId="72A3B80C" w14:textId="77777777" w:rsidR="00554FDD" w:rsidRPr="001D5847" w:rsidRDefault="00554FDD" w:rsidP="001F67AF">
            <w:pPr>
              <w:spacing w:after="0" w:line="240" w:lineRule="auto"/>
              <w:jc w:val="center"/>
              <w:rPr>
                <w:rFonts w:eastAsia="Times New Roman" w:cs="Times New Roman"/>
                <w:color w:val="000000"/>
                <w:szCs w:val="24"/>
              </w:rPr>
            </w:pPr>
          </w:p>
        </w:tc>
        <w:tc>
          <w:tcPr>
            <w:tcW w:w="1847" w:type="dxa"/>
            <w:vMerge/>
            <w:tcBorders>
              <w:left w:val="single" w:sz="8" w:space="0" w:color="auto"/>
              <w:right w:val="single" w:sz="8" w:space="0" w:color="auto"/>
            </w:tcBorders>
            <w:shd w:val="clear" w:color="auto" w:fill="auto"/>
            <w:vAlign w:val="center"/>
            <w:hideMark/>
          </w:tcPr>
          <w:p w14:paraId="0DD89D12" w14:textId="77777777" w:rsidR="00554FDD" w:rsidRPr="001D5847" w:rsidRDefault="00554FDD" w:rsidP="001F67AF">
            <w:pPr>
              <w:spacing w:after="0" w:line="240" w:lineRule="auto"/>
              <w:jc w:val="center"/>
              <w:rPr>
                <w:rFonts w:eastAsia="Times New Roman" w:cs="Times New Roman"/>
                <w:color w:val="000000"/>
                <w:szCs w:val="24"/>
              </w:rPr>
            </w:pPr>
          </w:p>
        </w:tc>
        <w:tc>
          <w:tcPr>
            <w:tcW w:w="2027" w:type="dxa"/>
            <w:tcBorders>
              <w:top w:val="single" w:sz="8" w:space="0" w:color="000000"/>
              <w:left w:val="single" w:sz="8" w:space="0" w:color="auto"/>
              <w:bottom w:val="single" w:sz="4" w:space="0" w:color="auto"/>
              <w:right w:val="single" w:sz="8" w:space="0" w:color="000000"/>
            </w:tcBorders>
            <w:shd w:val="clear" w:color="auto" w:fill="auto"/>
            <w:noWrap/>
            <w:vAlign w:val="center"/>
            <w:hideMark/>
          </w:tcPr>
          <w:p w14:paraId="4A0E86FE" w14:textId="77777777" w:rsidR="00554FDD" w:rsidRPr="001D5847" w:rsidRDefault="00554FDD" w:rsidP="001F67AF">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045" w:type="dxa"/>
            <w:tcBorders>
              <w:top w:val="single" w:sz="8" w:space="0" w:color="000000"/>
              <w:left w:val="single" w:sz="8" w:space="0" w:color="000000"/>
              <w:bottom w:val="single" w:sz="4" w:space="0" w:color="auto"/>
              <w:right w:val="single" w:sz="8" w:space="0" w:color="000000"/>
            </w:tcBorders>
            <w:shd w:val="clear" w:color="auto" w:fill="auto"/>
            <w:noWrap/>
            <w:vAlign w:val="center"/>
            <w:hideMark/>
          </w:tcPr>
          <w:p w14:paraId="2A5D94BE" w14:textId="77777777" w:rsidR="00554FDD" w:rsidRPr="00D80F48" w:rsidRDefault="00554FDD" w:rsidP="00132469">
            <w:pPr>
              <w:spacing w:after="0" w:line="240" w:lineRule="auto"/>
              <w:jc w:val="center"/>
              <w:rPr>
                <w:rFonts w:eastAsia="Times New Roman" w:cs="Times New Roman"/>
                <w:color w:val="000000"/>
                <w:szCs w:val="24"/>
              </w:rPr>
            </w:pPr>
            <w:r w:rsidRPr="00D80F48">
              <w:rPr>
                <w:rFonts w:eastAsia="Times New Roman" w:cs="Times New Roman"/>
                <w:color w:val="000000"/>
                <w:szCs w:val="24"/>
              </w:rPr>
              <w:t>A13A01L06</w:t>
            </w:r>
          </w:p>
        </w:tc>
        <w:tc>
          <w:tcPr>
            <w:tcW w:w="1980" w:type="dxa"/>
            <w:tcBorders>
              <w:top w:val="single" w:sz="8" w:space="0" w:color="000000"/>
              <w:left w:val="single" w:sz="8" w:space="0" w:color="000000"/>
              <w:bottom w:val="single" w:sz="4" w:space="0" w:color="auto"/>
              <w:right w:val="single" w:sz="8" w:space="0" w:color="auto"/>
            </w:tcBorders>
            <w:shd w:val="clear" w:color="auto" w:fill="auto"/>
            <w:noWrap/>
            <w:vAlign w:val="center"/>
            <w:hideMark/>
          </w:tcPr>
          <w:p w14:paraId="63200806" w14:textId="77777777" w:rsidR="00554FDD" w:rsidRPr="00D80F48" w:rsidRDefault="00554FDD" w:rsidP="00132469">
            <w:pPr>
              <w:spacing w:after="0" w:line="240" w:lineRule="auto"/>
              <w:jc w:val="center"/>
              <w:rPr>
                <w:rFonts w:eastAsia="Times New Roman" w:cs="Times New Roman"/>
                <w:color w:val="000000"/>
                <w:szCs w:val="24"/>
              </w:rPr>
            </w:pPr>
            <w:r w:rsidRPr="00D80F48">
              <w:rPr>
                <w:rFonts w:eastAsia="Times New Roman" w:cs="Times New Roman"/>
                <w:color w:val="000000"/>
                <w:szCs w:val="24"/>
              </w:rPr>
              <w:t>A13A01M06</w:t>
            </w:r>
          </w:p>
        </w:tc>
      </w:tr>
      <w:tr w:rsidR="00554FDD" w:rsidRPr="001D5847" w14:paraId="1CDF8C0F" w14:textId="77777777" w:rsidTr="00614DB3">
        <w:trPr>
          <w:trHeight w:val="289"/>
          <w:jc w:val="center"/>
        </w:trPr>
        <w:tc>
          <w:tcPr>
            <w:tcW w:w="1241" w:type="dxa"/>
            <w:vMerge w:val="restart"/>
            <w:tcBorders>
              <w:top w:val="single" w:sz="4" w:space="0" w:color="auto"/>
              <w:left w:val="single" w:sz="8" w:space="0" w:color="auto"/>
              <w:right w:val="nil"/>
            </w:tcBorders>
            <w:shd w:val="clear" w:color="auto" w:fill="auto"/>
            <w:vAlign w:val="center"/>
          </w:tcPr>
          <w:p w14:paraId="7054C30A" w14:textId="77777777" w:rsidR="00554FDD" w:rsidRPr="001D5847" w:rsidRDefault="00554FDD" w:rsidP="00070231">
            <w:pPr>
              <w:spacing w:after="0" w:line="240" w:lineRule="auto"/>
              <w:jc w:val="center"/>
              <w:rPr>
                <w:rFonts w:eastAsia="Times New Roman" w:cs="Times New Roman"/>
                <w:color w:val="000000"/>
                <w:szCs w:val="24"/>
              </w:rPr>
            </w:pPr>
            <w:r>
              <w:rPr>
                <w:rFonts w:eastAsia="Times New Roman" w:cs="Times New Roman"/>
                <w:color w:val="000000"/>
                <w:szCs w:val="24"/>
              </w:rPr>
              <w:t>AA01</w:t>
            </w:r>
          </w:p>
        </w:tc>
        <w:tc>
          <w:tcPr>
            <w:tcW w:w="1847" w:type="dxa"/>
            <w:vMerge/>
            <w:tcBorders>
              <w:left w:val="single" w:sz="8" w:space="0" w:color="auto"/>
              <w:right w:val="single" w:sz="8" w:space="0" w:color="auto"/>
            </w:tcBorders>
            <w:shd w:val="clear" w:color="auto" w:fill="auto"/>
            <w:vAlign w:val="center"/>
            <w:hideMark/>
          </w:tcPr>
          <w:p w14:paraId="7ECB4DC4" w14:textId="77777777" w:rsidR="00554FDD" w:rsidRPr="001D5847" w:rsidRDefault="00554FDD" w:rsidP="00097DFE">
            <w:pPr>
              <w:spacing w:after="0" w:line="240" w:lineRule="auto"/>
              <w:jc w:val="center"/>
              <w:rPr>
                <w:rFonts w:eastAsia="Times New Roman" w:cs="Times New Roman"/>
                <w:color w:val="000000"/>
                <w:szCs w:val="24"/>
              </w:rPr>
            </w:pPr>
          </w:p>
        </w:tc>
        <w:tc>
          <w:tcPr>
            <w:tcW w:w="2027"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58735136" w14:textId="77777777" w:rsidR="00554FDD" w:rsidRPr="001D5847" w:rsidRDefault="00554FDD" w:rsidP="00097DFE">
            <w:pPr>
              <w:spacing w:after="0" w:line="240" w:lineRule="auto"/>
              <w:jc w:val="center"/>
              <w:rPr>
                <w:rFonts w:eastAsia="Times New Roman" w:cs="Times New Roman"/>
                <w:color w:val="000000"/>
                <w:szCs w:val="24"/>
              </w:rPr>
            </w:pPr>
            <w:r w:rsidRPr="001D5847">
              <w:rPr>
                <w:rFonts w:eastAsia="Times New Roman" w:cs="Times New Roman"/>
                <w:color w:val="000000"/>
                <w:szCs w:val="24"/>
              </w:rPr>
              <w:t>Sample No.</w:t>
            </w:r>
          </w:p>
        </w:tc>
        <w:tc>
          <w:tcPr>
            <w:tcW w:w="2045" w:type="dxa"/>
            <w:tcBorders>
              <w:top w:val="single" w:sz="4" w:space="0" w:color="auto"/>
              <w:left w:val="nil"/>
              <w:bottom w:val="single" w:sz="4" w:space="0" w:color="auto"/>
              <w:right w:val="single" w:sz="4" w:space="0" w:color="auto"/>
            </w:tcBorders>
            <w:shd w:val="clear" w:color="auto" w:fill="auto"/>
            <w:noWrap/>
            <w:vAlign w:val="center"/>
            <w:hideMark/>
          </w:tcPr>
          <w:p w14:paraId="5AFF6BF1" w14:textId="2389FD3A" w:rsidR="00554FDD" w:rsidRPr="00D80F48" w:rsidRDefault="00554FDD" w:rsidP="00097DFE">
            <w:pPr>
              <w:spacing w:after="0" w:line="240" w:lineRule="auto"/>
              <w:jc w:val="center"/>
              <w:rPr>
                <w:rFonts w:eastAsia="Times New Roman" w:cs="Times New Roman"/>
                <w:color w:val="000000"/>
                <w:szCs w:val="24"/>
              </w:rPr>
            </w:pPr>
            <w:del w:id="63" w:author="Dickes, Jesse" w:date="2020-11-11T15:17:00Z">
              <w:r w:rsidRPr="00D80F48" w:rsidDel="00F95A3C">
                <w:rPr>
                  <w:rFonts w:eastAsia="Times New Roman" w:cs="Times New Roman"/>
                  <w:color w:val="000000"/>
                  <w:szCs w:val="24"/>
                </w:rPr>
                <w:delText>BA03001</w:delText>
              </w:r>
            </w:del>
            <w:ins w:id="64" w:author="Dickes, Jesse" w:date="2020-11-11T15:17:00Z">
              <w:r w:rsidR="00F95A3C" w:rsidRPr="00D80F48">
                <w:rPr>
                  <w:rFonts w:eastAsia="Times New Roman" w:cs="Times New Roman"/>
                  <w:color w:val="000000"/>
                  <w:szCs w:val="24"/>
                </w:rPr>
                <w:t>BA01001</w:t>
              </w:r>
            </w:ins>
          </w:p>
        </w:tc>
        <w:tc>
          <w:tcPr>
            <w:tcW w:w="1980" w:type="dxa"/>
            <w:tcBorders>
              <w:top w:val="single" w:sz="4" w:space="0" w:color="auto"/>
              <w:left w:val="nil"/>
              <w:bottom w:val="single" w:sz="4" w:space="0" w:color="auto"/>
              <w:right w:val="single" w:sz="8" w:space="0" w:color="auto"/>
            </w:tcBorders>
            <w:shd w:val="clear" w:color="auto" w:fill="auto"/>
            <w:noWrap/>
            <w:vAlign w:val="center"/>
            <w:hideMark/>
          </w:tcPr>
          <w:p w14:paraId="13DCE8E6" w14:textId="77777777" w:rsidR="00554FDD" w:rsidRPr="00D80F48" w:rsidRDefault="00554FDD" w:rsidP="00097DFE">
            <w:pPr>
              <w:spacing w:after="0" w:line="240" w:lineRule="auto"/>
              <w:jc w:val="center"/>
              <w:rPr>
                <w:rFonts w:eastAsia="Times New Roman" w:cs="Times New Roman"/>
                <w:color w:val="000000"/>
                <w:szCs w:val="24"/>
              </w:rPr>
            </w:pPr>
            <w:r w:rsidRPr="00D80F48">
              <w:rPr>
                <w:rFonts w:eastAsia="Times New Roman" w:cs="Times New Roman"/>
                <w:color w:val="000000"/>
                <w:szCs w:val="24"/>
              </w:rPr>
              <w:t>BAE2001</w:t>
            </w:r>
          </w:p>
        </w:tc>
      </w:tr>
      <w:tr w:rsidR="00554FDD" w:rsidRPr="001D5847" w14:paraId="4359577C" w14:textId="77777777" w:rsidTr="001F67AF">
        <w:trPr>
          <w:trHeight w:val="302"/>
          <w:jc w:val="center"/>
        </w:trPr>
        <w:tc>
          <w:tcPr>
            <w:tcW w:w="1241" w:type="dxa"/>
            <w:vMerge/>
            <w:tcBorders>
              <w:left w:val="single" w:sz="8" w:space="0" w:color="auto"/>
              <w:bottom w:val="single" w:sz="8" w:space="0" w:color="000000"/>
              <w:right w:val="nil"/>
            </w:tcBorders>
            <w:shd w:val="clear" w:color="auto" w:fill="auto"/>
            <w:vAlign w:val="center"/>
          </w:tcPr>
          <w:p w14:paraId="470CE062" w14:textId="77777777" w:rsidR="00554FDD" w:rsidRPr="001D5847" w:rsidRDefault="00554FDD" w:rsidP="00070231">
            <w:pPr>
              <w:spacing w:after="0" w:line="240" w:lineRule="auto"/>
              <w:jc w:val="center"/>
              <w:rPr>
                <w:rFonts w:eastAsia="Times New Roman" w:cs="Times New Roman"/>
                <w:color w:val="000000"/>
                <w:szCs w:val="24"/>
              </w:rPr>
            </w:pPr>
          </w:p>
        </w:tc>
        <w:tc>
          <w:tcPr>
            <w:tcW w:w="1847" w:type="dxa"/>
            <w:vMerge/>
            <w:tcBorders>
              <w:left w:val="single" w:sz="8" w:space="0" w:color="auto"/>
              <w:right w:val="single" w:sz="8" w:space="0" w:color="auto"/>
            </w:tcBorders>
            <w:shd w:val="clear" w:color="auto" w:fill="auto"/>
            <w:vAlign w:val="center"/>
            <w:hideMark/>
          </w:tcPr>
          <w:p w14:paraId="5408EDA3" w14:textId="77777777" w:rsidR="00554FDD" w:rsidRPr="001D5847" w:rsidRDefault="00554FDD" w:rsidP="00097DFE">
            <w:pPr>
              <w:spacing w:after="0" w:line="240" w:lineRule="auto"/>
              <w:jc w:val="center"/>
              <w:rPr>
                <w:rFonts w:eastAsia="Times New Roman" w:cs="Times New Roman"/>
                <w:color w:val="000000"/>
                <w:szCs w:val="24"/>
              </w:rPr>
            </w:pPr>
          </w:p>
        </w:tc>
        <w:tc>
          <w:tcPr>
            <w:tcW w:w="2027"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75915E7A" w14:textId="77777777" w:rsidR="00554FDD" w:rsidRPr="001D5847" w:rsidRDefault="00554FDD" w:rsidP="00097DFE">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045" w:type="dxa"/>
            <w:tcBorders>
              <w:top w:val="single" w:sz="4" w:space="0" w:color="auto"/>
              <w:left w:val="nil"/>
              <w:bottom w:val="single" w:sz="8" w:space="0" w:color="auto"/>
              <w:right w:val="single" w:sz="4" w:space="0" w:color="auto"/>
            </w:tcBorders>
            <w:shd w:val="clear" w:color="auto" w:fill="auto"/>
            <w:noWrap/>
            <w:vAlign w:val="center"/>
            <w:hideMark/>
          </w:tcPr>
          <w:p w14:paraId="64E26D79" w14:textId="77777777" w:rsidR="00554FDD" w:rsidRPr="00D80F48" w:rsidRDefault="00554FDD" w:rsidP="00097DFE">
            <w:pPr>
              <w:spacing w:after="0" w:line="240" w:lineRule="auto"/>
              <w:jc w:val="center"/>
              <w:rPr>
                <w:rFonts w:eastAsia="Times New Roman" w:cs="Times New Roman"/>
                <w:color w:val="000000"/>
                <w:szCs w:val="24"/>
              </w:rPr>
            </w:pPr>
            <w:r w:rsidRPr="00D80F48">
              <w:rPr>
                <w:rFonts w:eastAsia="Times New Roman" w:cs="Times New Roman"/>
                <w:color w:val="000000"/>
                <w:szCs w:val="24"/>
              </w:rPr>
              <w:t>A11A01L05</w:t>
            </w:r>
          </w:p>
        </w:tc>
        <w:tc>
          <w:tcPr>
            <w:tcW w:w="1980" w:type="dxa"/>
            <w:tcBorders>
              <w:top w:val="single" w:sz="4" w:space="0" w:color="auto"/>
              <w:left w:val="nil"/>
              <w:bottom w:val="single" w:sz="8" w:space="0" w:color="auto"/>
              <w:right w:val="single" w:sz="8" w:space="0" w:color="auto"/>
            </w:tcBorders>
            <w:shd w:val="clear" w:color="auto" w:fill="auto"/>
            <w:noWrap/>
            <w:vAlign w:val="center"/>
            <w:hideMark/>
          </w:tcPr>
          <w:p w14:paraId="5D8E9E3C" w14:textId="77777777" w:rsidR="00554FDD" w:rsidRPr="00D80F48" w:rsidRDefault="00554FDD" w:rsidP="00097DFE">
            <w:pPr>
              <w:spacing w:after="0" w:line="240" w:lineRule="auto"/>
              <w:jc w:val="center"/>
              <w:rPr>
                <w:rFonts w:eastAsia="Times New Roman" w:cs="Times New Roman"/>
                <w:color w:val="000000"/>
                <w:szCs w:val="24"/>
              </w:rPr>
            </w:pPr>
            <w:r w:rsidRPr="00D80F48">
              <w:rPr>
                <w:rFonts w:eastAsia="Times New Roman" w:cs="Times New Roman"/>
                <w:color w:val="000000"/>
                <w:szCs w:val="24"/>
              </w:rPr>
              <w:t>A11A01M05</w:t>
            </w:r>
          </w:p>
        </w:tc>
      </w:tr>
      <w:tr w:rsidR="00554FDD" w:rsidRPr="001D5847" w14:paraId="0A447274" w14:textId="77777777" w:rsidTr="001F67AF">
        <w:trPr>
          <w:trHeight w:val="289"/>
          <w:jc w:val="center"/>
        </w:trPr>
        <w:tc>
          <w:tcPr>
            <w:tcW w:w="1241" w:type="dxa"/>
            <w:vMerge w:val="restart"/>
            <w:tcBorders>
              <w:top w:val="single" w:sz="8" w:space="0" w:color="000000"/>
              <w:left w:val="single" w:sz="8" w:space="0" w:color="auto"/>
              <w:bottom w:val="double" w:sz="4" w:space="0" w:color="auto"/>
              <w:right w:val="nil"/>
            </w:tcBorders>
            <w:shd w:val="clear" w:color="auto" w:fill="auto"/>
            <w:vAlign w:val="center"/>
          </w:tcPr>
          <w:p w14:paraId="557E1B45" w14:textId="77777777" w:rsidR="00554FDD" w:rsidRPr="001D5847" w:rsidRDefault="00554FDD" w:rsidP="00070231">
            <w:pPr>
              <w:spacing w:after="0" w:line="240" w:lineRule="auto"/>
              <w:jc w:val="center"/>
              <w:rPr>
                <w:rFonts w:eastAsia="Times New Roman" w:cs="Times New Roman"/>
                <w:color w:val="000000"/>
                <w:szCs w:val="24"/>
              </w:rPr>
            </w:pPr>
            <w:r>
              <w:rPr>
                <w:rFonts w:eastAsia="Times New Roman" w:cs="Times New Roman"/>
                <w:color w:val="000000"/>
                <w:szCs w:val="24"/>
              </w:rPr>
              <w:t>AA03</w:t>
            </w:r>
          </w:p>
        </w:tc>
        <w:tc>
          <w:tcPr>
            <w:tcW w:w="1847" w:type="dxa"/>
            <w:vMerge/>
            <w:tcBorders>
              <w:left w:val="single" w:sz="8" w:space="0" w:color="auto"/>
              <w:right w:val="single" w:sz="8" w:space="0" w:color="auto"/>
            </w:tcBorders>
            <w:shd w:val="clear" w:color="auto" w:fill="auto"/>
            <w:vAlign w:val="center"/>
            <w:hideMark/>
          </w:tcPr>
          <w:p w14:paraId="61E8FD22" w14:textId="77777777" w:rsidR="00554FDD" w:rsidRPr="001D5847" w:rsidRDefault="00554FDD" w:rsidP="00097DFE">
            <w:pPr>
              <w:spacing w:after="0" w:line="240" w:lineRule="auto"/>
              <w:jc w:val="center"/>
              <w:rPr>
                <w:rFonts w:eastAsia="Times New Roman" w:cs="Times New Roman"/>
                <w:color w:val="000000"/>
                <w:szCs w:val="24"/>
              </w:rPr>
            </w:pPr>
          </w:p>
        </w:tc>
        <w:tc>
          <w:tcPr>
            <w:tcW w:w="2027" w:type="dxa"/>
            <w:tcBorders>
              <w:top w:val="nil"/>
              <w:left w:val="single" w:sz="8" w:space="0" w:color="auto"/>
              <w:bottom w:val="single" w:sz="8" w:space="0" w:color="000000"/>
              <w:right w:val="single" w:sz="4" w:space="0" w:color="auto"/>
            </w:tcBorders>
            <w:shd w:val="clear" w:color="auto" w:fill="auto"/>
            <w:noWrap/>
            <w:vAlign w:val="center"/>
            <w:hideMark/>
          </w:tcPr>
          <w:p w14:paraId="4243DDBD" w14:textId="77777777" w:rsidR="00554FDD" w:rsidRPr="001D5847" w:rsidRDefault="00554FDD" w:rsidP="00097DFE">
            <w:pPr>
              <w:spacing w:after="0" w:line="240" w:lineRule="auto"/>
              <w:jc w:val="center"/>
              <w:rPr>
                <w:rFonts w:eastAsia="Times New Roman" w:cs="Times New Roman"/>
                <w:color w:val="000000"/>
                <w:szCs w:val="24"/>
              </w:rPr>
            </w:pPr>
            <w:r w:rsidRPr="001D5847">
              <w:rPr>
                <w:rFonts w:eastAsia="Times New Roman" w:cs="Times New Roman"/>
                <w:color w:val="000000"/>
                <w:szCs w:val="24"/>
              </w:rPr>
              <w:t>Sample No.</w:t>
            </w:r>
          </w:p>
        </w:tc>
        <w:tc>
          <w:tcPr>
            <w:tcW w:w="2045" w:type="dxa"/>
            <w:tcBorders>
              <w:top w:val="nil"/>
              <w:left w:val="nil"/>
              <w:bottom w:val="single" w:sz="8" w:space="0" w:color="000000"/>
              <w:right w:val="single" w:sz="4" w:space="0" w:color="auto"/>
            </w:tcBorders>
            <w:shd w:val="clear" w:color="auto" w:fill="auto"/>
            <w:noWrap/>
            <w:vAlign w:val="center"/>
            <w:hideMark/>
          </w:tcPr>
          <w:p w14:paraId="409E7413" w14:textId="4E099627" w:rsidR="00554FDD" w:rsidRPr="00D80F48" w:rsidRDefault="00554FDD" w:rsidP="00097DFE">
            <w:pPr>
              <w:spacing w:after="0" w:line="240" w:lineRule="auto"/>
              <w:jc w:val="center"/>
              <w:rPr>
                <w:rFonts w:eastAsia="Times New Roman" w:cs="Times New Roman"/>
                <w:color w:val="000000"/>
                <w:szCs w:val="24"/>
              </w:rPr>
            </w:pPr>
            <w:del w:id="65" w:author="Dickes, Jesse" w:date="2020-11-11T15:18:00Z">
              <w:r w:rsidRPr="00D80F48" w:rsidDel="00F95A3C">
                <w:rPr>
                  <w:rFonts w:eastAsia="Times New Roman" w:cs="Times New Roman"/>
                  <w:color w:val="000000"/>
                  <w:szCs w:val="24"/>
                </w:rPr>
                <w:delText>BA03003</w:delText>
              </w:r>
            </w:del>
            <w:ins w:id="66" w:author="Dickes, Jesse" w:date="2020-11-11T15:18:00Z">
              <w:r w:rsidR="00F95A3C" w:rsidRPr="00D80F48">
                <w:rPr>
                  <w:rFonts w:eastAsia="Times New Roman" w:cs="Times New Roman"/>
                  <w:color w:val="000000"/>
                  <w:szCs w:val="24"/>
                </w:rPr>
                <w:t>BA01003</w:t>
              </w:r>
            </w:ins>
          </w:p>
        </w:tc>
        <w:tc>
          <w:tcPr>
            <w:tcW w:w="1980" w:type="dxa"/>
            <w:tcBorders>
              <w:top w:val="nil"/>
              <w:left w:val="nil"/>
              <w:bottom w:val="single" w:sz="8" w:space="0" w:color="000000"/>
              <w:right w:val="single" w:sz="8" w:space="0" w:color="auto"/>
            </w:tcBorders>
            <w:shd w:val="clear" w:color="auto" w:fill="auto"/>
            <w:noWrap/>
            <w:vAlign w:val="center"/>
            <w:hideMark/>
          </w:tcPr>
          <w:p w14:paraId="19D7E3A2" w14:textId="77777777" w:rsidR="00554FDD" w:rsidRPr="00D80F48" w:rsidRDefault="00554FDD" w:rsidP="00097DFE">
            <w:pPr>
              <w:spacing w:after="0" w:line="240" w:lineRule="auto"/>
              <w:jc w:val="center"/>
              <w:rPr>
                <w:rFonts w:eastAsia="Times New Roman" w:cs="Times New Roman"/>
                <w:color w:val="000000"/>
                <w:szCs w:val="24"/>
              </w:rPr>
            </w:pPr>
            <w:r w:rsidRPr="00D80F48">
              <w:rPr>
                <w:rFonts w:eastAsia="Times New Roman" w:cs="Times New Roman"/>
                <w:color w:val="000000"/>
                <w:szCs w:val="24"/>
              </w:rPr>
              <w:t>BAE2003</w:t>
            </w:r>
          </w:p>
        </w:tc>
      </w:tr>
      <w:tr w:rsidR="00554FDD" w:rsidRPr="001D5847" w14:paraId="4F719BC4" w14:textId="77777777" w:rsidTr="00614DB3">
        <w:trPr>
          <w:trHeight w:val="302"/>
          <w:jc w:val="center"/>
        </w:trPr>
        <w:tc>
          <w:tcPr>
            <w:tcW w:w="1241" w:type="dxa"/>
            <w:vMerge/>
            <w:tcBorders>
              <w:top w:val="double" w:sz="4" w:space="0" w:color="auto"/>
              <w:left w:val="single" w:sz="8" w:space="0" w:color="auto"/>
              <w:bottom w:val="single" w:sz="4" w:space="0" w:color="auto"/>
              <w:right w:val="nil"/>
            </w:tcBorders>
            <w:shd w:val="clear" w:color="auto" w:fill="auto"/>
            <w:vAlign w:val="center"/>
          </w:tcPr>
          <w:p w14:paraId="7EE7933E" w14:textId="77777777" w:rsidR="00554FDD" w:rsidRPr="001D5847" w:rsidRDefault="00554FDD" w:rsidP="00070231">
            <w:pPr>
              <w:spacing w:after="0" w:line="240" w:lineRule="auto"/>
              <w:jc w:val="center"/>
              <w:rPr>
                <w:rFonts w:eastAsia="Times New Roman" w:cs="Times New Roman"/>
                <w:color w:val="000000"/>
                <w:szCs w:val="24"/>
              </w:rPr>
            </w:pPr>
          </w:p>
        </w:tc>
        <w:tc>
          <w:tcPr>
            <w:tcW w:w="1847" w:type="dxa"/>
            <w:vMerge/>
            <w:tcBorders>
              <w:left w:val="single" w:sz="8" w:space="0" w:color="auto"/>
              <w:right w:val="single" w:sz="8" w:space="0" w:color="auto"/>
            </w:tcBorders>
            <w:shd w:val="clear" w:color="auto" w:fill="auto"/>
            <w:vAlign w:val="center"/>
            <w:hideMark/>
          </w:tcPr>
          <w:p w14:paraId="1508C031" w14:textId="77777777" w:rsidR="00554FDD" w:rsidRPr="001D5847" w:rsidRDefault="00554FDD" w:rsidP="00097DFE">
            <w:pPr>
              <w:spacing w:after="0" w:line="240" w:lineRule="auto"/>
              <w:jc w:val="center"/>
              <w:rPr>
                <w:rFonts w:eastAsia="Times New Roman" w:cs="Times New Roman"/>
                <w:color w:val="000000"/>
                <w:szCs w:val="24"/>
              </w:rPr>
            </w:pPr>
          </w:p>
        </w:tc>
        <w:tc>
          <w:tcPr>
            <w:tcW w:w="2027" w:type="dxa"/>
            <w:tcBorders>
              <w:top w:val="single" w:sz="8" w:space="0" w:color="000000"/>
              <w:left w:val="single" w:sz="8" w:space="0" w:color="auto"/>
              <w:bottom w:val="single" w:sz="4" w:space="0" w:color="auto"/>
              <w:right w:val="single" w:sz="8" w:space="0" w:color="000000"/>
            </w:tcBorders>
            <w:shd w:val="clear" w:color="auto" w:fill="auto"/>
            <w:noWrap/>
            <w:vAlign w:val="center"/>
            <w:hideMark/>
          </w:tcPr>
          <w:p w14:paraId="0BC1C549" w14:textId="77777777" w:rsidR="00554FDD" w:rsidRPr="001D5847" w:rsidRDefault="00554FDD" w:rsidP="00097DFE">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045" w:type="dxa"/>
            <w:tcBorders>
              <w:top w:val="single" w:sz="8" w:space="0" w:color="000000"/>
              <w:left w:val="single" w:sz="8" w:space="0" w:color="000000"/>
              <w:bottom w:val="single" w:sz="4" w:space="0" w:color="auto"/>
              <w:right w:val="single" w:sz="8" w:space="0" w:color="000000"/>
            </w:tcBorders>
            <w:shd w:val="clear" w:color="auto" w:fill="auto"/>
            <w:noWrap/>
            <w:vAlign w:val="center"/>
            <w:hideMark/>
          </w:tcPr>
          <w:p w14:paraId="23BA3ED0" w14:textId="77777777" w:rsidR="00554FDD" w:rsidRPr="00D80F48" w:rsidRDefault="00554FDD" w:rsidP="00097DFE">
            <w:pPr>
              <w:spacing w:after="0" w:line="240" w:lineRule="auto"/>
              <w:jc w:val="center"/>
              <w:rPr>
                <w:rFonts w:eastAsia="Times New Roman" w:cs="Times New Roman"/>
                <w:color w:val="000000"/>
                <w:szCs w:val="24"/>
              </w:rPr>
            </w:pPr>
            <w:r w:rsidRPr="00D80F48">
              <w:rPr>
                <w:rFonts w:eastAsia="Times New Roman" w:cs="Times New Roman"/>
                <w:color w:val="000000"/>
                <w:szCs w:val="24"/>
              </w:rPr>
              <w:t>A13A01L05</w:t>
            </w:r>
          </w:p>
        </w:tc>
        <w:tc>
          <w:tcPr>
            <w:tcW w:w="1980" w:type="dxa"/>
            <w:tcBorders>
              <w:top w:val="single" w:sz="8" w:space="0" w:color="000000"/>
              <w:left w:val="single" w:sz="8" w:space="0" w:color="000000"/>
              <w:bottom w:val="single" w:sz="4" w:space="0" w:color="auto"/>
              <w:right w:val="single" w:sz="8" w:space="0" w:color="auto"/>
            </w:tcBorders>
            <w:shd w:val="clear" w:color="auto" w:fill="auto"/>
            <w:noWrap/>
            <w:vAlign w:val="center"/>
            <w:hideMark/>
          </w:tcPr>
          <w:p w14:paraId="3B087B5E" w14:textId="77777777" w:rsidR="00554FDD" w:rsidRPr="00D80F48" w:rsidRDefault="00554FDD" w:rsidP="00097DFE">
            <w:pPr>
              <w:spacing w:after="0" w:line="240" w:lineRule="auto"/>
              <w:jc w:val="center"/>
              <w:rPr>
                <w:rFonts w:eastAsia="Times New Roman" w:cs="Times New Roman"/>
                <w:color w:val="000000"/>
                <w:szCs w:val="24"/>
              </w:rPr>
            </w:pPr>
            <w:r w:rsidRPr="00D80F48">
              <w:rPr>
                <w:rFonts w:eastAsia="Times New Roman" w:cs="Times New Roman"/>
                <w:color w:val="000000"/>
                <w:szCs w:val="24"/>
              </w:rPr>
              <w:t>A13A01M05</w:t>
            </w:r>
          </w:p>
        </w:tc>
      </w:tr>
      <w:tr w:rsidR="00554FDD" w:rsidRPr="001D5847" w14:paraId="480DE6B2" w14:textId="77777777" w:rsidTr="00614DB3">
        <w:trPr>
          <w:trHeight w:val="289"/>
          <w:jc w:val="center"/>
        </w:trPr>
        <w:tc>
          <w:tcPr>
            <w:tcW w:w="1241" w:type="dxa"/>
            <w:vMerge w:val="restart"/>
            <w:tcBorders>
              <w:top w:val="single" w:sz="4" w:space="0" w:color="auto"/>
              <w:left w:val="single" w:sz="8" w:space="0" w:color="auto"/>
              <w:bottom w:val="double" w:sz="4" w:space="0" w:color="auto"/>
              <w:right w:val="nil"/>
            </w:tcBorders>
            <w:shd w:val="clear" w:color="auto" w:fill="auto"/>
            <w:vAlign w:val="center"/>
          </w:tcPr>
          <w:p w14:paraId="54718724" w14:textId="77777777" w:rsidR="00554FDD" w:rsidRPr="001D5847" w:rsidRDefault="00554FDD" w:rsidP="00070231">
            <w:pPr>
              <w:spacing w:after="0" w:line="240" w:lineRule="auto"/>
              <w:jc w:val="center"/>
              <w:rPr>
                <w:rFonts w:eastAsia="Times New Roman" w:cs="Times New Roman"/>
                <w:color w:val="000000"/>
                <w:szCs w:val="24"/>
              </w:rPr>
            </w:pPr>
            <w:r>
              <w:rPr>
                <w:rFonts w:eastAsia="Times New Roman" w:cs="Times New Roman"/>
                <w:color w:val="000000"/>
                <w:szCs w:val="24"/>
              </w:rPr>
              <w:t>AA01</w:t>
            </w:r>
          </w:p>
        </w:tc>
        <w:tc>
          <w:tcPr>
            <w:tcW w:w="1847" w:type="dxa"/>
            <w:vMerge/>
            <w:tcBorders>
              <w:left w:val="single" w:sz="8" w:space="0" w:color="auto"/>
              <w:right w:val="single" w:sz="8" w:space="0" w:color="auto"/>
            </w:tcBorders>
            <w:shd w:val="clear" w:color="auto" w:fill="auto"/>
            <w:vAlign w:val="center"/>
            <w:hideMark/>
          </w:tcPr>
          <w:p w14:paraId="225A6139" w14:textId="77777777" w:rsidR="00554FDD" w:rsidRPr="001D5847" w:rsidRDefault="00554FDD" w:rsidP="00097DFE">
            <w:pPr>
              <w:spacing w:after="0" w:line="240" w:lineRule="auto"/>
              <w:jc w:val="center"/>
              <w:rPr>
                <w:rFonts w:eastAsia="Times New Roman" w:cs="Times New Roman"/>
                <w:color w:val="000000"/>
                <w:szCs w:val="24"/>
              </w:rPr>
            </w:pPr>
          </w:p>
        </w:tc>
        <w:tc>
          <w:tcPr>
            <w:tcW w:w="2027" w:type="dxa"/>
            <w:tcBorders>
              <w:top w:val="single" w:sz="4" w:space="0" w:color="auto"/>
              <w:left w:val="single" w:sz="8" w:space="0" w:color="auto"/>
              <w:bottom w:val="single" w:sz="8" w:space="0" w:color="000000"/>
              <w:right w:val="single" w:sz="4" w:space="0" w:color="auto"/>
            </w:tcBorders>
            <w:shd w:val="clear" w:color="auto" w:fill="auto"/>
            <w:noWrap/>
            <w:vAlign w:val="center"/>
            <w:hideMark/>
          </w:tcPr>
          <w:p w14:paraId="005085D4" w14:textId="77777777" w:rsidR="00554FDD" w:rsidRPr="001D5847" w:rsidRDefault="00554FDD" w:rsidP="00097DFE">
            <w:pPr>
              <w:spacing w:after="0" w:line="240" w:lineRule="auto"/>
              <w:jc w:val="center"/>
              <w:rPr>
                <w:rFonts w:eastAsia="Times New Roman" w:cs="Times New Roman"/>
                <w:color w:val="000000"/>
                <w:szCs w:val="24"/>
              </w:rPr>
            </w:pPr>
            <w:r w:rsidRPr="001D5847">
              <w:rPr>
                <w:rFonts w:eastAsia="Times New Roman" w:cs="Times New Roman"/>
                <w:color w:val="000000"/>
                <w:szCs w:val="24"/>
              </w:rPr>
              <w:t>Sample No.</w:t>
            </w:r>
          </w:p>
        </w:tc>
        <w:tc>
          <w:tcPr>
            <w:tcW w:w="2045" w:type="dxa"/>
            <w:tcBorders>
              <w:top w:val="single" w:sz="4" w:space="0" w:color="auto"/>
              <w:left w:val="nil"/>
              <w:bottom w:val="single" w:sz="8" w:space="0" w:color="000000"/>
              <w:right w:val="single" w:sz="4" w:space="0" w:color="auto"/>
            </w:tcBorders>
            <w:shd w:val="clear" w:color="auto" w:fill="auto"/>
            <w:noWrap/>
            <w:vAlign w:val="center"/>
            <w:hideMark/>
          </w:tcPr>
          <w:p w14:paraId="2C2AB962" w14:textId="5E7F29A2" w:rsidR="00554FDD" w:rsidRPr="00D80F48" w:rsidRDefault="00554FDD" w:rsidP="00097DFE">
            <w:pPr>
              <w:spacing w:after="0" w:line="240" w:lineRule="auto"/>
              <w:jc w:val="center"/>
              <w:rPr>
                <w:rFonts w:eastAsia="Times New Roman" w:cs="Times New Roman"/>
                <w:color w:val="000000"/>
                <w:szCs w:val="24"/>
              </w:rPr>
            </w:pPr>
            <w:del w:id="67" w:author="Dickes, Jesse" w:date="2020-11-11T15:20:00Z">
              <w:r w:rsidRPr="00D80F48" w:rsidDel="00F95A3C">
                <w:rPr>
                  <w:rFonts w:eastAsia="Times New Roman" w:cs="Times New Roman"/>
                  <w:color w:val="000000"/>
                  <w:szCs w:val="24"/>
                </w:rPr>
                <w:delText>BR01001</w:delText>
              </w:r>
            </w:del>
            <w:ins w:id="68" w:author="Dickes, Jesse" w:date="2020-11-11T15:20:00Z">
              <w:r w:rsidR="00F95A3C" w:rsidRPr="00D80F48">
                <w:rPr>
                  <w:rFonts w:eastAsia="Times New Roman" w:cs="Times New Roman"/>
                  <w:color w:val="000000"/>
                  <w:szCs w:val="24"/>
                </w:rPr>
                <w:t>BR03001</w:t>
              </w:r>
            </w:ins>
          </w:p>
        </w:tc>
        <w:tc>
          <w:tcPr>
            <w:tcW w:w="1980" w:type="dxa"/>
            <w:tcBorders>
              <w:top w:val="single" w:sz="4" w:space="0" w:color="auto"/>
              <w:left w:val="nil"/>
              <w:bottom w:val="single" w:sz="8" w:space="0" w:color="000000"/>
              <w:right w:val="single" w:sz="8" w:space="0" w:color="auto"/>
            </w:tcBorders>
            <w:shd w:val="clear" w:color="auto" w:fill="auto"/>
            <w:noWrap/>
            <w:vAlign w:val="center"/>
            <w:hideMark/>
          </w:tcPr>
          <w:p w14:paraId="7E16B440" w14:textId="77777777" w:rsidR="00554FDD" w:rsidRPr="00D80F48" w:rsidRDefault="00554FDD" w:rsidP="00097DFE">
            <w:pPr>
              <w:spacing w:after="0" w:line="240" w:lineRule="auto"/>
              <w:jc w:val="center"/>
              <w:rPr>
                <w:rFonts w:eastAsia="Times New Roman" w:cs="Times New Roman"/>
                <w:color w:val="000000"/>
                <w:szCs w:val="24"/>
              </w:rPr>
            </w:pPr>
            <w:r w:rsidRPr="00D80F48">
              <w:rPr>
                <w:rFonts w:eastAsia="Times New Roman" w:cs="Times New Roman"/>
                <w:color w:val="000000"/>
                <w:szCs w:val="24"/>
              </w:rPr>
              <w:t>BRE1001</w:t>
            </w:r>
          </w:p>
        </w:tc>
      </w:tr>
      <w:tr w:rsidR="00554FDD" w:rsidRPr="001D5847" w14:paraId="081B71AE" w14:textId="77777777" w:rsidTr="00614DB3">
        <w:trPr>
          <w:trHeight w:val="302"/>
          <w:jc w:val="center"/>
        </w:trPr>
        <w:tc>
          <w:tcPr>
            <w:tcW w:w="1241" w:type="dxa"/>
            <w:vMerge/>
            <w:tcBorders>
              <w:left w:val="single" w:sz="8" w:space="0" w:color="auto"/>
              <w:bottom w:val="single" w:sz="4" w:space="0" w:color="auto"/>
              <w:right w:val="nil"/>
            </w:tcBorders>
            <w:shd w:val="clear" w:color="auto" w:fill="auto"/>
            <w:vAlign w:val="center"/>
          </w:tcPr>
          <w:p w14:paraId="585826C9" w14:textId="77777777" w:rsidR="00554FDD" w:rsidRPr="001D5847" w:rsidRDefault="00554FDD" w:rsidP="00070231">
            <w:pPr>
              <w:spacing w:after="0" w:line="240" w:lineRule="auto"/>
              <w:jc w:val="center"/>
              <w:rPr>
                <w:rFonts w:eastAsia="Times New Roman" w:cs="Times New Roman"/>
                <w:color w:val="000000"/>
                <w:szCs w:val="24"/>
              </w:rPr>
            </w:pPr>
          </w:p>
        </w:tc>
        <w:tc>
          <w:tcPr>
            <w:tcW w:w="1847" w:type="dxa"/>
            <w:vMerge/>
            <w:tcBorders>
              <w:left w:val="single" w:sz="8" w:space="0" w:color="auto"/>
              <w:bottom w:val="single" w:sz="4" w:space="0" w:color="auto"/>
              <w:right w:val="single" w:sz="8" w:space="0" w:color="auto"/>
            </w:tcBorders>
            <w:shd w:val="clear" w:color="auto" w:fill="auto"/>
            <w:vAlign w:val="center"/>
            <w:hideMark/>
          </w:tcPr>
          <w:p w14:paraId="48D4CAFB" w14:textId="77777777" w:rsidR="00554FDD" w:rsidRPr="001D5847" w:rsidRDefault="00554FDD" w:rsidP="00097DFE">
            <w:pPr>
              <w:spacing w:after="0" w:line="240" w:lineRule="auto"/>
              <w:jc w:val="center"/>
              <w:rPr>
                <w:rFonts w:eastAsia="Times New Roman" w:cs="Times New Roman"/>
                <w:color w:val="000000"/>
                <w:szCs w:val="24"/>
              </w:rPr>
            </w:pPr>
          </w:p>
        </w:tc>
        <w:tc>
          <w:tcPr>
            <w:tcW w:w="2027" w:type="dxa"/>
            <w:tcBorders>
              <w:top w:val="single" w:sz="8" w:space="0" w:color="000000"/>
              <w:left w:val="single" w:sz="8" w:space="0" w:color="auto"/>
              <w:bottom w:val="single" w:sz="4" w:space="0" w:color="auto"/>
              <w:right w:val="single" w:sz="8" w:space="0" w:color="000000"/>
            </w:tcBorders>
            <w:shd w:val="clear" w:color="auto" w:fill="auto"/>
            <w:noWrap/>
            <w:vAlign w:val="center"/>
            <w:hideMark/>
          </w:tcPr>
          <w:p w14:paraId="267BD07C" w14:textId="77777777" w:rsidR="00554FDD" w:rsidRPr="001D5847" w:rsidRDefault="00554FDD" w:rsidP="00097DFE">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045" w:type="dxa"/>
            <w:tcBorders>
              <w:top w:val="single" w:sz="8" w:space="0" w:color="000000"/>
              <w:left w:val="single" w:sz="8" w:space="0" w:color="000000"/>
              <w:bottom w:val="single" w:sz="4" w:space="0" w:color="auto"/>
              <w:right w:val="single" w:sz="8" w:space="0" w:color="000000"/>
            </w:tcBorders>
            <w:shd w:val="clear" w:color="auto" w:fill="auto"/>
            <w:noWrap/>
            <w:vAlign w:val="center"/>
            <w:hideMark/>
          </w:tcPr>
          <w:p w14:paraId="76F9DB97" w14:textId="77777777" w:rsidR="00554FDD" w:rsidRPr="00D80F48" w:rsidRDefault="00554FDD" w:rsidP="00097DFE">
            <w:pPr>
              <w:spacing w:after="0" w:line="240" w:lineRule="auto"/>
              <w:jc w:val="center"/>
              <w:rPr>
                <w:rFonts w:eastAsia="Times New Roman" w:cs="Times New Roman"/>
                <w:color w:val="000000"/>
                <w:szCs w:val="24"/>
              </w:rPr>
            </w:pPr>
            <w:r w:rsidRPr="00D80F48">
              <w:rPr>
                <w:rFonts w:eastAsia="Times New Roman" w:cs="Times New Roman"/>
                <w:color w:val="000000"/>
                <w:szCs w:val="24"/>
              </w:rPr>
              <w:t>A11H06L07</w:t>
            </w:r>
          </w:p>
        </w:tc>
        <w:tc>
          <w:tcPr>
            <w:tcW w:w="1980" w:type="dxa"/>
            <w:tcBorders>
              <w:top w:val="single" w:sz="8" w:space="0" w:color="000000"/>
              <w:left w:val="single" w:sz="8" w:space="0" w:color="000000"/>
              <w:bottom w:val="single" w:sz="4" w:space="0" w:color="auto"/>
              <w:right w:val="single" w:sz="8" w:space="0" w:color="auto"/>
            </w:tcBorders>
            <w:shd w:val="clear" w:color="auto" w:fill="auto"/>
            <w:noWrap/>
            <w:vAlign w:val="center"/>
            <w:hideMark/>
          </w:tcPr>
          <w:p w14:paraId="6A6A390C" w14:textId="77777777" w:rsidR="00554FDD" w:rsidRPr="00D80F48" w:rsidRDefault="00554FDD" w:rsidP="00097DFE">
            <w:pPr>
              <w:spacing w:after="0" w:line="240" w:lineRule="auto"/>
              <w:jc w:val="center"/>
              <w:rPr>
                <w:rFonts w:eastAsia="Times New Roman" w:cs="Times New Roman"/>
                <w:color w:val="000000"/>
                <w:szCs w:val="24"/>
              </w:rPr>
            </w:pPr>
            <w:r w:rsidRPr="00D80F48">
              <w:rPr>
                <w:rFonts w:eastAsia="Times New Roman" w:cs="Times New Roman"/>
                <w:color w:val="000000"/>
                <w:szCs w:val="24"/>
              </w:rPr>
              <w:t>A11H06M07</w:t>
            </w:r>
          </w:p>
        </w:tc>
      </w:tr>
      <w:tr w:rsidR="00554FDD" w:rsidRPr="001D5847" w14:paraId="72688E8F" w14:textId="77777777" w:rsidTr="00614DB3">
        <w:trPr>
          <w:trHeight w:val="289"/>
          <w:jc w:val="center"/>
        </w:trPr>
        <w:tc>
          <w:tcPr>
            <w:tcW w:w="1241" w:type="dxa"/>
            <w:vMerge w:val="restart"/>
            <w:tcBorders>
              <w:top w:val="single" w:sz="4" w:space="0" w:color="auto"/>
              <w:left w:val="single" w:sz="8" w:space="0" w:color="auto"/>
              <w:right w:val="single" w:sz="4" w:space="0" w:color="auto"/>
            </w:tcBorders>
            <w:shd w:val="clear" w:color="auto" w:fill="auto"/>
            <w:vAlign w:val="center"/>
          </w:tcPr>
          <w:p w14:paraId="1FE4DE67" w14:textId="77777777" w:rsidR="00554FDD" w:rsidRPr="001D5847" w:rsidRDefault="00554FDD" w:rsidP="00753AE6">
            <w:pPr>
              <w:spacing w:after="0" w:line="240" w:lineRule="auto"/>
              <w:jc w:val="center"/>
              <w:rPr>
                <w:rFonts w:eastAsia="Times New Roman" w:cs="Times New Roman"/>
                <w:color w:val="000000"/>
                <w:szCs w:val="24"/>
              </w:rPr>
            </w:pPr>
            <w:r>
              <w:rPr>
                <w:rFonts w:eastAsia="Times New Roman" w:cs="Times New Roman"/>
                <w:color w:val="000000"/>
                <w:szCs w:val="24"/>
              </w:rPr>
              <w:t>AA01</w:t>
            </w:r>
          </w:p>
        </w:tc>
        <w:tc>
          <w:tcPr>
            <w:tcW w:w="1847" w:type="dxa"/>
            <w:vMerge w:val="restart"/>
            <w:tcBorders>
              <w:top w:val="single" w:sz="4" w:space="0" w:color="auto"/>
              <w:left w:val="single" w:sz="8" w:space="0" w:color="auto"/>
              <w:right w:val="single" w:sz="4" w:space="0" w:color="auto"/>
            </w:tcBorders>
            <w:shd w:val="clear" w:color="auto" w:fill="auto"/>
            <w:noWrap/>
            <w:vAlign w:val="center"/>
            <w:hideMark/>
          </w:tcPr>
          <w:p w14:paraId="2A34E61E" w14:textId="77777777" w:rsidR="00554FDD" w:rsidRPr="001D5847" w:rsidRDefault="00554FDD" w:rsidP="00753AE6">
            <w:pPr>
              <w:spacing w:after="0" w:line="240" w:lineRule="auto"/>
              <w:jc w:val="center"/>
              <w:rPr>
                <w:rFonts w:eastAsia="Times New Roman" w:cs="Times New Roman"/>
                <w:color w:val="000000"/>
                <w:szCs w:val="24"/>
              </w:rPr>
            </w:pPr>
            <w:r w:rsidRPr="001D5847">
              <w:rPr>
                <w:rFonts w:eastAsia="Times New Roman" w:cs="Times New Roman"/>
                <w:color w:val="000000"/>
                <w:szCs w:val="24"/>
              </w:rPr>
              <w:t>PAV</w:t>
            </w:r>
          </w:p>
        </w:tc>
        <w:tc>
          <w:tcPr>
            <w:tcW w:w="2027" w:type="dxa"/>
            <w:tcBorders>
              <w:top w:val="single" w:sz="4" w:space="0" w:color="auto"/>
              <w:left w:val="nil"/>
              <w:bottom w:val="single" w:sz="4" w:space="0" w:color="auto"/>
              <w:right w:val="single" w:sz="4" w:space="0" w:color="auto"/>
            </w:tcBorders>
            <w:shd w:val="clear" w:color="auto" w:fill="auto"/>
            <w:noWrap/>
            <w:vAlign w:val="center"/>
            <w:hideMark/>
          </w:tcPr>
          <w:p w14:paraId="4A6CD86D" w14:textId="77777777" w:rsidR="00554FDD" w:rsidRPr="001D5847" w:rsidRDefault="00554FDD" w:rsidP="00753AE6">
            <w:pPr>
              <w:spacing w:after="0" w:line="240" w:lineRule="auto"/>
              <w:jc w:val="center"/>
              <w:rPr>
                <w:rFonts w:eastAsia="Times New Roman" w:cs="Times New Roman"/>
                <w:color w:val="000000"/>
                <w:szCs w:val="24"/>
              </w:rPr>
            </w:pPr>
            <w:r w:rsidRPr="001D5847">
              <w:rPr>
                <w:rFonts w:eastAsia="Times New Roman" w:cs="Times New Roman"/>
                <w:color w:val="000000"/>
                <w:szCs w:val="24"/>
              </w:rPr>
              <w:t>Sample No.</w:t>
            </w:r>
          </w:p>
        </w:tc>
        <w:tc>
          <w:tcPr>
            <w:tcW w:w="2045" w:type="dxa"/>
            <w:tcBorders>
              <w:top w:val="single" w:sz="4" w:space="0" w:color="auto"/>
              <w:left w:val="nil"/>
              <w:bottom w:val="single" w:sz="4" w:space="0" w:color="auto"/>
              <w:right w:val="single" w:sz="4" w:space="0" w:color="auto"/>
            </w:tcBorders>
            <w:shd w:val="clear" w:color="auto" w:fill="auto"/>
            <w:noWrap/>
            <w:vAlign w:val="center"/>
            <w:hideMark/>
          </w:tcPr>
          <w:p w14:paraId="4CB7AB08" w14:textId="77777777" w:rsidR="00554FDD" w:rsidRPr="00D80F48" w:rsidRDefault="00554FDD" w:rsidP="00753AE6">
            <w:pPr>
              <w:spacing w:after="0" w:line="240" w:lineRule="auto"/>
              <w:jc w:val="center"/>
              <w:rPr>
                <w:rFonts w:eastAsia="Times New Roman" w:cs="Times New Roman"/>
                <w:color w:val="000000"/>
                <w:szCs w:val="24"/>
              </w:rPr>
            </w:pPr>
            <w:r w:rsidRPr="00D80F48">
              <w:rPr>
                <w:rFonts w:eastAsia="Times New Roman" w:cs="Times New Roman"/>
                <w:color w:val="000000"/>
                <w:szCs w:val="24"/>
              </w:rPr>
              <w:t>BAE1001</w:t>
            </w:r>
          </w:p>
        </w:tc>
        <w:tc>
          <w:tcPr>
            <w:tcW w:w="1980" w:type="dxa"/>
            <w:tcBorders>
              <w:top w:val="single" w:sz="4" w:space="0" w:color="auto"/>
              <w:left w:val="nil"/>
              <w:bottom w:val="single" w:sz="4" w:space="0" w:color="auto"/>
              <w:right w:val="single" w:sz="8" w:space="0" w:color="auto"/>
            </w:tcBorders>
            <w:shd w:val="clear" w:color="auto" w:fill="auto"/>
            <w:noWrap/>
            <w:vAlign w:val="center"/>
            <w:hideMark/>
          </w:tcPr>
          <w:p w14:paraId="3D293F27" w14:textId="77777777" w:rsidR="00554FDD" w:rsidRPr="00D80F48" w:rsidRDefault="00554FDD" w:rsidP="00753AE6">
            <w:pPr>
              <w:spacing w:after="0" w:line="240" w:lineRule="auto"/>
              <w:jc w:val="center"/>
              <w:rPr>
                <w:rFonts w:eastAsia="Times New Roman" w:cs="Times New Roman"/>
                <w:color w:val="000000"/>
                <w:szCs w:val="24"/>
              </w:rPr>
            </w:pPr>
            <w:r w:rsidRPr="00D80F48">
              <w:rPr>
                <w:rFonts w:eastAsia="Times New Roman" w:cs="Times New Roman"/>
                <w:color w:val="000000"/>
                <w:szCs w:val="24"/>
              </w:rPr>
              <w:t>BAP1001</w:t>
            </w:r>
          </w:p>
        </w:tc>
      </w:tr>
      <w:tr w:rsidR="00554FDD" w:rsidRPr="001D5847" w14:paraId="7A2CA828" w14:textId="77777777" w:rsidTr="00753AE6">
        <w:trPr>
          <w:trHeight w:val="302"/>
          <w:jc w:val="center"/>
        </w:trPr>
        <w:tc>
          <w:tcPr>
            <w:tcW w:w="1241" w:type="dxa"/>
            <w:vMerge/>
            <w:tcBorders>
              <w:left w:val="single" w:sz="8" w:space="0" w:color="auto"/>
              <w:bottom w:val="single" w:sz="8" w:space="0" w:color="auto"/>
              <w:right w:val="single" w:sz="4" w:space="0" w:color="auto"/>
            </w:tcBorders>
            <w:shd w:val="clear" w:color="auto" w:fill="auto"/>
            <w:vAlign w:val="center"/>
          </w:tcPr>
          <w:p w14:paraId="30320A86" w14:textId="77777777" w:rsidR="00554FDD" w:rsidRPr="001D5847" w:rsidRDefault="00554FDD" w:rsidP="00753AE6">
            <w:pPr>
              <w:spacing w:after="0" w:line="240" w:lineRule="auto"/>
              <w:jc w:val="center"/>
              <w:rPr>
                <w:rFonts w:eastAsia="Times New Roman" w:cs="Times New Roman"/>
                <w:color w:val="000000"/>
                <w:szCs w:val="24"/>
              </w:rPr>
            </w:pPr>
          </w:p>
        </w:tc>
        <w:tc>
          <w:tcPr>
            <w:tcW w:w="1847" w:type="dxa"/>
            <w:vMerge/>
            <w:tcBorders>
              <w:left w:val="single" w:sz="8" w:space="0" w:color="auto"/>
              <w:right w:val="single" w:sz="4" w:space="0" w:color="auto"/>
            </w:tcBorders>
            <w:shd w:val="clear" w:color="auto" w:fill="auto"/>
            <w:vAlign w:val="center"/>
            <w:hideMark/>
          </w:tcPr>
          <w:p w14:paraId="0ACA72DA" w14:textId="77777777" w:rsidR="00554FDD" w:rsidRPr="001D5847" w:rsidRDefault="00554FDD" w:rsidP="00753AE6">
            <w:pPr>
              <w:spacing w:after="0" w:line="240" w:lineRule="auto"/>
              <w:jc w:val="center"/>
              <w:rPr>
                <w:rFonts w:eastAsia="Times New Roman" w:cs="Times New Roman"/>
                <w:color w:val="000000"/>
                <w:szCs w:val="24"/>
              </w:rPr>
            </w:pPr>
          </w:p>
        </w:tc>
        <w:tc>
          <w:tcPr>
            <w:tcW w:w="2027" w:type="dxa"/>
            <w:tcBorders>
              <w:top w:val="nil"/>
              <w:left w:val="nil"/>
              <w:bottom w:val="single" w:sz="4" w:space="0" w:color="auto"/>
              <w:right w:val="single" w:sz="4" w:space="0" w:color="auto"/>
            </w:tcBorders>
            <w:shd w:val="clear" w:color="auto" w:fill="auto"/>
            <w:noWrap/>
            <w:vAlign w:val="center"/>
            <w:hideMark/>
          </w:tcPr>
          <w:p w14:paraId="13A4C334" w14:textId="77777777" w:rsidR="00554FDD" w:rsidRPr="001D5847" w:rsidRDefault="00554FDD" w:rsidP="00753AE6">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045" w:type="dxa"/>
            <w:tcBorders>
              <w:top w:val="nil"/>
              <w:left w:val="nil"/>
              <w:bottom w:val="single" w:sz="4" w:space="0" w:color="auto"/>
              <w:right w:val="single" w:sz="4" w:space="0" w:color="auto"/>
            </w:tcBorders>
            <w:shd w:val="clear" w:color="auto" w:fill="auto"/>
            <w:noWrap/>
            <w:vAlign w:val="center"/>
            <w:hideMark/>
          </w:tcPr>
          <w:p w14:paraId="32E16999" w14:textId="77777777" w:rsidR="00554FDD" w:rsidRPr="00D80F48" w:rsidRDefault="00554FDD" w:rsidP="00753AE6">
            <w:pPr>
              <w:spacing w:after="0" w:line="240" w:lineRule="auto"/>
              <w:jc w:val="center"/>
              <w:rPr>
                <w:rFonts w:eastAsia="Times New Roman" w:cs="Times New Roman"/>
                <w:color w:val="000000"/>
                <w:szCs w:val="24"/>
              </w:rPr>
            </w:pPr>
            <w:r w:rsidRPr="00D80F48">
              <w:rPr>
                <w:rFonts w:eastAsia="Times New Roman" w:cs="Times New Roman"/>
                <w:color w:val="000000"/>
                <w:szCs w:val="24"/>
              </w:rPr>
              <w:t>A11A01A07</w:t>
            </w:r>
          </w:p>
        </w:tc>
        <w:tc>
          <w:tcPr>
            <w:tcW w:w="1980" w:type="dxa"/>
            <w:tcBorders>
              <w:top w:val="nil"/>
              <w:left w:val="nil"/>
              <w:bottom w:val="single" w:sz="4" w:space="0" w:color="auto"/>
              <w:right w:val="single" w:sz="8" w:space="0" w:color="auto"/>
            </w:tcBorders>
            <w:shd w:val="clear" w:color="auto" w:fill="auto"/>
            <w:noWrap/>
            <w:vAlign w:val="center"/>
            <w:hideMark/>
          </w:tcPr>
          <w:p w14:paraId="0C9CE5E8" w14:textId="77777777" w:rsidR="00554FDD" w:rsidRPr="00D80F48" w:rsidRDefault="00554FDD" w:rsidP="00753AE6">
            <w:pPr>
              <w:spacing w:after="0" w:line="240" w:lineRule="auto"/>
              <w:jc w:val="center"/>
              <w:rPr>
                <w:rFonts w:eastAsia="Times New Roman" w:cs="Times New Roman"/>
                <w:color w:val="000000"/>
                <w:szCs w:val="24"/>
              </w:rPr>
            </w:pPr>
            <w:r w:rsidRPr="00D80F48">
              <w:rPr>
                <w:rFonts w:eastAsia="Times New Roman" w:cs="Times New Roman"/>
                <w:color w:val="000000"/>
                <w:szCs w:val="24"/>
              </w:rPr>
              <w:t>A11A01B07</w:t>
            </w:r>
          </w:p>
        </w:tc>
      </w:tr>
      <w:tr w:rsidR="00554FDD" w:rsidRPr="001D5847" w14:paraId="393FA47A" w14:textId="77777777" w:rsidTr="00753AE6">
        <w:trPr>
          <w:trHeight w:val="289"/>
          <w:jc w:val="center"/>
        </w:trPr>
        <w:tc>
          <w:tcPr>
            <w:tcW w:w="1241" w:type="dxa"/>
            <w:vMerge w:val="restart"/>
            <w:tcBorders>
              <w:top w:val="single" w:sz="8" w:space="0" w:color="auto"/>
              <w:left w:val="single" w:sz="8" w:space="0" w:color="auto"/>
              <w:right w:val="single" w:sz="4" w:space="0" w:color="auto"/>
            </w:tcBorders>
            <w:shd w:val="clear" w:color="auto" w:fill="auto"/>
            <w:vAlign w:val="center"/>
          </w:tcPr>
          <w:p w14:paraId="1E3BED2F" w14:textId="77777777" w:rsidR="00554FDD" w:rsidRPr="001D5847" w:rsidRDefault="00554FDD" w:rsidP="00753AE6">
            <w:pPr>
              <w:spacing w:after="0" w:line="240" w:lineRule="auto"/>
              <w:jc w:val="center"/>
              <w:rPr>
                <w:rFonts w:eastAsia="Times New Roman" w:cs="Times New Roman"/>
                <w:color w:val="000000"/>
                <w:szCs w:val="24"/>
              </w:rPr>
            </w:pPr>
            <w:r>
              <w:rPr>
                <w:rFonts w:eastAsia="Times New Roman" w:cs="Times New Roman"/>
                <w:color w:val="000000"/>
                <w:szCs w:val="24"/>
              </w:rPr>
              <w:t>AA02</w:t>
            </w:r>
          </w:p>
        </w:tc>
        <w:tc>
          <w:tcPr>
            <w:tcW w:w="1847" w:type="dxa"/>
            <w:vMerge/>
            <w:tcBorders>
              <w:left w:val="single" w:sz="8" w:space="0" w:color="auto"/>
              <w:right w:val="single" w:sz="4" w:space="0" w:color="auto"/>
            </w:tcBorders>
            <w:shd w:val="clear" w:color="auto" w:fill="auto"/>
            <w:vAlign w:val="center"/>
            <w:hideMark/>
          </w:tcPr>
          <w:p w14:paraId="7C06F837" w14:textId="77777777" w:rsidR="00554FDD" w:rsidRPr="001D5847" w:rsidRDefault="00554FDD" w:rsidP="00753AE6">
            <w:pPr>
              <w:spacing w:after="0" w:line="240" w:lineRule="auto"/>
              <w:jc w:val="center"/>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hideMark/>
          </w:tcPr>
          <w:p w14:paraId="326D5582" w14:textId="77777777" w:rsidR="00554FDD" w:rsidRPr="001D5847" w:rsidRDefault="00554FDD" w:rsidP="00753AE6">
            <w:pPr>
              <w:spacing w:after="0" w:line="240" w:lineRule="auto"/>
              <w:jc w:val="center"/>
              <w:rPr>
                <w:rFonts w:eastAsia="Times New Roman" w:cs="Times New Roman"/>
                <w:color w:val="000000"/>
                <w:szCs w:val="24"/>
              </w:rPr>
            </w:pPr>
            <w:r w:rsidRPr="001D5847">
              <w:rPr>
                <w:rFonts w:eastAsia="Times New Roman" w:cs="Times New Roman"/>
                <w:color w:val="000000"/>
                <w:szCs w:val="24"/>
              </w:rPr>
              <w:t>Sample No.</w:t>
            </w:r>
          </w:p>
        </w:tc>
        <w:tc>
          <w:tcPr>
            <w:tcW w:w="2045" w:type="dxa"/>
            <w:tcBorders>
              <w:top w:val="single" w:sz="4" w:space="0" w:color="auto"/>
              <w:left w:val="nil"/>
              <w:bottom w:val="single" w:sz="4" w:space="0" w:color="auto"/>
              <w:right w:val="single" w:sz="4" w:space="0" w:color="auto"/>
            </w:tcBorders>
            <w:shd w:val="clear" w:color="auto" w:fill="auto"/>
            <w:noWrap/>
            <w:vAlign w:val="center"/>
            <w:hideMark/>
          </w:tcPr>
          <w:p w14:paraId="27763C10" w14:textId="77777777" w:rsidR="00554FDD" w:rsidRPr="00D80F48" w:rsidRDefault="00554FDD" w:rsidP="00753AE6">
            <w:pPr>
              <w:spacing w:after="0" w:line="240" w:lineRule="auto"/>
              <w:jc w:val="center"/>
              <w:rPr>
                <w:rFonts w:eastAsia="Times New Roman" w:cs="Times New Roman"/>
                <w:color w:val="000000"/>
                <w:szCs w:val="24"/>
              </w:rPr>
            </w:pPr>
            <w:r w:rsidRPr="00D80F48">
              <w:rPr>
                <w:rFonts w:eastAsia="Times New Roman" w:cs="Times New Roman"/>
                <w:color w:val="000000"/>
                <w:szCs w:val="24"/>
              </w:rPr>
              <w:t>BAE1002</w:t>
            </w:r>
          </w:p>
        </w:tc>
        <w:tc>
          <w:tcPr>
            <w:tcW w:w="1980" w:type="dxa"/>
            <w:tcBorders>
              <w:top w:val="single" w:sz="4" w:space="0" w:color="auto"/>
              <w:left w:val="nil"/>
              <w:bottom w:val="single" w:sz="4" w:space="0" w:color="auto"/>
              <w:right w:val="single" w:sz="8" w:space="0" w:color="auto"/>
            </w:tcBorders>
            <w:shd w:val="clear" w:color="auto" w:fill="auto"/>
            <w:noWrap/>
            <w:vAlign w:val="center"/>
            <w:hideMark/>
          </w:tcPr>
          <w:p w14:paraId="7DEAF180" w14:textId="77777777" w:rsidR="00554FDD" w:rsidRPr="00D80F48" w:rsidRDefault="00554FDD" w:rsidP="00753AE6">
            <w:pPr>
              <w:spacing w:after="0" w:line="240" w:lineRule="auto"/>
              <w:jc w:val="center"/>
              <w:rPr>
                <w:rFonts w:eastAsia="Times New Roman" w:cs="Times New Roman"/>
                <w:color w:val="000000"/>
                <w:szCs w:val="24"/>
              </w:rPr>
            </w:pPr>
            <w:r w:rsidRPr="00D80F48">
              <w:rPr>
                <w:rFonts w:eastAsia="Times New Roman" w:cs="Times New Roman"/>
                <w:color w:val="000000"/>
                <w:szCs w:val="24"/>
              </w:rPr>
              <w:t>BAP1002</w:t>
            </w:r>
          </w:p>
        </w:tc>
      </w:tr>
      <w:tr w:rsidR="00554FDD" w:rsidRPr="001D5847" w14:paraId="3D582FD9" w14:textId="77777777" w:rsidTr="00753AE6">
        <w:trPr>
          <w:trHeight w:val="302"/>
          <w:jc w:val="center"/>
        </w:trPr>
        <w:tc>
          <w:tcPr>
            <w:tcW w:w="1241" w:type="dxa"/>
            <w:vMerge/>
            <w:tcBorders>
              <w:left w:val="single" w:sz="8" w:space="0" w:color="auto"/>
              <w:bottom w:val="single" w:sz="8" w:space="0" w:color="auto"/>
              <w:right w:val="single" w:sz="4" w:space="0" w:color="auto"/>
            </w:tcBorders>
            <w:shd w:val="clear" w:color="auto" w:fill="auto"/>
            <w:vAlign w:val="center"/>
          </w:tcPr>
          <w:p w14:paraId="5995A23A" w14:textId="77777777" w:rsidR="00554FDD" w:rsidRPr="001D5847" w:rsidRDefault="00554FDD" w:rsidP="00753AE6">
            <w:pPr>
              <w:spacing w:after="0" w:line="240" w:lineRule="auto"/>
              <w:jc w:val="center"/>
              <w:rPr>
                <w:rFonts w:eastAsia="Times New Roman" w:cs="Times New Roman"/>
                <w:color w:val="000000"/>
                <w:szCs w:val="24"/>
              </w:rPr>
            </w:pPr>
          </w:p>
        </w:tc>
        <w:tc>
          <w:tcPr>
            <w:tcW w:w="1847" w:type="dxa"/>
            <w:vMerge/>
            <w:tcBorders>
              <w:left w:val="single" w:sz="8" w:space="0" w:color="auto"/>
              <w:right w:val="single" w:sz="4" w:space="0" w:color="auto"/>
            </w:tcBorders>
            <w:shd w:val="clear" w:color="auto" w:fill="auto"/>
            <w:vAlign w:val="center"/>
            <w:hideMark/>
          </w:tcPr>
          <w:p w14:paraId="5C7D76F7" w14:textId="77777777" w:rsidR="00554FDD" w:rsidRPr="001D5847" w:rsidRDefault="00554FDD" w:rsidP="00753AE6">
            <w:pPr>
              <w:spacing w:after="0" w:line="240" w:lineRule="auto"/>
              <w:jc w:val="center"/>
              <w:rPr>
                <w:rFonts w:eastAsia="Times New Roman" w:cs="Times New Roman"/>
                <w:color w:val="000000"/>
                <w:szCs w:val="24"/>
              </w:rPr>
            </w:pPr>
          </w:p>
        </w:tc>
        <w:tc>
          <w:tcPr>
            <w:tcW w:w="2027" w:type="dxa"/>
            <w:tcBorders>
              <w:top w:val="single" w:sz="4" w:space="0" w:color="auto"/>
              <w:left w:val="nil"/>
              <w:bottom w:val="single" w:sz="8" w:space="0" w:color="auto"/>
              <w:right w:val="single" w:sz="4" w:space="0" w:color="auto"/>
            </w:tcBorders>
            <w:shd w:val="clear" w:color="auto" w:fill="auto"/>
            <w:noWrap/>
            <w:vAlign w:val="center"/>
            <w:hideMark/>
          </w:tcPr>
          <w:p w14:paraId="5449D126" w14:textId="77777777" w:rsidR="00554FDD" w:rsidRPr="001D5847" w:rsidRDefault="00554FDD" w:rsidP="00753AE6">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045" w:type="dxa"/>
            <w:tcBorders>
              <w:top w:val="single" w:sz="4" w:space="0" w:color="auto"/>
              <w:left w:val="nil"/>
              <w:bottom w:val="single" w:sz="8" w:space="0" w:color="auto"/>
              <w:right w:val="single" w:sz="4" w:space="0" w:color="auto"/>
            </w:tcBorders>
            <w:shd w:val="clear" w:color="auto" w:fill="auto"/>
            <w:noWrap/>
            <w:vAlign w:val="center"/>
            <w:hideMark/>
          </w:tcPr>
          <w:p w14:paraId="2EE97C77" w14:textId="77777777" w:rsidR="00554FDD" w:rsidRPr="00D80F48" w:rsidRDefault="00554FDD" w:rsidP="00753AE6">
            <w:pPr>
              <w:spacing w:after="0" w:line="240" w:lineRule="auto"/>
              <w:jc w:val="center"/>
              <w:rPr>
                <w:rFonts w:eastAsia="Times New Roman" w:cs="Times New Roman"/>
                <w:color w:val="000000"/>
                <w:szCs w:val="24"/>
              </w:rPr>
            </w:pPr>
            <w:r w:rsidRPr="00D80F48">
              <w:rPr>
                <w:rFonts w:eastAsia="Times New Roman" w:cs="Times New Roman"/>
                <w:color w:val="000000"/>
                <w:szCs w:val="24"/>
              </w:rPr>
              <w:t>A12A01A07</w:t>
            </w:r>
          </w:p>
        </w:tc>
        <w:tc>
          <w:tcPr>
            <w:tcW w:w="1980" w:type="dxa"/>
            <w:tcBorders>
              <w:top w:val="single" w:sz="4" w:space="0" w:color="auto"/>
              <w:left w:val="nil"/>
              <w:bottom w:val="single" w:sz="8" w:space="0" w:color="auto"/>
              <w:right w:val="single" w:sz="8" w:space="0" w:color="auto"/>
            </w:tcBorders>
            <w:shd w:val="clear" w:color="auto" w:fill="auto"/>
            <w:noWrap/>
            <w:vAlign w:val="center"/>
            <w:hideMark/>
          </w:tcPr>
          <w:p w14:paraId="4E58BD04" w14:textId="77777777" w:rsidR="00554FDD" w:rsidRPr="00D80F48" w:rsidRDefault="00554FDD" w:rsidP="00753AE6">
            <w:pPr>
              <w:spacing w:after="0" w:line="240" w:lineRule="auto"/>
              <w:jc w:val="center"/>
              <w:rPr>
                <w:rFonts w:eastAsia="Times New Roman" w:cs="Times New Roman"/>
                <w:color w:val="000000"/>
                <w:szCs w:val="24"/>
              </w:rPr>
            </w:pPr>
            <w:r w:rsidRPr="00D80F48">
              <w:rPr>
                <w:rFonts w:eastAsia="Times New Roman" w:cs="Times New Roman"/>
                <w:color w:val="000000"/>
                <w:szCs w:val="24"/>
              </w:rPr>
              <w:t>A12A01B07</w:t>
            </w:r>
          </w:p>
        </w:tc>
      </w:tr>
      <w:tr w:rsidR="00554FDD" w:rsidRPr="001D5847" w14:paraId="3A22444A" w14:textId="77777777" w:rsidTr="00753AE6">
        <w:trPr>
          <w:trHeight w:val="289"/>
          <w:jc w:val="center"/>
        </w:trPr>
        <w:tc>
          <w:tcPr>
            <w:tcW w:w="1241" w:type="dxa"/>
            <w:vMerge w:val="restart"/>
            <w:tcBorders>
              <w:left w:val="single" w:sz="8" w:space="0" w:color="auto"/>
              <w:right w:val="single" w:sz="4" w:space="0" w:color="auto"/>
            </w:tcBorders>
            <w:shd w:val="clear" w:color="auto" w:fill="auto"/>
            <w:vAlign w:val="center"/>
          </w:tcPr>
          <w:p w14:paraId="7B307929" w14:textId="77777777" w:rsidR="00554FDD" w:rsidRPr="001D5847" w:rsidRDefault="00554FDD" w:rsidP="00753AE6">
            <w:pPr>
              <w:spacing w:after="0" w:line="240" w:lineRule="auto"/>
              <w:jc w:val="center"/>
              <w:rPr>
                <w:rFonts w:eastAsia="Times New Roman" w:cs="Times New Roman"/>
                <w:color w:val="000000"/>
                <w:szCs w:val="24"/>
              </w:rPr>
            </w:pPr>
            <w:r>
              <w:rPr>
                <w:rFonts w:eastAsia="Times New Roman" w:cs="Times New Roman"/>
                <w:color w:val="000000"/>
                <w:szCs w:val="24"/>
              </w:rPr>
              <w:t>AA03</w:t>
            </w:r>
          </w:p>
        </w:tc>
        <w:tc>
          <w:tcPr>
            <w:tcW w:w="1847" w:type="dxa"/>
            <w:vMerge/>
            <w:tcBorders>
              <w:left w:val="single" w:sz="8" w:space="0" w:color="auto"/>
              <w:right w:val="single" w:sz="4" w:space="0" w:color="auto"/>
            </w:tcBorders>
            <w:shd w:val="clear" w:color="auto" w:fill="auto"/>
            <w:vAlign w:val="center"/>
          </w:tcPr>
          <w:p w14:paraId="0DA5183A" w14:textId="77777777" w:rsidR="00554FDD" w:rsidRPr="001D5847" w:rsidRDefault="00554FDD" w:rsidP="00753AE6">
            <w:pPr>
              <w:spacing w:after="0" w:line="240" w:lineRule="auto"/>
              <w:jc w:val="center"/>
              <w:rPr>
                <w:rFonts w:eastAsia="Times New Roman" w:cs="Times New Roman"/>
                <w:color w:val="000000"/>
                <w:szCs w:val="24"/>
              </w:rPr>
            </w:pPr>
          </w:p>
        </w:tc>
        <w:tc>
          <w:tcPr>
            <w:tcW w:w="2027" w:type="dxa"/>
            <w:tcBorders>
              <w:left w:val="nil"/>
              <w:bottom w:val="single" w:sz="4" w:space="0" w:color="auto"/>
              <w:right w:val="single" w:sz="4" w:space="0" w:color="auto"/>
            </w:tcBorders>
            <w:shd w:val="clear" w:color="auto" w:fill="auto"/>
            <w:noWrap/>
            <w:vAlign w:val="center"/>
            <w:hideMark/>
          </w:tcPr>
          <w:p w14:paraId="119F2624" w14:textId="77777777" w:rsidR="00554FDD" w:rsidRPr="001D5847" w:rsidRDefault="00554FDD" w:rsidP="00753AE6">
            <w:pPr>
              <w:spacing w:after="0" w:line="240" w:lineRule="auto"/>
              <w:jc w:val="center"/>
              <w:rPr>
                <w:rFonts w:eastAsia="Times New Roman" w:cs="Times New Roman"/>
                <w:color w:val="000000"/>
                <w:szCs w:val="24"/>
              </w:rPr>
            </w:pPr>
            <w:r w:rsidRPr="001D5847">
              <w:rPr>
                <w:rFonts w:eastAsia="Times New Roman" w:cs="Times New Roman"/>
                <w:color w:val="000000"/>
                <w:szCs w:val="24"/>
              </w:rPr>
              <w:t>Sample No.</w:t>
            </w:r>
          </w:p>
        </w:tc>
        <w:tc>
          <w:tcPr>
            <w:tcW w:w="2045" w:type="dxa"/>
            <w:tcBorders>
              <w:left w:val="nil"/>
              <w:bottom w:val="single" w:sz="4" w:space="0" w:color="auto"/>
              <w:right w:val="single" w:sz="4" w:space="0" w:color="auto"/>
            </w:tcBorders>
            <w:shd w:val="clear" w:color="auto" w:fill="auto"/>
            <w:noWrap/>
            <w:vAlign w:val="center"/>
            <w:hideMark/>
          </w:tcPr>
          <w:p w14:paraId="2186E7FB" w14:textId="77777777" w:rsidR="00554FDD" w:rsidRPr="00D80F48" w:rsidRDefault="00554FDD" w:rsidP="00753AE6">
            <w:pPr>
              <w:spacing w:after="0" w:line="240" w:lineRule="auto"/>
              <w:jc w:val="center"/>
              <w:rPr>
                <w:rFonts w:eastAsia="Times New Roman" w:cs="Times New Roman"/>
                <w:color w:val="000000"/>
                <w:szCs w:val="24"/>
              </w:rPr>
            </w:pPr>
            <w:r w:rsidRPr="00D80F48">
              <w:rPr>
                <w:rFonts w:eastAsia="Times New Roman" w:cs="Times New Roman"/>
                <w:color w:val="000000"/>
                <w:szCs w:val="24"/>
              </w:rPr>
              <w:t>BAE1003</w:t>
            </w:r>
          </w:p>
        </w:tc>
        <w:tc>
          <w:tcPr>
            <w:tcW w:w="1980" w:type="dxa"/>
            <w:tcBorders>
              <w:left w:val="nil"/>
              <w:bottom w:val="single" w:sz="4" w:space="0" w:color="auto"/>
              <w:right w:val="single" w:sz="8" w:space="0" w:color="auto"/>
            </w:tcBorders>
            <w:shd w:val="clear" w:color="auto" w:fill="auto"/>
            <w:noWrap/>
            <w:vAlign w:val="center"/>
            <w:hideMark/>
          </w:tcPr>
          <w:p w14:paraId="4F7E44CD" w14:textId="77777777" w:rsidR="00554FDD" w:rsidRPr="00D80F48" w:rsidRDefault="00554FDD" w:rsidP="00753AE6">
            <w:pPr>
              <w:spacing w:after="0" w:line="240" w:lineRule="auto"/>
              <w:jc w:val="center"/>
              <w:rPr>
                <w:rFonts w:eastAsia="Times New Roman" w:cs="Times New Roman"/>
                <w:color w:val="000000"/>
                <w:szCs w:val="24"/>
              </w:rPr>
            </w:pPr>
            <w:r w:rsidRPr="00D80F48">
              <w:rPr>
                <w:rFonts w:eastAsia="Times New Roman" w:cs="Times New Roman"/>
                <w:color w:val="000000"/>
                <w:szCs w:val="24"/>
              </w:rPr>
              <w:t>BAP1003</w:t>
            </w:r>
          </w:p>
        </w:tc>
      </w:tr>
      <w:tr w:rsidR="00554FDD" w:rsidRPr="001D5847" w14:paraId="7EACA1E2" w14:textId="77777777" w:rsidTr="00753AE6">
        <w:trPr>
          <w:trHeight w:val="302"/>
          <w:jc w:val="center"/>
        </w:trPr>
        <w:tc>
          <w:tcPr>
            <w:tcW w:w="1241" w:type="dxa"/>
            <w:vMerge/>
            <w:tcBorders>
              <w:left w:val="single" w:sz="8" w:space="0" w:color="auto"/>
              <w:bottom w:val="single" w:sz="8" w:space="0" w:color="auto"/>
              <w:right w:val="single" w:sz="4" w:space="0" w:color="auto"/>
            </w:tcBorders>
            <w:shd w:val="clear" w:color="auto" w:fill="auto"/>
            <w:vAlign w:val="center"/>
          </w:tcPr>
          <w:p w14:paraId="4FA2A03A" w14:textId="77777777" w:rsidR="00554FDD" w:rsidRPr="001D5847" w:rsidRDefault="00554FDD" w:rsidP="00753AE6">
            <w:pPr>
              <w:spacing w:after="0" w:line="240" w:lineRule="auto"/>
              <w:jc w:val="center"/>
              <w:rPr>
                <w:rFonts w:eastAsia="Times New Roman" w:cs="Times New Roman"/>
                <w:color w:val="000000"/>
                <w:szCs w:val="24"/>
              </w:rPr>
            </w:pPr>
          </w:p>
        </w:tc>
        <w:tc>
          <w:tcPr>
            <w:tcW w:w="1847" w:type="dxa"/>
            <w:vMerge/>
            <w:tcBorders>
              <w:left w:val="single" w:sz="8" w:space="0" w:color="auto"/>
              <w:right w:val="single" w:sz="4" w:space="0" w:color="auto"/>
            </w:tcBorders>
            <w:shd w:val="clear" w:color="auto" w:fill="auto"/>
            <w:vAlign w:val="center"/>
            <w:hideMark/>
          </w:tcPr>
          <w:p w14:paraId="2CE9A6A4" w14:textId="77777777" w:rsidR="00554FDD" w:rsidRPr="001D5847" w:rsidRDefault="00554FDD" w:rsidP="00753AE6">
            <w:pPr>
              <w:spacing w:after="0" w:line="240" w:lineRule="auto"/>
              <w:jc w:val="center"/>
              <w:rPr>
                <w:rFonts w:eastAsia="Times New Roman" w:cs="Times New Roman"/>
                <w:color w:val="000000"/>
                <w:szCs w:val="24"/>
              </w:rPr>
            </w:pPr>
          </w:p>
        </w:tc>
        <w:tc>
          <w:tcPr>
            <w:tcW w:w="2027" w:type="dxa"/>
            <w:tcBorders>
              <w:top w:val="nil"/>
              <w:left w:val="nil"/>
              <w:bottom w:val="single" w:sz="4" w:space="0" w:color="auto"/>
              <w:right w:val="single" w:sz="4" w:space="0" w:color="auto"/>
            </w:tcBorders>
            <w:shd w:val="clear" w:color="auto" w:fill="auto"/>
            <w:noWrap/>
            <w:vAlign w:val="center"/>
            <w:hideMark/>
          </w:tcPr>
          <w:p w14:paraId="1AAAA5B1" w14:textId="77777777" w:rsidR="00554FDD" w:rsidRPr="001D5847" w:rsidRDefault="00554FDD" w:rsidP="00753AE6">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045" w:type="dxa"/>
            <w:tcBorders>
              <w:top w:val="nil"/>
              <w:left w:val="nil"/>
              <w:bottom w:val="single" w:sz="4" w:space="0" w:color="auto"/>
              <w:right w:val="single" w:sz="4" w:space="0" w:color="auto"/>
            </w:tcBorders>
            <w:shd w:val="clear" w:color="auto" w:fill="auto"/>
            <w:noWrap/>
            <w:vAlign w:val="center"/>
            <w:hideMark/>
          </w:tcPr>
          <w:p w14:paraId="1FA32F0D" w14:textId="77777777" w:rsidR="00554FDD" w:rsidRPr="00D80F48" w:rsidRDefault="00554FDD" w:rsidP="00753AE6">
            <w:pPr>
              <w:spacing w:after="0" w:line="240" w:lineRule="auto"/>
              <w:jc w:val="center"/>
              <w:rPr>
                <w:rFonts w:eastAsia="Times New Roman" w:cs="Times New Roman"/>
                <w:color w:val="000000"/>
                <w:szCs w:val="24"/>
              </w:rPr>
            </w:pPr>
            <w:r w:rsidRPr="00D80F48">
              <w:rPr>
                <w:rFonts w:eastAsia="Times New Roman" w:cs="Times New Roman"/>
                <w:color w:val="000000"/>
                <w:szCs w:val="24"/>
              </w:rPr>
              <w:t>A13A01A07</w:t>
            </w:r>
          </w:p>
        </w:tc>
        <w:tc>
          <w:tcPr>
            <w:tcW w:w="1980" w:type="dxa"/>
            <w:tcBorders>
              <w:top w:val="nil"/>
              <w:left w:val="nil"/>
              <w:bottom w:val="single" w:sz="4" w:space="0" w:color="auto"/>
              <w:right w:val="single" w:sz="8" w:space="0" w:color="auto"/>
            </w:tcBorders>
            <w:shd w:val="clear" w:color="auto" w:fill="auto"/>
            <w:noWrap/>
            <w:vAlign w:val="center"/>
            <w:hideMark/>
          </w:tcPr>
          <w:p w14:paraId="5250BE98" w14:textId="77777777" w:rsidR="00554FDD" w:rsidRPr="00D80F48" w:rsidRDefault="00554FDD" w:rsidP="00753AE6">
            <w:pPr>
              <w:spacing w:after="0" w:line="240" w:lineRule="auto"/>
              <w:jc w:val="center"/>
              <w:rPr>
                <w:rFonts w:eastAsia="Times New Roman" w:cs="Times New Roman"/>
                <w:color w:val="000000"/>
                <w:szCs w:val="24"/>
              </w:rPr>
            </w:pPr>
            <w:r w:rsidRPr="00D80F48">
              <w:rPr>
                <w:rFonts w:eastAsia="Times New Roman" w:cs="Times New Roman"/>
                <w:color w:val="000000"/>
                <w:szCs w:val="24"/>
              </w:rPr>
              <w:t>A13A01B07</w:t>
            </w:r>
          </w:p>
        </w:tc>
      </w:tr>
      <w:tr w:rsidR="00554FDD" w:rsidRPr="001D5847" w14:paraId="6B3F9592" w14:textId="77777777" w:rsidTr="00753AE6">
        <w:trPr>
          <w:trHeight w:val="289"/>
          <w:jc w:val="center"/>
        </w:trPr>
        <w:tc>
          <w:tcPr>
            <w:tcW w:w="1241" w:type="dxa"/>
            <w:vMerge w:val="restart"/>
            <w:tcBorders>
              <w:top w:val="single" w:sz="8" w:space="0" w:color="auto"/>
              <w:left w:val="single" w:sz="8" w:space="0" w:color="auto"/>
              <w:right w:val="single" w:sz="4" w:space="0" w:color="auto"/>
            </w:tcBorders>
            <w:shd w:val="clear" w:color="auto" w:fill="auto"/>
            <w:vAlign w:val="center"/>
          </w:tcPr>
          <w:p w14:paraId="3FCB650B" w14:textId="77777777" w:rsidR="00554FDD" w:rsidRPr="001D5847" w:rsidRDefault="00554FDD" w:rsidP="00753AE6">
            <w:pPr>
              <w:spacing w:after="0" w:line="240" w:lineRule="auto"/>
              <w:jc w:val="center"/>
              <w:rPr>
                <w:rFonts w:eastAsia="Times New Roman" w:cs="Times New Roman"/>
                <w:color w:val="000000"/>
                <w:szCs w:val="24"/>
              </w:rPr>
            </w:pPr>
            <w:r>
              <w:rPr>
                <w:rFonts w:eastAsia="Times New Roman" w:cs="Times New Roman"/>
                <w:color w:val="000000"/>
                <w:szCs w:val="24"/>
              </w:rPr>
              <w:t>AA61</w:t>
            </w:r>
          </w:p>
        </w:tc>
        <w:tc>
          <w:tcPr>
            <w:tcW w:w="1847" w:type="dxa"/>
            <w:vMerge/>
            <w:tcBorders>
              <w:left w:val="single" w:sz="8" w:space="0" w:color="auto"/>
              <w:right w:val="single" w:sz="4" w:space="0" w:color="auto"/>
            </w:tcBorders>
            <w:shd w:val="clear" w:color="auto" w:fill="auto"/>
            <w:vAlign w:val="center"/>
            <w:hideMark/>
          </w:tcPr>
          <w:p w14:paraId="78F04044" w14:textId="77777777" w:rsidR="00554FDD" w:rsidRPr="001D5847" w:rsidRDefault="00554FDD" w:rsidP="00753AE6">
            <w:pPr>
              <w:spacing w:after="0" w:line="240" w:lineRule="auto"/>
              <w:jc w:val="center"/>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hideMark/>
          </w:tcPr>
          <w:p w14:paraId="33DE78C6" w14:textId="77777777" w:rsidR="00554FDD" w:rsidRPr="001D5847" w:rsidRDefault="00554FDD" w:rsidP="00753AE6">
            <w:pPr>
              <w:spacing w:after="0" w:line="240" w:lineRule="auto"/>
              <w:jc w:val="center"/>
              <w:rPr>
                <w:rFonts w:eastAsia="Times New Roman" w:cs="Times New Roman"/>
                <w:color w:val="000000"/>
                <w:szCs w:val="24"/>
              </w:rPr>
            </w:pPr>
            <w:r w:rsidRPr="001D5847">
              <w:rPr>
                <w:rFonts w:eastAsia="Times New Roman" w:cs="Times New Roman"/>
                <w:color w:val="000000"/>
                <w:szCs w:val="24"/>
              </w:rPr>
              <w:t>Sample No.</w:t>
            </w:r>
          </w:p>
        </w:tc>
        <w:tc>
          <w:tcPr>
            <w:tcW w:w="2045" w:type="dxa"/>
            <w:tcBorders>
              <w:top w:val="single" w:sz="4" w:space="0" w:color="auto"/>
              <w:left w:val="nil"/>
              <w:bottom w:val="single" w:sz="4" w:space="0" w:color="auto"/>
              <w:right w:val="single" w:sz="4" w:space="0" w:color="auto"/>
            </w:tcBorders>
            <w:shd w:val="clear" w:color="auto" w:fill="auto"/>
            <w:noWrap/>
            <w:vAlign w:val="center"/>
            <w:hideMark/>
          </w:tcPr>
          <w:p w14:paraId="78CC185F" w14:textId="77777777" w:rsidR="00554FDD" w:rsidRPr="00D80F48" w:rsidRDefault="00554FDD" w:rsidP="00753AE6">
            <w:pPr>
              <w:spacing w:after="0" w:line="240" w:lineRule="auto"/>
              <w:jc w:val="center"/>
              <w:rPr>
                <w:rFonts w:eastAsia="Times New Roman" w:cs="Times New Roman"/>
                <w:color w:val="000000"/>
                <w:szCs w:val="24"/>
              </w:rPr>
            </w:pPr>
            <w:r w:rsidRPr="00D80F48">
              <w:rPr>
                <w:rFonts w:eastAsia="Times New Roman" w:cs="Times New Roman"/>
                <w:color w:val="000000"/>
                <w:szCs w:val="24"/>
              </w:rPr>
              <w:t>BAE1061</w:t>
            </w:r>
          </w:p>
        </w:tc>
        <w:tc>
          <w:tcPr>
            <w:tcW w:w="1980" w:type="dxa"/>
            <w:tcBorders>
              <w:top w:val="single" w:sz="4" w:space="0" w:color="auto"/>
              <w:left w:val="nil"/>
              <w:bottom w:val="single" w:sz="4" w:space="0" w:color="auto"/>
              <w:right w:val="single" w:sz="8" w:space="0" w:color="auto"/>
            </w:tcBorders>
            <w:shd w:val="clear" w:color="auto" w:fill="auto"/>
            <w:noWrap/>
            <w:vAlign w:val="center"/>
            <w:hideMark/>
          </w:tcPr>
          <w:p w14:paraId="48CFE98D" w14:textId="77777777" w:rsidR="00554FDD" w:rsidRPr="00D80F48" w:rsidRDefault="00554FDD" w:rsidP="00753AE6">
            <w:pPr>
              <w:spacing w:after="0" w:line="240" w:lineRule="auto"/>
              <w:jc w:val="center"/>
              <w:rPr>
                <w:rFonts w:eastAsia="Times New Roman" w:cs="Times New Roman"/>
                <w:color w:val="000000"/>
                <w:szCs w:val="24"/>
              </w:rPr>
            </w:pPr>
            <w:r w:rsidRPr="00D80F48">
              <w:rPr>
                <w:rFonts w:eastAsia="Times New Roman" w:cs="Times New Roman"/>
                <w:color w:val="000000"/>
                <w:szCs w:val="24"/>
              </w:rPr>
              <w:t>BAP1061</w:t>
            </w:r>
          </w:p>
        </w:tc>
      </w:tr>
      <w:tr w:rsidR="00554FDD" w:rsidRPr="001D5847" w14:paraId="53AB0D16" w14:textId="77777777" w:rsidTr="00753AE6">
        <w:trPr>
          <w:trHeight w:val="302"/>
          <w:jc w:val="center"/>
        </w:trPr>
        <w:tc>
          <w:tcPr>
            <w:tcW w:w="1241" w:type="dxa"/>
            <w:vMerge/>
            <w:tcBorders>
              <w:left w:val="single" w:sz="8" w:space="0" w:color="auto"/>
              <w:bottom w:val="single" w:sz="8" w:space="0" w:color="auto"/>
              <w:right w:val="single" w:sz="4" w:space="0" w:color="auto"/>
            </w:tcBorders>
            <w:shd w:val="clear" w:color="auto" w:fill="auto"/>
            <w:vAlign w:val="center"/>
          </w:tcPr>
          <w:p w14:paraId="0159E998" w14:textId="77777777" w:rsidR="00554FDD" w:rsidRPr="001D5847" w:rsidRDefault="00554FDD" w:rsidP="00753AE6">
            <w:pPr>
              <w:spacing w:after="0" w:line="240" w:lineRule="auto"/>
              <w:jc w:val="center"/>
              <w:rPr>
                <w:rFonts w:eastAsia="Times New Roman" w:cs="Times New Roman"/>
                <w:color w:val="000000"/>
                <w:szCs w:val="24"/>
              </w:rPr>
            </w:pPr>
          </w:p>
        </w:tc>
        <w:tc>
          <w:tcPr>
            <w:tcW w:w="1847" w:type="dxa"/>
            <w:vMerge/>
            <w:tcBorders>
              <w:left w:val="single" w:sz="8" w:space="0" w:color="auto"/>
              <w:right w:val="single" w:sz="4" w:space="0" w:color="auto"/>
            </w:tcBorders>
            <w:shd w:val="clear" w:color="auto" w:fill="auto"/>
            <w:vAlign w:val="center"/>
            <w:hideMark/>
          </w:tcPr>
          <w:p w14:paraId="716320E4" w14:textId="77777777" w:rsidR="00554FDD" w:rsidRPr="001D5847" w:rsidRDefault="00554FDD" w:rsidP="00753AE6">
            <w:pPr>
              <w:spacing w:after="0" w:line="240" w:lineRule="auto"/>
              <w:jc w:val="center"/>
              <w:rPr>
                <w:rFonts w:eastAsia="Times New Roman" w:cs="Times New Roman"/>
                <w:color w:val="000000"/>
                <w:szCs w:val="24"/>
              </w:rPr>
            </w:pPr>
          </w:p>
        </w:tc>
        <w:tc>
          <w:tcPr>
            <w:tcW w:w="2027" w:type="dxa"/>
            <w:tcBorders>
              <w:top w:val="single" w:sz="4" w:space="0" w:color="auto"/>
              <w:left w:val="nil"/>
              <w:bottom w:val="single" w:sz="8" w:space="0" w:color="auto"/>
              <w:right w:val="single" w:sz="4" w:space="0" w:color="auto"/>
            </w:tcBorders>
            <w:shd w:val="clear" w:color="auto" w:fill="auto"/>
            <w:noWrap/>
            <w:vAlign w:val="center"/>
            <w:hideMark/>
          </w:tcPr>
          <w:p w14:paraId="02F1BF46" w14:textId="77777777" w:rsidR="00554FDD" w:rsidRPr="001D5847" w:rsidRDefault="00554FDD" w:rsidP="00753AE6">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045" w:type="dxa"/>
            <w:tcBorders>
              <w:top w:val="single" w:sz="4" w:space="0" w:color="auto"/>
              <w:left w:val="nil"/>
              <w:bottom w:val="single" w:sz="8" w:space="0" w:color="auto"/>
              <w:right w:val="single" w:sz="4" w:space="0" w:color="auto"/>
            </w:tcBorders>
            <w:shd w:val="clear" w:color="auto" w:fill="auto"/>
            <w:noWrap/>
            <w:vAlign w:val="center"/>
            <w:hideMark/>
          </w:tcPr>
          <w:p w14:paraId="0F43836D" w14:textId="77777777" w:rsidR="00554FDD" w:rsidRPr="00D80F48" w:rsidRDefault="00554FDD" w:rsidP="00753AE6">
            <w:pPr>
              <w:spacing w:after="0" w:line="240" w:lineRule="auto"/>
              <w:jc w:val="center"/>
              <w:rPr>
                <w:rFonts w:eastAsia="Times New Roman" w:cs="Times New Roman"/>
                <w:color w:val="000000"/>
                <w:szCs w:val="24"/>
              </w:rPr>
            </w:pPr>
            <w:r w:rsidRPr="00D80F48">
              <w:rPr>
                <w:rFonts w:eastAsia="Times New Roman" w:cs="Times New Roman"/>
                <w:color w:val="000000"/>
                <w:szCs w:val="24"/>
              </w:rPr>
              <w:t>A1AA01A07</w:t>
            </w:r>
          </w:p>
        </w:tc>
        <w:tc>
          <w:tcPr>
            <w:tcW w:w="1980" w:type="dxa"/>
            <w:tcBorders>
              <w:top w:val="single" w:sz="4" w:space="0" w:color="auto"/>
              <w:left w:val="nil"/>
              <w:bottom w:val="single" w:sz="8" w:space="0" w:color="auto"/>
              <w:right w:val="single" w:sz="8" w:space="0" w:color="auto"/>
            </w:tcBorders>
            <w:shd w:val="clear" w:color="auto" w:fill="auto"/>
            <w:noWrap/>
            <w:vAlign w:val="center"/>
            <w:hideMark/>
          </w:tcPr>
          <w:p w14:paraId="2C159969" w14:textId="77777777" w:rsidR="00554FDD" w:rsidRPr="00D80F48" w:rsidRDefault="00554FDD" w:rsidP="00753AE6">
            <w:pPr>
              <w:spacing w:after="0" w:line="240" w:lineRule="auto"/>
              <w:jc w:val="center"/>
              <w:rPr>
                <w:rFonts w:eastAsia="Times New Roman" w:cs="Times New Roman"/>
                <w:color w:val="000000"/>
                <w:szCs w:val="24"/>
              </w:rPr>
            </w:pPr>
            <w:r w:rsidRPr="00D80F48">
              <w:rPr>
                <w:rFonts w:eastAsia="Times New Roman" w:cs="Times New Roman"/>
                <w:color w:val="000000"/>
                <w:szCs w:val="24"/>
              </w:rPr>
              <w:t>A1AA01B07</w:t>
            </w:r>
          </w:p>
        </w:tc>
      </w:tr>
      <w:tr w:rsidR="00554FDD" w:rsidRPr="001D5847" w14:paraId="3A0B7D4D" w14:textId="77777777" w:rsidTr="00753AE6">
        <w:trPr>
          <w:trHeight w:val="289"/>
          <w:jc w:val="center"/>
        </w:trPr>
        <w:tc>
          <w:tcPr>
            <w:tcW w:w="1241" w:type="dxa"/>
            <w:vMerge w:val="restart"/>
            <w:tcBorders>
              <w:top w:val="single" w:sz="8" w:space="0" w:color="auto"/>
              <w:left w:val="single" w:sz="8" w:space="0" w:color="auto"/>
              <w:right w:val="single" w:sz="4" w:space="0" w:color="auto"/>
            </w:tcBorders>
            <w:shd w:val="clear" w:color="auto" w:fill="auto"/>
            <w:vAlign w:val="center"/>
          </w:tcPr>
          <w:p w14:paraId="6421EAD1" w14:textId="77777777" w:rsidR="00554FDD" w:rsidRPr="001D5847" w:rsidRDefault="00554FDD" w:rsidP="00753AE6">
            <w:pPr>
              <w:spacing w:after="0" w:line="240" w:lineRule="auto"/>
              <w:jc w:val="center"/>
              <w:rPr>
                <w:rFonts w:eastAsia="Times New Roman" w:cs="Times New Roman"/>
                <w:color w:val="000000"/>
                <w:szCs w:val="24"/>
              </w:rPr>
            </w:pPr>
            <w:r>
              <w:rPr>
                <w:rFonts w:eastAsia="Times New Roman" w:cs="Times New Roman"/>
                <w:color w:val="000000"/>
                <w:szCs w:val="24"/>
              </w:rPr>
              <w:t>AA62</w:t>
            </w:r>
          </w:p>
        </w:tc>
        <w:tc>
          <w:tcPr>
            <w:tcW w:w="1847" w:type="dxa"/>
            <w:vMerge/>
            <w:tcBorders>
              <w:left w:val="single" w:sz="8" w:space="0" w:color="auto"/>
              <w:right w:val="single" w:sz="4" w:space="0" w:color="auto"/>
            </w:tcBorders>
            <w:shd w:val="clear" w:color="auto" w:fill="auto"/>
            <w:vAlign w:val="center"/>
            <w:hideMark/>
          </w:tcPr>
          <w:p w14:paraId="043A4E5D" w14:textId="77777777" w:rsidR="00554FDD" w:rsidRPr="001D5847" w:rsidRDefault="00554FDD" w:rsidP="00753AE6">
            <w:pPr>
              <w:spacing w:after="0" w:line="240" w:lineRule="auto"/>
              <w:jc w:val="center"/>
              <w:rPr>
                <w:rFonts w:eastAsia="Times New Roman" w:cs="Times New Roman"/>
                <w:color w:val="000000"/>
                <w:szCs w:val="24"/>
              </w:rPr>
            </w:pPr>
          </w:p>
        </w:tc>
        <w:tc>
          <w:tcPr>
            <w:tcW w:w="2027" w:type="dxa"/>
            <w:tcBorders>
              <w:top w:val="nil"/>
              <w:left w:val="nil"/>
              <w:bottom w:val="single" w:sz="4" w:space="0" w:color="auto"/>
              <w:right w:val="single" w:sz="4" w:space="0" w:color="auto"/>
            </w:tcBorders>
            <w:shd w:val="clear" w:color="auto" w:fill="auto"/>
            <w:noWrap/>
            <w:vAlign w:val="center"/>
            <w:hideMark/>
          </w:tcPr>
          <w:p w14:paraId="4BDCF19E" w14:textId="77777777" w:rsidR="00554FDD" w:rsidRPr="001D5847" w:rsidRDefault="00554FDD" w:rsidP="00753AE6">
            <w:pPr>
              <w:spacing w:after="0" w:line="240" w:lineRule="auto"/>
              <w:jc w:val="center"/>
              <w:rPr>
                <w:rFonts w:eastAsia="Times New Roman" w:cs="Times New Roman"/>
                <w:color w:val="000000"/>
                <w:szCs w:val="24"/>
              </w:rPr>
            </w:pPr>
            <w:r w:rsidRPr="001D5847">
              <w:rPr>
                <w:rFonts w:eastAsia="Times New Roman" w:cs="Times New Roman"/>
                <w:color w:val="000000"/>
                <w:szCs w:val="24"/>
              </w:rPr>
              <w:t>Sample No.</w:t>
            </w:r>
          </w:p>
        </w:tc>
        <w:tc>
          <w:tcPr>
            <w:tcW w:w="2045" w:type="dxa"/>
            <w:tcBorders>
              <w:top w:val="nil"/>
              <w:left w:val="nil"/>
              <w:bottom w:val="single" w:sz="4" w:space="0" w:color="auto"/>
              <w:right w:val="single" w:sz="4" w:space="0" w:color="auto"/>
            </w:tcBorders>
            <w:shd w:val="clear" w:color="auto" w:fill="auto"/>
            <w:noWrap/>
            <w:vAlign w:val="center"/>
            <w:hideMark/>
          </w:tcPr>
          <w:p w14:paraId="762E1E33" w14:textId="77777777" w:rsidR="00554FDD" w:rsidRPr="00D80F48" w:rsidRDefault="00554FDD" w:rsidP="00753AE6">
            <w:pPr>
              <w:spacing w:after="0" w:line="240" w:lineRule="auto"/>
              <w:jc w:val="center"/>
              <w:rPr>
                <w:rFonts w:eastAsia="Times New Roman" w:cs="Times New Roman"/>
                <w:color w:val="000000"/>
                <w:szCs w:val="24"/>
              </w:rPr>
            </w:pPr>
            <w:r w:rsidRPr="00D80F48">
              <w:rPr>
                <w:rFonts w:eastAsia="Times New Roman" w:cs="Times New Roman"/>
                <w:color w:val="000000"/>
                <w:szCs w:val="24"/>
              </w:rPr>
              <w:t>BAE1062</w:t>
            </w:r>
          </w:p>
        </w:tc>
        <w:tc>
          <w:tcPr>
            <w:tcW w:w="1980" w:type="dxa"/>
            <w:tcBorders>
              <w:top w:val="nil"/>
              <w:left w:val="nil"/>
              <w:bottom w:val="single" w:sz="4" w:space="0" w:color="auto"/>
              <w:right w:val="single" w:sz="8" w:space="0" w:color="auto"/>
            </w:tcBorders>
            <w:shd w:val="clear" w:color="auto" w:fill="auto"/>
            <w:noWrap/>
            <w:vAlign w:val="center"/>
            <w:hideMark/>
          </w:tcPr>
          <w:p w14:paraId="624988A1" w14:textId="77777777" w:rsidR="00554FDD" w:rsidRPr="00D80F48" w:rsidRDefault="00554FDD" w:rsidP="00753AE6">
            <w:pPr>
              <w:spacing w:after="0" w:line="240" w:lineRule="auto"/>
              <w:jc w:val="center"/>
              <w:rPr>
                <w:rFonts w:eastAsia="Times New Roman" w:cs="Times New Roman"/>
                <w:color w:val="000000"/>
                <w:szCs w:val="24"/>
              </w:rPr>
            </w:pPr>
            <w:r w:rsidRPr="00D80F48">
              <w:rPr>
                <w:rFonts w:eastAsia="Times New Roman" w:cs="Times New Roman"/>
                <w:color w:val="000000"/>
                <w:szCs w:val="24"/>
              </w:rPr>
              <w:t>BAP1062</w:t>
            </w:r>
          </w:p>
        </w:tc>
      </w:tr>
      <w:tr w:rsidR="00554FDD" w:rsidRPr="001D5847" w14:paraId="31A8F9ED" w14:textId="77777777" w:rsidTr="00554FDD">
        <w:trPr>
          <w:trHeight w:val="302"/>
          <w:jc w:val="center"/>
        </w:trPr>
        <w:tc>
          <w:tcPr>
            <w:tcW w:w="1241" w:type="dxa"/>
            <w:vMerge/>
            <w:tcBorders>
              <w:left w:val="single" w:sz="8" w:space="0" w:color="auto"/>
              <w:bottom w:val="single" w:sz="8" w:space="0" w:color="auto"/>
              <w:right w:val="single" w:sz="4" w:space="0" w:color="auto"/>
            </w:tcBorders>
            <w:shd w:val="clear" w:color="auto" w:fill="auto"/>
            <w:vAlign w:val="center"/>
          </w:tcPr>
          <w:p w14:paraId="65D2D3A1" w14:textId="77777777" w:rsidR="00554FDD" w:rsidRPr="001D5847" w:rsidRDefault="00554FDD" w:rsidP="00753AE6">
            <w:pPr>
              <w:spacing w:after="0" w:line="240" w:lineRule="auto"/>
              <w:jc w:val="center"/>
              <w:rPr>
                <w:rFonts w:eastAsia="Times New Roman" w:cs="Times New Roman"/>
                <w:color w:val="000000"/>
                <w:szCs w:val="24"/>
              </w:rPr>
            </w:pPr>
          </w:p>
        </w:tc>
        <w:tc>
          <w:tcPr>
            <w:tcW w:w="1847" w:type="dxa"/>
            <w:vMerge/>
            <w:tcBorders>
              <w:left w:val="single" w:sz="8" w:space="0" w:color="auto"/>
              <w:bottom w:val="single" w:sz="8" w:space="0" w:color="auto"/>
              <w:right w:val="single" w:sz="4" w:space="0" w:color="auto"/>
            </w:tcBorders>
            <w:shd w:val="clear" w:color="auto" w:fill="auto"/>
            <w:vAlign w:val="center"/>
            <w:hideMark/>
          </w:tcPr>
          <w:p w14:paraId="640DAD77" w14:textId="77777777" w:rsidR="00554FDD" w:rsidRPr="001D5847" w:rsidRDefault="00554FDD" w:rsidP="00753AE6">
            <w:pPr>
              <w:spacing w:after="0" w:line="240" w:lineRule="auto"/>
              <w:jc w:val="center"/>
              <w:rPr>
                <w:rFonts w:eastAsia="Times New Roman" w:cs="Times New Roman"/>
                <w:color w:val="000000"/>
                <w:szCs w:val="24"/>
              </w:rPr>
            </w:pPr>
          </w:p>
        </w:tc>
        <w:tc>
          <w:tcPr>
            <w:tcW w:w="2027" w:type="dxa"/>
            <w:tcBorders>
              <w:top w:val="nil"/>
              <w:left w:val="nil"/>
              <w:bottom w:val="single" w:sz="4" w:space="0" w:color="auto"/>
              <w:right w:val="single" w:sz="4" w:space="0" w:color="auto"/>
            </w:tcBorders>
            <w:shd w:val="clear" w:color="auto" w:fill="auto"/>
            <w:noWrap/>
            <w:vAlign w:val="center"/>
            <w:hideMark/>
          </w:tcPr>
          <w:p w14:paraId="7BC4903C" w14:textId="77777777" w:rsidR="00554FDD" w:rsidRPr="001D5847" w:rsidRDefault="00554FDD" w:rsidP="00753AE6">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045" w:type="dxa"/>
            <w:tcBorders>
              <w:top w:val="nil"/>
              <w:left w:val="nil"/>
              <w:bottom w:val="single" w:sz="4" w:space="0" w:color="auto"/>
              <w:right w:val="single" w:sz="4" w:space="0" w:color="auto"/>
            </w:tcBorders>
            <w:shd w:val="clear" w:color="auto" w:fill="auto"/>
            <w:noWrap/>
            <w:vAlign w:val="center"/>
            <w:hideMark/>
          </w:tcPr>
          <w:p w14:paraId="3EDE3E1D" w14:textId="77777777" w:rsidR="00554FDD" w:rsidRPr="00D80F48" w:rsidRDefault="00554FDD" w:rsidP="00753AE6">
            <w:pPr>
              <w:spacing w:after="0" w:line="240" w:lineRule="auto"/>
              <w:jc w:val="center"/>
              <w:rPr>
                <w:rFonts w:eastAsia="Times New Roman" w:cs="Times New Roman"/>
                <w:color w:val="000000"/>
                <w:szCs w:val="24"/>
              </w:rPr>
            </w:pPr>
            <w:r w:rsidRPr="00D80F48">
              <w:rPr>
                <w:rFonts w:eastAsia="Times New Roman" w:cs="Times New Roman"/>
                <w:color w:val="000000"/>
                <w:szCs w:val="24"/>
              </w:rPr>
              <w:t>A1BA01A07</w:t>
            </w:r>
          </w:p>
        </w:tc>
        <w:tc>
          <w:tcPr>
            <w:tcW w:w="1980" w:type="dxa"/>
            <w:tcBorders>
              <w:top w:val="nil"/>
              <w:left w:val="nil"/>
              <w:bottom w:val="single" w:sz="4" w:space="0" w:color="auto"/>
              <w:right w:val="single" w:sz="8" w:space="0" w:color="auto"/>
            </w:tcBorders>
            <w:shd w:val="clear" w:color="auto" w:fill="auto"/>
            <w:noWrap/>
            <w:vAlign w:val="center"/>
            <w:hideMark/>
          </w:tcPr>
          <w:p w14:paraId="6F01C329" w14:textId="77777777" w:rsidR="00554FDD" w:rsidRPr="00D80F48" w:rsidRDefault="00554FDD" w:rsidP="00753AE6">
            <w:pPr>
              <w:spacing w:after="0" w:line="240" w:lineRule="auto"/>
              <w:jc w:val="center"/>
              <w:rPr>
                <w:rFonts w:eastAsia="Times New Roman" w:cs="Times New Roman"/>
                <w:color w:val="000000"/>
                <w:szCs w:val="24"/>
              </w:rPr>
            </w:pPr>
            <w:r w:rsidRPr="00D80F48">
              <w:rPr>
                <w:rFonts w:eastAsia="Times New Roman" w:cs="Times New Roman"/>
                <w:color w:val="000000"/>
                <w:szCs w:val="24"/>
              </w:rPr>
              <w:t>A1BA01B07</w:t>
            </w:r>
          </w:p>
        </w:tc>
      </w:tr>
    </w:tbl>
    <w:p w14:paraId="3A88C0A8" w14:textId="77777777" w:rsidR="006D3DFB" w:rsidRPr="0028794E" w:rsidRDefault="006D3DFB">
      <w:pPr>
        <w:rPr>
          <w:sz w:val="8"/>
          <w:szCs w:val="8"/>
        </w:rPr>
      </w:pPr>
      <w:r w:rsidRPr="0028794E">
        <w:rPr>
          <w:sz w:val="8"/>
          <w:szCs w:val="8"/>
        </w:rPr>
        <w:br w:type="page"/>
      </w:r>
    </w:p>
    <w:p w14:paraId="2B53B26B" w14:textId="77777777" w:rsidR="008B096B" w:rsidRPr="001D5847" w:rsidRDefault="008B096B" w:rsidP="008B096B">
      <w:pPr>
        <w:pStyle w:val="Caption"/>
        <w:keepNext/>
        <w:spacing w:after="0"/>
        <w:rPr>
          <w:rFonts w:cs="Times New Roman"/>
        </w:rPr>
      </w:pPr>
      <w:r w:rsidRPr="00497532">
        <w:rPr>
          <w:rFonts w:cs="Times New Roman"/>
        </w:rPr>
        <w:t xml:space="preserve">TABLE </w:t>
      </w:r>
      <w:r w:rsidR="0072407F">
        <w:rPr>
          <w:rFonts w:cs="Times New Roman"/>
        </w:rPr>
        <w:t>17</w:t>
      </w:r>
      <w:r w:rsidRPr="00497532">
        <w:rPr>
          <w:rFonts w:cs="Times New Roman"/>
        </w:rPr>
        <w:t>: ORIGINAL AND MODIFIED SPECIMEN DESCRIPTIONS</w:t>
      </w:r>
      <w:r>
        <w:rPr>
          <w:rFonts w:cs="Times New Roman"/>
        </w:rPr>
        <w:t xml:space="preserve"> (Continued)</w:t>
      </w:r>
    </w:p>
    <w:tbl>
      <w:tblPr>
        <w:tblW w:w="9140" w:type="dxa"/>
        <w:jc w:val="center"/>
        <w:tblLook w:val="04A0" w:firstRow="1" w:lastRow="0" w:firstColumn="1" w:lastColumn="0" w:noHBand="0" w:noVBand="1"/>
      </w:tblPr>
      <w:tblGrid>
        <w:gridCol w:w="1241"/>
        <w:gridCol w:w="1847"/>
        <w:gridCol w:w="2027"/>
        <w:gridCol w:w="2045"/>
        <w:gridCol w:w="1980"/>
      </w:tblGrid>
      <w:tr w:rsidR="006D3DFB" w:rsidRPr="001D5847" w14:paraId="157B7C26" w14:textId="77777777" w:rsidTr="008B096B">
        <w:trPr>
          <w:trHeight w:val="20"/>
          <w:tblHeader/>
          <w:jc w:val="center"/>
        </w:trPr>
        <w:tc>
          <w:tcPr>
            <w:tcW w:w="1241" w:type="dxa"/>
            <w:vMerge w:val="restart"/>
            <w:tcBorders>
              <w:top w:val="single" w:sz="8" w:space="0" w:color="auto"/>
              <w:left w:val="single" w:sz="8" w:space="0" w:color="auto"/>
              <w:right w:val="single" w:sz="4" w:space="0" w:color="auto"/>
            </w:tcBorders>
            <w:shd w:val="clear" w:color="000000" w:fill="D9D9D9"/>
            <w:vAlign w:val="center"/>
          </w:tcPr>
          <w:p w14:paraId="44F06DFD" w14:textId="77777777" w:rsidR="006D3DFB" w:rsidRPr="001D5847" w:rsidRDefault="006D3DFB" w:rsidP="00FE0B5D">
            <w:pPr>
              <w:spacing w:after="0" w:line="240" w:lineRule="auto"/>
              <w:jc w:val="center"/>
              <w:rPr>
                <w:rFonts w:eastAsia="Times New Roman" w:cs="Times New Roman"/>
                <w:b/>
                <w:bCs/>
                <w:color w:val="000000"/>
                <w:szCs w:val="24"/>
              </w:rPr>
            </w:pPr>
            <w:r>
              <w:rPr>
                <w:rFonts w:eastAsia="Times New Roman" w:cs="Times New Roman"/>
                <w:b/>
                <w:bCs/>
                <w:color w:val="000000"/>
                <w:szCs w:val="24"/>
              </w:rPr>
              <w:t>Section</w:t>
            </w:r>
          </w:p>
        </w:tc>
        <w:tc>
          <w:tcPr>
            <w:tcW w:w="1847" w:type="dxa"/>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14:paraId="56B868D0" w14:textId="77777777" w:rsidR="006D3DFB" w:rsidRPr="001D5847" w:rsidRDefault="006D3DFB" w:rsidP="00FE0B5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Process</w:t>
            </w:r>
          </w:p>
        </w:tc>
        <w:tc>
          <w:tcPr>
            <w:tcW w:w="2027" w:type="dxa"/>
            <w:vMerge w:val="restart"/>
            <w:tcBorders>
              <w:top w:val="single" w:sz="8" w:space="0" w:color="auto"/>
              <w:left w:val="nil"/>
              <w:bottom w:val="single" w:sz="8" w:space="0" w:color="000000"/>
              <w:right w:val="single" w:sz="4" w:space="0" w:color="auto"/>
            </w:tcBorders>
            <w:shd w:val="clear" w:color="000000" w:fill="D9D9D9"/>
            <w:vAlign w:val="center"/>
            <w:hideMark/>
          </w:tcPr>
          <w:p w14:paraId="7B99CE99" w14:textId="77777777" w:rsidR="006D3DFB" w:rsidRPr="001D5847" w:rsidRDefault="006D3DFB" w:rsidP="00FE0B5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Description Type</w:t>
            </w:r>
          </w:p>
        </w:tc>
        <w:tc>
          <w:tcPr>
            <w:tcW w:w="4025" w:type="dxa"/>
            <w:gridSpan w:val="2"/>
            <w:tcBorders>
              <w:top w:val="single" w:sz="8" w:space="0" w:color="auto"/>
              <w:left w:val="nil"/>
              <w:bottom w:val="single" w:sz="4" w:space="0" w:color="auto"/>
              <w:right w:val="single" w:sz="8" w:space="0" w:color="000000"/>
            </w:tcBorders>
            <w:shd w:val="clear" w:color="000000" w:fill="D9D9D9"/>
            <w:noWrap/>
            <w:vAlign w:val="center"/>
            <w:hideMark/>
          </w:tcPr>
          <w:p w14:paraId="5697B805" w14:textId="77777777" w:rsidR="006D3DFB" w:rsidRPr="001D5847" w:rsidRDefault="006D3DFB" w:rsidP="00FE0B5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Status</w:t>
            </w:r>
          </w:p>
        </w:tc>
      </w:tr>
      <w:tr w:rsidR="006D3DFB" w:rsidRPr="001D5847" w14:paraId="4CDAB746" w14:textId="77777777" w:rsidTr="00614DB3">
        <w:trPr>
          <w:trHeight w:val="144"/>
          <w:tblHeader/>
          <w:jc w:val="center"/>
        </w:trPr>
        <w:tc>
          <w:tcPr>
            <w:tcW w:w="1241" w:type="dxa"/>
            <w:vMerge/>
            <w:tcBorders>
              <w:left w:val="single" w:sz="8" w:space="0" w:color="auto"/>
              <w:bottom w:val="single" w:sz="4" w:space="0" w:color="auto"/>
              <w:right w:val="single" w:sz="4" w:space="0" w:color="auto"/>
            </w:tcBorders>
            <w:vAlign w:val="center"/>
          </w:tcPr>
          <w:p w14:paraId="3D567999" w14:textId="77777777" w:rsidR="006D3DFB" w:rsidRPr="001D5847" w:rsidRDefault="006D3DFB" w:rsidP="00FE0B5D">
            <w:pPr>
              <w:spacing w:after="0" w:line="240" w:lineRule="auto"/>
              <w:jc w:val="center"/>
              <w:rPr>
                <w:rFonts w:eastAsia="Times New Roman" w:cs="Times New Roman"/>
                <w:b/>
                <w:bCs/>
                <w:color w:val="000000"/>
                <w:szCs w:val="24"/>
              </w:rPr>
            </w:pPr>
          </w:p>
        </w:tc>
        <w:tc>
          <w:tcPr>
            <w:tcW w:w="1847" w:type="dxa"/>
            <w:vMerge/>
            <w:tcBorders>
              <w:top w:val="single" w:sz="8" w:space="0" w:color="auto"/>
              <w:left w:val="single" w:sz="8" w:space="0" w:color="auto"/>
              <w:bottom w:val="single" w:sz="4" w:space="0" w:color="auto"/>
              <w:right w:val="single" w:sz="4" w:space="0" w:color="auto"/>
            </w:tcBorders>
            <w:vAlign w:val="center"/>
            <w:hideMark/>
          </w:tcPr>
          <w:p w14:paraId="3983BA79" w14:textId="77777777" w:rsidR="006D3DFB" w:rsidRPr="001D5847" w:rsidRDefault="006D3DFB" w:rsidP="00FE0B5D">
            <w:pPr>
              <w:spacing w:after="0" w:line="240" w:lineRule="auto"/>
              <w:jc w:val="center"/>
              <w:rPr>
                <w:rFonts w:eastAsia="Times New Roman" w:cs="Times New Roman"/>
                <w:b/>
                <w:bCs/>
                <w:color w:val="000000"/>
                <w:szCs w:val="24"/>
              </w:rPr>
            </w:pPr>
          </w:p>
        </w:tc>
        <w:tc>
          <w:tcPr>
            <w:tcW w:w="2027" w:type="dxa"/>
            <w:vMerge/>
            <w:tcBorders>
              <w:top w:val="single" w:sz="8" w:space="0" w:color="auto"/>
              <w:left w:val="nil"/>
              <w:bottom w:val="single" w:sz="4" w:space="0" w:color="auto"/>
              <w:right w:val="single" w:sz="4" w:space="0" w:color="auto"/>
            </w:tcBorders>
            <w:vAlign w:val="center"/>
            <w:hideMark/>
          </w:tcPr>
          <w:p w14:paraId="0D959046" w14:textId="77777777" w:rsidR="006D3DFB" w:rsidRPr="001D5847" w:rsidRDefault="006D3DFB" w:rsidP="00FE0B5D">
            <w:pPr>
              <w:spacing w:after="0" w:line="240" w:lineRule="auto"/>
              <w:jc w:val="center"/>
              <w:rPr>
                <w:rFonts w:eastAsia="Times New Roman" w:cs="Times New Roman"/>
                <w:b/>
                <w:bCs/>
                <w:color w:val="000000"/>
                <w:szCs w:val="24"/>
              </w:rPr>
            </w:pPr>
          </w:p>
        </w:tc>
        <w:tc>
          <w:tcPr>
            <w:tcW w:w="2045" w:type="dxa"/>
            <w:tcBorders>
              <w:top w:val="nil"/>
              <w:left w:val="nil"/>
              <w:bottom w:val="single" w:sz="4" w:space="0" w:color="auto"/>
              <w:right w:val="single" w:sz="4" w:space="0" w:color="auto"/>
            </w:tcBorders>
            <w:shd w:val="clear" w:color="000000" w:fill="D9D9D9"/>
            <w:noWrap/>
            <w:vAlign w:val="center"/>
            <w:hideMark/>
          </w:tcPr>
          <w:p w14:paraId="3DCC7884" w14:textId="77777777" w:rsidR="006D3DFB" w:rsidRPr="001D5847" w:rsidRDefault="006D3DFB" w:rsidP="00FE0B5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Original</w:t>
            </w:r>
          </w:p>
        </w:tc>
        <w:tc>
          <w:tcPr>
            <w:tcW w:w="1980" w:type="dxa"/>
            <w:tcBorders>
              <w:top w:val="nil"/>
              <w:left w:val="nil"/>
              <w:bottom w:val="single" w:sz="4" w:space="0" w:color="auto"/>
              <w:right w:val="single" w:sz="8" w:space="0" w:color="auto"/>
            </w:tcBorders>
            <w:shd w:val="clear" w:color="000000" w:fill="D9D9D9"/>
            <w:noWrap/>
            <w:vAlign w:val="center"/>
            <w:hideMark/>
          </w:tcPr>
          <w:p w14:paraId="6838246F" w14:textId="77777777" w:rsidR="006D3DFB" w:rsidRPr="001D5847" w:rsidRDefault="006D3DFB" w:rsidP="00FE0B5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Modified</w:t>
            </w:r>
            <w:r w:rsidRPr="001D5847">
              <w:rPr>
                <w:rFonts w:eastAsia="Times New Roman" w:cs="Times New Roman"/>
                <w:b/>
                <w:bCs/>
                <w:color w:val="000000"/>
                <w:szCs w:val="24"/>
                <w:vertAlign w:val="superscript"/>
              </w:rPr>
              <w:t>1</w:t>
            </w:r>
          </w:p>
        </w:tc>
      </w:tr>
      <w:tr w:rsidR="00A028E0" w:rsidRPr="001D5847" w14:paraId="1BBB5D2E" w14:textId="77777777" w:rsidTr="00614DB3">
        <w:trPr>
          <w:trHeight w:val="289"/>
          <w:jc w:val="center"/>
        </w:trPr>
        <w:tc>
          <w:tcPr>
            <w:tcW w:w="1241" w:type="dxa"/>
            <w:vMerge w:val="restart"/>
            <w:tcBorders>
              <w:top w:val="single" w:sz="4" w:space="0" w:color="auto"/>
              <w:left w:val="single" w:sz="8" w:space="0" w:color="auto"/>
              <w:right w:val="single" w:sz="4" w:space="0" w:color="auto"/>
            </w:tcBorders>
            <w:shd w:val="clear" w:color="auto" w:fill="auto"/>
            <w:vAlign w:val="center"/>
          </w:tcPr>
          <w:p w14:paraId="7DB5E96B" w14:textId="77777777" w:rsidR="00A028E0" w:rsidRPr="001D5847" w:rsidRDefault="00A028E0" w:rsidP="00070231">
            <w:pPr>
              <w:spacing w:after="0" w:line="240" w:lineRule="auto"/>
              <w:jc w:val="center"/>
              <w:rPr>
                <w:rFonts w:eastAsia="Times New Roman" w:cs="Times New Roman"/>
                <w:color w:val="000000"/>
                <w:szCs w:val="24"/>
              </w:rPr>
            </w:pPr>
            <w:r>
              <w:rPr>
                <w:rFonts w:eastAsia="Times New Roman" w:cs="Times New Roman"/>
                <w:color w:val="000000"/>
                <w:szCs w:val="24"/>
              </w:rPr>
              <w:t>AA01</w:t>
            </w:r>
          </w:p>
        </w:tc>
        <w:tc>
          <w:tcPr>
            <w:tcW w:w="1847" w:type="dxa"/>
            <w:vMerge w:val="restart"/>
            <w:tcBorders>
              <w:top w:val="single" w:sz="4" w:space="0" w:color="auto"/>
              <w:left w:val="single" w:sz="8" w:space="0" w:color="auto"/>
              <w:bottom w:val="single" w:sz="8" w:space="0" w:color="000000"/>
              <w:right w:val="single" w:sz="4" w:space="0" w:color="auto"/>
            </w:tcBorders>
            <w:shd w:val="clear" w:color="auto" w:fill="auto"/>
            <w:noWrap/>
            <w:vAlign w:val="center"/>
            <w:hideMark/>
          </w:tcPr>
          <w:p w14:paraId="46C8AAC7" w14:textId="77777777" w:rsidR="00A028E0" w:rsidRPr="001D5847" w:rsidRDefault="00A028E0" w:rsidP="00097DFE">
            <w:pPr>
              <w:spacing w:after="0" w:line="240" w:lineRule="auto"/>
              <w:jc w:val="center"/>
              <w:rPr>
                <w:rFonts w:eastAsia="Times New Roman" w:cs="Times New Roman"/>
                <w:color w:val="000000"/>
                <w:szCs w:val="24"/>
              </w:rPr>
            </w:pPr>
            <w:r w:rsidRPr="001D5847">
              <w:rPr>
                <w:rFonts w:eastAsia="Times New Roman" w:cs="Times New Roman"/>
                <w:color w:val="000000"/>
                <w:szCs w:val="24"/>
              </w:rPr>
              <w:t>RTFO</w:t>
            </w:r>
          </w:p>
        </w:tc>
        <w:tc>
          <w:tcPr>
            <w:tcW w:w="2027" w:type="dxa"/>
            <w:tcBorders>
              <w:top w:val="single" w:sz="4" w:space="0" w:color="auto"/>
              <w:left w:val="nil"/>
              <w:bottom w:val="single" w:sz="8" w:space="0" w:color="auto"/>
              <w:right w:val="single" w:sz="4" w:space="0" w:color="auto"/>
            </w:tcBorders>
            <w:shd w:val="clear" w:color="auto" w:fill="auto"/>
            <w:noWrap/>
            <w:vAlign w:val="center"/>
            <w:hideMark/>
          </w:tcPr>
          <w:p w14:paraId="1B4C6658" w14:textId="77777777" w:rsidR="00A028E0" w:rsidRPr="001D5847" w:rsidRDefault="00A028E0" w:rsidP="00097DFE">
            <w:pPr>
              <w:spacing w:after="0" w:line="240" w:lineRule="auto"/>
              <w:jc w:val="center"/>
              <w:rPr>
                <w:rFonts w:eastAsia="Times New Roman" w:cs="Times New Roman"/>
                <w:color w:val="000000"/>
                <w:szCs w:val="24"/>
              </w:rPr>
            </w:pPr>
            <w:r w:rsidRPr="001D5847">
              <w:rPr>
                <w:rFonts w:eastAsia="Times New Roman" w:cs="Times New Roman"/>
                <w:color w:val="000000"/>
                <w:szCs w:val="24"/>
              </w:rPr>
              <w:t>Sample No.</w:t>
            </w:r>
          </w:p>
        </w:tc>
        <w:tc>
          <w:tcPr>
            <w:tcW w:w="2045" w:type="dxa"/>
            <w:tcBorders>
              <w:top w:val="single" w:sz="4" w:space="0" w:color="auto"/>
              <w:left w:val="nil"/>
              <w:bottom w:val="single" w:sz="8" w:space="0" w:color="auto"/>
              <w:right w:val="single" w:sz="4" w:space="0" w:color="auto"/>
            </w:tcBorders>
            <w:shd w:val="clear" w:color="auto" w:fill="auto"/>
            <w:noWrap/>
            <w:vAlign w:val="center"/>
            <w:hideMark/>
          </w:tcPr>
          <w:p w14:paraId="5CFEED79" w14:textId="77777777" w:rsidR="00A028E0" w:rsidRPr="00D80F48" w:rsidRDefault="00A028E0" w:rsidP="00097DFE">
            <w:pPr>
              <w:spacing w:after="0" w:line="240" w:lineRule="auto"/>
              <w:jc w:val="center"/>
              <w:rPr>
                <w:rFonts w:eastAsia="Times New Roman" w:cs="Times New Roman"/>
                <w:color w:val="000000"/>
                <w:szCs w:val="24"/>
              </w:rPr>
            </w:pPr>
            <w:r w:rsidRPr="00D80F48">
              <w:rPr>
                <w:rFonts w:eastAsia="Times New Roman" w:cs="Times New Roman"/>
                <w:color w:val="000000"/>
                <w:szCs w:val="24"/>
              </w:rPr>
              <w:t>BC01001</w:t>
            </w:r>
          </w:p>
        </w:tc>
        <w:tc>
          <w:tcPr>
            <w:tcW w:w="1980" w:type="dxa"/>
            <w:tcBorders>
              <w:top w:val="single" w:sz="4" w:space="0" w:color="auto"/>
              <w:left w:val="nil"/>
              <w:bottom w:val="single" w:sz="8" w:space="0" w:color="auto"/>
              <w:right w:val="single" w:sz="8" w:space="0" w:color="auto"/>
            </w:tcBorders>
            <w:shd w:val="clear" w:color="auto" w:fill="auto"/>
            <w:noWrap/>
            <w:vAlign w:val="center"/>
            <w:hideMark/>
          </w:tcPr>
          <w:p w14:paraId="3AE91AF1" w14:textId="77777777" w:rsidR="00A028E0" w:rsidRPr="00D80F48" w:rsidRDefault="00A028E0" w:rsidP="00097DFE">
            <w:pPr>
              <w:spacing w:after="0" w:line="240" w:lineRule="auto"/>
              <w:jc w:val="center"/>
              <w:rPr>
                <w:rFonts w:eastAsia="Times New Roman" w:cs="Times New Roman"/>
                <w:color w:val="000000"/>
                <w:szCs w:val="24"/>
              </w:rPr>
            </w:pPr>
            <w:r w:rsidRPr="00D80F48">
              <w:rPr>
                <w:rFonts w:eastAsia="Times New Roman" w:cs="Times New Roman"/>
                <w:color w:val="000000"/>
                <w:szCs w:val="24"/>
              </w:rPr>
              <w:t>BCR1001</w:t>
            </w:r>
          </w:p>
        </w:tc>
      </w:tr>
      <w:tr w:rsidR="00A028E0" w:rsidRPr="001D5847" w14:paraId="4017DA3E" w14:textId="77777777" w:rsidTr="00273DD4">
        <w:trPr>
          <w:trHeight w:val="302"/>
          <w:jc w:val="center"/>
        </w:trPr>
        <w:tc>
          <w:tcPr>
            <w:tcW w:w="1241" w:type="dxa"/>
            <w:vMerge/>
            <w:tcBorders>
              <w:left w:val="single" w:sz="8" w:space="0" w:color="auto"/>
              <w:bottom w:val="single" w:sz="8" w:space="0" w:color="000000"/>
              <w:right w:val="single" w:sz="4" w:space="0" w:color="auto"/>
            </w:tcBorders>
            <w:shd w:val="clear" w:color="auto" w:fill="auto"/>
            <w:vAlign w:val="center"/>
          </w:tcPr>
          <w:p w14:paraId="7DF26814" w14:textId="77777777" w:rsidR="00A028E0" w:rsidRPr="001D5847" w:rsidRDefault="00A028E0" w:rsidP="00070231">
            <w:pPr>
              <w:spacing w:after="0" w:line="240" w:lineRule="auto"/>
              <w:jc w:val="center"/>
              <w:rPr>
                <w:rFonts w:eastAsia="Times New Roman" w:cs="Times New Roman"/>
                <w:color w:val="000000"/>
                <w:szCs w:val="24"/>
              </w:rPr>
            </w:pPr>
          </w:p>
        </w:tc>
        <w:tc>
          <w:tcPr>
            <w:tcW w:w="1847" w:type="dxa"/>
            <w:vMerge/>
            <w:tcBorders>
              <w:top w:val="single" w:sz="8" w:space="0" w:color="auto"/>
              <w:left w:val="single" w:sz="8" w:space="0" w:color="auto"/>
              <w:bottom w:val="single" w:sz="8" w:space="0" w:color="000000"/>
              <w:right w:val="single" w:sz="4" w:space="0" w:color="auto"/>
            </w:tcBorders>
            <w:shd w:val="clear" w:color="auto" w:fill="auto"/>
            <w:vAlign w:val="center"/>
            <w:hideMark/>
          </w:tcPr>
          <w:p w14:paraId="578FB436" w14:textId="77777777" w:rsidR="00A028E0" w:rsidRPr="001D5847" w:rsidRDefault="00A028E0" w:rsidP="00097DFE">
            <w:pPr>
              <w:spacing w:after="0" w:line="240" w:lineRule="auto"/>
              <w:jc w:val="center"/>
              <w:rPr>
                <w:rFonts w:eastAsia="Times New Roman" w:cs="Times New Roman"/>
                <w:color w:val="000000"/>
                <w:szCs w:val="24"/>
              </w:rPr>
            </w:pPr>
          </w:p>
        </w:tc>
        <w:tc>
          <w:tcPr>
            <w:tcW w:w="2027" w:type="dxa"/>
            <w:tcBorders>
              <w:top w:val="single" w:sz="8" w:space="0" w:color="auto"/>
              <w:left w:val="nil"/>
              <w:bottom w:val="single" w:sz="8" w:space="0" w:color="auto"/>
              <w:right w:val="single" w:sz="4" w:space="0" w:color="auto"/>
            </w:tcBorders>
            <w:shd w:val="clear" w:color="auto" w:fill="auto"/>
            <w:noWrap/>
            <w:vAlign w:val="center"/>
            <w:hideMark/>
          </w:tcPr>
          <w:p w14:paraId="3F0159A7" w14:textId="77777777" w:rsidR="00A028E0" w:rsidRPr="001D5847" w:rsidRDefault="00A028E0" w:rsidP="00097DFE">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045" w:type="dxa"/>
            <w:tcBorders>
              <w:top w:val="single" w:sz="8" w:space="0" w:color="auto"/>
              <w:left w:val="nil"/>
              <w:bottom w:val="single" w:sz="8" w:space="0" w:color="auto"/>
              <w:right w:val="single" w:sz="4" w:space="0" w:color="auto"/>
            </w:tcBorders>
            <w:shd w:val="clear" w:color="auto" w:fill="auto"/>
            <w:noWrap/>
            <w:vAlign w:val="center"/>
            <w:hideMark/>
          </w:tcPr>
          <w:p w14:paraId="31D933EF" w14:textId="77777777" w:rsidR="00A028E0" w:rsidRPr="00D80F48" w:rsidRDefault="00A028E0" w:rsidP="00097DFE">
            <w:pPr>
              <w:spacing w:after="0" w:line="240" w:lineRule="auto"/>
              <w:jc w:val="center"/>
              <w:rPr>
                <w:rFonts w:eastAsia="Times New Roman" w:cs="Times New Roman"/>
                <w:color w:val="000000"/>
                <w:szCs w:val="24"/>
              </w:rPr>
            </w:pPr>
            <w:r w:rsidRPr="00D80F48">
              <w:rPr>
                <w:rFonts w:eastAsia="Times New Roman" w:cs="Times New Roman"/>
                <w:color w:val="000000"/>
                <w:szCs w:val="24"/>
              </w:rPr>
              <w:t>A11H01</w:t>
            </w:r>
            <w:r w:rsidR="008C10DF" w:rsidRPr="00D80F48">
              <w:rPr>
                <w:rFonts w:eastAsia="Times New Roman" w:cs="Times New Roman"/>
                <w:color w:val="000000"/>
                <w:szCs w:val="24"/>
              </w:rPr>
              <w:t>L07</w:t>
            </w:r>
          </w:p>
        </w:tc>
        <w:tc>
          <w:tcPr>
            <w:tcW w:w="1980" w:type="dxa"/>
            <w:tcBorders>
              <w:top w:val="single" w:sz="8" w:space="0" w:color="auto"/>
              <w:left w:val="nil"/>
              <w:bottom w:val="single" w:sz="8" w:space="0" w:color="auto"/>
              <w:right w:val="single" w:sz="8" w:space="0" w:color="auto"/>
            </w:tcBorders>
            <w:shd w:val="clear" w:color="auto" w:fill="auto"/>
            <w:noWrap/>
            <w:vAlign w:val="center"/>
            <w:hideMark/>
          </w:tcPr>
          <w:p w14:paraId="74AA309D" w14:textId="77777777" w:rsidR="00A028E0" w:rsidRPr="00D80F48" w:rsidRDefault="00A028E0" w:rsidP="00097DFE">
            <w:pPr>
              <w:spacing w:after="0" w:line="240" w:lineRule="auto"/>
              <w:jc w:val="center"/>
              <w:rPr>
                <w:rFonts w:eastAsia="Times New Roman" w:cs="Times New Roman"/>
                <w:color w:val="000000"/>
                <w:szCs w:val="24"/>
              </w:rPr>
            </w:pPr>
            <w:r w:rsidRPr="00D80F48">
              <w:rPr>
                <w:rFonts w:eastAsia="Times New Roman" w:cs="Times New Roman"/>
                <w:color w:val="000000"/>
                <w:szCs w:val="24"/>
              </w:rPr>
              <w:t>A11H01</w:t>
            </w:r>
            <w:r w:rsidR="00406BED" w:rsidRPr="00D80F48">
              <w:rPr>
                <w:rFonts w:eastAsia="Times New Roman" w:cs="Times New Roman"/>
                <w:color w:val="000000"/>
                <w:szCs w:val="24"/>
              </w:rPr>
              <w:t>M07</w:t>
            </w:r>
          </w:p>
        </w:tc>
      </w:tr>
      <w:tr w:rsidR="00A028E0" w:rsidRPr="001D5847" w14:paraId="6BFCA192" w14:textId="77777777" w:rsidTr="00273DD4">
        <w:trPr>
          <w:trHeight w:val="302"/>
          <w:jc w:val="center"/>
        </w:trPr>
        <w:tc>
          <w:tcPr>
            <w:tcW w:w="1241" w:type="dxa"/>
            <w:vMerge w:val="restart"/>
            <w:tcBorders>
              <w:top w:val="single" w:sz="8" w:space="0" w:color="auto"/>
              <w:left w:val="single" w:sz="8" w:space="0" w:color="auto"/>
              <w:right w:val="single" w:sz="4" w:space="0" w:color="auto"/>
            </w:tcBorders>
            <w:shd w:val="clear" w:color="auto" w:fill="auto"/>
            <w:vAlign w:val="center"/>
          </w:tcPr>
          <w:p w14:paraId="6E1C42E1" w14:textId="77777777" w:rsidR="00A028E0" w:rsidRPr="001D5847" w:rsidRDefault="00A028E0" w:rsidP="00070231">
            <w:pPr>
              <w:spacing w:after="0" w:line="240" w:lineRule="auto"/>
              <w:jc w:val="center"/>
              <w:rPr>
                <w:rFonts w:eastAsia="Times New Roman" w:cs="Times New Roman"/>
                <w:color w:val="000000"/>
                <w:szCs w:val="24"/>
              </w:rPr>
            </w:pPr>
            <w:r>
              <w:rPr>
                <w:rFonts w:eastAsia="Times New Roman" w:cs="Times New Roman"/>
                <w:color w:val="000000"/>
                <w:szCs w:val="24"/>
              </w:rPr>
              <w:t>AA03</w:t>
            </w:r>
          </w:p>
        </w:tc>
        <w:tc>
          <w:tcPr>
            <w:tcW w:w="1847" w:type="dxa"/>
            <w:vMerge/>
            <w:tcBorders>
              <w:top w:val="single" w:sz="8" w:space="0" w:color="auto"/>
              <w:left w:val="single" w:sz="8" w:space="0" w:color="auto"/>
              <w:bottom w:val="single" w:sz="8" w:space="0" w:color="000000"/>
              <w:right w:val="single" w:sz="4" w:space="0" w:color="auto"/>
            </w:tcBorders>
            <w:shd w:val="clear" w:color="auto" w:fill="auto"/>
            <w:vAlign w:val="center"/>
          </w:tcPr>
          <w:p w14:paraId="4D3EA115" w14:textId="77777777" w:rsidR="00A028E0" w:rsidRPr="001D5847" w:rsidRDefault="00A028E0" w:rsidP="00097DFE">
            <w:pPr>
              <w:spacing w:after="0" w:line="240" w:lineRule="auto"/>
              <w:jc w:val="center"/>
              <w:rPr>
                <w:rFonts w:eastAsia="Times New Roman" w:cs="Times New Roman"/>
                <w:color w:val="000000"/>
                <w:szCs w:val="24"/>
              </w:rPr>
            </w:pPr>
          </w:p>
        </w:tc>
        <w:tc>
          <w:tcPr>
            <w:tcW w:w="2027" w:type="dxa"/>
            <w:tcBorders>
              <w:top w:val="nil"/>
              <w:left w:val="nil"/>
              <w:bottom w:val="single" w:sz="8" w:space="0" w:color="auto"/>
              <w:right w:val="single" w:sz="4" w:space="0" w:color="auto"/>
            </w:tcBorders>
            <w:shd w:val="clear" w:color="auto" w:fill="auto"/>
            <w:noWrap/>
            <w:vAlign w:val="center"/>
          </w:tcPr>
          <w:p w14:paraId="76B67978" w14:textId="77777777" w:rsidR="00A028E0" w:rsidRPr="001D5847" w:rsidRDefault="00A028E0" w:rsidP="00A028E0">
            <w:pPr>
              <w:spacing w:after="0" w:line="240" w:lineRule="auto"/>
              <w:jc w:val="center"/>
              <w:rPr>
                <w:rFonts w:eastAsia="Times New Roman" w:cs="Times New Roman"/>
                <w:color w:val="000000"/>
                <w:szCs w:val="24"/>
              </w:rPr>
            </w:pPr>
            <w:r w:rsidRPr="001D5847">
              <w:rPr>
                <w:rFonts w:eastAsia="Times New Roman" w:cs="Times New Roman"/>
                <w:color w:val="000000"/>
                <w:szCs w:val="24"/>
              </w:rPr>
              <w:t>Sample No.</w:t>
            </w:r>
          </w:p>
        </w:tc>
        <w:tc>
          <w:tcPr>
            <w:tcW w:w="2045" w:type="dxa"/>
            <w:tcBorders>
              <w:top w:val="nil"/>
              <w:left w:val="nil"/>
              <w:bottom w:val="single" w:sz="8" w:space="0" w:color="auto"/>
              <w:right w:val="single" w:sz="4" w:space="0" w:color="auto"/>
            </w:tcBorders>
            <w:shd w:val="clear" w:color="auto" w:fill="auto"/>
            <w:noWrap/>
            <w:vAlign w:val="center"/>
          </w:tcPr>
          <w:p w14:paraId="515EDE70" w14:textId="77777777" w:rsidR="00A028E0" w:rsidRPr="00D80F48" w:rsidRDefault="00A028E0" w:rsidP="00A028E0">
            <w:pPr>
              <w:spacing w:after="0" w:line="240" w:lineRule="auto"/>
              <w:jc w:val="center"/>
              <w:rPr>
                <w:rFonts w:eastAsia="Times New Roman" w:cs="Times New Roman"/>
                <w:color w:val="000000"/>
                <w:szCs w:val="24"/>
              </w:rPr>
            </w:pPr>
            <w:r w:rsidRPr="00D80F48">
              <w:rPr>
                <w:rFonts w:eastAsia="Times New Roman" w:cs="Times New Roman"/>
                <w:color w:val="000000"/>
                <w:szCs w:val="24"/>
              </w:rPr>
              <w:t>BC01003</w:t>
            </w:r>
          </w:p>
        </w:tc>
        <w:tc>
          <w:tcPr>
            <w:tcW w:w="1980" w:type="dxa"/>
            <w:tcBorders>
              <w:top w:val="nil"/>
              <w:left w:val="nil"/>
              <w:bottom w:val="single" w:sz="8" w:space="0" w:color="auto"/>
              <w:right w:val="single" w:sz="8" w:space="0" w:color="auto"/>
            </w:tcBorders>
            <w:shd w:val="clear" w:color="auto" w:fill="auto"/>
            <w:noWrap/>
            <w:vAlign w:val="center"/>
          </w:tcPr>
          <w:p w14:paraId="3F88539E" w14:textId="77777777" w:rsidR="00A028E0" w:rsidRPr="00D80F48" w:rsidRDefault="00A028E0" w:rsidP="00A028E0">
            <w:pPr>
              <w:spacing w:after="0" w:line="240" w:lineRule="auto"/>
              <w:jc w:val="center"/>
              <w:rPr>
                <w:rFonts w:eastAsia="Times New Roman" w:cs="Times New Roman"/>
                <w:color w:val="000000"/>
                <w:szCs w:val="24"/>
              </w:rPr>
            </w:pPr>
            <w:r w:rsidRPr="00D80F48">
              <w:rPr>
                <w:rFonts w:eastAsia="Times New Roman" w:cs="Times New Roman"/>
                <w:color w:val="000000"/>
                <w:szCs w:val="24"/>
              </w:rPr>
              <w:t>BCR1003</w:t>
            </w:r>
          </w:p>
        </w:tc>
      </w:tr>
      <w:tr w:rsidR="00A028E0" w:rsidRPr="001D5847" w14:paraId="6CB09977" w14:textId="77777777" w:rsidTr="00273DD4">
        <w:trPr>
          <w:trHeight w:val="302"/>
          <w:jc w:val="center"/>
        </w:trPr>
        <w:tc>
          <w:tcPr>
            <w:tcW w:w="1241" w:type="dxa"/>
            <w:vMerge/>
            <w:tcBorders>
              <w:left w:val="single" w:sz="8" w:space="0" w:color="auto"/>
              <w:bottom w:val="single" w:sz="8" w:space="0" w:color="000000"/>
              <w:right w:val="single" w:sz="4" w:space="0" w:color="auto"/>
            </w:tcBorders>
            <w:shd w:val="clear" w:color="auto" w:fill="auto"/>
            <w:vAlign w:val="center"/>
          </w:tcPr>
          <w:p w14:paraId="55CF61B0" w14:textId="77777777" w:rsidR="00A028E0" w:rsidRPr="001D5847" w:rsidRDefault="00A028E0" w:rsidP="00070231">
            <w:pPr>
              <w:spacing w:after="0" w:line="240" w:lineRule="auto"/>
              <w:jc w:val="center"/>
              <w:rPr>
                <w:rFonts w:eastAsia="Times New Roman" w:cs="Times New Roman"/>
                <w:color w:val="000000"/>
                <w:szCs w:val="24"/>
              </w:rPr>
            </w:pPr>
          </w:p>
        </w:tc>
        <w:tc>
          <w:tcPr>
            <w:tcW w:w="1847" w:type="dxa"/>
            <w:vMerge/>
            <w:tcBorders>
              <w:top w:val="single" w:sz="8" w:space="0" w:color="auto"/>
              <w:left w:val="single" w:sz="8" w:space="0" w:color="auto"/>
              <w:bottom w:val="single" w:sz="8" w:space="0" w:color="000000"/>
              <w:right w:val="single" w:sz="4" w:space="0" w:color="auto"/>
            </w:tcBorders>
            <w:shd w:val="clear" w:color="auto" w:fill="auto"/>
            <w:vAlign w:val="center"/>
          </w:tcPr>
          <w:p w14:paraId="0FE37C53" w14:textId="77777777" w:rsidR="00A028E0" w:rsidRPr="001D5847" w:rsidRDefault="00A028E0" w:rsidP="00097DFE">
            <w:pPr>
              <w:spacing w:after="0" w:line="240" w:lineRule="auto"/>
              <w:jc w:val="center"/>
              <w:rPr>
                <w:rFonts w:eastAsia="Times New Roman" w:cs="Times New Roman"/>
                <w:color w:val="000000"/>
                <w:szCs w:val="24"/>
              </w:rPr>
            </w:pPr>
          </w:p>
        </w:tc>
        <w:tc>
          <w:tcPr>
            <w:tcW w:w="2027" w:type="dxa"/>
            <w:tcBorders>
              <w:top w:val="nil"/>
              <w:left w:val="nil"/>
              <w:bottom w:val="single" w:sz="8" w:space="0" w:color="auto"/>
              <w:right w:val="single" w:sz="4" w:space="0" w:color="auto"/>
            </w:tcBorders>
            <w:shd w:val="clear" w:color="auto" w:fill="auto"/>
            <w:noWrap/>
            <w:vAlign w:val="center"/>
          </w:tcPr>
          <w:p w14:paraId="25253866" w14:textId="77777777" w:rsidR="00A028E0" w:rsidRPr="001D5847" w:rsidRDefault="00A028E0" w:rsidP="00A028E0">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045" w:type="dxa"/>
            <w:tcBorders>
              <w:top w:val="nil"/>
              <w:left w:val="nil"/>
              <w:bottom w:val="single" w:sz="8" w:space="0" w:color="auto"/>
              <w:right w:val="single" w:sz="4" w:space="0" w:color="auto"/>
            </w:tcBorders>
            <w:shd w:val="clear" w:color="auto" w:fill="auto"/>
            <w:noWrap/>
            <w:vAlign w:val="center"/>
          </w:tcPr>
          <w:p w14:paraId="1FF15608" w14:textId="77777777" w:rsidR="00A028E0" w:rsidRPr="00D80F48" w:rsidRDefault="00A028E0" w:rsidP="00A028E0">
            <w:pPr>
              <w:spacing w:after="0" w:line="240" w:lineRule="auto"/>
              <w:jc w:val="center"/>
              <w:rPr>
                <w:rFonts w:eastAsia="Times New Roman" w:cs="Times New Roman"/>
                <w:color w:val="000000"/>
                <w:szCs w:val="24"/>
              </w:rPr>
            </w:pPr>
            <w:r w:rsidRPr="00D80F48">
              <w:rPr>
                <w:rFonts w:eastAsia="Times New Roman" w:cs="Times New Roman"/>
                <w:color w:val="000000"/>
                <w:szCs w:val="24"/>
              </w:rPr>
              <w:t>A13H01</w:t>
            </w:r>
            <w:r w:rsidR="008C10DF" w:rsidRPr="00D80F48">
              <w:rPr>
                <w:rFonts w:eastAsia="Times New Roman" w:cs="Times New Roman"/>
                <w:color w:val="000000"/>
                <w:szCs w:val="24"/>
              </w:rPr>
              <w:t>L07</w:t>
            </w:r>
          </w:p>
        </w:tc>
        <w:tc>
          <w:tcPr>
            <w:tcW w:w="1980" w:type="dxa"/>
            <w:tcBorders>
              <w:top w:val="nil"/>
              <w:left w:val="nil"/>
              <w:bottom w:val="single" w:sz="8" w:space="0" w:color="auto"/>
              <w:right w:val="single" w:sz="8" w:space="0" w:color="auto"/>
            </w:tcBorders>
            <w:shd w:val="clear" w:color="auto" w:fill="auto"/>
            <w:noWrap/>
            <w:vAlign w:val="center"/>
          </w:tcPr>
          <w:p w14:paraId="087E347F" w14:textId="77777777" w:rsidR="00A028E0" w:rsidRPr="00D80F48" w:rsidRDefault="00A028E0" w:rsidP="00A028E0">
            <w:pPr>
              <w:spacing w:after="0" w:line="240" w:lineRule="auto"/>
              <w:jc w:val="center"/>
              <w:rPr>
                <w:rFonts w:eastAsia="Times New Roman" w:cs="Times New Roman"/>
                <w:color w:val="000000"/>
                <w:szCs w:val="24"/>
              </w:rPr>
            </w:pPr>
            <w:r w:rsidRPr="00D80F48">
              <w:rPr>
                <w:rFonts w:eastAsia="Times New Roman" w:cs="Times New Roman"/>
                <w:color w:val="000000"/>
                <w:szCs w:val="24"/>
              </w:rPr>
              <w:t>A13H01</w:t>
            </w:r>
            <w:r w:rsidR="00406BED" w:rsidRPr="00D80F48">
              <w:rPr>
                <w:rFonts w:eastAsia="Times New Roman" w:cs="Times New Roman"/>
                <w:color w:val="000000"/>
                <w:szCs w:val="24"/>
              </w:rPr>
              <w:t>M07</w:t>
            </w:r>
          </w:p>
        </w:tc>
      </w:tr>
      <w:tr w:rsidR="00A028E0" w:rsidRPr="001D5847" w14:paraId="66ADA1E9" w14:textId="77777777" w:rsidTr="00273DD4">
        <w:trPr>
          <w:trHeight w:val="302"/>
          <w:jc w:val="center"/>
        </w:trPr>
        <w:tc>
          <w:tcPr>
            <w:tcW w:w="1241" w:type="dxa"/>
            <w:vMerge w:val="restart"/>
            <w:tcBorders>
              <w:top w:val="single" w:sz="8" w:space="0" w:color="auto"/>
              <w:left w:val="single" w:sz="8" w:space="0" w:color="auto"/>
              <w:right w:val="single" w:sz="4" w:space="0" w:color="auto"/>
            </w:tcBorders>
            <w:shd w:val="clear" w:color="auto" w:fill="auto"/>
            <w:vAlign w:val="center"/>
          </w:tcPr>
          <w:p w14:paraId="4DFC6650" w14:textId="77777777" w:rsidR="00A028E0" w:rsidRPr="001D5847" w:rsidRDefault="00A028E0" w:rsidP="00070231">
            <w:pPr>
              <w:spacing w:after="0" w:line="240" w:lineRule="auto"/>
              <w:jc w:val="center"/>
              <w:rPr>
                <w:rFonts w:eastAsia="Times New Roman" w:cs="Times New Roman"/>
                <w:color w:val="000000"/>
                <w:szCs w:val="24"/>
              </w:rPr>
            </w:pPr>
            <w:r>
              <w:rPr>
                <w:rFonts w:eastAsia="Times New Roman" w:cs="Times New Roman"/>
                <w:color w:val="000000"/>
                <w:szCs w:val="24"/>
              </w:rPr>
              <w:t>AA61</w:t>
            </w:r>
          </w:p>
        </w:tc>
        <w:tc>
          <w:tcPr>
            <w:tcW w:w="1847" w:type="dxa"/>
            <w:vMerge/>
            <w:tcBorders>
              <w:top w:val="single" w:sz="8" w:space="0" w:color="auto"/>
              <w:left w:val="single" w:sz="8" w:space="0" w:color="auto"/>
              <w:bottom w:val="single" w:sz="8" w:space="0" w:color="000000"/>
              <w:right w:val="single" w:sz="4" w:space="0" w:color="auto"/>
            </w:tcBorders>
            <w:shd w:val="clear" w:color="auto" w:fill="auto"/>
            <w:vAlign w:val="center"/>
          </w:tcPr>
          <w:p w14:paraId="66EDDD1B" w14:textId="77777777" w:rsidR="00A028E0" w:rsidRPr="001D5847" w:rsidRDefault="00A028E0" w:rsidP="00097DFE">
            <w:pPr>
              <w:spacing w:after="0" w:line="240" w:lineRule="auto"/>
              <w:jc w:val="center"/>
              <w:rPr>
                <w:rFonts w:eastAsia="Times New Roman" w:cs="Times New Roman"/>
                <w:color w:val="000000"/>
                <w:szCs w:val="24"/>
              </w:rPr>
            </w:pPr>
          </w:p>
        </w:tc>
        <w:tc>
          <w:tcPr>
            <w:tcW w:w="2027" w:type="dxa"/>
            <w:tcBorders>
              <w:top w:val="single" w:sz="8" w:space="0" w:color="auto"/>
              <w:left w:val="nil"/>
              <w:bottom w:val="single" w:sz="8" w:space="0" w:color="auto"/>
              <w:right w:val="single" w:sz="4" w:space="0" w:color="auto"/>
            </w:tcBorders>
            <w:shd w:val="clear" w:color="auto" w:fill="auto"/>
            <w:noWrap/>
            <w:vAlign w:val="center"/>
          </w:tcPr>
          <w:p w14:paraId="4E48510A" w14:textId="77777777" w:rsidR="00A028E0" w:rsidRPr="001D5847" w:rsidRDefault="00A028E0" w:rsidP="00A028E0">
            <w:pPr>
              <w:spacing w:after="0" w:line="240" w:lineRule="auto"/>
              <w:jc w:val="center"/>
              <w:rPr>
                <w:rFonts w:eastAsia="Times New Roman" w:cs="Times New Roman"/>
                <w:color w:val="000000"/>
                <w:szCs w:val="24"/>
              </w:rPr>
            </w:pPr>
            <w:r w:rsidRPr="001D5847">
              <w:rPr>
                <w:rFonts w:eastAsia="Times New Roman" w:cs="Times New Roman"/>
                <w:color w:val="000000"/>
                <w:szCs w:val="24"/>
              </w:rPr>
              <w:t>Sample No.</w:t>
            </w:r>
          </w:p>
        </w:tc>
        <w:tc>
          <w:tcPr>
            <w:tcW w:w="2045" w:type="dxa"/>
            <w:tcBorders>
              <w:top w:val="single" w:sz="8" w:space="0" w:color="auto"/>
              <w:left w:val="nil"/>
              <w:bottom w:val="single" w:sz="8" w:space="0" w:color="auto"/>
              <w:right w:val="single" w:sz="4" w:space="0" w:color="auto"/>
            </w:tcBorders>
            <w:shd w:val="clear" w:color="auto" w:fill="auto"/>
            <w:noWrap/>
            <w:vAlign w:val="center"/>
          </w:tcPr>
          <w:p w14:paraId="4759CC9E" w14:textId="77777777" w:rsidR="00A028E0" w:rsidRPr="00D80F48" w:rsidRDefault="00A028E0" w:rsidP="00A028E0">
            <w:pPr>
              <w:spacing w:after="0" w:line="240" w:lineRule="auto"/>
              <w:jc w:val="center"/>
              <w:rPr>
                <w:rFonts w:eastAsia="Times New Roman" w:cs="Times New Roman"/>
                <w:color w:val="000000"/>
                <w:szCs w:val="24"/>
              </w:rPr>
            </w:pPr>
            <w:r w:rsidRPr="00D80F48">
              <w:rPr>
                <w:rFonts w:eastAsia="Times New Roman" w:cs="Times New Roman"/>
                <w:color w:val="000000"/>
                <w:szCs w:val="24"/>
              </w:rPr>
              <w:t>BC01061</w:t>
            </w:r>
          </w:p>
        </w:tc>
        <w:tc>
          <w:tcPr>
            <w:tcW w:w="1980" w:type="dxa"/>
            <w:tcBorders>
              <w:top w:val="single" w:sz="8" w:space="0" w:color="auto"/>
              <w:left w:val="nil"/>
              <w:bottom w:val="single" w:sz="8" w:space="0" w:color="auto"/>
              <w:right w:val="single" w:sz="8" w:space="0" w:color="auto"/>
            </w:tcBorders>
            <w:shd w:val="clear" w:color="auto" w:fill="auto"/>
            <w:noWrap/>
            <w:vAlign w:val="center"/>
          </w:tcPr>
          <w:p w14:paraId="5B0B9706" w14:textId="77777777" w:rsidR="00A028E0" w:rsidRPr="00D80F48" w:rsidRDefault="00A028E0" w:rsidP="00A028E0">
            <w:pPr>
              <w:spacing w:after="0" w:line="240" w:lineRule="auto"/>
              <w:jc w:val="center"/>
              <w:rPr>
                <w:rFonts w:eastAsia="Times New Roman" w:cs="Times New Roman"/>
                <w:color w:val="000000"/>
                <w:szCs w:val="24"/>
              </w:rPr>
            </w:pPr>
            <w:r w:rsidRPr="00D80F48">
              <w:rPr>
                <w:rFonts w:eastAsia="Times New Roman" w:cs="Times New Roman"/>
                <w:color w:val="000000"/>
                <w:szCs w:val="24"/>
              </w:rPr>
              <w:t>BCR1061</w:t>
            </w:r>
          </w:p>
        </w:tc>
      </w:tr>
      <w:tr w:rsidR="00A028E0" w:rsidRPr="001D5847" w14:paraId="053BC23F" w14:textId="77777777" w:rsidTr="00273DD4">
        <w:trPr>
          <w:trHeight w:val="302"/>
          <w:jc w:val="center"/>
        </w:trPr>
        <w:tc>
          <w:tcPr>
            <w:tcW w:w="1241" w:type="dxa"/>
            <w:vMerge/>
            <w:tcBorders>
              <w:left w:val="single" w:sz="8" w:space="0" w:color="auto"/>
              <w:bottom w:val="single" w:sz="8" w:space="0" w:color="000000"/>
              <w:right w:val="single" w:sz="4" w:space="0" w:color="auto"/>
            </w:tcBorders>
            <w:shd w:val="clear" w:color="auto" w:fill="auto"/>
            <w:vAlign w:val="center"/>
          </w:tcPr>
          <w:p w14:paraId="2E295497" w14:textId="77777777" w:rsidR="00A028E0" w:rsidRPr="001D5847" w:rsidRDefault="00A028E0" w:rsidP="00070231">
            <w:pPr>
              <w:spacing w:after="0" w:line="240" w:lineRule="auto"/>
              <w:jc w:val="center"/>
              <w:rPr>
                <w:rFonts w:eastAsia="Times New Roman" w:cs="Times New Roman"/>
                <w:color w:val="000000"/>
                <w:szCs w:val="24"/>
              </w:rPr>
            </w:pPr>
          </w:p>
        </w:tc>
        <w:tc>
          <w:tcPr>
            <w:tcW w:w="1847" w:type="dxa"/>
            <w:vMerge/>
            <w:tcBorders>
              <w:top w:val="single" w:sz="8" w:space="0" w:color="auto"/>
              <w:left w:val="single" w:sz="8" w:space="0" w:color="auto"/>
              <w:bottom w:val="single" w:sz="8" w:space="0" w:color="000000"/>
              <w:right w:val="single" w:sz="4" w:space="0" w:color="auto"/>
            </w:tcBorders>
            <w:shd w:val="clear" w:color="auto" w:fill="auto"/>
            <w:vAlign w:val="center"/>
          </w:tcPr>
          <w:p w14:paraId="029F02BF" w14:textId="77777777" w:rsidR="00A028E0" w:rsidRPr="001D5847" w:rsidRDefault="00A028E0" w:rsidP="00097DFE">
            <w:pPr>
              <w:spacing w:after="0" w:line="240" w:lineRule="auto"/>
              <w:jc w:val="center"/>
              <w:rPr>
                <w:rFonts w:eastAsia="Times New Roman" w:cs="Times New Roman"/>
                <w:color w:val="000000"/>
                <w:szCs w:val="24"/>
              </w:rPr>
            </w:pPr>
          </w:p>
        </w:tc>
        <w:tc>
          <w:tcPr>
            <w:tcW w:w="2027" w:type="dxa"/>
            <w:tcBorders>
              <w:top w:val="single" w:sz="8" w:space="0" w:color="auto"/>
              <w:left w:val="nil"/>
              <w:bottom w:val="single" w:sz="8" w:space="0" w:color="auto"/>
              <w:right w:val="single" w:sz="4" w:space="0" w:color="auto"/>
            </w:tcBorders>
            <w:shd w:val="clear" w:color="auto" w:fill="auto"/>
            <w:noWrap/>
            <w:vAlign w:val="center"/>
          </w:tcPr>
          <w:p w14:paraId="2938FD5B" w14:textId="77777777" w:rsidR="00A028E0" w:rsidRPr="001D5847" w:rsidRDefault="00A028E0" w:rsidP="00A028E0">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045" w:type="dxa"/>
            <w:tcBorders>
              <w:top w:val="single" w:sz="8" w:space="0" w:color="auto"/>
              <w:left w:val="nil"/>
              <w:bottom w:val="single" w:sz="8" w:space="0" w:color="auto"/>
              <w:right w:val="single" w:sz="4" w:space="0" w:color="auto"/>
            </w:tcBorders>
            <w:shd w:val="clear" w:color="auto" w:fill="auto"/>
            <w:noWrap/>
            <w:vAlign w:val="center"/>
          </w:tcPr>
          <w:p w14:paraId="0A5C46BC" w14:textId="77777777" w:rsidR="00A028E0" w:rsidRPr="00D80F48" w:rsidRDefault="00A028E0" w:rsidP="00A028E0">
            <w:pPr>
              <w:spacing w:after="0" w:line="240" w:lineRule="auto"/>
              <w:jc w:val="center"/>
              <w:rPr>
                <w:rFonts w:eastAsia="Times New Roman" w:cs="Times New Roman"/>
                <w:color w:val="000000"/>
                <w:szCs w:val="24"/>
              </w:rPr>
            </w:pPr>
            <w:r w:rsidRPr="00D80F48">
              <w:rPr>
                <w:rFonts w:eastAsia="Times New Roman" w:cs="Times New Roman"/>
                <w:color w:val="000000"/>
                <w:szCs w:val="24"/>
              </w:rPr>
              <w:t>A1AH01</w:t>
            </w:r>
            <w:r w:rsidR="008C10DF" w:rsidRPr="00D80F48">
              <w:rPr>
                <w:rFonts w:eastAsia="Times New Roman" w:cs="Times New Roman"/>
                <w:color w:val="000000"/>
                <w:szCs w:val="24"/>
              </w:rPr>
              <w:t>L07</w:t>
            </w:r>
          </w:p>
        </w:tc>
        <w:tc>
          <w:tcPr>
            <w:tcW w:w="1980" w:type="dxa"/>
            <w:tcBorders>
              <w:top w:val="single" w:sz="8" w:space="0" w:color="auto"/>
              <w:left w:val="nil"/>
              <w:bottom w:val="single" w:sz="8" w:space="0" w:color="auto"/>
              <w:right w:val="single" w:sz="8" w:space="0" w:color="auto"/>
            </w:tcBorders>
            <w:shd w:val="clear" w:color="auto" w:fill="auto"/>
            <w:noWrap/>
            <w:vAlign w:val="center"/>
          </w:tcPr>
          <w:p w14:paraId="11124708" w14:textId="77777777" w:rsidR="00A028E0" w:rsidRPr="00D80F48" w:rsidRDefault="00A028E0" w:rsidP="00A028E0">
            <w:pPr>
              <w:spacing w:after="0" w:line="240" w:lineRule="auto"/>
              <w:jc w:val="center"/>
              <w:rPr>
                <w:rFonts w:eastAsia="Times New Roman" w:cs="Times New Roman"/>
                <w:color w:val="000000"/>
                <w:szCs w:val="24"/>
              </w:rPr>
            </w:pPr>
            <w:r w:rsidRPr="00D80F48">
              <w:rPr>
                <w:rFonts w:eastAsia="Times New Roman" w:cs="Times New Roman"/>
                <w:color w:val="000000"/>
                <w:szCs w:val="24"/>
              </w:rPr>
              <w:t>A1AH01</w:t>
            </w:r>
            <w:r w:rsidR="00406BED" w:rsidRPr="00D80F48">
              <w:rPr>
                <w:rFonts w:eastAsia="Times New Roman" w:cs="Times New Roman"/>
                <w:color w:val="000000"/>
                <w:szCs w:val="24"/>
              </w:rPr>
              <w:t>M07</w:t>
            </w:r>
          </w:p>
        </w:tc>
      </w:tr>
      <w:tr w:rsidR="00A028E0" w:rsidRPr="001D5847" w14:paraId="1BEDDD92" w14:textId="77777777" w:rsidTr="00273DD4">
        <w:trPr>
          <w:trHeight w:val="302"/>
          <w:jc w:val="center"/>
        </w:trPr>
        <w:tc>
          <w:tcPr>
            <w:tcW w:w="1241" w:type="dxa"/>
            <w:vMerge w:val="restart"/>
            <w:tcBorders>
              <w:top w:val="single" w:sz="8" w:space="0" w:color="auto"/>
              <w:left w:val="single" w:sz="8" w:space="0" w:color="auto"/>
              <w:right w:val="single" w:sz="4" w:space="0" w:color="auto"/>
            </w:tcBorders>
            <w:shd w:val="clear" w:color="auto" w:fill="auto"/>
            <w:vAlign w:val="center"/>
          </w:tcPr>
          <w:p w14:paraId="6097912C" w14:textId="77777777" w:rsidR="00A028E0" w:rsidRPr="001D5847" w:rsidRDefault="00A028E0" w:rsidP="00070231">
            <w:pPr>
              <w:spacing w:after="0" w:line="240" w:lineRule="auto"/>
              <w:jc w:val="center"/>
              <w:rPr>
                <w:rFonts w:eastAsia="Times New Roman" w:cs="Times New Roman"/>
                <w:color w:val="000000"/>
                <w:szCs w:val="24"/>
              </w:rPr>
            </w:pPr>
            <w:r>
              <w:rPr>
                <w:rFonts w:eastAsia="Times New Roman" w:cs="Times New Roman"/>
                <w:color w:val="000000"/>
                <w:szCs w:val="24"/>
              </w:rPr>
              <w:t>AA62</w:t>
            </w:r>
          </w:p>
        </w:tc>
        <w:tc>
          <w:tcPr>
            <w:tcW w:w="1847" w:type="dxa"/>
            <w:vMerge/>
            <w:tcBorders>
              <w:top w:val="single" w:sz="8" w:space="0" w:color="auto"/>
              <w:left w:val="single" w:sz="8" w:space="0" w:color="auto"/>
              <w:bottom w:val="single" w:sz="8" w:space="0" w:color="000000"/>
              <w:right w:val="single" w:sz="4" w:space="0" w:color="auto"/>
            </w:tcBorders>
            <w:shd w:val="clear" w:color="auto" w:fill="auto"/>
            <w:vAlign w:val="center"/>
            <w:hideMark/>
          </w:tcPr>
          <w:p w14:paraId="31A93E38" w14:textId="77777777" w:rsidR="00A028E0" w:rsidRPr="001D5847" w:rsidRDefault="00A028E0" w:rsidP="00097DFE">
            <w:pPr>
              <w:spacing w:after="0" w:line="240" w:lineRule="auto"/>
              <w:jc w:val="center"/>
              <w:rPr>
                <w:rFonts w:eastAsia="Times New Roman" w:cs="Times New Roman"/>
                <w:color w:val="000000"/>
                <w:szCs w:val="24"/>
              </w:rPr>
            </w:pPr>
          </w:p>
        </w:tc>
        <w:tc>
          <w:tcPr>
            <w:tcW w:w="2027" w:type="dxa"/>
            <w:tcBorders>
              <w:top w:val="single" w:sz="8" w:space="0" w:color="auto"/>
              <w:left w:val="nil"/>
              <w:bottom w:val="single" w:sz="4" w:space="0" w:color="auto"/>
              <w:right w:val="single" w:sz="4" w:space="0" w:color="auto"/>
            </w:tcBorders>
            <w:shd w:val="clear" w:color="auto" w:fill="auto"/>
            <w:noWrap/>
            <w:vAlign w:val="center"/>
            <w:hideMark/>
          </w:tcPr>
          <w:p w14:paraId="44C4C023" w14:textId="77777777" w:rsidR="00A028E0" w:rsidRPr="001D5847" w:rsidRDefault="00A028E0" w:rsidP="00097DFE">
            <w:pPr>
              <w:spacing w:after="0" w:line="240" w:lineRule="auto"/>
              <w:jc w:val="center"/>
              <w:rPr>
                <w:rFonts w:eastAsia="Times New Roman" w:cs="Times New Roman"/>
                <w:color w:val="000000"/>
                <w:szCs w:val="24"/>
              </w:rPr>
            </w:pPr>
            <w:r w:rsidRPr="001D5847">
              <w:rPr>
                <w:rFonts w:eastAsia="Times New Roman" w:cs="Times New Roman"/>
                <w:color w:val="000000"/>
                <w:szCs w:val="24"/>
              </w:rPr>
              <w:t>Sample No.</w:t>
            </w:r>
          </w:p>
        </w:tc>
        <w:tc>
          <w:tcPr>
            <w:tcW w:w="2045" w:type="dxa"/>
            <w:tcBorders>
              <w:top w:val="single" w:sz="8" w:space="0" w:color="auto"/>
              <w:left w:val="nil"/>
              <w:bottom w:val="single" w:sz="4" w:space="0" w:color="auto"/>
              <w:right w:val="single" w:sz="4" w:space="0" w:color="auto"/>
            </w:tcBorders>
            <w:shd w:val="clear" w:color="auto" w:fill="auto"/>
            <w:noWrap/>
            <w:vAlign w:val="center"/>
            <w:hideMark/>
          </w:tcPr>
          <w:p w14:paraId="4B0BD7BB" w14:textId="77777777" w:rsidR="00A028E0" w:rsidRPr="00D80F48" w:rsidRDefault="00A028E0" w:rsidP="00097DFE">
            <w:pPr>
              <w:spacing w:after="0" w:line="240" w:lineRule="auto"/>
              <w:jc w:val="center"/>
              <w:rPr>
                <w:rFonts w:eastAsia="Times New Roman" w:cs="Times New Roman"/>
                <w:color w:val="000000"/>
                <w:szCs w:val="24"/>
              </w:rPr>
            </w:pPr>
            <w:r w:rsidRPr="00D80F48">
              <w:rPr>
                <w:rFonts w:eastAsia="Times New Roman" w:cs="Times New Roman"/>
                <w:color w:val="000000"/>
                <w:szCs w:val="24"/>
              </w:rPr>
              <w:t>BC01062</w:t>
            </w:r>
          </w:p>
        </w:tc>
        <w:tc>
          <w:tcPr>
            <w:tcW w:w="1980" w:type="dxa"/>
            <w:tcBorders>
              <w:top w:val="single" w:sz="8" w:space="0" w:color="auto"/>
              <w:left w:val="nil"/>
              <w:bottom w:val="single" w:sz="4" w:space="0" w:color="auto"/>
              <w:right w:val="single" w:sz="8" w:space="0" w:color="auto"/>
            </w:tcBorders>
            <w:shd w:val="clear" w:color="auto" w:fill="auto"/>
            <w:noWrap/>
            <w:vAlign w:val="center"/>
            <w:hideMark/>
          </w:tcPr>
          <w:p w14:paraId="205FF2AF" w14:textId="77777777" w:rsidR="00A028E0" w:rsidRPr="00D80F48" w:rsidRDefault="00A028E0" w:rsidP="00097DFE">
            <w:pPr>
              <w:spacing w:after="0" w:line="240" w:lineRule="auto"/>
              <w:jc w:val="center"/>
              <w:rPr>
                <w:rFonts w:eastAsia="Times New Roman" w:cs="Times New Roman"/>
                <w:color w:val="000000"/>
                <w:szCs w:val="24"/>
              </w:rPr>
            </w:pPr>
            <w:r w:rsidRPr="00D80F48">
              <w:rPr>
                <w:rFonts w:eastAsia="Times New Roman" w:cs="Times New Roman"/>
                <w:color w:val="000000"/>
                <w:szCs w:val="24"/>
              </w:rPr>
              <w:t>BCR1062</w:t>
            </w:r>
          </w:p>
        </w:tc>
      </w:tr>
      <w:tr w:rsidR="00A028E0" w:rsidRPr="001D5847" w14:paraId="0E95E608" w14:textId="77777777" w:rsidTr="00614DB3">
        <w:trPr>
          <w:trHeight w:val="302"/>
          <w:jc w:val="center"/>
        </w:trPr>
        <w:tc>
          <w:tcPr>
            <w:tcW w:w="1241" w:type="dxa"/>
            <w:vMerge/>
            <w:tcBorders>
              <w:left w:val="single" w:sz="8" w:space="0" w:color="auto"/>
              <w:bottom w:val="single" w:sz="4" w:space="0" w:color="auto"/>
              <w:right w:val="single" w:sz="4" w:space="0" w:color="auto"/>
            </w:tcBorders>
            <w:shd w:val="clear" w:color="auto" w:fill="auto"/>
            <w:vAlign w:val="center"/>
          </w:tcPr>
          <w:p w14:paraId="0F59F425" w14:textId="77777777" w:rsidR="00A028E0" w:rsidRPr="001D5847" w:rsidRDefault="00A028E0" w:rsidP="00070231">
            <w:pPr>
              <w:spacing w:after="0" w:line="240" w:lineRule="auto"/>
              <w:jc w:val="center"/>
              <w:rPr>
                <w:rFonts w:eastAsia="Times New Roman" w:cs="Times New Roman"/>
                <w:color w:val="000000"/>
                <w:szCs w:val="24"/>
              </w:rPr>
            </w:pPr>
          </w:p>
        </w:tc>
        <w:tc>
          <w:tcPr>
            <w:tcW w:w="1847" w:type="dxa"/>
            <w:vMerge/>
            <w:tcBorders>
              <w:top w:val="single" w:sz="8" w:space="0" w:color="auto"/>
              <w:left w:val="single" w:sz="8" w:space="0" w:color="auto"/>
              <w:bottom w:val="single" w:sz="4" w:space="0" w:color="auto"/>
              <w:right w:val="single" w:sz="4" w:space="0" w:color="auto"/>
            </w:tcBorders>
            <w:shd w:val="clear" w:color="auto" w:fill="auto"/>
            <w:vAlign w:val="center"/>
            <w:hideMark/>
          </w:tcPr>
          <w:p w14:paraId="08F7FB92" w14:textId="77777777" w:rsidR="00A028E0" w:rsidRPr="001D5847" w:rsidRDefault="00A028E0" w:rsidP="00097DFE">
            <w:pPr>
              <w:spacing w:after="0" w:line="240" w:lineRule="auto"/>
              <w:jc w:val="center"/>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hideMark/>
          </w:tcPr>
          <w:p w14:paraId="2C7AD87F" w14:textId="77777777" w:rsidR="00A028E0" w:rsidRPr="001D5847" w:rsidRDefault="00A028E0" w:rsidP="00097DFE">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045" w:type="dxa"/>
            <w:tcBorders>
              <w:top w:val="single" w:sz="4" w:space="0" w:color="auto"/>
              <w:left w:val="nil"/>
              <w:bottom w:val="single" w:sz="4" w:space="0" w:color="auto"/>
              <w:right w:val="single" w:sz="4" w:space="0" w:color="auto"/>
            </w:tcBorders>
            <w:shd w:val="clear" w:color="auto" w:fill="auto"/>
            <w:noWrap/>
            <w:vAlign w:val="center"/>
            <w:hideMark/>
          </w:tcPr>
          <w:p w14:paraId="7FD04C69" w14:textId="77777777" w:rsidR="00A028E0" w:rsidRPr="00D80F48" w:rsidRDefault="00A028E0" w:rsidP="00097DFE">
            <w:pPr>
              <w:spacing w:after="0" w:line="240" w:lineRule="auto"/>
              <w:jc w:val="center"/>
              <w:rPr>
                <w:rFonts w:eastAsia="Times New Roman" w:cs="Times New Roman"/>
                <w:color w:val="000000"/>
                <w:szCs w:val="24"/>
              </w:rPr>
            </w:pPr>
            <w:r w:rsidRPr="00D80F48">
              <w:rPr>
                <w:rFonts w:eastAsia="Times New Roman" w:cs="Times New Roman"/>
                <w:color w:val="000000"/>
                <w:szCs w:val="24"/>
              </w:rPr>
              <w:t>A1BH01</w:t>
            </w:r>
            <w:r w:rsidR="008C10DF" w:rsidRPr="00D80F48">
              <w:rPr>
                <w:rFonts w:eastAsia="Times New Roman" w:cs="Times New Roman"/>
                <w:color w:val="000000"/>
                <w:szCs w:val="24"/>
              </w:rPr>
              <w:t>L07</w:t>
            </w:r>
          </w:p>
        </w:tc>
        <w:tc>
          <w:tcPr>
            <w:tcW w:w="1980" w:type="dxa"/>
            <w:tcBorders>
              <w:top w:val="single" w:sz="4" w:space="0" w:color="auto"/>
              <w:left w:val="nil"/>
              <w:bottom w:val="single" w:sz="4" w:space="0" w:color="auto"/>
              <w:right w:val="single" w:sz="8" w:space="0" w:color="auto"/>
            </w:tcBorders>
            <w:shd w:val="clear" w:color="auto" w:fill="auto"/>
            <w:noWrap/>
            <w:vAlign w:val="center"/>
            <w:hideMark/>
          </w:tcPr>
          <w:p w14:paraId="751054E6" w14:textId="77777777" w:rsidR="00A028E0" w:rsidRPr="00D80F48" w:rsidRDefault="00A028E0" w:rsidP="00097DFE">
            <w:pPr>
              <w:spacing w:after="0" w:line="240" w:lineRule="auto"/>
              <w:jc w:val="center"/>
              <w:rPr>
                <w:rFonts w:eastAsia="Times New Roman" w:cs="Times New Roman"/>
                <w:color w:val="000000"/>
                <w:szCs w:val="24"/>
              </w:rPr>
            </w:pPr>
            <w:r w:rsidRPr="00D80F48">
              <w:rPr>
                <w:rFonts w:eastAsia="Times New Roman" w:cs="Times New Roman"/>
                <w:color w:val="000000"/>
                <w:szCs w:val="24"/>
              </w:rPr>
              <w:t>A1BH01</w:t>
            </w:r>
            <w:r w:rsidR="00406BED" w:rsidRPr="00D80F48">
              <w:rPr>
                <w:rFonts w:eastAsia="Times New Roman" w:cs="Times New Roman"/>
                <w:color w:val="000000"/>
                <w:szCs w:val="24"/>
              </w:rPr>
              <w:t>M07</w:t>
            </w:r>
          </w:p>
        </w:tc>
      </w:tr>
      <w:tr w:rsidR="00EB4412" w:rsidRPr="001D5847" w14:paraId="33B4D461" w14:textId="77777777" w:rsidTr="00614DB3">
        <w:trPr>
          <w:trHeight w:val="289"/>
          <w:jc w:val="center"/>
        </w:trPr>
        <w:tc>
          <w:tcPr>
            <w:tcW w:w="1241" w:type="dxa"/>
            <w:vMerge w:val="restart"/>
            <w:tcBorders>
              <w:top w:val="single" w:sz="4" w:space="0" w:color="auto"/>
              <w:left w:val="single" w:sz="8" w:space="0" w:color="auto"/>
              <w:right w:val="single" w:sz="4" w:space="0" w:color="auto"/>
            </w:tcBorders>
            <w:shd w:val="clear" w:color="auto" w:fill="auto"/>
            <w:vAlign w:val="center"/>
          </w:tcPr>
          <w:p w14:paraId="27A678BB" w14:textId="77777777" w:rsidR="00EB4412" w:rsidRPr="001D5847" w:rsidRDefault="00EB4412" w:rsidP="00C95DFD">
            <w:pPr>
              <w:spacing w:after="0" w:line="240" w:lineRule="auto"/>
              <w:jc w:val="center"/>
              <w:rPr>
                <w:rFonts w:eastAsia="Times New Roman" w:cs="Times New Roman"/>
                <w:color w:val="000000"/>
                <w:szCs w:val="24"/>
              </w:rPr>
            </w:pPr>
            <w:r>
              <w:rPr>
                <w:rFonts w:eastAsia="Times New Roman" w:cs="Times New Roman"/>
                <w:color w:val="000000"/>
                <w:szCs w:val="24"/>
              </w:rPr>
              <w:t>AA01</w:t>
            </w:r>
          </w:p>
        </w:tc>
        <w:tc>
          <w:tcPr>
            <w:tcW w:w="1847" w:type="dxa"/>
            <w:vMerge w:val="restart"/>
            <w:tcBorders>
              <w:top w:val="single" w:sz="4" w:space="0" w:color="auto"/>
              <w:left w:val="single" w:sz="8" w:space="0" w:color="auto"/>
              <w:right w:val="single" w:sz="4" w:space="0" w:color="auto"/>
            </w:tcBorders>
            <w:shd w:val="clear" w:color="auto" w:fill="auto"/>
            <w:noWrap/>
            <w:vAlign w:val="center"/>
            <w:hideMark/>
          </w:tcPr>
          <w:p w14:paraId="38725DC6" w14:textId="77777777" w:rsidR="00EB4412" w:rsidRPr="001D5847" w:rsidRDefault="00EB4412" w:rsidP="00097DFE">
            <w:pPr>
              <w:spacing w:after="0" w:line="240" w:lineRule="auto"/>
              <w:jc w:val="center"/>
              <w:rPr>
                <w:rFonts w:eastAsia="Times New Roman" w:cs="Times New Roman"/>
                <w:color w:val="000000"/>
                <w:szCs w:val="24"/>
              </w:rPr>
            </w:pPr>
            <w:commentRangeStart w:id="69"/>
            <w:r w:rsidRPr="001D5847">
              <w:rPr>
                <w:rFonts w:eastAsia="Times New Roman" w:cs="Times New Roman"/>
                <w:color w:val="000000"/>
                <w:szCs w:val="24"/>
              </w:rPr>
              <w:t>RTFO + PAV</w:t>
            </w:r>
            <w:commentRangeEnd w:id="69"/>
            <w:r w:rsidR="005C6DD8">
              <w:rPr>
                <w:rStyle w:val="CommentReference"/>
              </w:rPr>
              <w:commentReference w:id="69"/>
            </w:r>
          </w:p>
        </w:tc>
        <w:tc>
          <w:tcPr>
            <w:tcW w:w="2027" w:type="dxa"/>
            <w:tcBorders>
              <w:top w:val="single" w:sz="4" w:space="0" w:color="auto"/>
              <w:left w:val="nil"/>
              <w:bottom w:val="single" w:sz="4" w:space="0" w:color="auto"/>
              <w:right w:val="single" w:sz="4" w:space="0" w:color="auto"/>
            </w:tcBorders>
            <w:shd w:val="clear" w:color="auto" w:fill="auto"/>
            <w:noWrap/>
            <w:vAlign w:val="center"/>
            <w:hideMark/>
          </w:tcPr>
          <w:p w14:paraId="1684457B" w14:textId="77777777" w:rsidR="00EB4412" w:rsidRPr="001D5847" w:rsidRDefault="00EB4412" w:rsidP="00097DFE">
            <w:pPr>
              <w:spacing w:after="0" w:line="240" w:lineRule="auto"/>
              <w:jc w:val="center"/>
              <w:rPr>
                <w:rFonts w:eastAsia="Times New Roman" w:cs="Times New Roman"/>
                <w:color w:val="000000"/>
                <w:szCs w:val="24"/>
              </w:rPr>
            </w:pPr>
            <w:r w:rsidRPr="001D5847">
              <w:rPr>
                <w:rFonts w:eastAsia="Times New Roman" w:cs="Times New Roman"/>
                <w:color w:val="000000"/>
                <w:szCs w:val="24"/>
              </w:rPr>
              <w:t>Sample No.</w:t>
            </w:r>
          </w:p>
        </w:tc>
        <w:tc>
          <w:tcPr>
            <w:tcW w:w="2045" w:type="dxa"/>
            <w:tcBorders>
              <w:top w:val="single" w:sz="4" w:space="0" w:color="auto"/>
              <w:left w:val="nil"/>
              <w:bottom w:val="single" w:sz="4" w:space="0" w:color="auto"/>
              <w:right w:val="single" w:sz="4" w:space="0" w:color="auto"/>
            </w:tcBorders>
            <w:shd w:val="clear" w:color="auto" w:fill="auto"/>
            <w:noWrap/>
            <w:vAlign w:val="center"/>
            <w:hideMark/>
          </w:tcPr>
          <w:p w14:paraId="6B6A3D46" w14:textId="77777777" w:rsidR="00EB4412" w:rsidRPr="00D80F48" w:rsidRDefault="00EB4412" w:rsidP="00097DFE">
            <w:pPr>
              <w:spacing w:after="0" w:line="240" w:lineRule="auto"/>
              <w:jc w:val="center"/>
              <w:rPr>
                <w:rFonts w:eastAsia="Times New Roman" w:cs="Times New Roman"/>
                <w:color w:val="000000"/>
                <w:szCs w:val="24"/>
              </w:rPr>
            </w:pPr>
            <w:r w:rsidRPr="00D80F48">
              <w:rPr>
                <w:rFonts w:eastAsia="Times New Roman" w:cs="Times New Roman"/>
                <w:color w:val="000000"/>
                <w:szCs w:val="24"/>
              </w:rPr>
              <w:t>BC01001</w:t>
            </w:r>
          </w:p>
        </w:tc>
        <w:tc>
          <w:tcPr>
            <w:tcW w:w="1980" w:type="dxa"/>
            <w:tcBorders>
              <w:top w:val="single" w:sz="4" w:space="0" w:color="auto"/>
              <w:left w:val="nil"/>
              <w:bottom w:val="single" w:sz="4" w:space="0" w:color="auto"/>
              <w:right w:val="single" w:sz="4" w:space="0" w:color="auto"/>
            </w:tcBorders>
            <w:shd w:val="clear" w:color="auto" w:fill="auto"/>
            <w:noWrap/>
            <w:vAlign w:val="center"/>
            <w:hideMark/>
          </w:tcPr>
          <w:p w14:paraId="65BD8C1B" w14:textId="77777777" w:rsidR="00EB4412" w:rsidRPr="00D80F48" w:rsidRDefault="00EB4412" w:rsidP="00097DFE">
            <w:pPr>
              <w:spacing w:after="0" w:line="240" w:lineRule="auto"/>
              <w:jc w:val="center"/>
              <w:rPr>
                <w:rFonts w:eastAsia="Times New Roman" w:cs="Times New Roman"/>
                <w:color w:val="000000"/>
                <w:szCs w:val="24"/>
              </w:rPr>
            </w:pPr>
            <w:r w:rsidRPr="00D80F48">
              <w:rPr>
                <w:rFonts w:eastAsia="Times New Roman" w:cs="Times New Roman"/>
                <w:color w:val="000000"/>
                <w:szCs w:val="24"/>
              </w:rPr>
              <w:t>BCZ1001</w:t>
            </w:r>
          </w:p>
        </w:tc>
      </w:tr>
      <w:tr w:rsidR="00EB4412" w:rsidRPr="001D5847" w14:paraId="2B527813" w14:textId="77777777" w:rsidTr="00273DD4">
        <w:trPr>
          <w:trHeight w:val="289"/>
          <w:jc w:val="center"/>
        </w:trPr>
        <w:tc>
          <w:tcPr>
            <w:tcW w:w="1241" w:type="dxa"/>
            <w:vMerge/>
            <w:tcBorders>
              <w:left w:val="single" w:sz="8" w:space="0" w:color="auto"/>
              <w:bottom w:val="single" w:sz="8" w:space="0" w:color="000000"/>
              <w:right w:val="single" w:sz="4" w:space="0" w:color="auto"/>
            </w:tcBorders>
            <w:shd w:val="clear" w:color="auto" w:fill="auto"/>
            <w:vAlign w:val="center"/>
          </w:tcPr>
          <w:p w14:paraId="3B446EA5" w14:textId="77777777" w:rsidR="00EB4412" w:rsidRPr="001D5847" w:rsidRDefault="00EB4412" w:rsidP="00070231">
            <w:pPr>
              <w:spacing w:after="0" w:line="240" w:lineRule="auto"/>
              <w:jc w:val="center"/>
              <w:rPr>
                <w:rFonts w:eastAsia="Times New Roman" w:cs="Times New Roman"/>
                <w:color w:val="000000"/>
                <w:szCs w:val="24"/>
              </w:rPr>
            </w:pPr>
          </w:p>
        </w:tc>
        <w:tc>
          <w:tcPr>
            <w:tcW w:w="1847" w:type="dxa"/>
            <w:vMerge/>
            <w:tcBorders>
              <w:left w:val="single" w:sz="8" w:space="0" w:color="auto"/>
              <w:right w:val="single" w:sz="4" w:space="0" w:color="auto"/>
            </w:tcBorders>
            <w:shd w:val="clear" w:color="auto" w:fill="auto"/>
            <w:vAlign w:val="center"/>
            <w:hideMark/>
          </w:tcPr>
          <w:p w14:paraId="4B558EE0" w14:textId="77777777" w:rsidR="00EB4412" w:rsidRPr="001D5847" w:rsidRDefault="00EB4412" w:rsidP="00097DFE">
            <w:pPr>
              <w:spacing w:after="0" w:line="240" w:lineRule="auto"/>
              <w:jc w:val="center"/>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hideMark/>
          </w:tcPr>
          <w:p w14:paraId="2C570689" w14:textId="77777777" w:rsidR="00EB4412" w:rsidRPr="001D5847" w:rsidRDefault="00EB4412" w:rsidP="00097DFE">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045" w:type="dxa"/>
            <w:tcBorders>
              <w:top w:val="single" w:sz="4" w:space="0" w:color="auto"/>
              <w:left w:val="nil"/>
              <w:bottom w:val="single" w:sz="4" w:space="0" w:color="auto"/>
              <w:right w:val="single" w:sz="4" w:space="0" w:color="auto"/>
            </w:tcBorders>
            <w:shd w:val="clear" w:color="auto" w:fill="auto"/>
            <w:noWrap/>
            <w:vAlign w:val="center"/>
            <w:hideMark/>
          </w:tcPr>
          <w:p w14:paraId="21A28379" w14:textId="77777777" w:rsidR="00EB4412" w:rsidRPr="00D80F48" w:rsidRDefault="00EB4412" w:rsidP="00097DFE">
            <w:pPr>
              <w:spacing w:after="0" w:line="240" w:lineRule="auto"/>
              <w:jc w:val="center"/>
              <w:rPr>
                <w:rFonts w:eastAsia="Times New Roman" w:cs="Times New Roman"/>
                <w:color w:val="000000"/>
                <w:szCs w:val="24"/>
              </w:rPr>
            </w:pPr>
            <w:r w:rsidRPr="00D80F48">
              <w:rPr>
                <w:rFonts w:eastAsia="Times New Roman" w:cs="Times New Roman"/>
                <w:color w:val="000000"/>
                <w:szCs w:val="24"/>
              </w:rPr>
              <w:t>A11H01</w:t>
            </w:r>
            <w:r w:rsidR="008C10DF" w:rsidRPr="00D80F48">
              <w:rPr>
                <w:rFonts w:eastAsia="Times New Roman" w:cs="Times New Roman"/>
                <w:color w:val="000000"/>
                <w:szCs w:val="24"/>
              </w:rPr>
              <w:t>L07</w:t>
            </w:r>
          </w:p>
        </w:tc>
        <w:tc>
          <w:tcPr>
            <w:tcW w:w="1980" w:type="dxa"/>
            <w:tcBorders>
              <w:top w:val="single" w:sz="4" w:space="0" w:color="auto"/>
              <w:left w:val="nil"/>
              <w:bottom w:val="single" w:sz="4" w:space="0" w:color="auto"/>
              <w:right w:val="single" w:sz="4" w:space="0" w:color="auto"/>
            </w:tcBorders>
            <w:shd w:val="clear" w:color="auto" w:fill="auto"/>
            <w:noWrap/>
            <w:vAlign w:val="center"/>
            <w:hideMark/>
          </w:tcPr>
          <w:p w14:paraId="729A7A4B" w14:textId="77777777" w:rsidR="00EB4412" w:rsidRPr="00D80F48" w:rsidRDefault="00EB4412" w:rsidP="00097DFE">
            <w:pPr>
              <w:spacing w:after="0" w:line="240" w:lineRule="auto"/>
              <w:jc w:val="center"/>
              <w:rPr>
                <w:rFonts w:eastAsia="Times New Roman" w:cs="Times New Roman"/>
                <w:color w:val="000000"/>
                <w:szCs w:val="24"/>
              </w:rPr>
            </w:pPr>
            <w:r w:rsidRPr="00D80F48">
              <w:rPr>
                <w:rFonts w:eastAsia="Times New Roman" w:cs="Times New Roman"/>
                <w:color w:val="000000"/>
                <w:szCs w:val="24"/>
              </w:rPr>
              <w:t>A11H01</w:t>
            </w:r>
            <w:r w:rsidR="00132469" w:rsidRPr="00D80F48">
              <w:rPr>
                <w:rFonts w:eastAsia="Times New Roman" w:cs="Times New Roman"/>
                <w:color w:val="000000"/>
                <w:szCs w:val="24"/>
              </w:rPr>
              <w:t>A07</w:t>
            </w:r>
          </w:p>
        </w:tc>
      </w:tr>
      <w:tr w:rsidR="00EB4412" w:rsidRPr="001D5847" w14:paraId="6D4B8D30" w14:textId="77777777" w:rsidTr="00273DD4">
        <w:trPr>
          <w:trHeight w:val="302"/>
          <w:jc w:val="center"/>
        </w:trPr>
        <w:tc>
          <w:tcPr>
            <w:tcW w:w="1241" w:type="dxa"/>
            <w:vMerge w:val="restart"/>
            <w:tcBorders>
              <w:top w:val="nil"/>
              <w:left w:val="single" w:sz="8" w:space="0" w:color="auto"/>
              <w:right w:val="single" w:sz="4" w:space="0" w:color="auto"/>
            </w:tcBorders>
            <w:shd w:val="clear" w:color="auto" w:fill="auto"/>
            <w:vAlign w:val="center"/>
          </w:tcPr>
          <w:p w14:paraId="15D528E0" w14:textId="77777777" w:rsidR="00EB4412" w:rsidRPr="001D5847" w:rsidRDefault="00EB4412" w:rsidP="00C95DFD">
            <w:pPr>
              <w:spacing w:after="0" w:line="240" w:lineRule="auto"/>
              <w:jc w:val="center"/>
              <w:rPr>
                <w:rFonts w:eastAsia="Times New Roman" w:cs="Times New Roman"/>
                <w:color w:val="000000"/>
                <w:szCs w:val="24"/>
              </w:rPr>
            </w:pPr>
            <w:r>
              <w:rPr>
                <w:rFonts w:eastAsia="Times New Roman" w:cs="Times New Roman"/>
                <w:color w:val="000000"/>
                <w:szCs w:val="24"/>
              </w:rPr>
              <w:t>AA03</w:t>
            </w:r>
          </w:p>
        </w:tc>
        <w:tc>
          <w:tcPr>
            <w:tcW w:w="1847" w:type="dxa"/>
            <w:vMerge/>
            <w:tcBorders>
              <w:left w:val="single" w:sz="8" w:space="0" w:color="auto"/>
              <w:right w:val="single" w:sz="4" w:space="0" w:color="auto"/>
            </w:tcBorders>
            <w:shd w:val="clear" w:color="auto" w:fill="auto"/>
            <w:vAlign w:val="center"/>
            <w:hideMark/>
          </w:tcPr>
          <w:p w14:paraId="2D8DE727" w14:textId="77777777" w:rsidR="00EB4412" w:rsidRPr="001D5847" w:rsidRDefault="00EB4412" w:rsidP="00097DFE">
            <w:pPr>
              <w:spacing w:after="0" w:line="240" w:lineRule="auto"/>
              <w:jc w:val="center"/>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37E98B79" w14:textId="77777777" w:rsidR="00EB4412" w:rsidRPr="001D5847" w:rsidRDefault="00EB4412" w:rsidP="00C95DFD">
            <w:pPr>
              <w:spacing w:after="0" w:line="240" w:lineRule="auto"/>
              <w:jc w:val="center"/>
              <w:rPr>
                <w:rFonts w:eastAsia="Times New Roman" w:cs="Times New Roman"/>
                <w:color w:val="000000"/>
                <w:szCs w:val="24"/>
              </w:rPr>
            </w:pPr>
            <w:r w:rsidRPr="001D5847">
              <w:rPr>
                <w:rFonts w:eastAsia="Times New Roman" w:cs="Times New Roman"/>
                <w:color w:val="000000"/>
                <w:szCs w:val="24"/>
              </w:rPr>
              <w:t>Sample No.</w:t>
            </w:r>
          </w:p>
        </w:tc>
        <w:tc>
          <w:tcPr>
            <w:tcW w:w="2045" w:type="dxa"/>
            <w:tcBorders>
              <w:top w:val="single" w:sz="4" w:space="0" w:color="auto"/>
              <w:left w:val="nil"/>
              <w:bottom w:val="single" w:sz="4" w:space="0" w:color="auto"/>
              <w:right w:val="single" w:sz="4" w:space="0" w:color="auto"/>
            </w:tcBorders>
            <w:shd w:val="clear" w:color="auto" w:fill="auto"/>
            <w:noWrap/>
            <w:vAlign w:val="center"/>
          </w:tcPr>
          <w:p w14:paraId="159885AA" w14:textId="77777777" w:rsidR="00EB4412" w:rsidRPr="00D80F48" w:rsidRDefault="00EB4412" w:rsidP="00C95DFD">
            <w:pPr>
              <w:spacing w:after="0" w:line="240" w:lineRule="auto"/>
              <w:jc w:val="center"/>
              <w:rPr>
                <w:rFonts w:eastAsia="Times New Roman" w:cs="Times New Roman"/>
                <w:color w:val="000000"/>
                <w:szCs w:val="24"/>
              </w:rPr>
            </w:pPr>
            <w:r w:rsidRPr="00D80F48">
              <w:rPr>
                <w:rFonts w:eastAsia="Times New Roman" w:cs="Times New Roman"/>
                <w:color w:val="000000"/>
                <w:szCs w:val="24"/>
              </w:rPr>
              <w:t>BC01003</w:t>
            </w:r>
          </w:p>
        </w:tc>
        <w:tc>
          <w:tcPr>
            <w:tcW w:w="1980" w:type="dxa"/>
            <w:tcBorders>
              <w:top w:val="single" w:sz="4" w:space="0" w:color="auto"/>
              <w:left w:val="nil"/>
              <w:bottom w:val="single" w:sz="4" w:space="0" w:color="auto"/>
              <w:right w:val="single" w:sz="8" w:space="0" w:color="auto"/>
            </w:tcBorders>
            <w:shd w:val="clear" w:color="auto" w:fill="auto"/>
            <w:noWrap/>
            <w:vAlign w:val="center"/>
          </w:tcPr>
          <w:p w14:paraId="174C8308" w14:textId="77777777" w:rsidR="00EB4412" w:rsidRPr="00D80F48" w:rsidRDefault="00EB4412" w:rsidP="00C95DFD">
            <w:pPr>
              <w:spacing w:after="0" w:line="240" w:lineRule="auto"/>
              <w:jc w:val="center"/>
              <w:rPr>
                <w:rFonts w:eastAsia="Times New Roman" w:cs="Times New Roman"/>
                <w:color w:val="000000"/>
                <w:szCs w:val="24"/>
              </w:rPr>
            </w:pPr>
            <w:r w:rsidRPr="00D80F48">
              <w:rPr>
                <w:rFonts w:eastAsia="Times New Roman" w:cs="Times New Roman"/>
                <w:color w:val="000000"/>
                <w:szCs w:val="24"/>
              </w:rPr>
              <w:t>BCZ1003</w:t>
            </w:r>
          </w:p>
        </w:tc>
      </w:tr>
      <w:tr w:rsidR="00EB4412" w:rsidRPr="001D5847" w14:paraId="62B71EC6" w14:textId="77777777" w:rsidTr="00273DD4">
        <w:trPr>
          <w:trHeight w:val="302"/>
          <w:jc w:val="center"/>
        </w:trPr>
        <w:tc>
          <w:tcPr>
            <w:tcW w:w="1241" w:type="dxa"/>
            <w:vMerge/>
            <w:tcBorders>
              <w:left w:val="single" w:sz="8" w:space="0" w:color="auto"/>
              <w:bottom w:val="single" w:sz="4" w:space="0" w:color="auto"/>
              <w:right w:val="single" w:sz="4" w:space="0" w:color="auto"/>
            </w:tcBorders>
            <w:shd w:val="clear" w:color="auto" w:fill="auto"/>
            <w:vAlign w:val="center"/>
          </w:tcPr>
          <w:p w14:paraId="06746EFD" w14:textId="77777777" w:rsidR="00EB4412" w:rsidRPr="001D5847" w:rsidRDefault="00EB4412" w:rsidP="00070231">
            <w:pPr>
              <w:spacing w:after="0" w:line="240" w:lineRule="auto"/>
              <w:jc w:val="center"/>
              <w:rPr>
                <w:rFonts w:eastAsia="Times New Roman" w:cs="Times New Roman"/>
                <w:color w:val="000000"/>
                <w:szCs w:val="24"/>
              </w:rPr>
            </w:pPr>
          </w:p>
        </w:tc>
        <w:tc>
          <w:tcPr>
            <w:tcW w:w="1847" w:type="dxa"/>
            <w:vMerge/>
            <w:tcBorders>
              <w:left w:val="single" w:sz="4" w:space="0" w:color="auto"/>
              <w:right w:val="single" w:sz="4" w:space="0" w:color="auto"/>
            </w:tcBorders>
            <w:shd w:val="clear" w:color="auto" w:fill="auto"/>
            <w:vAlign w:val="center"/>
            <w:hideMark/>
          </w:tcPr>
          <w:p w14:paraId="3BD29FD3" w14:textId="77777777" w:rsidR="00EB4412" w:rsidRPr="001D5847" w:rsidRDefault="00EB4412" w:rsidP="00097DFE">
            <w:pPr>
              <w:spacing w:after="0" w:line="240" w:lineRule="auto"/>
              <w:jc w:val="center"/>
              <w:rPr>
                <w:rFonts w:eastAsia="Times New Roman" w:cs="Times New Roman"/>
                <w:color w:val="000000"/>
                <w:szCs w:val="24"/>
              </w:rPr>
            </w:pPr>
          </w:p>
        </w:tc>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4A392C" w14:textId="77777777" w:rsidR="00EB4412" w:rsidRPr="001D5847" w:rsidRDefault="00EB4412" w:rsidP="00C95DFD">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0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800675" w14:textId="77777777" w:rsidR="00EB4412" w:rsidRPr="00D80F48" w:rsidRDefault="00EB4412" w:rsidP="00C95DFD">
            <w:pPr>
              <w:spacing w:after="0" w:line="240" w:lineRule="auto"/>
              <w:jc w:val="center"/>
              <w:rPr>
                <w:rFonts w:eastAsia="Times New Roman" w:cs="Times New Roman"/>
                <w:color w:val="000000"/>
                <w:szCs w:val="24"/>
              </w:rPr>
            </w:pPr>
            <w:r w:rsidRPr="00D80F48">
              <w:rPr>
                <w:rFonts w:eastAsia="Times New Roman" w:cs="Times New Roman"/>
                <w:color w:val="000000"/>
                <w:szCs w:val="24"/>
              </w:rPr>
              <w:t>A13H01</w:t>
            </w:r>
            <w:r w:rsidR="008C10DF" w:rsidRPr="00D80F48">
              <w:rPr>
                <w:rFonts w:eastAsia="Times New Roman" w:cs="Times New Roman"/>
                <w:color w:val="000000"/>
                <w:szCs w:val="24"/>
              </w:rPr>
              <w:t>L07</w:t>
            </w:r>
          </w:p>
        </w:tc>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847631" w14:textId="77777777" w:rsidR="00EB4412" w:rsidRPr="00D80F48" w:rsidRDefault="00EB4412" w:rsidP="00C95DFD">
            <w:pPr>
              <w:spacing w:after="0" w:line="240" w:lineRule="auto"/>
              <w:jc w:val="center"/>
              <w:rPr>
                <w:rFonts w:eastAsia="Times New Roman" w:cs="Times New Roman"/>
                <w:color w:val="000000"/>
                <w:szCs w:val="24"/>
              </w:rPr>
            </w:pPr>
            <w:r w:rsidRPr="00D80F48">
              <w:rPr>
                <w:rFonts w:eastAsia="Times New Roman" w:cs="Times New Roman"/>
                <w:color w:val="000000"/>
                <w:szCs w:val="24"/>
              </w:rPr>
              <w:t>A13H01</w:t>
            </w:r>
            <w:r w:rsidR="00132469" w:rsidRPr="00D80F48">
              <w:rPr>
                <w:rFonts w:eastAsia="Times New Roman" w:cs="Times New Roman"/>
                <w:color w:val="000000"/>
                <w:szCs w:val="24"/>
              </w:rPr>
              <w:t>A07</w:t>
            </w:r>
          </w:p>
        </w:tc>
      </w:tr>
      <w:tr w:rsidR="00EB4412" w:rsidRPr="001D5847" w14:paraId="7AFF4E54" w14:textId="77777777" w:rsidTr="00273DD4">
        <w:trPr>
          <w:trHeight w:val="302"/>
          <w:jc w:val="center"/>
        </w:trPr>
        <w:tc>
          <w:tcPr>
            <w:tcW w:w="1241" w:type="dxa"/>
            <w:vMerge w:val="restart"/>
            <w:tcBorders>
              <w:top w:val="single" w:sz="4" w:space="0" w:color="auto"/>
              <w:left w:val="single" w:sz="4" w:space="0" w:color="auto"/>
              <w:right w:val="single" w:sz="8" w:space="0" w:color="auto"/>
            </w:tcBorders>
            <w:shd w:val="clear" w:color="auto" w:fill="auto"/>
            <w:vAlign w:val="center"/>
          </w:tcPr>
          <w:p w14:paraId="26247E21" w14:textId="77777777" w:rsidR="00EB4412" w:rsidRPr="001D5847" w:rsidRDefault="00EB4412" w:rsidP="00C95DFD">
            <w:pPr>
              <w:spacing w:after="0" w:line="240" w:lineRule="auto"/>
              <w:jc w:val="center"/>
              <w:rPr>
                <w:rFonts w:eastAsia="Times New Roman" w:cs="Times New Roman"/>
                <w:color w:val="000000"/>
                <w:szCs w:val="24"/>
              </w:rPr>
            </w:pPr>
            <w:r>
              <w:rPr>
                <w:rFonts w:eastAsia="Times New Roman" w:cs="Times New Roman"/>
                <w:color w:val="000000"/>
                <w:szCs w:val="24"/>
              </w:rPr>
              <w:t>AA61</w:t>
            </w:r>
          </w:p>
        </w:tc>
        <w:tc>
          <w:tcPr>
            <w:tcW w:w="1847" w:type="dxa"/>
            <w:vMerge/>
            <w:tcBorders>
              <w:left w:val="single" w:sz="8" w:space="0" w:color="auto"/>
              <w:right w:val="single" w:sz="4" w:space="0" w:color="auto"/>
            </w:tcBorders>
            <w:shd w:val="clear" w:color="auto" w:fill="auto"/>
            <w:vAlign w:val="center"/>
          </w:tcPr>
          <w:p w14:paraId="6107768D" w14:textId="77777777" w:rsidR="00EB4412" w:rsidRPr="001D5847" w:rsidRDefault="00EB4412" w:rsidP="00097DFE">
            <w:pPr>
              <w:spacing w:after="0" w:line="240" w:lineRule="auto"/>
              <w:jc w:val="center"/>
              <w:rPr>
                <w:rFonts w:eastAsia="Times New Roman" w:cs="Times New Roman"/>
                <w:color w:val="000000"/>
                <w:szCs w:val="24"/>
              </w:rPr>
            </w:pPr>
          </w:p>
        </w:tc>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5BF2C2" w14:textId="77777777" w:rsidR="00EB4412" w:rsidRPr="001D5847" w:rsidRDefault="00EB4412" w:rsidP="00C95DFD">
            <w:pPr>
              <w:spacing w:after="0" w:line="240" w:lineRule="auto"/>
              <w:jc w:val="center"/>
              <w:rPr>
                <w:rFonts w:eastAsia="Times New Roman" w:cs="Times New Roman"/>
                <w:color w:val="000000"/>
                <w:szCs w:val="24"/>
              </w:rPr>
            </w:pPr>
            <w:r w:rsidRPr="001D5847">
              <w:rPr>
                <w:rFonts w:eastAsia="Times New Roman" w:cs="Times New Roman"/>
                <w:color w:val="000000"/>
                <w:szCs w:val="24"/>
              </w:rPr>
              <w:t>Sample No.</w:t>
            </w:r>
          </w:p>
        </w:tc>
        <w:tc>
          <w:tcPr>
            <w:tcW w:w="20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7D0020" w14:textId="77777777" w:rsidR="00EB4412" w:rsidRPr="00D80F48" w:rsidRDefault="00EB4412" w:rsidP="00C95DFD">
            <w:pPr>
              <w:spacing w:after="0" w:line="240" w:lineRule="auto"/>
              <w:jc w:val="center"/>
              <w:rPr>
                <w:rFonts w:eastAsia="Times New Roman" w:cs="Times New Roman"/>
                <w:color w:val="000000"/>
                <w:szCs w:val="24"/>
              </w:rPr>
            </w:pPr>
            <w:r w:rsidRPr="00D80F48">
              <w:rPr>
                <w:rFonts w:eastAsia="Times New Roman" w:cs="Times New Roman"/>
                <w:color w:val="000000"/>
                <w:szCs w:val="24"/>
              </w:rPr>
              <w:t>BC01061</w:t>
            </w:r>
          </w:p>
        </w:tc>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7AAB03" w14:textId="77777777" w:rsidR="00EB4412" w:rsidRPr="00D80F48" w:rsidRDefault="00EB4412" w:rsidP="00C95DFD">
            <w:pPr>
              <w:spacing w:after="0" w:line="240" w:lineRule="auto"/>
              <w:jc w:val="center"/>
              <w:rPr>
                <w:rFonts w:eastAsia="Times New Roman" w:cs="Times New Roman"/>
                <w:color w:val="000000"/>
                <w:szCs w:val="24"/>
              </w:rPr>
            </w:pPr>
            <w:r w:rsidRPr="00D80F48">
              <w:rPr>
                <w:rFonts w:eastAsia="Times New Roman" w:cs="Times New Roman"/>
                <w:color w:val="000000"/>
                <w:szCs w:val="24"/>
              </w:rPr>
              <w:t>BCZ1061</w:t>
            </w:r>
          </w:p>
        </w:tc>
      </w:tr>
      <w:tr w:rsidR="00EB4412" w:rsidRPr="001D5847" w14:paraId="10701910" w14:textId="77777777" w:rsidTr="00273DD4">
        <w:trPr>
          <w:trHeight w:val="302"/>
          <w:jc w:val="center"/>
        </w:trPr>
        <w:tc>
          <w:tcPr>
            <w:tcW w:w="1241" w:type="dxa"/>
            <w:vMerge/>
            <w:tcBorders>
              <w:left w:val="single" w:sz="4" w:space="0" w:color="auto"/>
              <w:bottom w:val="single" w:sz="4" w:space="0" w:color="auto"/>
              <w:right w:val="single" w:sz="8" w:space="0" w:color="auto"/>
            </w:tcBorders>
            <w:shd w:val="clear" w:color="auto" w:fill="auto"/>
            <w:vAlign w:val="center"/>
          </w:tcPr>
          <w:p w14:paraId="2F6CEE38" w14:textId="77777777" w:rsidR="00EB4412" w:rsidRPr="001D5847" w:rsidRDefault="00EB4412" w:rsidP="00070231">
            <w:pPr>
              <w:spacing w:after="0" w:line="240" w:lineRule="auto"/>
              <w:jc w:val="center"/>
              <w:rPr>
                <w:rFonts w:eastAsia="Times New Roman" w:cs="Times New Roman"/>
                <w:color w:val="000000"/>
                <w:szCs w:val="24"/>
              </w:rPr>
            </w:pPr>
          </w:p>
        </w:tc>
        <w:tc>
          <w:tcPr>
            <w:tcW w:w="1847" w:type="dxa"/>
            <w:vMerge/>
            <w:tcBorders>
              <w:left w:val="single" w:sz="8" w:space="0" w:color="auto"/>
              <w:right w:val="single" w:sz="4" w:space="0" w:color="auto"/>
            </w:tcBorders>
            <w:shd w:val="clear" w:color="auto" w:fill="auto"/>
            <w:vAlign w:val="center"/>
          </w:tcPr>
          <w:p w14:paraId="00FB9E02" w14:textId="77777777" w:rsidR="00EB4412" w:rsidRPr="001D5847" w:rsidRDefault="00EB4412" w:rsidP="00097DFE">
            <w:pPr>
              <w:spacing w:after="0" w:line="240" w:lineRule="auto"/>
              <w:jc w:val="center"/>
              <w:rPr>
                <w:rFonts w:eastAsia="Times New Roman" w:cs="Times New Roman"/>
                <w:color w:val="000000"/>
                <w:szCs w:val="24"/>
              </w:rPr>
            </w:pPr>
          </w:p>
        </w:tc>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96707" w14:textId="77777777" w:rsidR="00EB4412" w:rsidRPr="001D5847" w:rsidRDefault="00EB4412" w:rsidP="00C95DFD">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0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224924" w14:textId="77777777" w:rsidR="00EB4412" w:rsidRPr="00D80F48" w:rsidRDefault="00EB4412" w:rsidP="00C95DFD">
            <w:pPr>
              <w:spacing w:after="0" w:line="240" w:lineRule="auto"/>
              <w:jc w:val="center"/>
              <w:rPr>
                <w:rFonts w:eastAsia="Times New Roman" w:cs="Times New Roman"/>
                <w:color w:val="000000"/>
                <w:szCs w:val="24"/>
              </w:rPr>
            </w:pPr>
            <w:r w:rsidRPr="00D80F48">
              <w:rPr>
                <w:rFonts w:eastAsia="Times New Roman" w:cs="Times New Roman"/>
                <w:color w:val="000000"/>
                <w:szCs w:val="24"/>
              </w:rPr>
              <w:t>A1AH01</w:t>
            </w:r>
            <w:r w:rsidR="008C10DF" w:rsidRPr="00D80F48">
              <w:rPr>
                <w:rFonts w:eastAsia="Times New Roman" w:cs="Times New Roman"/>
                <w:color w:val="000000"/>
                <w:szCs w:val="24"/>
              </w:rPr>
              <w:t>L07</w:t>
            </w:r>
          </w:p>
        </w:tc>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5CC7F6" w14:textId="77777777" w:rsidR="00EB4412" w:rsidRPr="00D80F48" w:rsidRDefault="00EB4412" w:rsidP="00C95DFD">
            <w:pPr>
              <w:spacing w:after="0" w:line="240" w:lineRule="auto"/>
              <w:jc w:val="center"/>
              <w:rPr>
                <w:rFonts w:eastAsia="Times New Roman" w:cs="Times New Roman"/>
                <w:color w:val="000000"/>
                <w:szCs w:val="24"/>
              </w:rPr>
            </w:pPr>
            <w:r w:rsidRPr="00D80F48">
              <w:rPr>
                <w:rFonts w:eastAsia="Times New Roman" w:cs="Times New Roman"/>
                <w:color w:val="000000"/>
                <w:szCs w:val="24"/>
              </w:rPr>
              <w:t>A1AH01</w:t>
            </w:r>
            <w:r w:rsidR="00132469" w:rsidRPr="00D80F48">
              <w:rPr>
                <w:rFonts w:eastAsia="Times New Roman" w:cs="Times New Roman"/>
                <w:color w:val="000000"/>
                <w:szCs w:val="24"/>
              </w:rPr>
              <w:t>A07</w:t>
            </w:r>
          </w:p>
        </w:tc>
      </w:tr>
      <w:tr w:rsidR="00EB4412" w:rsidRPr="001D5847" w14:paraId="3C16A86C" w14:textId="77777777" w:rsidTr="00273DD4">
        <w:trPr>
          <w:trHeight w:val="302"/>
          <w:jc w:val="center"/>
        </w:trPr>
        <w:tc>
          <w:tcPr>
            <w:tcW w:w="1241" w:type="dxa"/>
            <w:vMerge w:val="restart"/>
            <w:tcBorders>
              <w:top w:val="single" w:sz="4" w:space="0" w:color="auto"/>
              <w:left w:val="single" w:sz="4" w:space="0" w:color="auto"/>
              <w:right w:val="single" w:sz="8" w:space="0" w:color="auto"/>
            </w:tcBorders>
            <w:shd w:val="clear" w:color="auto" w:fill="auto"/>
            <w:vAlign w:val="center"/>
          </w:tcPr>
          <w:p w14:paraId="377E357B" w14:textId="77777777" w:rsidR="00EB4412" w:rsidRPr="001D5847" w:rsidRDefault="00EB4412" w:rsidP="00C95DFD">
            <w:pPr>
              <w:spacing w:after="0" w:line="240" w:lineRule="auto"/>
              <w:jc w:val="center"/>
              <w:rPr>
                <w:rFonts w:eastAsia="Times New Roman" w:cs="Times New Roman"/>
                <w:color w:val="000000"/>
                <w:szCs w:val="24"/>
              </w:rPr>
            </w:pPr>
            <w:r>
              <w:rPr>
                <w:rFonts w:eastAsia="Times New Roman" w:cs="Times New Roman"/>
                <w:color w:val="000000"/>
                <w:szCs w:val="24"/>
              </w:rPr>
              <w:t>AA62</w:t>
            </w:r>
          </w:p>
        </w:tc>
        <w:tc>
          <w:tcPr>
            <w:tcW w:w="1847" w:type="dxa"/>
            <w:vMerge/>
            <w:tcBorders>
              <w:left w:val="single" w:sz="8" w:space="0" w:color="auto"/>
              <w:right w:val="single" w:sz="4" w:space="0" w:color="auto"/>
            </w:tcBorders>
            <w:shd w:val="clear" w:color="auto" w:fill="auto"/>
            <w:vAlign w:val="center"/>
          </w:tcPr>
          <w:p w14:paraId="7FD69223" w14:textId="77777777" w:rsidR="00EB4412" w:rsidRPr="001D5847" w:rsidRDefault="00EB4412" w:rsidP="00097DFE">
            <w:pPr>
              <w:spacing w:after="0" w:line="240" w:lineRule="auto"/>
              <w:jc w:val="center"/>
              <w:rPr>
                <w:rFonts w:eastAsia="Times New Roman" w:cs="Times New Roman"/>
                <w:color w:val="000000"/>
                <w:szCs w:val="24"/>
              </w:rPr>
            </w:pPr>
          </w:p>
        </w:tc>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B13C7A" w14:textId="77777777" w:rsidR="00EB4412" w:rsidRPr="001D5847" w:rsidRDefault="00EB4412" w:rsidP="00C95DFD">
            <w:pPr>
              <w:spacing w:after="0" w:line="240" w:lineRule="auto"/>
              <w:jc w:val="center"/>
              <w:rPr>
                <w:rFonts w:eastAsia="Times New Roman" w:cs="Times New Roman"/>
                <w:color w:val="000000"/>
                <w:szCs w:val="24"/>
              </w:rPr>
            </w:pPr>
            <w:r w:rsidRPr="001D5847">
              <w:rPr>
                <w:rFonts w:eastAsia="Times New Roman" w:cs="Times New Roman"/>
                <w:color w:val="000000"/>
                <w:szCs w:val="24"/>
              </w:rPr>
              <w:t>Sample No.</w:t>
            </w:r>
          </w:p>
        </w:tc>
        <w:tc>
          <w:tcPr>
            <w:tcW w:w="20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6A0696" w14:textId="77777777" w:rsidR="00EB4412" w:rsidRPr="00D80F48" w:rsidRDefault="00EB4412" w:rsidP="00C95DFD">
            <w:pPr>
              <w:spacing w:after="0" w:line="240" w:lineRule="auto"/>
              <w:jc w:val="center"/>
              <w:rPr>
                <w:rFonts w:eastAsia="Times New Roman" w:cs="Times New Roman"/>
                <w:color w:val="000000"/>
                <w:szCs w:val="24"/>
              </w:rPr>
            </w:pPr>
            <w:r w:rsidRPr="00D80F48">
              <w:rPr>
                <w:rFonts w:eastAsia="Times New Roman" w:cs="Times New Roman"/>
                <w:color w:val="000000"/>
                <w:szCs w:val="24"/>
              </w:rPr>
              <w:t>BC01062</w:t>
            </w:r>
          </w:p>
        </w:tc>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8B8269" w14:textId="77777777" w:rsidR="00EB4412" w:rsidRPr="00D80F48" w:rsidRDefault="00EB4412" w:rsidP="00C95DFD">
            <w:pPr>
              <w:spacing w:after="0" w:line="240" w:lineRule="auto"/>
              <w:jc w:val="center"/>
              <w:rPr>
                <w:rFonts w:eastAsia="Times New Roman" w:cs="Times New Roman"/>
                <w:color w:val="000000"/>
                <w:szCs w:val="24"/>
              </w:rPr>
            </w:pPr>
            <w:r w:rsidRPr="00D80F48">
              <w:rPr>
                <w:rFonts w:eastAsia="Times New Roman" w:cs="Times New Roman"/>
                <w:color w:val="000000"/>
                <w:szCs w:val="24"/>
              </w:rPr>
              <w:t>BCZ1062</w:t>
            </w:r>
          </w:p>
        </w:tc>
      </w:tr>
      <w:tr w:rsidR="00EB4412" w:rsidRPr="001D5847" w14:paraId="199C3E9A" w14:textId="77777777" w:rsidTr="00273DD4">
        <w:trPr>
          <w:trHeight w:val="302"/>
          <w:jc w:val="center"/>
        </w:trPr>
        <w:tc>
          <w:tcPr>
            <w:tcW w:w="1241" w:type="dxa"/>
            <w:vMerge/>
            <w:tcBorders>
              <w:left w:val="single" w:sz="4" w:space="0" w:color="auto"/>
              <w:bottom w:val="single" w:sz="4" w:space="0" w:color="auto"/>
              <w:right w:val="single" w:sz="8" w:space="0" w:color="auto"/>
            </w:tcBorders>
            <w:shd w:val="clear" w:color="auto" w:fill="auto"/>
            <w:vAlign w:val="center"/>
          </w:tcPr>
          <w:p w14:paraId="4C480C81" w14:textId="77777777" w:rsidR="00EB4412" w:rsidRPr="001D5847" w:rsidRDefault="00EB4412" w:rsidP="00070231">
            <w:pPr>
              <w:spacing w:after="0" w:line="240" w:lineRule="auto"/>
              <w:jc w:val="center"/>
              <w:rPr>
                <w:rFonts w:eastAsia="Times New Roman" w:cs="Times New Roman"/>
                <w:color w:val="000000"/>
                <w:szCs w:val="24"/>
              </w:rPr>
            </w:pPr>
          </w:p>
        </w:tc>
        <w:tc>
          <w:tcPr>
            <w:tcW w:w="1847" w:type="dxa"/>
            <w:vMerge/>
            <w:tcBorders>
              <w:left w:val="single" w:sz="8" w:space="0" w:color="auto"/>
              <w:bottom w:val="single" w:sz="4" w:space="0" w:color="auto"/>
              <w:right w:val="single" w:sz="4" w:space="0" w:color="auto"/>
            </w:tcBorders>
            <w:shd w:val="clear" w:color="auto" w:fill="auto"/>
            <w:vAlign w:val="center"/>
          </w:tcPr>
          <w:p w14:paraId="03147F78" w14:textId="77777777" w:rsidR="00EB4412" w:rsidRPr="001D5847" w:rsidRDefault="00EB4412" w:rsidP="00097DFE">
            <w:pPr>
              <w:spacing w:after="0" w:line="240" w:lineRule="auto"/>
              <w:jc w:val="center"/>
              <w:rPr>
                <w:rFonts w:eastAsia="Times New Roman" w:cs="Times New Roman"/>
                <w:color w:val="000000"/>
                <w:szCs w:val="24"/>
              </w:rPr>
            </w:pPr>
          </w:p>
        </w:tc>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6AC076" w14:textId="77777777" w:rsidR="00EB4412" w:rsidRPr="001D5847" w:rsidRDefault="00EB4412" w:rsidP="00C95DFD">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0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664C9B" w14:textId="77777777" w:rsidR="00EB4412" w:rsidRPr="00D80F48" w:rsidRDefault="00EB4412" w:rsidP="00C95DFD">
            <w:pPr>
              <w:spacing w:after="0" w:line="240" w:lineRule="auto"/>
              <w:jc w:val="center"/>
              <w:rPr>
                <w:rFonts w:eastAsia="Times New Roman" w:cs="Times New Roman"/>
                <w:color w:val="000000"/>
                <w:szCs w:val="24"/>
              </w:rPr>
            </w:pPr>
            <w:r w:rsidRPr="00D80F48">
              <w:rPr>
                <w:rFonts w:eastAsia="Times New Roman" w:cs="Times New Roman"/>
                <w:color w:val="000000"/>
                <w:szCs w:val="24"/>
              </w:rPr>
              <w:t>A1BH01</w:t>
            </w:r>
            <w:r w:rsidR="008C10DF" w:rsidRPr="00D80F48">
              <w:rPr>
                <w:rFonts w:eastAsia="Times New Roman" w:cs="Times New Roman"/>
                <w:color w:val="000000"/>
                <w:szCs w:val="24"/>
              </w:rPr>
              <w:t>L07</w:t>
            </w:r>
          </w:p>
        </w:tc>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95A9B4" w14:textId="77777777" w:rsidR="00EB4412" w:rsidRPr="00D80F48" w:rsidRDefault="00EB4412" w:rsidP="00C95DFD">
            <w:pPr>
              <w:spacing w:after="0" w:line="240" w:lineRule="auto"/>
              <w:jc w:val="center"/>
              <w:rPr>
                <w:rFonts w:eastAsia="Times New Roman" w:cs="Times New Roman"/>
                <w:color w:val="000000"/>
                <w:szCs w:val="24"/>
              </w:rPr>
            </w:pPr>
            <w:r w:rsidRPr="00D80F48">
              <w:rPr>
                <w:rFonts w:eastAsia="Times New Roman" w:cs="Times New Roman"/>
                <w:color w:val="000000"/>
                <w:szCs w:val="24"/>
              </w:rPr>
              <w:t>A1BH01</w:t>
            </w:r>
            <w:r w:rsidR="00132469" w:rsidRPr="00D80F48">
              <w:rPr>
                <w:rFonts w:eastAsia="Times New Roman" w:cs="Times New Roman"/>
                <w:color w:val="000000"/>
                <w:szCs w:val="24"/>
              </w:rPr>
              <w:t>A07</w:t>
            </w:r>
          </w:p>
        </w:tc>
      </w:tr>
    </w:tbl>
    <w:p w14:paraId="1A1A561E" w14:textId="77777777" w:rsidR="000F6A57" w:rsidRPr="008B096B" w:rsidRDefault="004D42DB" w:rsidP="008B096B">
      <w:pPr>
        <w:spacing w:after="0"/>
        <w:rPr>
          <w:rFonts w:cs="Times New Roman"/>
          <w:sz w:val="16"/>
          <w:szCs w:val="16"/>
        </w:rPr>
        <w:sectPr w:rsidR="000F6A57" w:rsidRPr="008B096B" w:rsidSect="008F5FAB">
          <w:pgSz w:w="12240" w:h="15840"/>
          <w:pgMar w:top="1440" w:right="1440" w:bottom="1440" w:left="1440" w:header="720" w:footer="720" w:gutter="0"/>
          <w:cols w:space="720"/>
          <w:docGrid w:linePitch="360"/>
        </w:sectPr>
      </w:pPr>
      <w:r w:rsidRPr="008B096B">
        <w:rPr>
          <w:rFonts w:cs="Times New Roman"/>
          <w:sz w:val="16"/>
          <w:szCs w:val="16"/>
        </w:rPr>
        <w:t>1.</w:t>
      </w:r>
      <w:r w:rsidR="00FF436A" w:rsidRPr="008B096B">
        <w:rPr>
          <w:rFonts w:cs="Times New Roman"/>
          <w:sz w:val="16"/>
          <w:szCs w:val="16"/>
        </w:rPr>
        <w:t xml:space="preserve"> Sample No.:  After modification, the thir</w:t>
      </w:r>
      <w:r w:rsidR="000D44E0" w:rsidRPr="008B096B">
        <w:rPr>
          <w:rFonts w:cs="Times New Roman"/>
          <w:sz w:val="16"/>
          <w:szCs w:val="16"/>
        </w:rPr>
        <w:t>d character is changed to</w:t>
      </w:r>
      <w:r w:rsidR="00FF436A" w:rsidRPr="008B096B">
        <w:rPr>
          <w:rFonts w:cs="Times New Roman"/>
          <w:sz w:val="16"/>
          <w:szCs w:val="16"/>
        </w:rPr>
        <w:t xml:space="preserve"> “E” for extracted, “P”</w:t>
      </w:r>
      <w:r w:rsidR="000D44E0" w:rsidRPr="008B096B">
        <w:rPr>
          <w:rFonts w:cs="Times New Roman"/>
          <w:sz w:val="16"/>
          <w:szCs w:val="16"/>
        </w:rPr>
        <w:t xml:space="preserve"> for PAV,</w:t>
      </w:r>
      <w:r w:rsidR="00D12230" w:rsidRPr="008B096B">
        <w:rPr>
          <w:rFonts w:cs="Times New Roman"/>
          <w:sz w:val="16"/>
          <w:szCs w:val="16"/>
        </w:rPr>
        <w:t xml:space="preserve"> “R” for RTFO</w:t>
      </w:r>
      <w:r w:rsidR="000D44E0" w:rsidRPr="008B096B">
        <w:rPr>
          <w:rFonts w:cs="Times New Roman"/>
          <w:sz w:val="16"/>
          <w:szCs w:val="16"/>
        </w:rPr>
        <w:t xml:space="preserve"> </w:t>
      </w:r>
      <w:r w:rsidR="00D12230" w:rsidRPr="008B096B">
        <w:rPr>
          <w:rFonts w:cs="Times New Roman"/>
          <w:sz w:val="16"/>
          <w:szCs w:val="16"/>
        </w:rPr>
        <w:t>or</w:t>
      </w:r>
      <w:r w:rsidR="00FF436A" w:rsidRPr="008B096B">
        <w:rPr>
          <w:rFonts w:cs="Times New Roman"/>
          <w:sz w:val="16"/>
          <w:szCs w:val="16"/>
        </w:rPr>
        <w:t xml:space="preserve"> “Z”</w:t>
      </w:r>
      <w:r w:rsidR="000D44E0" w:rsidRPr="008B096B">
        <w:rPr>
          <w:rFonts w:cs="Times New Roman"/>
          <w:sz w:val="16"/>
          <w:szCs w:val="16"/>
        </w:rPr>
        <w:t xml:space="preserve"> for RTFO+</w:t>
      </w:r>
      <w:r w:rsidR="00FF436A" w:rsidRPr="008B096B">
        <w:rPr>
          <w:rFonts w:cs="Times New Roman"/>
          <w:sz w:val="16"/>
          <w:szCs w:val="16"/>
        </w:rPr>
        <w:t xml:space="preserve">PAV.  </w:t>
      </w:r>
      <w:r w:rsidR="000D44E0" w:rsidRPr="008B096B">
        <w:rPr>
          <w:rFonts w:cs="Times New Roman"/>
          <w:sz w:val="16"/>
          <w:szCs w:val="16"/>
        </w:rPr>
        <w:t>The fourth character is assigned nu</w:t>
      </w:r>
      <w:r w:rsidR="00D12230" w:rsidRPr="008B096B">
        <w:rPr>
          <w:rFonts w:cs="Times New Roman"/>
          <w:sz w:val="16"/>
          <w:szCs w:val="16"/>
        </w:rPr>
        <w:t>merically.</w:t>
      </w:r>
      <w:r w:rsidR="008B096B" w:rsidRPr="008B096B">
        <w:rPr>
          <w:rFonts w:cs="Times New Roman"/>
          <w:sz w:val="16"/>
          <w:szCs w:val="16"/>
        </w:rPr>
        <w:t xml:space="preserve">  </w:t>
      </w:r>
      <w:r w:rsidR="00FF436A" w:rsidRPr="008B096B">
        <w:rPr>
          <w:rFonts w:cs="Times New Roman"/>
          <w:sz w:val="16"/>
          <w:szCs w:val="16"/>
        </w:rPr>
        <w:t xml:space="preserve">Specimen ID:  After modification, “L” is changed to “M.”  If the sample has already been combined or modified, </w:t>
      </w:r>
      <w:r w:rsidR="00FF436A" w:rsidRPr="008B096B">
        <w:rPr>
          <w:rFonts w:eastAsia="Times New Roman" w:cs="Times New Roman"/>
          <w:sz w:val="16"/>
          <w:szCs w:val="16"/>
        </w:rPr>
        <w:t>the letter is advanced alphabetically beginning with “A</w:t>
      </w:r>
      <w:r w:rsidR="000D44E0" w:rsidRPr="008B096B">
        <w:rPr>
          <w:rFonts w:eastAsia="Times New Roman" w:cs="Times New Roman"/>
          <w:sz w:val="16"/>
          <w:szCs w:val="16"/>
        </w:rPr>
        <w:t>.</w:t>
      </w:r>
      <w:r w:rsidR="00FF436A" w:rsidRPr="008B096B">
        <w:rPr>
          <w:rFonts w:eastAsia="Times New Roman" w:cs="Times New Roman"/>
          <w:sz w:val="16"/>
          <w:szCs w:val="16"/>
        </w:rPr>
        <w:t xml:space="preserve">” </w:t>
      </w:r>
      <w:r w:rsidRPr="008B096B">
        <w:rPr>
          <w:rFonts w:eastAsia="Times New Roman" w:cs="Times New Roman"/>
          <w:sz w:val="16"/>
          <w:szCs w:val="16"/>
        </w:rPr>
        <w:t xml:space="preserve"> </w:t>
      </w:r>
    </w:p>
    <w:p w14:paraId="7F666AE7" w14:textId="77777777" w:rsidR="00770998" w:rsidRPr="00497532" w:rsidRDefault="00C228B4" w:rsidP="00097DFE">
      <w:pPr>
        <w:pStyle w:val="Caption"/>
        <w:keepNext/>
        <w:rPr>
          <w:rFonts w:cs="Times New Roman"/>
        </w:rPr>
      </w:pPr>
      <w:bookmarkStart w:id="70" w:name="_Ref398826961"/>
      <w:r w:rsidRPr="00497532">
        <w:rPr>
          <w:rFonts w:cs="Times New Roman"/>
        </w:rPr>
        <w:t>TABLE</w:t>
      </w:r>
      <w:r w:rsidR="00770998" w:rsidRPr="00497532">
        <w:rPr>
          <w:rFonts w:cs="Times New Roman"/>
        </w:rPr>
        <w:t xml:space="preserve"> </w:t>
      </w:r>
      <w:bookmarkEnd w:id="70"/>
      <w:r w:rsidR="0072407F">
        <w:rPr>
          <w:rFonts w:cs="Times New Roman"/>
        </w:rPr>
        <w:t>18</w:t>
      </w:r>
      <w:r w:rsidRPr="00497532">
        <w:rPr>
          <w:rFonts w:cs="Times New Roman"/>
        </w:rPr>
        <w:t xml:space="preserve">: </w:t>
      </w:r>
      <w:r w:rsidR="00286ABD" w:rsidRPr="00497532">
        <w:rPr>
          <w:rFonts w:cs="Times New Roman"/>
        </w:rPr>
        <w:t xml:space="preserve">TRACKING TABLE OF </w:t>
      </w:r>
      <w:r w:rsidR="00286ABD" w:rsidRPr="00687503">
        <w:rPr>
          <w:rFonts w:cs="Times New Roman"/>
          <w:color w:val="FF0000"/>
        </w:rPr>
        <w:t>EXPE</w:t>
      </w:r>
      <w:r w:rsidR="00730689" w:rsidRPr="00687503">
        <w:rPr>
          <w:rFonts w:cs="Times New Roman"/>
          <w:color w:val="FF0000"/>
        </w:rPr>
        <w:t>RIMENTAL A</w:t>
      </w:r>
      <w:r w:rsidR="0028794E">
        <w:rPr>
          <w:rFonts w:cs="Times New Roman"/>
          <w:color w:val="FF0000"/>
        </w:rPr>
        <w:t>C SURFACE LAYER</w:t>
      </w:r>
      <w:r w:rsidR="00730689" w:rsidRPr="00687503">
        <w:rPr>
          <w:rFonts w:cs="Times New Roman"/>
          <w:color w:val="FF0000"/>
        </w:rPr>
        <w:t xml:space="preserve"> </w:t>
      </w:r>
      <w:r w:rsidR="00286ABD" w:rsidRPr="00497532">
        <w:rPr>
          <w:rFonts w:cs="Times New Roman"/>
        </w:rPr>
        <w:t>IN THE CENTRAL LAB TESTING CONTRACTOR</w:t>
      </w:r>
      <w:r w:rsidR="0043719B">
        <w:rPr>
          <w:rFonts w:cs="Times New Roman"/>
        </w:rPr>
        <w:t xml:space="preserve"> (CLTC)</w:t>
      </w:r>
      <w:r w:rsidR="00286ABD" w:rsidRPr="00497532">
        <w:rPr>
          <w:rFonts w:cs="Times New Roman"/>
        </w:rPr>
        <w:t xml:space="preserve"> LABORATORY</w:t>
      </w:r>
    </w:p>
    <w:tbl>
      <w:tblPr>
        <w:tblW w:w="12528" w:type="dxa"/>
        <w:jc w:val="center"/>
        <w:tblLook w:val="04A0" w:firstRow="1" w:lastRow="0" w:firstColumn="1" w:lastColumn="0" w:noHBand="0" w:noVBand="1"/>
      </w:tblPr>
      <w:tblGrid>
        <w:gridCol w:w="2088"/>
        <w:gridCol w:w="1710"/>
        <w:gridCol w:w="2309"/>
        <w:gridCol w:w="1217"/>
        <w:gridCol w:w="1530"/>
        <w:gridCol w:w="1350"/>
        <w:gridCol w:w="1143"/>
        <w:gridCol w:w="1181"/>
      </w:tblGrid>
      <w:tr w:rsidR="001D5847" w:rsidRPr="001D5847" w14:paraId="09586E8C" w14:textId="77777777" w:rsidTr="00F64522">
        <w:trPr>
          <w:trHeight w:val="315"/>
          <w:tblHeader/>
          <w:jc w:val="center"/>
        </w:trPr>
        <w:tc>
          <w:tcPr>
            <w:tcW w:w="2088"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17200DFE"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Specimen ID</w:t>
            </w:r>
          </w:p>
        </w:tc>
        <w:tc>
          <w:tcPr>
            <w:tcW w:w="10440" w:type="dxa"/>
            <w:gridSpan w:val="7"/>
            <w:tcBorders>
              <w:top w:val="single" w:sz="8" w:space="0" w:color="auto"/>
              <w:left w:val="nil"/>
              <w:bottom w:val="single" w:sz="4" w:space="0" w:color="auto"/>
              <w:right w:val="single" w:sz="8" w:space="0" w:color="000000"/>
            </w:tcBorders>
            <w:shd w:val="clear" w:color="000000" w:fill="D9D9D9"/>
            <w:noWrap/>
            <w:vAlign w:val="bottom"/>
            <w:hideMark/>
          </w:tcPr>
          <w:p w14:paraId="43C5764E"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Steps Involved in Laboratory Handling and Testing Sequence</w:t>
            </w:r>
          </w:p>
        </w:tc>
      </w:tr>
      <w:tr w:rsidR="001D5847" w:rsidRPr="001D5847" w14:paraId="363FA9B7" w14:textId="77777777" w:rsidTr="008F5FAB">
        <w:trPr>
          <w:trHeight w:val="330"/>
          <w:tblHeader/>
          <w:jc w:val="center"/>
        </w:trPr>
        <w:tc>
          <w:tcPr>
            <w:tcW w:w="2088" w:type="dxa"/>
            <w:vMerge/>
            <w:tcBorders>
              <w:top w:val="single" w:sz="8" w:space="0" w:color="auto"/>
              <w:left w:val="single" w:sz="8" w:space="0" w:color="auto"/>
              <w:bottom w:val="single" w:sz="8" w:space="0" w:color="000000"/>
              <w:right w:val="single" w:sz="4" w:space="0" w:color="auto"/>
            </w:tcBorders>
            <w:vAlign w:val="center"/>
            <w:hideMark/>
          </w:tcPr>
          <w:p w14:paraId="2095AD07" w14:textId="77777777" w:rsidR="001D5847" w:rsidRPr="001D5847" w:rsidRDefault="001D5847" w:rsidP="001D5847">
            <w:pPr>
              <w:spacing w:after="0" w:line="240" w:lineRule="auto"/>
              <w:rPr>
                <w:rFonts w:eastAsia="Times New Roman" w:cs="Times New Roman"/>
                <w:b/>
                <w:bCs/>
                <w:color w:val="000000"/>
                <w:szCs w:val="24"/>
              </w:rPr>
            </w:pPr>
          </w:p>
        </w:tc>
        <w:tc>
          <w:tcPr>
            <w:tcW w:w="8116" w:type="dxa"/>
            <w:gridSpan w:val="5"/>
            <w:tcBorders>
              <w:top w:val="single" w:sz="4" w:space="0" w:color="auto"/>
              <w:left w:val="nil"/>
              <w:bottom w:val="single" w:sz="4" w:space="0" w:color="auto"/>
              <w:right w:val="single" w:sz="4" w:space="0" w:color="auto"/>
            </w:tcBorders>
            <w:shd w:val="clear" w:color="000000" w:fill="D9D9D9"/>
            <w:noWrap/>
            <w:vAlign w:val="bottom"/>
            <w:hideMark/>
          </w:tcPr>
          <w:p w14:paraId="291BB9EA"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Required Laboratory Tests Per Layer</w:t>
            </w:r>
          </w:p>
        </w:tc>
        <w:tc>
          <w:tcPr>
            <w:tcW w:w="1143" w:type="dxa"/>
            <w:vMerge w:val="restart"/>
            <w:tcBorders>
              <w:top w:val="nil"/>
              <w:left w:val="single" w:sz="4" w:space="0" w:color="auto"/>
              <w:bottom w:val="single" w:sz="8" w:space="0" w:color="000000"/>
              <w:right w:val="single" w:sz="4" w:space="0" w:color="auto"/>
            </w:tcBorders>
            <w:shd w:val="clear" w:color="000000" w:fill="D9D9D9"/>
            <w:vAlign w:val="bottom"/>
            <w:hideMark/>
          </w:tcPr>
          <w:p w14:paraId="27B80DB7"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Extra Sample</w:t>
            </w:r>
          </w:p>
        </w:tc>
        <w:tc>
          <w:tcPr>
            <w:tcW w:w="1181" w:type="dxa"/>
            <w:vMerge w:val="restart"/>
            <w:tcBorders>
              <w:top w:val="nil"/>
              <w:left w:val="single" w:sz="4" w:space="0" w:color="auto"/>
              <w:bottom w:val="single" w:sz="8" w:space="0" w:color="000000"/>
              <w:right w:val="single" w:sz="8" w:space="0" w:color="auto"/>
            </w:tcBorders>
            <w:shd w:val="clear" w:color="000000" w:fill="D9D9D9"/>
            <w:vAlign w:val="bottom"/>
            <w:hideMark/>
          </w:tcPr>
          <w:p w14:paraId="5AF2F8CD"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Next Process</w:t>
            </w:r>
            <w:r w:rsidRPr="001D5847">
              <w:rPr>
                <w:rFonts w:eastAsia="Times New Roman" w:cs="Times New Roman"/>
                <w:b/>
                <w:bCs/>
                <w:color w:val="000000"/>
                <w:szCs w:val="24"/>
                <w:vertAlign w:val="superscript"/>
              </w:rPr>
              <w:t>1</w:t>
            </w:r>
          </w:p>
        </w:tc>
      </w:tr>
      <w:tr w:rsidR="00662ECF" w:rsidRPr="001D5847" w14:paraId="36E599F0" w14:textId="77777777" w:rsidTr="008F5FAB">
        <w:trPr>
          <w:trHeight w:val="330"/>
          <w:tblHeader/>
          <w:jc w:val="center"/>
        </w:trPr>
        <w:tc>
          <w:tcPr>
            <w:tcW w:w="2088" w:type="dxa"/>
            <w:vMerge/>
            <w:tcBorders>
              <w:top w:val="single" w:sz="8" w:space="0" w:color="auto"/>
              <w:left w:val="single" w:sz="8" w:space="0" w:color="auto"/>
              <w:bottom w:val="single" w:sz="8" w:space="0" w:color="000000"/>
              <w:right w:val="single" w:sz="4" w:space="0" w:color="auto"/>
            </w:tcBorders>
            <w:vAlign w:val="center"/>
            <w:hideMark/>
          </w:tcPr>
          <w:p w14:paraId="435E91C5" w14:textId="77777777" w:rsidR="001D5847" w:rsidRPr="001D5847" w:rsidRDefault="001D5847" w:rsidP="001D5847">
            <w:pPr>
              <w:spacing w:after="0" w:line="240" w:lineRule="auto"/>
              <w:rPr>
                <w:rFonts w:eastAsia="Times New Roman" w:cs="Times New Roman"/>
                <w:b/>
                <w:bCs/>
                <w:color w:val="000000"/>
                <w:szCs w:val="24"/>
              </w:rPr>
            </w:pPr>
          </w:p>
        </w:tc>
        <w:tc>
          <w:tcPr>
            <w:tcW w:w="1710" w:type="dxa"/>
            <w:tcBorders>
              <w:top w:val="nil"/>
              <w:left w:val="nil"/>
              <w:bottom w:val="single" w:sz="8" w:space="0" w:color="auto"/>
              <w:right w:val="single" w:sz="4" w:space="0" w:color="auto"/>
            </w:tcBorders>
            <w:shd w:val="clear" w:color="000000" w:fill="D9D9D9"/>
            <w:noWrap/>
            <w:vAlign w:val="bottom"/>
            <w:hideMark/>
          </w:tcPr>
          <w:p w14:paraId="1E0B0690"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First</w:t>
            </w:r>
          </w:p>
        </w:tc>
        <w:tc>
          <w:tcPr>
            <w:tcW w:w="2309" w:type="dxa"/>
            <w:tcBorders>
              <w:top w:val="nil"/>
              <w:left w:val="nil"/>
              <w:bottom w:val="single" w:sz="8" w:space="0" w:color="auto"/>
              <w:right w:val="single" w:sz="4" w:space="0" w:color="auto"/>
            </w:tcBorders>
            <w:shd w:val="clear" w:color="000000" w:fill="D9D9D9"/>
            <w:noWrap/>
            <w:vAlign w:val="bottom"/>
            <w:hideMark/>
          </w:tcPr>
          <w:p w14:paraId="28078D8B"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Second</w:t>
            </w:r>
          </w:p>
        </w:tc>
        <w:tc>
          <w:tcPr>
            <w:tcW w:w="1217" w:type="dxa"/>
            <w:tcBorders>
              <w:top w:val="nil"/>
              <w:left w:val="nil"/>
              <w:bottom w:val="single" w:sz="8" w:space="0" w:color="auto"/>
              <w:right w:val="single" w:sz="4" w:space="0" w:color="auto"/>
            </w:tcBorders>
            <w:shd w:val="clear" w:color="000000" w:fill="D9D9D9"/>
            <w:noWrap/>
            <w:vAlign w:val="bottom"/>
            <w:hideMark/>
          </w:tcPr>
          <w:p w14:paraId="44CDCF0F"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Third</w:t>
            </w:r>
          </w:p>
        </w:tc>
        <w:tc>
          <w:tcPr>
            <w:tcW w:w="1530" w:type="dxa"/>
            <w:tcBorders>
              <w:top w:val="nil"/>
              <w:left w:val="nil"/>
              <w:bottom w:val="single" w:sz="8" w:space="0" w:color="auto"/>
              <w:right w:val="single" w:sz="4" w:space="0" w:color="auto"/>
            </w:tcBorders>
            <w:shd w:val="clear" w:color="000000" w:fill="D9D9D9"/>
            <w:noWrap/>
            <w:vAlign w:val="bottom"/>
            <w:hideMark/>
          </w:tcPr>
          <w:p w14:paraId="268D49D1"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Fourth</w:t>
            </w:r>
          </w:p>
        </w:tc>
        <w:tc>
          <w:tcPr>
            <w:tcW w:w="1350" w:type="dxa"/>
            <w:tcBorders>
              <w:top w:val="nil"/>
              <w:left w:val="nil"/>
              <w:bottom w:val="single" w:sz="8" w:space="0" w:color="auto"/>
              <w:right w:val="single" w:sz="4" w:space="0" w:color="auto"/>
            </w:tcBorders>
            <w:shd w:val="clear" w:color="000000" w:fill="D9D9D9"/>
            <w:noWrap/>
            <w:vAlign w:val="bottom"/>
            <w:hideMark/>
          </w:tcPr>
          <w:p w14:paraId="1555A8D3"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Fifth</w:t>
            </w:r>
          </w:p>
        </w:tc>
        <w:tc>
          <w:tcPr>
            <w:tcW w:w="1143" w:type="dxa"/>
            <w:vMerge/>
            <w:tcBorders>
              <w:top w:val="nil"/>
              <w:left w:val="single" w:sz="4" w:space="0" w:color="auto"/>
              <w:bottom w:val="single" w:sz="8" w:space="0" w:color="000000"/>
              <w:right w:val="single" w:sz="4" w:space="0" w:color="auto"/>
            </w:tcBorders>
            <w:vAlign w:val="center"/>
            <w:hideMark/>
          </w:tcPr>
          <w:p w14:paraId="123A6E96" w14:textId="77777777" w:rsidR="001D5847" w:rsidRPr="001D5847" w:rsidRDefault="001D5847" w:rsidP="001D5847">
            <w:pPr>
              <w:spacing w:after="0" w:line="240" w:lineRule="auto"/>
              <w:rPr>
                <w:rFonts w:eastAsia="Times New Roman" w:cs="Times New Roman"/>
                <w:b/>
                <w:bCs/>
                <w:color w:val="000000"/>
                <w:szCs w:val="24"/>
              </w:rPr>
            </w:pPr>
          </w:p>
        </w:tc>
        <w:tc>
          <w:tcPr>
            <w:tcW w:w="1181" w:type="dxa"/>
            <w:vMerge/>
            <w:tcBorders>
              <w:top w:val="nil"/>
              <w:left w:val="single" w:sz="4" w:space="0" w:color="auto"/>
              <w:bottom w:val="single" w:sz="8" w:space="0" w:color="000000"/>
              <w:right w:val="single" w:sz="8" w:space="0" w:color="auto"/>
            </w:tcBorders>
            <w:vAlign w:val="center"/>
            <w:hideMark/>
          </w:tcPr>
          <w:p w14:paraId="66B1325A" w14:textId="77777777" w:rsidR="001D5847" w:rsidRPr="001D5847" w:rsidRDefault="001D5847" w:rsidP="001D5847">
            <w:pPr>
              <w:spacing w:after="0" w:line="240" w:lineRule="auto"/>
              <w:rPr>
                <w:rFonts w:eastAsia="Times New Roman" w:cs="Times New Roman"/>
                <w:b/>
                <w:bCs/>
                <w:color w:val="000000"/>
                <w:szCs w:val="24"/>
              </w:rPr>
            </w:pPr>
          </w:p>
        </w:tc>
      </w:tr>
      <w:tr w:rsidR="00971342" w:rsidRPr="001D5847" w14:paraId="79394F02" w14:textId="77777777" w:rsidTr="008F5FAB">
        <w:trPr>
          <w:trHeight w:val="330"/>
          <w:jc w:val="center"/>
        </w:trPr>
        <w:tc>
          <w:tcPr>
            <w:tcW w:w="2088" w:type="dxa"/>
            <w:tcBorders>
              <w:top w:val="nil"/>
              <w:left w:val="single" w:sz="8" w:space="0" w:color="auto"/>
              <w:bottom w:val="single" w:sz="4" w:space="0" w:color="auto"/>
              <w:right w:val="single" w:sz="4" w:space="0" w:color="auto"/>
            </w:tcBorders>
            <w:shd w:val="clear" w:color="auto" w:fill="auto"/>
            <w:noWrap/>
            <w:vAlign w:val="center"/>
          </w:tcPr>
          <w:p w14:paraId="214F4D9A" w14:textId="77777777" w:rsidR="00971342" w:rsidRPr="00D80F48" w:rsidRDefault="00971342" w:rsidP="00C95DFD">
            <w:pPr>
              <w:spacing w:after="0" w:line="240" w:lineRule="auto"/>
              <w:jc w:val="center"/>
              <w:rPr>
                <w:rFonts w:eastAsia="Times New Roman" w:cs="Times New Roman"/>
                <w:color w:val="000000"/>
                <w:szCs w:val="24"/>
              </w:rPr>
            </w:pPr>
            <w:r w:rsidRPr="00D80F48">
              <w:rPr>
                <w:rFonts w:eastAsia="Times New Roman" w:cs="Times New Roman"/>
                <w:color w:val="000000"/>
                <w:szCs w:val="24"/>
              </w:rPr>
              <w:t>A11A01</w:t>
            </w:r>
            <w:r w:rsidR="00406BED" w:rsidRPr="00D80F48">
              <w:rPr>
                <w:rFonts w:eastAsia="Times New Roman" w:cs="Times New Roman"/>
                <w:color w:val="000000"/>
                <w:szCs w:val="24"/>
              </w:rPr>
              <w:t>M07</w:t>
            </w:r>
          </w:p>
        </w:tc>
        <w:tc>
          <w:tcPr>
            <w:tcW w:w="1710" w:type="dxa"/>
            <w:tcBorders>
              <w:top w:val="nil"/>
              <w:left w:val="nil"/>
              <w:bottom w:val="single" w:sz="4" w:space="0" w:color="auto"/>
              <w:right w:val="single" w:sz="4" w:space="0" w:color="auto"/>
            </w:tcBorders>
            <w:shd w:val="clear" w:color="auto" w:fill="auto"/>
            <w:noWrap/>
            <w:vAlign w:val="center"/>
            <w:hideMark/>
          </w:tcPr>
          <w:p w14:paraId="7A60D65F" w14:textId="77777777" w:rsidR="00971342" w:rsidRPr="00D80F48" w:rsidRDefault="00971342" w:rsidP="001D5847">
            <w:pPr>
              <w:spacing w:after="0" w:line="240" w:lineRule="auto"/>
              <w:jc w:val="center"/>
              <w:rPr>
                <w:rFonts w:eastAsia="Times New Roman" w:cs="Times New Roman"/>
                <w:color w:val="000000"/>
                <w:szCs w:val="24"/>
              </w:rPr>
            </w:pPr>
            <w:r w:rsidRPr="00D80F48">
              <w:rPr>
                <w:rFonts w:eastAsia="Times New Roman" w:cs="Times New Roman"/>
                <w:color w:val="000000"/>
                <w:szCs w:val="24"/>
              </w:rPr>
              <w:t>P03/AC03</w:t>
            </w:r>
          </w:p>
        </w:tc>
        <w:tc>
          <w:tcPr>
            <w:tcW w:w="2309" w:type="dxa"/>
            <w:tcBorders>
              <w:top w:val="nil"/>
              <w:left w:val="nil"/>
              <w:bottom w:val="single" w:sz="4" w:space="0" w:color="auto"/>
              <w:right w:val="single" w:sz="4" w:space="0" w:color="auto"/>
            </w:tcBorders>
            <w:shd w:val="clear" w:color="auto" w:fill="auto"/>
            <w:noWrap/>
            <w:vAlign w:val="center"/>
            <w:hideMark/>
          </w:tcPr>
          <w:p w14:paraId="700CFB03" w14:textId="77777777" w:rsidR="00971342" w:rsidRPr="00D80F48" w:rsidRDefault="00971342" w:rsidP="00C95DFD">
            <w:pPr>
              <w:spacing w:after="0" w:line="240" w:lineRule="auto"/>
              <w:jc w:val="center"/>
              <w:rPr>
                <w:rFonts w:eastAsia="Times New Roman" w:cs="Times New Roman"/>
                <w:color w:val="000000"/>
                <w:szCs w:val="24"/>
              </w:rPr>
            </w:pPr>
            <w:r w:rsidRPr="00D80F48">
              <w:rPr>
                <w:rFonts w:eastAsia="Times New Roman" w:cs="Times New Roman"/>
                <w:color w:val="000000"/>
                <w:szCs w:val="24"/>
              </w:rPr>
              <w:t>P04/AC04</w:t>
            </w:r>
          </w:p>
        </w:tc>
        <w:tc>
          <w:tcPr>
            <w:tcW w:w="1217" w:type="dxa"/>
            <w:tcBorders>
              <w:top w:val="nil"/>
              <w:left w:val="nil"/>
              <w:bottom w:val="single" w:sz="4" w:space="0" w:color="auto"/>
              <w:right w:val="single" w:sz="4" w:space="0" w:color="auto"/>
            </w:tcBorders>
            <w:shd w:val="clear" w:color="auto" w:fill="auto"/>
            <w:noWrap/>
            <w:vAlign w:val="center"/>
            <w:hideMark/>
          </w:tcPr>
          <w:p w14:paraId="3D068FB6" w14:textId="77777777" w:rsidR="00971342" w:rsidRPr="00D80F48" w:rsidRDefault="00971342" w:rsidP="001D5847">
            <w:pPr>
              <w:spacing w:after="0" w:line="240" w:lineRule="auto"/>
              <w:jc w:val="center"/>
              <w:rPr>
                <w:rFonts w:eastAsia="Times New Roman" w:cs="Times New Roman"/>
                <w:color w:val="000000"/>
                <w:szCs w:val="24"/>
              </w:rPr>
            </w:pPr>
            <w:r w:rsidRPr="00D80F48">
              <w:rPr>
                <w:rFonts w:eastAsia="Times New Roman" w:cs="Times New Roman"/>
                <w:color w:val="000000"/>
                <w:szCs w:val="24"/>
              </w:rPr>
              <w:t> </w:t>
            </w:r>
          </w:p>
        </w:tc>
        <w:tc>
          <w:tcPr>
            <w:tcW w:w="1530" w:type="dxa"/>
            <w:tcBorders>
              <w:top w:val="nil"/>
              <w:left w:val="nil"/>
              <w:bottom w:val="single" w:sz="4" w:space="0" w:color="auto"/>
              <w:right w:val="single" w:sz="4" w:space="0" w:color="auto"/>
            </w:tcBorders>
            <w:shd w:val="clear" w:color="auto" w:fill="auto"/>
            <w:noWrap/>
            <w:vAlign w:val="center"/>
            <w:hideMark/>
          </w:tcPr>
          <w:p w14:paraId="3FC40911" w14:textId="77777777" w:rsidR="00971342" w:rsidRPr="00D80F48" w:rsidRDefault="00971342" w:rsidP="001D5847">
            <w:pPr>
              <w:spacing w:after="0" w:line="240" w:lineRule="auto"/>
              <w:jc w:val="center"/>
              <w:rPr>
                <w:rFonts w:eastAsia="Times New Roman" w:cs="Times New Roman"/>
                <w:color w:val="000000"/>
                <w:szCs w:val="24"/>
              </w:rPr>
            </w:pPr>
            <w:r w:rsidRPr="00D80F48">
              <w:rPr>
                <w:rFonts w:eastAsia="Times New Roman" w:cs="Times New Roman"/>
                <w:color w:val="000000"/>
                <w:szCs w:val="24"/>
              </w:rPr>
              <w:t> </w:t>
            </w:r>
          </w:p>
        </w:tc>
        <w:tc>
          <w:tcPr>
            <w:tcW w:w="1350" w:type="dxa"/>
            <w:tcBorders>
              <w:top w:val="nil"/>
              <w:left w:val="nil"/>
              <w:bottom w:val="single" w:sz="4" w:space="0" w:color="auto"/>
              <w:right w:val="single" w:sz="4" w:space="0" w:color="auto"/>
            </w:tcBorders>
            <w:shd w:val="clear" w:color="auto" w:fill="auto"/>
            <w:noWrap/>
            <w:vAlign w:val="center"/>
            <w:hideMark/>
          </w:tcPr>
          <w:p w14:paraId="5E9CA3BF" w14:textId="77777777" w:rsidR="00971342" w:rsidRPr="001D5847" w:rsidRDefault="0097134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143" w:type="dxa"/>
            <w:tcBorders>
              <w:top w:val="nil"/>
              <w:left w:val="nil"/>
              <w:bottom w:val="single" w:sz="4" w:space="0" w:color="auto"/>
              <w:right w:val="single" w:sz="4" w:space="0" w:color="auto"/>
            </w:tcBorders>
            <w:shd w:val="clear" w:color="auto" w:fill="auto"/>
            <w:vAlign w:val="center"/>
            <w:hideMark/>
          </w:tcPr>
          <w:p w14:paraId="3A42B6AC" w14:textId="77777777" w:rsidR="00971342" w:rsidRPr="001D5847" w:rsidRDefault="00971342" w:rsidP="00F6452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181" w:type="dxa"/>
            <w:tcBorders>
              <w:top w:val="nil"/>
              <w:left w:val="nil"/>
              <w:bottom w:val="single" w:sz="4" w:space="0" w:color="auto"/>
              <w:right w:val="single" w:sz="8" w:space="0" w:color="auto"/>
            </w:tcBorders>
            <w:shd w:val="clear" w:color="auto" w:fill="auto"/>
            <w:vAlign w:val="center"/>
            <w:hideMark/>
          </w:tcPr>
          <w:p w14:paraId="2C66A79F" w14:textId="77777777" w:rsidR="00971342" w:rsidRPr="001D5847" w:rsidRDefault="00F64522" w:rsidP="00F64522">
            <w:pPr>
              <w:spacing w:after="0" w:line="240" w:lineRule="auto"/>
              <w:jc w:val="center"/>
              <w:rPr>
                <w:rFonts w:eastAsia="Times New Roman" w:cs="Times New Roman"/>
                <w:color w:val="000000"/>
                <w:szCs w:val="24"/>
              </w:rPr>
            </w:pPr>
            <w:r>
              <w:rPr>
                <w:rFonts w:eastAsia="Times New Roman" w:cs="Times New Roman"/>
                <w:color w:val="000000"/>
                <w:szCs w:val="24"/>
              </w:rPr>
              <w:t>E</w:t>
            </w:r>
          </w:p>
        </w:tc>
      </w:tr>
      <w:tr w:rsidR="00971342" w:rsidRPr="001D5847" w14:paraId="201124F1" w14:textId="77777777" w:rsidTr="00273DD4">
        <w:trPr>
          <w:trHeight w:val="315"/>
          <w:jc w:val="center"/>
        </w:trPr>
        <w:tc>
          <w:tcPr>
            <w:tcW w:w="2088" w:type="dxa"/>
            <w:tcBorders>
              <w:top w:val="nil"/>
              <w:left w:val="single" w:sz="8" w:space="0" w:color="auto"/>
              <w:bottom w:val="single" w:sz="4" w:space="0" w:color="auto"/>
              <w:right w:val="single" w:sz="4" w:space="0" w:color="auto"/>
            </w:tcBorders>
            <w:shd w:val="clear" w:color="auto" w:fill="auto"/>
            <w:noWrap/>
            <w:vAlign w:val="center"/>
          </w:tcPr>
          <w:p w14:paraId="2698EE2C" w14:textId="77777777" w:rsidR="00971342" w:rsidRPr="00D80F48" w:rsidRDefault="00971342" w:rsidP="00C95DFD">
            <w:pPr>
              <w:spacing w:after="0" w:line="240" w:lineRule="auto"/>
              <w:jc w:val="center"/>
              <w:rPr>
                <w:rFonts w:eastAsia="Times New Roman" w:cs="Times New Roman"/>
                <w:color w:val="000000"/>
                <w:szCs w:val="24"/>
              </w:rPr>
            </w:pPr>
            <w:r w:rsidRPr="00D80F48">
              <w:rPr>
                <w:rFonts w:eastAsia="Times New Roman" w:cs="Times New Roman"/>
                <w:color w:val="000000"/>
                <w:szCs w:val="24"/>
              </w:rPr>
              <w:t>A12A01</w:t>
            </w:r>
            <w:r w:rsidR="00406BED" w:rsidRPr="00D80F48">
              <w:rPr>
                <w:rFonts w:eastAsia="Times New Roman" w:cs="Times New Roman"/>
                <w:color w:val="000000"/>
                <w:szCs w:val="24"/>
              </w:rPr>
              <w:t>M07</w:t>
            </w:r>
          </w:p>
        </w:tc>
        <w:tc>
          <w:tcPr>
            <w:tcW w:w="1710" w:type="dxa"/>
            <w:tcBorders>
              <w:top w:val="nil"/>
              <w:left w:val="nil"/>
              <w:bottom w:val="single" w:sz="4" w:space="0" w:color="auto"/>
              <w:right w:val="single" w:sz="4" w:space="0" w:color="auto"/>
            </w:tcBorders>
            <w:shd w:val="clear" w:color="auto" w:fill="auto"/>
            <w:noWrap/>
            <w:vAlign w:val="center"/>
            <w:hideMark/>
          </w:tcPr>
          <w:p w14:paraId="53F5DDEF" w14:textId="77777777" w:rsidR="00971342" w:rsidRPr="00D80F48" w:rsidRDefault="00971342" w:rsidP="001D5847">
            <w:pPr>
              <w:spacing w:after="0" w:line="240" w:lineRule="auto"/>
              <w:jc w:val="center"/>
              <w:rPr>
                <w:rFonts w:eastAsia="Times New Roman" w:cs="Times New Roman"/>
                <w:color w:val="000000"/>
                <w:szCs w:val="24"/>
              </w:rPr>
            </w:pPr>
            <w:r w:rsidRPr="00D80F48">
              <w:rPr>
                <w:rFonts w:eastAsia="Times New Roman" w:cs="Times New Roman"/>
                <w:color w:val="000000"/>
                <w:szCs w:val="24"/>
              </w:rPr>
              <w:t>P03/AC03</w:t>
            </w:r>
          </w:p>
        </w:tc>
        <w:tc>
          <w:tcPr>
            <w:tcW w:w="2309" w:type="dxa"/>
            <w:tcBorders>
              <w:top w:val="nil"/>
              <w:left w:val="nil"/>
              <w:bottom w:val="single" w:sz="4" w:space="0" w:color="auto"/>
              <w:right w:val="single" w:sz="4" w:space="0" w:color="auto"/>
            </w:tcBorders>
            <w:shd w:val="clear" w:color="auto" w:fill="auto"/>
            <w:noWrap/>
            <w:vAlign w:val="center"/>
            <w:hideMark/>
          </w:tcPr>
          <w:p w14:paraId="1A4FEC66" w14:textId="77777777" w:rsidR="00971342" w:rsidRPr="00D80F48" w:rsidRDefault="00971342" w:rsidP="00C95DFD">
            <w:pPr>
              <w:spacing w:after="0" w:line="240" w:lineRule="auto"/>
              <w:jc w:val="center"/>
              <w:rPr>
                <w:rFonts w:eastAsia="Times New Roman" w:cs="Times New Roman"/>
                <w:color w:val="000000"/>
                <w:szCs w:val="24"/>
              </w:rPr>
            </w:pPr>
            <w:r w:rsidRPr="00D80F48">
              <w:rPr>
                <w:rFonts w:eastAsia="Times New Roman" w:cs="Times New Roman"/>
                <w:color w:val="000000"/>
                <w:szCs w:val="24"/>
              </w:rPr>
              <w:t>P04/AC04</w:t>
            </w:r>
          </w:p>
        </w:tc>
        <w:tc>
          <w:tcPr>
            <w:tcW w:w="1217" w:type="dxa"/>
            <w:tcBorders>
              <w:top w:val="nil"/>
              <w:left w:val="nil"/>
              <w:bottom w:val="single" w:sz="4" w:space="0" w:color="auto"/>
              <w:right w:val="single" w:sz="4" w:space="0" w:color="auto"/>
            </w:tcBorders>
            <w:shd w:val="clear" w:color="auto" w:fill="auto"/>
            <w:noWrap/>
            <w:vAlign w:val="center"/>
            <w:hideMark/>
          </w:tcPr>
          <w:p w14:paraId="072CBEFA" w14:textId="77777777" w:rsidR="00971342" w:rsidRPr="00D80F48" w:rsidRDefault="00971342" w:rsidP="001D5847">
            <w:pPr>
              <w:spacing w:after="0" w:line="240" w:lineRule="auto"/>
              <w:jc w:val="center"/>
              <w:rPr>
                <w:rFonts w:eastAsia="Times New Roman" w:cs="Times New Roman"/>
                <w:color w:val="000000"/>
                <w:szCs w:val="24"/>
              </w:rPr>
            </w:pPr>
            <w:r w:rsidRPr="00D80F48">
              <w:rPr>
                <w:rFonts w:eastAsia="Times New Roman" w:cs="Times New Roman"/>
                <w:color w:val="000000"/>
                <w:szCs w:val="24"/>
              </w:rPr>
              <w:t> </w:t>
            </w:r>
          </w:p>
        </w:tc>
        <w:tc>
          <w:tcPr>
            <w:tcW w:w="1530" w:type="dxa"/>
            <w:tcBorders>
              <w:top w:val="nil"/>
              <w:left w:val="nil"/>
              <w:bottom w:val="single" w:sz="4" w:space="0" w:color="auto"/>
              <w:right w:val="single" w:sz="4" w:space="0" w:color="auto"/>
            </w:tcBorders>
            <w:shd w:val="clear" w:color="auto" w:fill="auto"/>
            <w:noWrap/>
            <w:vAlign w:val="center"/>
            <w:hideMark/>
          </w:tcPr>
          <w:p w14:paraId="5AA73FF4" w14:textId="77777777" w:rsidR="00971342" w:rsidRPr="00D80F48" w:rsidRDefault="00971342" w:rsidP="001D5847">
            <w:pPr>
              <w:spacing w:after="0" w:line="240" w:lineRule="auto"/>
              <w:jc w:val="center"/>
              <w:rPr>
                <w:rFonts w:eastAsia="Times New Roman" w:cs="Times New Roman"/>
                <w:color w:val="000000"/>
                <w:szCs w:val="24"/>
              </w:rPr>
            </w:pPr>
            <w:r w:rsidRPr="00D80F48">
              <w:rPr>
                <w:rFonts w:eastAsia="Times New Roman" w:cs="Times New Roman"/>
                <w:color w:val="000000"/>
                <w:szCs w:val="24"/>
              </w:rPr>
              <w:t> </w:t>
            </w:r>
          </w:p>
        </w:tc>
        <w:tc>
          <w:tcPr>
            <w:tcW w:w="1350" w:type="dxa"/>
            <w:tcBorders>
              <w:top w:val="nil"/>
              <w:left w:val="nil"/>
              <w:bottom w:val="single" w:sz="4" w:space="0" w:color="auto"/>
              <w:right w:val="single" w:sz="4" w:space="0" w:color="auto"/>
            </w:tcBorders>
            <w:shd w:val="clear" w:color="auto" w:fill="auto"/>
            <w:noWrap/>
            <w:vAlign w:val="center"/>
            <w:hideMark/>
          </w:tcPr>
          <w:p w14:paraId="5D4D6A40" w14:textId="77777777" w:rsidR="00971342" w:rsidRPr="001D5847" w:rsidRDefault="0097134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143" w:type="dxa"/>
            <w:tcBorders>
              <w:top w:val="nil"/>
              <w:left w:val="nil"/>
              <w:bottom w:val="single" w:sz="4" w:space="0" w:color="auto"/>
              <w:right w:val="single" w:sz="4" w:space="0" w:color="auto"/>
            </w:tcBorders>
            <w:shd w:val="clear" w:color="auto" w:fill="auto"/>
            <w:vAlign w:val="center"/>
            <w:hideMark/>
          </w:tcPr>
          <w:p w14:paraId="7DF207B1" w14:textId="77777777" w:rsidR="00971342" w:rsidRPr="001D5847" w:rsidRDefault="00971342" w:rsidP="00F6452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181" w:type="dxa"/>
            <w:tcBorders>
              <w:top w:val="nil"/>
              <w:left w:val="nil"/>
              <w:bottom w:val="single" w:sz="4" w:space="0" w:color="auto"/>
              <w:right w:val="single" w:sz="8" w:space="0" w:color="auto"/>
            </w:tcBorders>
            <w:shd w:val="clear" w:color="auto" w:fill="auto"/>
            <w:vAlign w:val="center"/>
            <w:hideMark/>
          </w:tcPr>
          <w:p w14:paraId="491E0776" w14:textId="77777777" w:rsidR="00971342" w:rsidRPr="001D5847" w:rsidRDefault="00F64522" w:rsidP="00F64522">
            <w:pPr>
              <w:spacing w:after="0" w:line="240" w:lineRule="auto"/>
              <w:jc w:val="center"/>
              <w:rPr>
                <w:rFonts w:eastAsia="Times New Roman" w:cs="Times New Roman"/>
                <w:color w:val="000000"/>
                <w:szCs w:val="24"/>
              </w:rPr>
            </w:pPr>
            <w:r>
              <w:rPr>
                <w:rFonts w:eastAsia="Times New Roman" w:cs="Times New Roman"/>
                <w:color w:val="000000"/>
                <w:szCs w:val="24"/>
              </w:rPr>
              <w:t>E</w:t>
            </w:r>
          </w:p>
        </w:tc>
      </w:tr>
      <w:tr w:rsidR="00971342" w:rsidRPr="001D5847" w14:paraId="282938D3" w14:textId="77777777" w:rsidTr="008F5FAB">
        <w:trPr>
          <w:trHeight w:val="330"/>
          <w:jc w:val="center"/>
        </w:trPr>
        <w:tc>
          <w:tcPr>
            <w:tcW w:w="2088" w:type="dxa"/>
            <w:tcBorders>
              <w:top w:val="nil"/>
              <w:left w:val="single" w:sz="8" w:space="0" w:color="auto"/>
              <w:bottom w:val="single" w:sz="4" w:space="0" w:color="auto"/>
              <w:right w:val="single" w:sz="4" w:space="0" w:color="auto"/>
            </w:tcBorders>
            <w:shd w:val="clear" w:color="auto" w:fill="auto"/>
            <w:noWrap/>
            <w:vAlign w:val="center"/>
          </w:tcPr>
          <w:p w14:paraId="4CC2FAAE" w14:textId="77777777" w:rsidR="00971342" w:rsidRPr="00D80F48" w:rsidRDefault="00971342" w:rsidP="00C95DFD">
            <w:pPr>
              <w:spacing w:after="0" w:line="240" w:lineRule="auto"/>
              <w:jc w:val="center"/>
              <w:rPr>
                <w:rFonts w:eastAsia="Times New Roman" w:cs="Times New Roman"/>
                <w:color w:val="000000"/>
                <w:szCs w:val="24"/>
              </w:rPr>
            </w:pPr>
            <w:r w:rsidRPr="00D80F48">
              <w:rPr>
                <w:rFonts w:eastAsia="Times New Roman" w:cs="Times New Roman"/>
                <w:color w:val="000000"/>
                <w:szCs w:val="24"/>
              </w:rPr>
              <w:t>A13A01</w:t>
            </w:r>
            <w:r w:rsidR="00406BED" w:rsidRPr="00D80F48">
              <w:rPr>
                <w:rFonts w:eastAsia="Times New Roman" w:cs="Times New Roman"/>
                <w:color w:val="000000"/>
                <w:szCs w:val="24"/>
              </w:rPr>
              <w:t>M07</w:t>
            </w:r>
          </w:p>
        </w:tc>
        <w:tc>
          <w:tcPr>
            <w:tcW w:w="1710" w:type="dxa"/>
            <w:tcBorders>
              <w:top w:val="nil"/>
              <w:left w:val="nil"/>
              <w:bottom w:val="single" w:sz="4" w:space="0" w:color="auto"/>
              <w:right w:val="single" w:sz="4" w:space="0" w:color="auto"/>
            </w:tcBorders>
            <w:shd w:val="clear" w:color="auto" w:fill="auto"/>
            <w:noWrap/>
            <w:vAlign w:val="center"/>
            <w:hideMark/>
          </w:tcPr>
          <w:p w14:paraId="6F17C9D6" w14:textId="77777777" w:rsidR="00971342" w:rsidRPr="00D80F48" w:rsidRDefault="00971342" w:rsidP="001D5847">
            <w:pPr>
              <w:spacing w:after="0" w:line="240" w:lineRule="auto"/>
              <w:jc w:val="center"/>
              <w:rPr>
                <w:rFonts w:eastAsia="Times New Roman" w:cs="Times New Roman"/>
                <w:color w:val="000000"/>
                <w:szCs w:val="24"/>
              </w:rPr>
            </w:pPr>
            <w:r w:rsidRPr="00D80F48">
              <w:rPr>
                <w:rFonts w:eastAsia="Times New Roman" w:cs="Times New Roman"/>
                <w:color w:val="000000"/>
                <w:szCs w:val="24"/>
              </w:rPr>
              <w:t>P03/AC03</w:t>
            </w:r>
          </w:p>
        </w:tc>
        <w:tc>
          <w:tcPr>
            <w:tcW w:w="2309" w:type="dxa"/>
            <w:tcBorders>
              <w:top w:val="nil"/>
              <w:left w:val="nil"/>
              <w:bottom w:val="single" w:sz="4" w:space="0" w:color="auto"/>
              <w:right w:val="single" w:sz="4" w:space="0" w:color="auto"/>
            </w:tcBorders>
            <w:shd w:val="clear" w:color="auto" w:fill="auto"/>
            <w:noWrap/>
            <w:vAlign w:val="center"/>
            <w:hideMark/>
          </w:tcPr>
          <w:p w14:paraId="7EA714C5" w14:textId="77777777" w:rsidR="00971342" w:rsidRPr="00D80F48" w:rsidRDefault="00971342" w:rsidP="00C95DFD">
            <w:pPr>
              <w:spacing w:after="0" w:line="240" w:lineRule="auto"/>
              <w:jc w:val="center"/>
              <w:rPr>
                <w:rFonts w:eastAsia="Times New Roman" w:cs="Times New Roman"/>
                <w:color w:val="000000"/>
                <w:szCs w:val="24"/>
              </w:rPr>
            </w:pPr>
            <w:r w:rsidRPr="00D80F48">
              <w:rPr>
                <w:rFonts w:eastAsia="Times New Roman" w:cs="Times New Roman"/>
                <w:color w:val="000000"/>
                <w:szCs w:val="24"/>
              </w:rPr>
              <w:t>P04/AC04</w:t>
            </w:r>
          </w:p>
        </w:tc>
        <w:tc>
          <w:tcPr>
            <w:tcW w:w="1217" w:type="dxa"/>
            <w:tcBorders>
              <w:top w:val="nil"/>
              <w:left w:val="nil"/>
              <w:bottom w:val="single" w:sz="4" w:space="0" w:color="auto"/>
              <w:right w:val="single" w:sz="4" w:space="0" w:color="auto"/>
            </w:tcBorders>
            <w:shd w:val="clear" w:color="auto" w:fill="auto"/>
            <w:noWrap/>
            <w:vAlign w:val="center"/>
            <w:hideMark/>
          </w:tcPr>
          <w:p w14:paraId="6AD4B77C" w14:textId="77777777" w:rsidR="00971342" w:rsidRPr="00D80F48" w:rsidRDefault="00971342" w:rsidP="001D5847">
            <w:pPr>
              <w:spacing w:after="0" w:line="240" w:lineRule="auto"/>
              <w:jc w:val="center"/>
              <w:rPr>
                <w:rFonts w:eastAsia="Times New Roman" w:cs="Times New Roman"/>
                <w:color w:val="000000"/>
                <w:szCs w:val="24"/>
              </w:rPr>
            </w:pPr>
            <w:r w:rsidRPr="00D80F48">
              <w:rPr>
                <w:rFonts w:eastAsia="Times New Roman" w:cs="Times New Roman"/>
                <w:color w:val="000000"/>
                <w:szCs w:val="24"/>
              </w:rPr>
              <w:t> </w:t>
            </w:r>
          </w:p>
        </w:tc>
        <w:tc>
          <w:tcPr>
            <w:tcW w:w="1530" w:type="dxa"/>
            <w:tcBorders>
              <w:top w:val="nil"/>
              <w:left w:val="nil"/>
              <w:bottom w:val="single" w:sz="4" w:space="0" w:color="auto"/>
              <w:right w:val="single" w:sz="4" w:space="0" w:color="auto"/>
            </w:tcBorders>
            <w:shd w:val="clear" w:color="auto" w:fill="auto"/>
            <w:noWrap/>
            <w:vAlign w:val="center"/>
            <w:hideMark/>
          </w:tcPr>
          <w:p w14:paraId="7D8FFBDE" w14:textId="77777777" w:rsidR="00971342" w:rsidRPr="00D80F48" w:rsidRDefault="00971342" w:rsidP="001D5847">
            <w:pPr>
              <w:spacing w:after="0" w:line="240" w:lineRule="auto"/>
              <w:jc w:val="center"/>
              <w:rPr>
                <w:rFonts w:eastAsia="Times New Roman" w:cs="Times New Roman"/>
                <w:color w:val="000000"/>
                <w:szCs w:val="24"/>
              </w:rPr>
            </w:pPr>
            <w:r w:rsidRPr="00D80F48">
              <w:rPr>
                <w:rFonts w:eastAsia="Times New Roman" w:cs="Times New Roman"/>
                <w:color w:val="000000"/>
                <w:szCs w:val="24"/>
              </w:rPr>
              <w:t> </w:t>
            </w:r>
          </w:p>
        </w:tc>
        <w:tc>
          <w:tcPr>
            <w:tcW w:w="1350" w:type="dxa"/>
            <w:tcBorders>
              <w:top w:val="nil"/>
              <w:left w:val="nil"/>
              <w:bottom w:val="single" w:sz="4" w:space="0" w:color="auto"/>
              <w:right w:val="single" w:sz="4" w:space="0" w:color="auto"/>
            </w:tcBorders>
            <w:shd w:val="clear" w:color="auto" w:fill="auto"/>
            <w:noWrap/>
            <w:vAlign w:val="center"/>
            <w:hideMark/>
          </w:tcPr>
          <w:p w14:paraId="17BE5C2D" w14:textId="77777777" w:rsidR="00971342" w:rsidRPr="001D5847" w:rsidRDefault="0097134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143" w:type="dxa"/>
            <w:tcBorders>
              <w:top w:val="nil"/>
              <w:left w:val="nil"/>
              <w:bottom w:val="single" w:sz="4" w:space="0" w:color="auto"/>
              <w:right w:val="single" w:sz="4" w:space="0" w:color="auto"/>
            </w:tcBorders>
            <w:shd w:val="clear" w:color="auto" w:fill="auto"/>
            <w:vAlign w:val="center"/>
            <w:hideMark/>
          </w:tcPr>
          <w:p w14:paraId="7CE2ECCE" w14:textId="77777777" w:rsidR="00971342" w:rsidRPr="001D5847" w:rsidRDefault="00971342" w:rsidP="00F6452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181" w:type="dxa"/>
            <w:tcBorders>
              <w:top w:val="nil"/>
              <w:left w:val="nil"/>
              <w:bottom w:val="single" w:sz="4" w:space="0" w:color="auto"/>
              <w:right w:val="single" w:sz="8" w:space="0" w:color="auto"/>
            </w:tcBorders>
            <w:shd w:val="clear" w:color="auto" w:fill="auto"/>
            <w:vAlign w:val="center"/>
            <w:hideMark/>
          </w:tcPr>
          <w:p w14:paraId="28A39F76" w14:textId="77777777" w:rsidR="00971342" w:rsidRPr="001D5847" w:rsidRDefault="00F64522" w:rsidP="00F64522">
            <w:pPr>
              <w:spacing w:after="0" w:line="240" w:lineRule="auto"/>
              <w:jc w:val="center"/>
              <w:rPr>
                <w:rFonts w:eastAsia="Times New Roman" w:cs="Times New Roman"/>
                <w:color w:val="000000"/>
                <w:szCs w:val="24"/>
              </w:rPr>
            </w:pPr>
            <w:r>
              <w:rPr>
                <w:rFonts w:eastAsia="Times New Roman" w:cs="Times New Roman"/>
                <w:color w:val="000000"/>
                <w:szCs w:val="24"/>
              </w:rPr>
              <w:t>E</w:t>
            </w:r>
          </w:p>
        </w:tc>
      </w:tr>
      <w:tr w:rsidR="00971342" w:rsidRPr="001D5847" w14:paraId="58657C40" w14:textId="77777777" w:rsidTr="00273DD4">
        <w:trPr>
          <w:trHeight w:val="315"/>
          <w:jc w:val="center"/>
        </w:trPr>
        <w:tc>
          <w:tcPr>
            <w:tcW w:w="2088" w:type="dxa"/>
            <w:tcBorders>
              <w:top w:val="nil"/>
              <w:left w:val="single" w:sz="8" w:space="0" w:color="auto"/>
              <w:bottom w:val="single" w:sz="4" w:space="0" w:color="auto"/>
              <w:right w:val="single" w:sz="4" w:space="0" w:color="auto"/>
            </w:tcBorders>
            <w:shd w:val="clear" w:color="auto" w:fill="auto"/>
            <w:noWrap/>
            <w:vAlign w:val="center"/>
          </w:tcPr>
          <w:p w14:paraId="5075D104" w14:textId="77777777" w:rsidR="00971342" w:rsidRPr="00D80F48" w:rsidRDefault="00971342" w:rsidP="00C95DFD">
            <w:pPr>
              <w:spacing w:after="0" w:line="240" w:lineRule="auto"/>
              <w:jc w:val="center"/>
              <w:rPr>
                <w:rFonts w:eastAsia="Times New Roman" w:cs="Times New Roman"/>
                <w:color w:val="000000"/>
                <w:szCs w:val="24"/>
              </w:rPr>
            </w:pPr>
            <w:r w:rsidRPr="00D80F48">
              <w:rPr>
                <w:rFonts w:eastAsia="Times New Roman" w:cs="Times New Roman"/>
                <w:color w:val="000000"/>
                <w:szCs w:val="24"/>
              </w:rPr>
              <w:t>A1AA01</w:t>
            </w:r>
            <w:r w:rsidR="00406BED" w:rsidRPr="00D80F48">
              <w:rPr>
                <w:rFonts w:eastAsia="Times New Roman" w:cs="Times New Roman"/>
                <w:color w:val="000000"/>
                <w:szCs w:val="24"/>
              </w:rPr>
              <w:t>M07</w:t>
            </w:r>
          </w:p>
        </w:tc>
        <w:tc>
          <w:tcPr>
            <w:tcW w:w="1710" w:type="dxa"/>
            <w:tcBorders>
              <w:top w:val="nil"/>
              <w:left w:val="nil"/>
              <w:bottom w:val="single" w:sz="4" w:space="0" w:color="auto"/>
              <w:right w:val="single" w:sz="4" w:space="0" w:color="auto"/>
            </w:tcBorders>
            <w:shd w:val="clear" w:color="auto" w:fill="auto"/>
            <w:noWrap/>
            <w:vAlign w:val="center"/>
            <w:hideMark/>
          </w:tcPr>
          <w:p w14:paraId="52E0628A" w14:textId="77777777" w:rsidR="00971342" w:rsidRPr="00D80F48" w:rsidRDefault="00971342" w:rsidP="001D5847">
            <w:pPr>
              <w:spacing w:after="0" w:line="240" w:lineRule="auto"/>
              <w:jc w:val="center"/>
              <w:rPr>
                <w:rFonts w:eastAsia="Times New Roman" w:cs="Times New Roman"/>
                <w:color w:val="000000"/>
                <w:szCs w:val="24"/>
              </w:rPr>
            </w:pPr>
            <w:r w:rsidRPr="00D80F48">
              <w:rPr>
                <w:rFonts w:eastAsia="Times New Roman" w:cs="Times New Roman"/>
                <w:color w:val="000000"/>
                <w:szCs w:val="24"/>
              </w:rPr>
              <w:t>P03/AC03</w:t>
            </w:r>
          </w:p>
        </w:tc>
        <w:tc>
          <w:tcPr>
            <w:tcW w:w="2309" w:type="dxa"/>
            <w:tcBorders>
              <w:top w:val="nil"/>
              <w:left w:val="nil"/>
              <w:bottom w:val="single" w:sz="4" w:space="0" w:color="auto"/>
              <w:right w:val="single" w:sz="4" w:space="0" w:color="auto"/>
            </w:tcBorders>
            <w:shd w:val="clear" w:color="auto" w:fill="auto"/>
            <w:noWrap/>
            <w:vAlign w:val="center"/>
            <w:hideMark/>
          </w:tcPr>
          <w:p w14:paraId="05312B0B" w14:textId="77777777" w:rsidR="00971342" w:rsidRPr="00D80F48" w:rsidRDefault="00971342" w:rsidP="00C95DFD">
            <w:pPr>
              <w:spacing w:after="0" w:line="240" w:lineRule="auto"/>
              <w:jc w:val="center"/>
              <w:rPr>
                <w:rFonts w:eastAsia="Times New Roman" w:cs="Times New Roman"/>
                <w:color w:val="000000"/>
                <w:szCs w:val="24"/>
              </w:rPr>
            </w:pPr>
            <w:r w:rsidRPr="00D80F48">
              <w:rPr>
                <w:rFonts w:eastAsia="Times New Roman" w:cs="Times New Roman"/>
                <w:color w:val="000000"/>
                <w:szCs w:val="24"/>
              </w:rPr>
              <w:t>P04/AC04</w:t>
            </w:r>
          </w:p>
        </w:tc>
        <w:tc>
          <w:tcPr>
            <w:tcW w:w="1217" w:type="dxa"/>
            <w:tcBorders>
              <w:top w:val="nil"/>
              <w:left w:val="nil"/>
              <w:bottom w:val="single" w:sz="4" w:space="0" w:color="auto"/>
              <w:right w:val="single" w:sz="4" w:space="0" w:color="auto"/>
            </w:tcBorders>
            <w:shd w:val="clear" w:color="auto" w:fill="auto"/>
            <w:noWrap/>
            <w:vAlign w:val="center"/>
            <w:hideMark/>
          </w:tcPr>
          <w:p w14:paraId="4A4CEF7B" w14:textId="77777777" w:rsidR="00971342" w:rsidRPr="00D80F48" w:rsidRDefault="00971342" w:rsidP="001D5847">
            <w:pPr>
              <w:spacing w:after="0" w:line="240" w:lineRule="auto"/>
              <w:jc w:val="center"/>
              <w:rPr>
                <w:rFonts w:eastAsia="Times New Roman" w:cs="Times New Roman"/>
                <w:color w:val="000000"/>
                <w:szCs w:val="24"/>
              </w:rPr>
            </w:pPr>
            <w:r w:rsidRPr="00D80F48">
              <w:rPr>
                <w:rFonts w:eastAsia="Times New Roman" w:cs="Times New Roman"/>
                <w:color w:val="000000"/>
                <w:szCs w:val="24"/>
              </w:rPr>
              <w:t> </w:t>
            </w:r>
          </w:p>
        </w:tc>
        <w:tc>
          <w:tcPr>
            <w:tcW w:w="1530" w:type="dxa"/>
            <w:tcBorders>
              <w:top w:val="nil"/>
              <w:left w:val="nil"/>
              <w:bottom w:val="single" w:sz="4" w:space="0" w:color="auto"/>
              <w:right w:val="single" w:sz="4" w:space="0" w:color="auto"/>
            </w:tcBorders>
            <w:shd w:val="clear" w:color="auto" w:fill="auto"/>
            <w:noWrap/>
            <w:vAlign w:val="center"/>
            <w:hideMark/>
          </w:tcPr>
          <w:p w14:paraId="048C1B27" w14:textId="77777777" w:rsidR="00971342" w:rsidRPr="00D80F48" w:rsidRDefault="00971342" w:rsidP="001D5847">
            <w:pPr>
              <w:spacing w:after="0" w:line="240" w:lineRule="auto"/>
              <w:jc w:val="center"/>
              <w:rPr>
                <w:rFonts w:eastAsia="Times New Roman" w:cs="Times New Roman"/>
                <w:color w:val="000000"/>
                <w:szCs w:val="24"/>
              </w:rPr>
            </w:pPr>
            <w:r w:rsidRPr="00D80F48">
              <w:rPr>
                <w:rFonts w:eastAsia="Times New Roman" w:cs="Times New Roman"/>
                <w:color w:val="000000"/>
                <w:szCs w:val="24"/>
              </w:rPr>
              <w:t> </w:t>
            </w:r>
          </w:p>
        </w:tc>
        <w:tc>
          <w:tcPr>
            <w:tcW w:w="1350" w:type="dxa"/>
            <w:tcBorders>
              <w:top w:val="nil"/>
              <w:left w:val="nil"/>
              <w:bottom w:val="single" w:sz="4" w:space="0" w:color="auto"/>
              <w:right w:val="single" w:sz="4" w:space="0" w:color="auto"/>
            </w:tcBorders>
            <w:shd w:val="clear" w:color="auto" w:fill="auto"/>
            <w:noWrap/>
            <w:vAlign w:val="center"/>
            <w:hideMark/>
          </w:tcPr>
          <w:p w14:paraId="0DFA5600" w14:textId="77777777" w:rsidR="00971342" w:rsidRPr="001D5847" w:rsidRDefault="0097134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143" w:type="dxa"/>
            <w:tcBorders>
              <w:top w:val="nil"/>
              <w:left w:val="nil"/>
              <w:bottom w:val="single" w:sz="4" w:space="0" w:color="auto"/>
              <w:right w:val="single" w:sz="4" w:space="0" w:color="auto"/>
            </w:tcBorders>
            <w:shd w:val="clear" w:color="auto" w:fill="auto"/>
            <w:vAlign w:val="center"/>
            <w:hideMark/>
          </w:tcPr>
          <w:p w14:paraId="57C205A1" w14:textId="77777777" w:rsidR="00971342" w:rsidRPr="001D5847" w:rsidRDefault="00971342" w:rsidP="00F6452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181" w:type="dxa"/>
            <w:tcBorders>
              <w:top w:val="nil"/>
              <w:left w:val="nil"/>
              <w:bottom w:val="single" w:sz="4" w:space="0" w:color="auto"/>
              <w:right w:val="single" w:sz="8" w:space="0" w:color="auto"/>
            </w:tcBorders>
            <w:shd w:val="clear" w:color="auto" w:fill="auto"/>
            <w:vAlign w:val="center"/>
            <w:hideMark/>
          </w:tcPr>
          <w:p w14:paraId="495EE434" w14:textId="77777777" w:rsidR="00971342" w:rsidRPr="001D5847" w:rsidRDefault="00F64522" w:rsidP="00F64522">
            <w:pPr>
              <w:spacing w:after="0" w:line="240" w:lineRule="auto"/>
              <w:jc w:val="center"/>
              <w:rPr>
                <w:rFonts w:eastAsia="Times New Roman" w:cs="Times New Roman"/>
                <w:color w:val="000000"/>
                <w:szCs w:val="24"/>
              </w:rPr>
            </w:pPr>
            <w:r>
              <w:rPr>
                <w:rFonts w:eastAsia="Times New Roman" w:cs="Times New Roman"/>
                <w:color w:val="000000"/>
                <w:szCs w:val="24"/>
              </w:rPr>
              <w:t>E</w:t>
            </w:r>
          </w:p>
        </w:tc>
      </w:tr>
      <w:tr w:rsidR="00971342" w:rsidRPr="001D5847" w14:paraId="0BFCDA56" w14:textId="77777777" w:rsidTr="008F5FAB">
        <w:trPr>
          <w:trHeight w:val="330"/>
          <w:jc w:val="center"/>
        </w:trPr>
        <w:tc>
          <w:tcPr>
            <w:tcW w:w="2088" w:type="dxa"/>
            <w:tcBorders>
              <w:top w:val="nil"/>
              <w:left w:val="single" w:sz="8" w:space="0" w:color="auto"/>
              <w:bottom w:val="single" w:sz="4" w:space="0" w:color="auto"/>
              <w:right w:val="single" w:sz="4" w:space="0" w:color="auto"/>
            </w:tcBorders>
            <w:shd w:val="clear" w:color="auto" w:fill="auto"/>
            <w:noWrap/>
            <w:vAlign w:val="center"/>
          </w:tcPr>
          <w:p w14:paraId="485C8987" w14:textId="77777777" w:rsidR="00971342" w:rsidRPr="00D80F48" w:rsidRDefault="00971342" w:rsidP="00C95DFD">
            <w:pPr>
              <w:spacing w:after="0" w:line="240" w:lineRule="auto"/>
              <w:jc w:val="center"/>
              <w:rPr>
                <w:rFonts w:eastAsia="Times New Roman" w:cs="Times New Roman"/>
                <w:color w:val="000000"/>
                <w:szCs w:val="24"/>
              </w:rPr>
            </w:pPr>
            <w:r w:rsidRPr="00D80F48">
              <w:rPr>
                <w:rFonts w:eastAsia="Times New Roman" w:cs="Times New Roman"/>
                <w:color w:val="000000"/>
                <w:szCs w:val="24"/>
              </w:rPr>
              <w:t>A1BA01</w:t>
            </w:r>
            <w:r w:rsidR="00406BED" w:rsidRPr="00D80F48">
              <w:rPr>
                <w:rFonts w:eastAsia="Times New Roman" w:cs="Times New Roman"/>
                <w:color w:val="000000"/>
                <w:szCs w:val="24"/>
              </w:rPr>
              <w:t>M07</w:t>
            </w:r>
          </w:p>
        </w:tc>
        <w:tc>
          <w:tcPr>
            <w:tcW w:w="1710" w:type="dxa"/>
            <w:tcBorders>
              <w:top w:val="nil"/>
              <w:left w:val="nil"/>
              <w:bottom w:val="single" w:sz="4" w:space="0" w:color="auto"/>
              <w:right w:val="single" w:sz="4" w:space="0" w:color="auto"/>
            </w:tcBorders>
            <w:shd w:val="clear" w:color="auto" w:fill="auto"/>
            <w:noWrap/>
            <w:vAlign w:val="center"/>
            <w:hideMark/>
          </w:tcPr>
          <w:p w14:paraId="2114D790" w14:textId="77777777" w:rsidR="00971342" w:rsidRPr="00D80F48" w:rsidRDefault="00971342" w:rsidP="001D5847">
            <w:pPr>
              <w:spacing w:after="0" w:line="240" w:lineRule="auto"/>
              <w:jc w:val="center"/>
              <w:rPr>
                <w:rFonts w:eastAsia="Times New Roman" w:cs="Times New Roman"/>
                <w:color w:val="000000"/>
                <w:szCs w:val="24"/>
              </w:rPr>
            </w:pPr>
            <w:r w:rsidRPr="00D80F48">
              <w:rPr>
                <w:rFonts w:eastAsia="Times New Roman" w:cs="Times New Roman"/>
                <w:color w:val="000000"/>
                <w:szCs w:val="24"/>
              </w:rPr>
              <w:t>P03/AC03</w:t>
            </w:r>
          </w:p>
        </w:tc>
        <w:tc>
          <w:tcPr>
            <w:tcW w:w="2309" w:type="dxa"/>
            <w:tcBorders>
              <w:top w:val="nil"/>
              <w:left w:val="nil"/>
              <w:bottom w:val="single" w:sz="4" w:space="0" w:color="auto"/>
              <w:right w:val="single" w:sz="4" w:space="0" w:color="auto"/>
            </w:tcBorders>
            <w:shd w:val="clear" w:color="auto" w:fill="auto"/>
            <w:noWrap/>
            <w:vAlign w:val="center"/>
            <w:hideMark/>
          </w:tcPr>
          <w:p w14:paraId="379E68C9" w14:textId="77777777" w:rsidR="00971342" w:rsidRPr="00D80F48" w:rsidRDefault="00971342" w:rsidP="00C95DFD">
            <w:pPr>
              <w:spacing w:after="0" w:line="240" w:lineRule="auto"/>
              <w:jc w:val="center"/>
              <w:rPr>
                <w:rFonts w:eastAsia="Times New Roman" w:cs="Times New Roman"/>
                <w:color w:val="000000"/>
                <w:szCs w:val="24"/>
              </w:rPr>
            </w:pPr>
            <w:r w:rsidRPr="00D80F48">
              <w:rPr>
                <w:rFonts w:eastAsia="Times New Roman" w:cs="Times New Roman"/>
                <w:color w:val="000000"/>
                <w:szCs w:val="24"/>
              </w:rPr>
              <w:t>P04/AC04</w:t>
            </w:r>
          </w:p>
        </w:tc>
        <w:tc>
          <w:tcPr>
            <w:tcW w:w="1217" w:type="dxa"/>
            <w:tcBorders>
              <w:top w:val="nil"/>
              <w:left w:val="nil"/>
              <w:bottom w:val="single" w:sz="4" w:space="0" w:color="auto"/>
              <w:right w:val="single" w:sz="4" w:space="0" w:color="auto"/>
            </w:tcBorders>
            <w:shd w:val="clear" w:color="auto" w:fill="auto"/>
            <w:noWrap/>
            <w:vAlign w:val="center"/>
            <w:hideMark/>
          </w:tcPr>
          <w:p w14:paraId="5326A6B5" w14:textId="77777777" w:rsidR="00971342" w:rsidRPr="00D80F48" w:rsidRDefault="00971342" w:rsidP="001D5847">
            <w:pPr>
              <w:spacing w:after="0" w:line="240" w:lineRule="auto"/>
              <w:jc w:val="center"/>
              <w:rPr>
                <w:rFonts w:eastAsia="Times New Roman" w:cs="Times New Roman"/>
                <w:color w:val="000000"/>
                <w:szCs w:val="24"/>
              </w:rPr>
            </w:pPr>
            <w:r w:rsidRPr="00D80F48">
              <w:rPr>
                <w:rFonts w:eastAsia="Times New Roman" w:cs="Times New Roman"/>
                <w:color w:val="000000"/>
                <w:szCs w:val="24"/>
              </w:rPr>
              <w:t> </w:t>
            </w:r>
          </w:p>
        </w:tc>
        <w:tc>
          <w:tcPr>
            <w:tcW w:w="1530" w:type="dxa"/>
            <w:tcBorders>
              <w:top w:val="nil"/>
              <w:left w:val="nil"/>
              <w:bottom w:val="single" w:sz="4" w:space="0" w:color="auto"/>
              <w:right w:val="single" w:sz="4" w:space="0" w:color="auto"/>
            </w:tcBorders>
            <w:shd w:val="clear" w:color="auto" w:fill="auto"/>
            <w:noWrap/>
            <w:vAlign w:val="center"/>
            <w:hideMark/>
          </w:tcPr>
          <w:p w14:paraId="0CD656BB" w14:textId="77777777" w:rsidR="00971342" w:rsidRPr="00D80F48" w:rsidRDefault="00971342" w:rsidP="001D5847">
            <w:pPr>
              <w:spacing w:after="0" w:line="240" w:lineRule="auto"/>
              <w:jc w:val="center"/>
              <w:rPr>
                <w:rFonts w:eastAsia="Times New Roman" w:cs="Times New Roman"/>
                <w:color w:val="000000"/>
                <w:szCs w:val="24"/>
              </w:rPr>
            </w:pPr>
            <w:r w:rsidRPr="00D80F48">
              <w:rPr>
                <w:rFonts w:eastAsia="Times New Roman" w:cs="Times New Roman"/>
                <w:color w:val="000000"/>
                <w:szCs w:val="24"/>
              </w:rPr>
              <w:t> </w:t>
            </w:r>
          </w:p>
        </w:tc>
        <w:tc>
          <w:tcPr>
            <w:tcW w:w="1350" w:type="dxa"/>
            <w:tcBorders>
              <w:top w:val="nil"/>
              <w:left w:val="nil"/>
              <w:bottom w:val="single" w:sz="4" w:space="0" w:color="auto"/>
              <w:right w:val="single" w:sz="4" w:space="0" w:color="auto"/>
            </w:tcBorders>
            <w:shd w:val="clear" w:color="auto" w:fill="auto"/>
            <w:noWrap/>
            <w:vAlign w:val="center"/>
            <w:hideMark/>
          </w:tcPr>
          <w:p w14:paraId="15CA09C5" w14:textId="77777777" w:rsidR="00971342" w:rsidRPr="001D5847" w:rsidRDefault="0097134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143" w:type="dxa"/>
            <w:tcBorders>
              <w:top w:val="nil"/>
              <w:left w:val="nil"/>
              <w:bottom w:val="single" w:sz="4" w:space="0" w:color="auto"/>
              <w:right w:val="single" w:sz="4" w:space="0" w:color="auto"/>
            </w:tcBorders>
            <w:shd w:val="clear" w:color="auto" w:fill="auto"/>
            <w:vAlign w:val="center"/>
            <w:hideMark/>
          </w:tcPr>
          <w:p w14:paraId="02E58923" w14:textId="77777777" w:rsidR="00971342" w:rsidRPr="001D5847" w:rsidRDefault="00971342" w:rsidP="00F6452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181" w:type="dxa"/>
            <w:tcBorders>
              <w:top w:val="nil"/>
              <w:left w:val="nil"/>
              <w:bottom w:val="single" w:sz="4" w:space="0" w:color="auto"/>
              <w:right w:val="single" w:sz="8" w:space="0" w:color="auto"/>
            </w:tcBorders>
            <w:shd w:val="clear" w:color="auto" w:fill="auto"/>
            <w:vAlign w:val="center"/>
            <w:hideMark/>
          </w:tcPr>
          <w:p w14:paraId="3ACAAA87" w14:textId="77777777" w:rsidR="00971342" w:rsidRPr="001D5847" w:rsidRDefault="00F64522" w:rsidP="00F64522">
            <w:pPr>
              <w:spacing w:after="0" w:line="240" w:lineRule="auto"/>
              <w:jc w:val="center"/>
              <w:rPr>
                <w:rFonts w:eastAsia="Times New Roman" w:cs="Times New Roman"/>
                <w:color w:val="000000"/>
                <w:szCs w:val="24"/>
              </w:rPr>
            </w:pPr>
            <w:r>
              <w:rPr>
                <w:rFonts w:eastAsia="Times New Roman" w:cs="Times New Roman"/>
                <w:color w:val="000000"/>
                <w:szCs w:val="24"/>
              </w:rPr>
              <w:t>E</w:t>
            </w:r>
          </w:p>
        </w:tc>
      </w:tr>
      <w:tr w:rsidR="008F2617" w:rsidRPr="001D5847" w14:paraId="46D5860B" w14:textId="77777777" w:rsidTr="00614DB3">
        <w:trPr>
          <w:trHeight w:val="315"/>
          <w:jc w:val="center"/>
        </w:trPr>
        <w:tc>
          <w:tcPr>
            <w:tcW w:w="2088"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E50BED3" w14:textId="77777777" w:rsidR="008F2617" w:rsidRPr="00D80F48" w:rsidRDefault="008F2617" w:rsidP="00FE0B5D">
            <w:pPr>
              <w:spacing w:after="0" w:line="240" w:lineRule="auto"/>
              <w:jc w:val="center"/>
              <w:rPr>
                <w:rFonts w:eastAsia="Times New Roman" w:cs="Times New Roman"/>
                <w:color w:val="000000"/>
                <w:szCs w:val="24"/>
              </w:rPr>
            </w:pPr>
            <w:r w:rsidRPr="00D80F48">
              <w:rPr>
                <w:rFonts w:eastAsia="Times New Roman" w:cs="Times New Roman"/>
                <w:color w:val="000000"/>
                <w:szCs w:val="24"/>
              </w:rPr>
              <w:t>A11A01A07</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14:paraId="7AB59D95" w14:textId="77777777" w:rsidR="008F2617" w:rsidRPr="00D80F48" w:rsidRDefault="008F2617" w:rsidP="00FE0B5D">
            <w:pPr>
              <w:spacing w:after="0" w:line="240" w:lineRule="auto"/>
              <w:jc w:val="center"/>
              <w:rPr>
                <w:rFonts w:eastAsia="Times New Roman" w:cs="Times New Roman"/>
                <w:color w:val="000000"/>
                <w:szCs w:val="24"/>
              </w:rPr>
            </w:pPr>
            <w:r w:rsidRPr="00D80F48">
              <w:rPr>
                <w:rFonts w:eastAsia="Times New Roman" w:cs="Times New Roman"/>
                <w:color w:val="000000"/>
                <w:szCs w:val="24"/>
              </w:rPr>
              <w:t>P23/AE03</w:t>
            </w:r>
          </w:p>
        </w:tc>
        <w:tc>
          <w:tcPr>
            <w:tcW w:w="2309" w:type="dxa"/>
            <w:tcBorders>
              <w:top w:val="single" w:sz="4" w:space="0" w:color="auto"/>
              <w:left w:val="nil"/>
              <w:bottom w:val="single" w:sz="4" w:space="0" w:color="auto"/>
              <w:right w:val="single" w:sz="4" w:space="0" w:color="auto"/>
            </w:tcBorders>
            <w:shd w:val="clear" w:color="auto" w:fill="auto"/>
            <w:noWrap/>
            <w:vAlign w:val="center"/>
            <w:hideMark/>
          </w:tcPr>
          <w:p w14:paraId="246B63ED" w14:textId="77777777" w:rsidR="008F2617" w:rsidRPr="00D80F48" w:rsidRDefault="008F2617" w:rsidP="00FE0B5D">
            <w:pPr>
              <w:spacing w:after="0" w:line="240" w:lineRule="auto"/>
              <w:jc w:val="center"/>
              <w:rPr>
                <w:rFonts w:eastAsia="Times New Roman" w:cs="Times New Roman"/>
                <w:color w:val="000000"/>
                <w:szCs w:val="24"/>
              </w:rPr>
            </w:pPr>
            <w:r w:rsidRPr="00D80F48">
              <w:rPr>
                <w:rFonts w:eastAsia="Times New Roman" w:cs="Times New Roman"/>
                <w:color w:val="000000"/>
                <w:szCs w:val="24"/>
              </w:rPr>
              <w:t>P27/AE07</w:t>
            </w:r>
          </w:p>
        </w:tc>
        <w:tc>
          <w:tcPr>
            <w:tcW w:w="1217" w:type="dxa"/>
            <w:tcBorders>
              <w:top w:val="single" w:sz="4" w:space="0" w:color="auto"/>
              <w:left w:val="nil"/>
              <w:bottom w:val="single" w:sz="4" w:space="0" w:color="auto"/>
              <w:right w:val="single" w:sz="4" w:space="0" w:color="auto"/>
            </w:tcBorders>
            <w:shd w:val="clear" w:color="auto" w:fill="auto"/>
            <w:noWrap/>
            <w:vAlign w:val="center"/>
            <w:hideMark/>
          </w:tcPr>
          <w:p w14:paraId="46E54C3F" w14:textId="77777777" w:rsidR="008F2617" w:rsidRPr="00D80F48" w:rsidRDefault="008F2617" w:rsidP="00FE0B5D">
            <w:pPr>
              <w:spacing w:after="0" w:line="240" w:lineRule="auto"/>
              <w:jc w:val="center"/>
              <w:rPr>
                <w:rFonts w:eastAsia="Times New Roman" w:cs="Times New Roman"/>
                <w:color w:val="000000"/>
                <w:szCs w:val="24"/>
              </w:rPr>
            </w:pPr>
            <w:r w:rsidRPr="00D80F48">
              <w:rPr>
                <w:rFonts w:eastAsia="Times New Roman" w:cs="Times New Roman"/>
                <w:color w:val="000000"/>
                <w:szCs w:val="24"/>
              </w:rPr>
              <w:t>P73/AE10</w:t>
            </w: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14:paraId="65AADBDC" w14:textId="77777777" w:rsidR="008F2617" w:rsidRPr="00D80F48" w:rsidRDefault="008F2617" w:rsidP="00FE0B5D">
            <w:pPr>
              <w:spacing w:after="0" w:line="240" w:lineRule="auto"/>
              <w:jc w:val="center"/>
              <w:rPr>
                <w:rFonts w:eastAsia="Times New Roman" w:cs="Times New Roman"/>
                <w:color w:val="000000"/>
                <w:szCs w:val="24"/>
              </w:rPr>
            </w:pPr>
            <w:r w:rsidRPr="00D80F48">
              <w:rPr>
                <w:rFonts w:eastAsia="Times New Roman" w:cs="Times New Roman"/>
                <w:color w:val="000000"/>
                <w:szCs w:val="24"/>
              </w:rPr>
              <w:t>P14/AG04</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66C171FE" w14:textId="77777777" w:rsidR="008F2617" w:rsidRPr="001D5847" w:rsidRDefault="008F2617"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143" w:type="dxa"/>
            <w:tcBorders>
              <w:top w:val="single" w:sz="4" w:space="0" w:color="auto"/>
              <w:left w:val="nil"/>
              <w:bottom w:val="single" w:sz="4" w:space="0" w:color="auto"/>
              <w:right w:val="single" w:sz="4" w:space="0" w:color="auto"/>
            </w:tcBorders>
            <w:shd w:val="clear" w:color="auto" w:fill="auto"/>
            <w:vAlign w:val="center"/>
            <w:hideMark/>
          </w:tcPr>
          <w:p w14:paraId="263F0CC5" w14:textId="77777777" w:rsidR="008F2617" w:rsidRPr="001D5847" w:rsidRDefault="008F2617"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181" w:type="dxa"/>
            <w:tcBorders>
              <w:top w:val="single" w:sz="4" w:space="0" w:color="auto"/>
              <w:left w:val="nil"/>
              <w:bottom w:val="single" w:sz="4" w:space="0" w:color="auto"/>
              <w:right w:val="single" w:sz="8" w:space="0" w:color="auto"/>
            </w:tcBorders>
            <w:shd w:val="clear" w:color="auto" w:fill="auto"/>
            <w:vAlign w:val="center"/>
            <w:hideMark/>
          </w:tcPr>
          <w:p w14:paraId="5BD99FD5" w14:textId="77777777" w:rsidR="008F2617" w:rsidRPr="001D5847" w:rsidRDefault="008F2617"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P</w:t>
            </w:r>
          </w:p>
        </w:tc>
      </w:tr>
      <w:tr w:rsidR="008F2617" w:rsidRPr="001D5847" w14:paraId="61DA3781" w14:textId="77777777" w:rsidTr="00273DD4">
        <w:trPr>
          <w:trHeight w:val="330"/>
          <w:jc w:val="center"/>
        </w:trPr>
        <w:tc>
          <w:tcPr>
            <w:tcW w:w="2088"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088441C5" w14:textId="77777777" w:rsidR="008F2617" w:rsidRPr="00D80F48" w:rsidRDefault="008F2617" w:rsidP="00FE0B5D">
            <w:pPr>
              <w:spacing w:after="0" w:line="240" w:lineRule="auto"/>
              <w:jc w:val="center"/>
              <w:rPr>
                <w:rFonts w:eastAsia="Times New Roman" w:cs="Times New Roman"/>
                <w:color w:val="000000"/>
                <w:szCs w:val="24"/>
              </w:rPr>
            </w:pPr>
            <w:r w:rsidRPr="00D80F48">
              <w:rPr>
                <w:rFonts w:eastAsia="Times New Roman" w:cs="Times New Roman"/>
                <w:color w:val="000000"/>
                <w:szCs w:val="24"/>
              </w:rPr>
              <w:t>A12A01A07</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14:paraId="54DBDA03" w14:textId="77777777" w:rsidR="008F2617" w:rsidRPr="00D80F48" w:rsidRDefault="008F2617" w:rsidP="00FE0B5D">
            <w:pPr>
              <w:spacing w:after="0" w:line="240" w:lineRule="auto"/>
              <w:jc w:val="center"/>
              <w:rPr>
                <w:rFonts w:eastAsia="Times New Roman" w:cs="Times New Roman"/>
                <w:color w:val="000000"/>
                <w:szCs w:val="24"/>
              </w:rPr>
            </w:pPr>
            <w:r w:rsidRPr="00D80F48">
              <w:rPr>
                <w:rFonts w:eastAsia="Times New Roman" w:cs="Times New Roman"/>
                <w:color w:val="000000"/>
                <w:szCs w:val="24"/>
              </w:rPr>
              <w:t>P23/AE03</w:t>
            </w:r>
          </w:p>
        </w:tc>
        <w:tc>
          <w:tcPr>
            <w:tcW w:w="2309" w:type="dxa"/>
            <w:tcBorders>
              <w:top w:val="single" w:sz="4" w:space="0" w:color="auto"/>
              <w:left w:val="nil"/>
              <w:bottom w:val="single" w:sz="4" w:space="0" w:color="auto"/>
              <w:right w:val="single" w:sz="4" w:space="0" w:color="auto"/>
            </w:tcBorders>
            <w:shd w:val="clear" w:color="auto" w:fill="auto"/>
            <w:noWrap/>
            <w:vAlign w:val="center"/>
            <w:hideMark/>
          </w:tcPr>
          <w:p w14:paraId="11478ED1" w14:textId="77777777" w:rsidR="008F2617" w:rsidRPr="00D80F48" w:rsidRDefault="008F2617" w:rsidP="00FE0B5D">
            <w:pPr>
              <w:spacing w:after="0" w:line="240" w:lineRule="auto"/>
              <w:jc w:val="center"/>
              <w:rPr>
                <w:rFonts w:eastAsia="Times New Roman" w:cs="Times New Roman"/>
                <w:color w:val="000000"/>
                <w:szCs w:val="24"/>
              </w:rPr>
            </w:pPr>
            <w:r w:rsidRPr="00D80F48">
              <w:rPr>
                <w:rFonts w:eastAsia="Times New Roman" w:cs="Times New Roman"/>
                <w:color w:val="000000"/>
                <w:szCs w:val="24"/>
              </w:rPr>
              <w:t>P27/AE07</w:t>
            </w:r>
          </w:p>
        </w:tc>
        <w:tc>
          <w:tcPr>
            <w:tcW w:w="1217" w:type="dxa"/>
            <w:tcBorders>
              <w:top w:val="single" w:sz="4" w:space="0" w:color="auto"/>
              <w:left w:val="nil"/>
              <w:bottom w:val="single" w:sz="4" w:space="0" w:color="auto"/>
              <w:right w:val="single" w:sz="4" w:space="0" w:color="auto"/>
            </w:tcBorders>
            <w:shd w:val="clear" w:color="auto" w:fill="auto"/>
            <w:noWrap/>
            <w:vAlign w:val="center"/>
            <w:hideMark/>
          </w:tcPr>
          <w:p w14:paraId="013EA6B8" w14:textId="77777777" w:rsidR="008F2617" w:rsidRPr="00D80F48" w:rsidRDefault="008F2617" w:rsidP="00FE0B5D">
            <w:pPr>
              <w:spacing w:after="0" w:line="240" w:lineRule="auto"/>
              <w:jc w:val="center"/>
              <w:rPr>
                <w:rFonts w:eastAsia="Times New Roman" w:cs="Times New Roman"/>
                <w:color w:val="000000"/>
                <w:szCs w:val="24"/>
              </w:rPr>
            </w:pPr>
            <w:r w:rsidRPr="00D80F48">
              <w:rPr>
                <w:rFonts w:eastAsia="Times New Roman" w:cs="Times New Roman"/>
                <w:color w:val="000000"/>
                <w:szCs w:val="24"/>
              </w:rPr>
              <w:t>P73/AE10</w:t>
            </w: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14:paraId="5B8E9C8F" w14:textId="77777777" w:rsidR="008F2617" w:rsidRPr="00D80F48" w:rsidRDefault="008F2617" w:rsidP="00FE0B5D">
            <w:pPr>
              <w:spacing w:after="0" w:line="240" w:lineRule="auto"/>
              <w:jc w:val="center"/>
              <w:rPr>
                <w:rFonts w:eastAsia="Times New Roman" w:cs="Times New Roman"/>
                <w:color w:val="000000"/>
                <w:szCs w:val="24"/>
              </w:rPr>
            </w:pPr>
            <w:r w:rsidRPr="00D80F48">
              <w:rPr>
                <w:rFonts w:eastAsia="Times New Roman" w:cs="Times New Roman"/>
                <w:color w:val="000000"/>
                <w:szCs w:val="24"/>
              </w:rPr>
              <w:t>P14/AG04</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0919113D" w14:textId="77777777" w:rsidR="008F2617" w:rsidRPr="001D5847" w:rsidRDefault="008F2617"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143" w:type="dxa"/>
            <w:tcBorders>
              <w:top w:val="single" w:sz="4" w:space="0" w:color="auto"/>
              <w:left w:val="nil"/>
              <w:bottom w:val="single" w:sz="4" w:space="0" w:color="auto"/>
              <w:right w:val="single" w:sz="4" w:space="0" w:color="auto"/>
            </w:tcBorders>
            <w:shd w:val="clear" w:color="auto" w:fill="auto"/>
            <w:vAlign w:val="center"/>
            <w:hideMark/>
          </w:tcPr>
          <w:p w14:paraId="21B716B2" w14:textId="77777777" w:rsidR="008F2617" w:rsidRPr="001D5847" w:rsidRDefault="008F2617"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181" w:type="dxa"/>
            <w:tcBorders>
              <w:top w:val="single" w:sz="4" w:space="0" w:color="auto"/>
              <w:left w:val="nil"/>
              <w:bottom w:val="single" w:sz="4" w:space="0" w:color="auto"/>
              <w:right w:val="single" w:sz="8" w:space="0" w:color="auto"/>
            </w:tcBorders>
            <w:shd w:val="clear" w:color="auto" w:fill="auto"/>
            <w:vAlign w:val="center"/>
            <w:hideMark/>
          </w:tcPr>
          <w:p w14:paraId="07EE73B9" w14:textId="77777777" w:rsidR="008F2617" w:rsidRPr="001D5847" w:rsidRDefault="008F2617"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P</w:t>
            </w:r>
          </w:p>
        </w:tc>
      </w:tr>
      <w:tr w:rsidR="008F2617" w:rsidRPr="001D5847" w14:paraId="1BE83560" w14:textId="77777777" w:rsidTr="00FE0B5D">
        <w:trPr>
          <w:trHeight w:val="315"/>
          <w:jc w:val="center"/>
        </w:trPr>
        <w:tc>
          <w:tcPr>
            <w:tcW w:w="2088"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0B902BA7" w14:textId="77777777" w:rsidR="008F2617" w:rsidRPr="00D80F48" w:rsidRDefault="008F2617" w:rsidP="00FE0B5D">
            <w:pPr>
              <w:spacing w:after="0" w:line="240" w:lineRule="auto"/>
              <w:jc w:val="center"/>
              <w:rPr>
                <w:rFonts w:eastAsia="Times New Roman" w:cs="Times New Roman"/>
                <w:color w:val="000000"/>
                <w:szCs w:val="24"/>
              </w:rPr>
            </w:pPr>
            <w:r w:rsidRPr="00D80F48">
              <w:rPr>
                <w:rFonts w:eastAsia="Times New Roman" w:cs="Times New Roman"/>
                <w:color w:val="000000"/>
                <w:szCs w:val="24"/>
              </w:rPr>
              <w:t>A13A01A07</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14:paraId="34E76CB3" w14:textId="77777777" w:rsidR="008F2617" w:rsidRPr="00D80F48" w:rsidRDefault="008F2617" w:rsidP="00FE0B5D">
            <w:pPr>
              <w:spacing w:after="0" w:line="240" w:lineRule="auto"/>
              <w:jc w:val="center"/>
              <w:rPr>
                <w:rFonts w:eastAsia="Times New Roman" w:cs="Times New Roman"/>
                <w:color w:val="000000"/>
                <w:szCs w:val="24"/>
              </w:rPr>
            </w:pPr>
            <w:r w:rsidRPr="00D80F48">
              <w:rPr>
                <w:rFonts w:eastAsia="Times New Roman" w:cs="Times New Roman"/>
                <w:color w:val="000000"/>
                <w:szCs w:val="24"/>
              </w:rPr>
              <w:t>P23/AE03</w:t>
            </w:r>
          </w:p>
        </w:tc>
        <w:tc>
          <w:tcPr>
            <w:tcW w:w="2309" w:type="dxa"/>
            <w:tcBorders>
              <w:top w:val="single" w:sz="4" w:space="0" w:color="auto"/>
              <w:left w:val="nil"/>
              <w:bottom w:val="single" w:sz="4" w:space="0" w:color="auto"/>
              <w:right w:val="single" w:sz="4" w:space="0" w:color="auto"/>
            </w:tcBorders>
            <w:shd w:val="clear" w:color="auto" w:fill="auto"/>
            <w:noWrap/>
            <w:vAlign w:val="center"/>
            <w:hideMark/>
          </w:tcPr>
          <w:p w14:paraId="2D41F05C" w14:textId="77777777" w:rsidR="008F2617" w:rsidRPr="00D80F48" w:rsidRDefault="008F2617" w:rsidP="00FE0B5D">
            <w:pPr>
              <w:spacing w:after="0" w:line="240" w:lineRule="auto"/>
              <w:jc w:val="center"/>
              <w:rPr>
                <w:rFonts w:eastAsia="Times New Roman" w:cs="Times New Roman"/>
                <w:color w:val="000000"/>
                <w:szCs w:val="24"/>
              </w:rPr>
            </w:pPr>
            <w:r w:rsidRPr="00D80F48">
              <w:rPr>
                <w:rFonts w:eastAsia="Times New Roman" w:cs="Times New Roman"/>
                <w:color w:val="000000"/>
                <w:szCs w:val="24"/>
              </w:rPr>
              <w:t>P27/AE07</w:t>
            </w:r>
          </w:p>
        </w:tc>
        <w:tc>
          <w:tcPr>
            <w:tcW w:w="1217" w:type="dxa"/>
            <w:tcBorders>
              <w:top w:val="single" w:sz="4" w:space="0" w:color="auto"/>
              <w:left w:val="nil"/>
              <w:bottom w:val="single" w:sz="4" w:space="0" w:color="auto"/>
              <w:right w:val="single" w:sz="4" w:space="0" w:color="auto"/>
            </w:tcBorders>
            <w:shd w:val="clear" w:color="auto" w:fill="auto"/>
            <w:noWrap/>
            <w:vAlign w:val="center"/>
            <w:hideMark/>
          </w:tcPr>
          <w:p w14:paraId="55AED163" w14:textId="77777777" w:rsidR="008F2617" w:rsidRPr="00D80F48" w:rsidRDefault="008F2617" w:rsidP="00FE0B5D">
            <w:pPr>
              <w:spacing w:after="0" w:line="240" w:lineRule="auto"/>
              <w:jc w:val="center"/>
              <w:rPr>
                <w:rFonts w:eastAsia="Times New Roman" w:cs="Times New Roman"/>
                <w:color w:val="000000"/>
                <w:szCs w:val="24"/>
              </w:rPr>
            </w:pPr>
            <w:r w:rsidRPr="00D80F48">
              <w:rPr>
                <w:rFonts w:eastAsia="Times New Roman" w:cs="Times New Roman"/>
                <w:color w:val="000000"/>
                <w:szCs w:val="24"/>
              </w:rPr>
              <w:t>P73/AE10</w:t>
            </w: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14:paraId="2EA3A63F" w14:textId="77777777" w:rsidR="008F2617" w:rsidRPr="00D80F48" w:rsidRDefault="008F2617" w:rsidP="00FE0B5D">
            <w:pPr>
              <w:spacing w:after="0" w:line="240" w:lineRule="auto"/>
              <w:jc w:val="center"/>
              <w:rPr>
                <w:rFonts w:eastAsia="Times New Roman" w:cs="Times New Roman"/>
                <w:color w:val="000000"/>
                <w:szCs w:val="24"/>
              </w:rPr>
            </w:pPr>
            <w:r w:rsidRPr="00D80F48">
              <w:rPr>
                <w:rFonts w:eastAsia="Times New Roman" w:cs="Times New Roman"/>
                <w:color w:val="000000"/>
                <w:szCs w:val="24"/>
              </w:rPr>
              <w:t>P14/AG04</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572D8C36" w14:textId="77777777" w:rsidR="008F2617" w:rsidRPr="001D5847" w:rsidRDefault="008F2617"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143" w:type="dxa"/>
            <w:tcBorders>
              <w:top w:val="single" w:sz="4" w:space="0" w:color="auto"/>
              <w:left w:val="nil"/>
              <w:bottom w:val="single" w:sz="4" w:space="0" w:color="auto"/>
              <w:right w:val="single" w:sz="4" w:space="0" w:color="auto"/>
            </w:tcBorders>
            <w:shd w:val="clear" w:color="auto" w:fill="auto"/>
            <w:vAlign w:val="center"/>
            <w:hideMark/>
          </w:tcPr>
          <w:p w14:paraId="0968DED8" w14:textId="77777777" w:rsidR="008F2617" w:rsidRPr="001D5847" w:rsidRDefault="008F2617"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181" w:type="dxa"/>
            <w:tcBorders>
              <w:top w:val="single" w:sz="4" w:space="0" w:color="auto"/>
              <w:left w:val="nil"/>
              <w:bottom w:val="single" w:sz="4" w:space="0" w:color="auto"/>
              <w:right w:val="single" w:sz="8" w:space="0" w:color="auto"/>
            </w:tcBorders>
            <w:shd w:val="clear" w:color="auto" w:fill="auto"/>
            <w:vAlign w:val="center"/>
            <w:hideMark/>
          </w:tcPr>
          <w:p w14:paraId="1739B52D" w14:textId="77777777" w:rsidR="008F2617" w:rsidRPr="001D5847" w:rsidRDefault="008F2617"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P</w:t>
            </w:r>
          </w:p>
        </w:tc>
      </w:tr>
      <w:tr w:rsidR="008F2617" w:rsidRPr="001D5847" w14:paraId="30CD64D6" w14:textId="77777777" w:rsidTr="00273DD4">
        <w:trPr>
          <w:trHeight w:val="330"/>
          <w:jc w:val="center"/>
        </w:trPr>
        <w:tc>
          <w:tcPr>
            <w:tcW w:w="2088"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365455EE" w14:textId="77777777" w:rsidR="008F2617" w:rsidRPr="00D80F48" w:rsidRDefault="008F2617" w:rsidP="00FE0B5D">
            <w:pPr>
              <w:spacing w:after="0" w:line="240" w:lineRule="auto"/>
              <w:jc w:val="center"/>
              <w:rPr>
                <w:rFonts w:eastAsia="Times New Roman" w:cs="Times New Roman"/>
                <w:color w:val="000000"/>
                <w:szCs w:val="24"/>
              </w:rPr>
            </w:pPr>
            <w:r w:rsidRPr="00D80F48">
              <w:rPr>
                <w:rFonts w:eastAsia="Times New Roman" w:cs="Times New Roman"/>
                <w:color w:val="000000"/>
                <w:szCs w:val="24"/>
              </w:rPr>
              <w:t>A1AA01A07</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14:paraId="5C714BD3" w14:textId="77777777" w:rsidR="008F2617" w:rsidRPr="00D80F48" w:rsidRDefault="008F2617" w:rsidP="00FE0B5D">
            <w:pPr>
              <w:spacing w:after="0" w:line="240" w:lineRule="auto"/>
              <w:jc w:val="center"/>
              <w:rPr>
                <w:rFonts w:eastAsia="Times New Roman" w:cs="Times New Roman"/>
                <w:color w:val="000000"/>
                <w:szCs w:val="24"/>
              </w:rPr>
            </w:pPr>
            <w:r w:rsidRPr="00D80F48">
              <w:rPr>
                <w:rFonts w:eastAsia="Times New Roman" w:cs="Times New Roman"/>
                <w:color w:val="000000"/>
                <w:szCs w:val="24"/>
              </w:rPr>
              <w:t>P23/AE03</w:t>
            </w:r>
          </w:p>
        </w:tc>
        <w:tc>
          <w:tcPr>
            <w:tcW w:w="2309" w:type="dxa"/>
            <w:tcBorders>
              <w:top w:val="single" w:sz="4" w:space="0" w:color="auto"/>
              <w:left w:val="nil"/>
              <w:bottom w:val="single" w:sz="4" w:space="0" w:color="auto"/>
              <w:right w:val="single" w:sz="4" w:space="0" w:color="auto"/>
            </w:tcBorders>
            <w:shd w:val="clear" w:color="auto" w:fill="auto"/>
            <w:noWrap/>
            <w:vAlign w:val="center"/>
            <w:hideMark/>
          </w:tcPr>
          <w:p w14:paraId="0176B89F" w14:textId="77777777" w:rsidR="008F2617" w:rsidRPr="00D80F48" w:rsidRDefault="008F2617" w:rsidP="00FE0B5D">
            <w:pPr>
              <w:spacing w:after="0" w:line="240" w:lineRule="auto"/>
              <w:jc w:val="center"/>
              <w:rPr>
                <w:rFonts w:eastAsia="Times New Roman" w:cs="Times New Roman"/>
                <w:color w:val="000000"/>
                <w:szCs w:val="24"/>
              </w:rPr>
            </w:pPr>
            <w:r w:rsidRPr="00D80F48">
              <w:rPr>
                <w:rFonts w:eastAsia="Times New Roman" w:cs="Times New Roman"/>
                <w:color w:val="000000"/>
                <w:szCs w:val="24"/>
              </w:rPr>
              <w:t>P27/AE07</w:t>
            </w:r>
          </w:p>
        </w:tc>
        <w:tc>
          <w:tcPr>
            <w:tcW w:w="1217" w:type="dxa"/>
            <w:tcBorders>
              <w:top w:val="single" w:sz="4" w:space="0" w:color="auto"/>
              <w:left w:val="nil"/>
              <w:bottom w:val="single" w:sz="4" w:space="0" w:color="auto"/>
              <w:right w:val="single" w:sz="4" w:space="0" w:color="auto"/>
            </w:tcBorders>
            <w:shd w:val="clear" w:color="auto" w:fill="auto"/>
            <w:noWrap/>
            <w:vAlign w:val="center"/>
            <w:hideMark/>
          </w:tcPr>
          <w:p w14:paraId="42954C81" w14:textId="77777777" w:rsidR="008F2617" w:rsidRPr="00D80F48" w:rsidRDefault="008F2617" w:rsidP="00FE0B5D">
            <w:pPr>
              <w:spacing w:after="0" w:line="240" w:lineRule="auto"/>
              <w:jc w:val="center"/>
              <w:rPr>
                <w:rFonts w:eastAsia="Times New Roman" w:cs="Times New Roman"/>
                <w:color w:val="000000"/>
                <w:szCs w:val="24"/>
              </w:rPr>
            </w:pPr>
            <w:r w:rsidRPr="00D80F48">
              <w:rPr>
                <w:rFonts w:eastAsia="Times New Roman" w:cs="Times New Roman"/>
                <w:color w:val="000000"/>
                <w:szCs w:val="24"/>
              </w:rPr>
              <w:t>P73/AE10</w:t>
            </w: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14:paraId="74A4D929" w14:textId="77777777" w:rsidR="008F2617" w:rsidRPr="00D80F48" w:rsidRDefault="008F2617" w:rsidP="00FE0B5D">
            <w:pPr>
              <w:spacing w:after="0" w:line="240" w:lineRule="auto"/>
              <w:jc w:val="center"/>
              <w:rPr>
                <w:rFonts w:eastAsia="Times New Roman" w:cs="Times New Roman"/>
                <w:color w:val="000000"/>
                <w:szCs w:val="24"/>
              </w:rPr>
            </w:pPr>
            <w:r w:rsidRPr="00D80F48">
              <w:rPr>
                <w:rFonts w:eastAsia="Times New Roman" w:cs="Times New Roman"/>
                <w:color w:val="000000"/>
                <w:szCs w:val="24"/>
              </w:rPr>
              <w:t>P14/AG04</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732BFF90" w14:textId="77777777" w:rsidR="008F2617" w:rsidRPr="001D5847" w:rsidRDefault="008F2617"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143" w:type="dxa"/>
            <w:tcBorders>
              <w:top w:val="single" w:sz="4" w:space="0" w:color="auto"/>
              <w:left w:val="nil"/>
              <w:bottom w:val="single" w:sz="4" w:space="0" w:color="auto"/>
              <w:right w:val="single" w:sz="4" w:space="0" w:color="auto"/>
            </w:tcBorders>
            <w:shd w:val="clear" w:color="auto" w:fill="auto"/>
            <w:vAlign w:val="center"/>
            <w:hideMark/>
          </w:tcPr>
          <w:p w14:paraId="79F8394F" w14:textId="77777777" w:rsidR="008F2617" w:rsidRPr="001D5847" w:rsidRDefault="008F2617"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181" w:type="dxa"/>
            <w:tcBorders>
              <w:top w:val="single" w:sz="4" w:space="0" w:color="auto"/>
              <w:left w:val="nil"/>
              <w:bottom w:val="single" w:sz="4" w:space="0" w:color="auto"/>
              <w:right w:val="single" w:sz="8" w:space="0" w:color="auto"/>
            </w:tcBorders>
            <w:shd w:val="clear" w:color="auto" w:fill="auto"/>
            <w:vAlign w:val="center"/>
            <w:hideMark/>
          </w:tcPr>
          <w:p w14:paraId="42BB9199" w14:textId="77777777" w:rsidR="008F2617" w:rsidRPr="001D5847" w:rsidRDefault="008F2617"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P</w:t>
            </w:r>
          </w:p>
        </w:tc>
      </w:tr>
      <w:tr w:rsidR="008F2617" w:rsidRPr="001D5847" w14:paraId="3A9E2A87" w14:textId="77777777" w:rsidTr="00FE0B5D">
        <w:trPr>
          <w:trHeight w:val="315"/>
          <w:jc w:val="center"/>
        </w:trPr>
        <w:tc>
          <w:tcPr>
            <w:tcW w:w="2088"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52A23FCE" w14:textId="77777777" w:rsidR="008F2617" w:rsidRPr="00D80F48" w:rsidRDefault="008F2617" w:rsidP="00FE0B5D">
            <w:pPr>
              <w:spacing w:after="0" w:line="240" w:lineRule="auto"/>
              <w:jc w:val="center"/>
              <w:rPr>
                <w:rFonts w:eastAsia="Times New Roman" w:cs="Times New Roman"/>
                <w:color w:val="000000"/>
                <w:szCs w:val="24"/>
              </w:rPr>
            </w:pPr>
            <w:r w:rsidRPr="00D80F48">
              <w:rPr>
                <w:rFonts w:eastAsia="Times New Roman" w:cs="Times New Roman"/>
                <w:color w:val="000000"/>
                <w:szCs w:val="24"/>
              </w:rPr>
              <w:t>A1BA01A07</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14:paraId="3576A86A" w14:textId="77777777" w:rsidR="008F2617" w:rsidRPr="00D80F48" w:rsidRDefault="008F2617" w:rsidP="00FE0B5D">
            <w:pPr>
              <w:spacing w:after="0" w:line="240" w:lineRule="auto"/>
              <w:jc w:val="center"/>
              <w:rPr>
                <w:rFonts w:eastAsia="Times New Roman" w:cs="Times New Roman"/>
                <w:color w:val="000000"/>
                <w:szCs w:val="24"/>
              </w:rPr>
            </w:pPr>
            <w:r w:rsidRPr="00D80F48">
              <w:rPr>
                <w:rFonts w:eastAsia="Times New Roman" w:cs="Times New Roman"/>
                <w:color w:val="000000"/>
                <w:szCs w:val="24"/>
              </w:rPr>
              <w:t>P23/AE03</w:t>
            </w:r>
          </w:p>
        </w:tc>
        <w:tc>
          <w:tcPr>
            <w:tcW w:w="2309" w:type="dxa"/>
            <w:tcBorders>
              <w:top w:val="single" w:sz="4" w:space="0" w:color="auto"/>
              <w:left w:val="nil"/>
              <w:bottom w:val="single" w:sz="4" w:space="0" w:color="auto"/>
              <w:right w:val="single" w:sz="4" w:space="0" w:color="auto"/>
            </w:tcBorders>
            <w:shd w:val="clear" w:color="auto" w:fill="auto"/>
            <w:noWrap/>
            <w:vAlign w:val="center"/>
            <w:hideMark/>
          </w:tcPr>
          <w:p w14:paraId="2427B789" w14:textId="77777777" w:rsidR="008F2617" w:rsidRPr="00D80F48" w:rsidRDefault="008F2617" w:rsidP="00FE0B5D">
            <w:pPr>
              <w:spacing w:after="0" w:line="240" w:lineRule="auto"/>
              <w:jc w:val="center"/>
              <w:rPr>
                <w:rFonts w:eastAsia="Times New Roman" w:cs="Times New Roman"/>
                <w:color w:val="000000"/>
                <w:szCs w:val="24"/>
              </w:rPr>
            </w:pPr>
            <w:r w:rsidRPr="00D80F48">
              <w:rPr>
                <w:rFonts w:eastAsia="Times New Roman" w:cs="Times New Roman"/>
                <w:color w:val="000000"/>
                <w:szCs w:val="24"/>
              </w:rPr>
              <w:t>P27/AE07</w:t>
            </w:r>
          </w:p>
        </w:tc>
        <w:tc>
          <w:tcPr>
            <w:tcW w:w="1217" w:type="dxa"/>
            <w:tcBorders>
              <w:top w:val="single" w:sz="4" w:space="0" w:color="auto"/>
              <w:left w:val="nil"/>
              <w:bottom w:val="single" w:sz="4" w:space="0" w:color="auto"/>
              <w:right w:val="single" w:sz="4" w:space="0" w:color="auto"/>
            </w:tcBorders>
            <w:shd w:val="clear" w:color="auto" w:fill="auto"/>
            <w:noWrap/>
            <w:vAlign w:val="center"/>
            <w:hideMark/>
          </w:tcPr>
          <w:p w14:paraId="22B8D21F" w14:textId="77777777" w:rsidR="008F2617" w:rsidRPr="00D80F48" w:rsidRDefault="008F2617" w:rsidP="00FE0B5D">
            <w:pPr>
              <w:spacing w:after="0" w:line="240" w:lineRule="auto"/>
              <w:jc w:val="center"/>
              <w:rPr>
                <w:rFonts w:eastAsia="Times New Roman" w:cs="Times New Roman"/>
                <w:color w:val="000000"/>
                <w:szCs w:val="24"/>
              </w:rPr>
            </w:pPr>
            <w:r w:rsidRPr="00D80F48">
              <w:rPr>
                <w:rFonts w:eastAsia="Times New Roman" w:cs="Times New Roman"/>
                <w:color w:val="000000"/>
                <w:szCs w:val="24"/>
              </w:rPr>
              <w:t>P73/AE10</w:t>
            </w: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14:paraId="2761B073" w14:textId="77777777" w:rsidR="008F2617" w:rsidRPr="00D80F48" w:rsidRDefault="008F2617" w:rsidP="00FE0B5D">
            <w:pPr>
              <w:spacing w:after="0" w:line="240" w:lineRule="auto"/>
              <w:jc w:val="center"/>
              <w:rPr>
                <w:rFonts w:eastAsia="Times New Roman" w:cs="Times New Roman"/>
                <w:color w:val="000000"/>
                <w:szCs w:val="24"/>
              </w:rPr>
            </w:pPr>
            <w:r w:rsidRPr="00D80F48">
              <w:rPr>
                <w:rFonts w:eastAsia="Times New Roman" w:cs="Times New Roman"/>
                <w:color w:val="000000"/>
                <w:szCs w:val="24"/>
              </w:rPr>
              <w:t>P14/AG04</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69BB06AA" w14:textId="77777777" w:rsidR="008F2617" w:rsidRPr="001D5847" w:rsidRDefault="008F2617"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143" w:type="dxa"/>
            <w:tcBorders>
              <w:top w:val="single" w:sz="4" w:space="0" w:color="auto"/>
              <w:left w:val="nil"/>
              <w:bottom w:val="single" w:sz="4" w:space="0" w:color="auto"/>
              <w:right w:val="single" w:sz="4" w:space="0" w:color="auto"/>
            </w:tcBorders>
            <w:shd w:val="clear" w:color="auto" w:fill="auto"/>
            <w:vAlign w:val="center"/>
            <w:hideMark/>
          </w:tcPr>
          <w:p w14:paraId="46FB8E42" w14:textId="77777777" w:rsidR="008F2617" w:rsidRPr="001D5847" w:rsidRDefault="008F2617"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181" w:type="dxa"/>
            <w:tcBorders>
              <w:top w:val="single" w:sz="4" w:space="0" w:color="auto"/>
              <w:left w:val="nil"/>
              <w:bottom w:val="single" w:sz="4" w:space="0" w:color="auto"/>
              <w:right w:val="single" w:sz="8" w:space="0" w:color="auto"/>
            </w:tcBorders>
            <w:shd w:val="clear" w:color="auto" w:fill="auto"/>
            <w:vAlign w:val="center"/>
            <w:hideMark/>
          </w:tcPr>
          <w:p w14:paraId="3B8D6666" w14:textId="77777777" w:rsidR="008F2617" w:rsidRPr="001D5847" w:rsidRDefault="008F2617"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P</w:t>
            </w:r>
          </w:p>
        </w:tc>
      </w:tr>
      <w:tr w:rsidR="008F2617" w:rsidRPr="001D5847" w14:paraId="55370971" w14:textId="77777777" w:rsidTr="00614DB3">
        <w:trPr>
          <w:trHeight w:val="330"/>
          <w:jc w:val="center"/>
        </w:trPr>
        <w:tc>
          <w:tcPr>
            <w:tcW w:w="2088"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60D23DDB" w14:textId="77777777" w:rsidR="008F2617" w:rsidRPr="00D80F48" w:rsidRDefault="008F2617" w:rsidP="001D5847">
            <w:pPr>
              <w:spacing w:after="0" w:line="240" w:lineRule="auto"/>
              <w:jc w:val="center"/>
              <w:rPr>
                <w:rFonts w:eastAsia="Times New Roman" w:cs="Times New Roman"/>
                <w:color w:val="000000"/>
                <w:szCs w:val="24"/>
              </w:rPr>
            </w:pPr>
            <w:r w:rsidRPr="00D80F48">
              <w:rPr>
                <w:rFonts w:eastAsia="Times New Roman" w:cs="Times New Roman"/>
                <w:color w:val="000000"/>
                <w:szCs w:val="24"/>
              </w:rPr>
              <w:t>A11A01B07</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14:paraId="7C9BD8F7" w14:textId="77777777" w:rsidR="008F2617" w:rsidRPr="00D80F48" w:rsidRDefault="008F2617" w:rsidP="001D5847">
            <w:pPr>
              <w:spacing w:after="0" w:line="240" w:lineRule="auto"/>
              <w:jc w:val="center"/>
              <w:rPr>
                <w:rFonts w:eastAsia="Times New Roman" w:cs="Times New Roman"/>
                <w:color w:val="000000"/>
                <w:szCs w:val="24"/>
              </w:rPr>
            </w:pPr>
            <w:r w:rsidRPr="00D80F48">
              <w:rPr>
                <w:rFonts w:eastAsia="Times New Roman" w:cs="Times New Roman"/>
                <w:color w:val="000000"/>
                <w:szCs w:val="24"/>
              </w:rPr>
              <w:t>P27/AE07</w:t>
            </w:r>
          </w:p>
        </w:tc>
        <w:tc>
          <w:tcPr>
            <w:tcW w:w="2309" w:type="dxa"/>
            <w:tcBorders>
              <w:top w:val="single" w:sz="4" w:space="0" w:color="auto"/>
              <w:left w:val="nil"/>
              <w:bottom w:val="single" w:sz="4" w:space="0" w:color="auto"/>
              <w:right w:val="single" w:sz="4" w:space="0" w:color="auto"/>
            </w:tcBorders>
            <w:shd w:val="clear" w:color="auto" w:fill="auto"/>
            <w:noWrap/>
            <w:vAlign w:val="center"/>
            <w:hideMark/>
          </w:tcPr>
          <w:p w14:paraId="01DF76D7" w14:textId="77777777" w:rsidR="008F2617" w:rsidRPr="00D80F48" w:rsidRDefault="008F2617" w:rsidP="001D5847">
            <w:pPr>
              <w:spacing w:after="0" w:line="240" w:lineRule="auto"/>
              <w:jc w:val="center"/>
              <w:rPr>
                <w:rFonts w:eastAsia="Times New Roman" w:cs="Times New Roman"/>
                <w:color w:val="000000"/>
                <w:szCs w:val="24"/>
              </w:rPr>
            </w:pPr>
            <w:r w:rsidRPr="00D80F48">
              <w:rPr>
                <w:rFonts w:eastAsia="Times New Roman" w:cs="Times New Roman"/>
                <w:color w:val="000000"/>
                <w:szCs w:val="24"/>
              </w:rPr>
              <w:t>P28/AE08</w:t>
            </w:r>
          </w:p>
        </w:tc>
        <w:tc>
          <w:tcPr>
            <w:tcW w:w="1217" w:type="dxa"/>
            <w:tcBorders>
              <w:top w:val="single" w:sz="4" w:space="0" w:color="auto"/>
              <w:left w:val="nil"/>
              <w:bottom w:val="single" w:sz="4" w:space="0" w:color="auto"/>
              <w:right w:val="single" w:sz="4" w:space="0" w:color="auto"/>
            </w:tcBorders>
            <w:shd w:val="clear" w:color="auto" w:fill="auto"/>
            <w:noWrap/>
            <w:vAlign w:val="center"/>
            <w:hideMark/>
          </w:tcPr>
          <w:p w14:paraId="74DEDA5D" w14:textId="77777777" w:rsidR="008F2617" w:rsidRPr="00D80F48" w:rsidRDefault="008F2617" w:rsidP="001D5847">
            <w:pPr>
              <w:spacing w:after="0" w:line="240" w:lineRule="auto"/>
              <w:jc w:val="center"/>
              <w:rPr>
                <w:rFonts w:eastAsia="Times New Roman" w:cs="Times New Roman"/>
                <w:color w:val="000000"/>
                <w:szCs w:val="24"/>
              </w:rPr>
            </w:pPr>
            <w:r w:rsidRPr="00D80F48">
              <w:rPr>
                <w:rFonts w:eastAsia="Times New Roman" w:cs="Times New Roman"/>
                <w:color w:val="000000"/>
                <w:szCs w:val="24"/>
              </w:rPr>
              <w:t> </w:t>
            </w: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14:paraId="246C0DD6" w14:textId="77777777" w:rsidR="008F2617" w:rsidRPr="00D80F48" w:rsidRDefault="008F2617" w:rsidP="001D5847">
            <w:pPr>
              <w:spacing w:after="0" w:line="240" w:lineRule="auto"/>
              <w:jc w:val="center"/>
              <w:rPr>
                <w:rFonts w:eastAsia="Times New Roman" w:cs="Times New Roman"/>
                <w:color w:val="000000"/>
                <w:szCs w:val="24"/>
              </w:rPr>
            </w:pPr>
            <w:r w:rsidRPr="00D80F48">
              <w:rPr>
                <w:rFonts w:eastAsia="Times New Roman" w:cs="Times New Roman"/>
                <w:color w:val="000000"/>
                <w:szCs w:val="24"/>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605B9272" w14:textId="77777777" w:rsidR="008F2617" w:rsidRPr="001D5847" w:rsidRDefault="008F261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143" w:type="dxa"/>
            <w:tcBorders>
              <w:top w:val="single" w:sz="4" w:space="0" w:color="auto"/>
              <w:left w:val="nil"/>
              <w:bottom w:val="single" w:sz="4" w:space="0" w:color="auto"/>
              <w:right w:val="single" w:sz="4" w:space="0" w:color="auto"/>
            </w:tcBorders>
            <w:shd w:val="clear" w:color="auto" w:fill="auto"/>
            <w:vAlign w:val="center"/>
            <w:hideMark/>
          </w:tcPr>
          <w:p w14:paraId="340E1919" w14:textId="77777777" w:rsidR="008F2617" w:rsidRPr="001D5847" w:rsidRDefault="008F2617" w:rsidP="00F6452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181" w:type="dxa"/>
            <w:tcBorders>
              <w:top w:val="single" w:sz="4" w:space="0" w:color="auto"/>
              <w:left w:val="nil"/>
              <w:bottom w:val="single" w:sz="4" w:space="0" w:color="auto"/>
              <w:right w:val="single" w:sz="8" w:space="0" w:color="auto"/>
            </w:tcBorders>
            <w:shd w:val="clear" w:color="auto" w:fill="auto"/>
            <w:vAlign w:val="center"/>
            <w:hideMark/>
          </w:tcPr>
          <w:p w14:paraId="1BE5AD53" w14:textId="77777777" w:rsidR="008F2617" w:rsidRPr="001D5847" w:rsidRDefault="008F2617" w:rsidP="00F6452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8F2617" w:rsidRPr="001D5847" w14:paraId="1DB86B32" w14:textId="77777777" w:rsidTr="00273DD4">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72080C" w14:textId="77777777" w:rsidR="008F2617" w:rsidRPr="00D80F48" w:rsidRDefault="008F2617" w:rsidP="00F64522">
            <w:pPr>
              <w:spacing w:after="0" w:line="240" w:lineRule="auto"/>
              <w:jc w:val="center"/>
              <w:rPr>
                <w:rFonts w:eastAsia="Times New Roman" w:cs="Times New Roman"/>
                <w:color w:val="000000"/>
                <w:szCs w:val="24"/>
              </w:rPr>
            </w:pPr>
            <w:r w:rsidRPr="00D80F48">
              <w:rPr>
                <w:rFonts w:eastAsia="Times New Roman" w:cs="Times New Roman"/>
                <w:color w:val="000000"/>
                <w:szCs w:val="24"/>
              </w:rPr>
              <w:t>A12A01B07</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14:paraId="20AB7F97" w14:textId="77777777" w:rsidR="008F2617" w:rsidRPr="00D80F48" w:rsidRDefault="008F2617" w:rsidP="00F64522">
            <w:pPr>
              <w:spacing w:after="0" w:line="240" w:lineRule="auto"/>
              <w:jc w:val="center"/>
              <w:rPr>
                <w:rFonts w:eastAsia="Times New Roman" w:cs="Times New Roman"/>
                <w:color w:val="000000"/>
                <w:szCs w:val="24"/>
              </w:rPr>
            </w:pPr>
            <w:r w:rsidRPr="00D80F48">
              <w:rPr>
                <w:rFonts w:eastAsia="Times New Roman" w:cs="Times New Roman"/>
                <w:color w:val="000000"/>
                <w:szCs w:val="24"/>
              </w:rPr>
              <w:t>P27/AE07</w:t>
            </w:r>
          </w:p>
        </w:tc>
        <w:tc>
          <w:tcPr>
            <w:tcW w:w="2309" w:type="dxa"/>
            <w:tcBorders>
              <w:top w:val="single" w:sz="4" w:space="0" w:color="auto"/>
              <w:left w:val="nil"/>
              <w:bottom w:val="single" w:sz="4" w:space="0" w:color="auto"/>
              <w:right w:val="single" w:sz="4" w:space="0" w:color="auto"/>
            </w:tcBorders>
            <w:shd w:val="clear" w:color="auto" w:fill="auto"/>
            <w:noWrap/>
            <w:vAlign w:val="center"/>
            <w:hideMark/>
          </w:tcPr>
          <w:p w14:paraId="6E4A856A" w14:textId="77777777" w:rsidR="008F2617" w:rsidRPr="00D80F48" w:rsidRDefault="008F2617" w:rsidP="00F64522">
            <w:pPr>
              <w:spacing w:after="0" w:line="240" w:lineRule="auto"/>
              <w:jc w:val="center"/>
              <w:rPr>
                <w:rFonts w:eastAsia="Times New Roman" w:cs="Times New Roman"/>
                <w:color w:val="000000"/>
                <w:szCs w:val="24"/>
              </w:rPr>
            </w:pPr>
            <w:r w:rsidRPr="00D80F48">
              <w:rPr>
                <w:rFonts w:eastAsia="Times New Roman" w:cs="Times New Roman"/>
                <w:color w:val="000000"/>
                <w:szCs w:val="24"/>
              </w:rPr>
              <w:t>P28/AE08</w:t>
            </w:r>
          </w:p>
        </w:tc>
        <w:tc>
          <w:tcPr>
            <w:tcW w:w="1217" w:type="dxa"/>
            <w:tcBorders>
              <w:top w:val="single" w:sz="4" w:space="0" w:color="auto"/>
              <w:left w:val="nil"/>
              <w:bottom w:val="single" w:sz="4" w:space="0" w:color="auto"/>
              <w:right w:val="single" w:sz="4" w:space="0" w:color="auto"/>
            </w:tcBorders>
            <w:shd w:val="clear" w:color="auto" w:fill="auto"/>
            <w:noWrap/>
            <w:vAlign w:val="center"/>
            <w:hideMark/>
          </w:tcPr>
          <w:p w14:paraId="3BED313D" w14:textId="77777777" w:rsidR="008F2617" w:rsidRPr="00D80F48" w:rsidRDefault="008F2617" w:rsidP="00F64522">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14:paraId="1586C336" w14:textId="77777777" w:rsidR="008F2617" w:rsidRPr="00D80F48" w:rsidRDefault="008F2617" w:rsidP="00F64522">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6DFB9E1F" w14:textId="77777777" w:rsidR="008F2617" w:rsidRPr="001D5847" w:rsidRDefault="008F2617" w:rsidP="00F64522">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hideMark/>
          </w:tcPr>
          <w:p w14:paraId="68EDEB3E" w14:textId="77777777" w:rsidR="008F2617" w:rsidRPr="001D5847" w:rsidRDefault="008F2617" w:rsidP="00F6452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181" w:type="dxa"/>
            <w:tcBorders>
              <w:top w:val="single" w:sz="4" w:space="0" w:color="auto"/>
              <w:left w:val="nil"/>
              <w:bottom w:val="single" w:sz="4" w:space="0" w:color="auto"/>
              <w:right w:val="single" w:sz="4" w:space="0" w:color="auto"/>
            </w:tcBorders>
            <w:shd w:val="clear" w:color="auto" w:fill="auto"/>
            <w:vAlign w:val="center"/>
            <w:hideMark/>
          </w:tcPr>
          <w:p w14:paraId="0A669D97" w14:textId="77777777" w:rsidR="008F2617" w:rsidRPr="001D5847" w:rsidRDefault="008F2617" w:rsidP="00F6452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8F2617" w:rsidRPr="001D5847" w14:paraId="01CC2323" w14:textId="77777777" w:rsidTr="008F5FAB">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F51FA0" w14:textId="77777777" w:rsidR="008F2617" w:rsidRPr="00D80F48" w:rsidRDefault="008F2617" w:rsidP="00C95DFD">
            <w:pPr>
              <w:spacing w:after="0" w:line="240" w:lineRule="auto"/>
              <w:jc w:val="center"/>
              <w:rPr>
                <w:rFonts w:eastAsia="Times New Roman" w:cs="Times New Roman"/>
                <w:color w:val="000000"/>
                <w:szCs w:val="24"/>
              </w:rPr>
            </w:pPr>
            <w:r w:rsidRPr="00D80F48">
              <w:rPr>
                <w:rFonts w:eastAsia="Times New Roman" w:cs="Times New Roman"/>
                <w:color w:val="000000"/>
                <w:szCs w:val="24"/>
              </w:rPr>
              <w:t>A13A01B07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44CB1B63" w14:textId="77777777" w:rsidR="008F2617" w:rsidRPr="00D80F48" w:rsidRDefault="008F2617" w:rsidP="00C95DFD">
            <w:pPr>
              <w:spacing w:after="0" w:line="240" w:lineRule="auto"/>
              <w:jc w:val="center"/>
              <w:rPr>
                <w:rFonts w:eastAsia="Times New Roman" w:cs="Times New Roman"/>
                <w:color w:val="000000"/>
                <w:szCs w:val="24"/>
              </w:rPr>
            </w:pPr>
            <w:r w:rsidRPr="00D80F48">
              <w:rPr>
                <w:rFonts w:eastAsia="Times New Roman" w:cs="Times New Roman"/>
                <w:color w:val="000000"/>
                <w:szCs w:val="24"/>
              </w:rPr>
              <w:t>P27/AE07</w:t>
            </w:r>
          </w:p>
        </w:tc>
        <w:tc>
          <w:tcPr>
            <w:tcW w:w="2309" w:type="dxa"/>
            <w:tcBorders>
              <w:top w:val="single" w:sz="4" w:space="0" w:color="auto"/>
              <w:left w:val="nil"/>
              <w:bottom w:val="single" w:sz="4" w:space="0" w:color="auto"/>
              <w:right w:val="single" w:sz="4" w:space="0" w:color="auto"/>
            </w:tcBorders>
            <w:shd w:val="clear" w:color="auto" w:fill="auto"/>
            <w:noWrap/>
            <w:vAlign w:val="center"/>
          </w:tcPr>
          <w:p w14:paraId="3EE66BC6" w14:textId="77777777" w:rsidR="008F2617" w:rsidRPr="00D80F48" w:rsidRDefault="008F2617" w:rsidP="00C95DFD">
            <w:pPr>
              <w:spacing w:after="0" w:line="240" w:lineRule="auto"/>
              <w:jc w:val="center"/>
              <w:rPr>
                <w:rFonts w:eastAsia="Times New Roman" w:cs="Times New Roman"/>
                <w:color w:val="000000"/>
                <w:szCs w:val="24"/>
              </w:rPr>
            </w:pPr>
            <w:r w:rsidRPr="00D80F48">
              <w:rPr>
                <w:rFonts w:eastAsia="Times New Roman" w:cs="Times New Roman"/>
                <w:color w:val="000000"/>
                <w:szCs w:val="24"/>
              </w:rPr>
              <w:t>P28/AE08</w:t>
            </w: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28C1575C" w14:textId="77777777" w:rsidR="008F2617" w:rsidRPr="00D80F48" w:rsidRDefault="008F2617" w:rsidP="00C95DF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1C412264" w14:textId="77777777" w:rsidR="008F2617" w:rsidRPr="00D80F48" w:rsidRDefault="008F2617" w:rsidP="00C95DF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09D11220" w14:textId="77777777" w:rsidR="008F2617" w:rsidRPr="001D5847" w:rsidRDefault="008F2617" w:rsidP="00C95DF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34B10727" w14:textId="77777777" w:rsidR="008F2617" w:rsidRPr="001D5847" w:rsidRDefault="008F2617" w:rsidP="00C95DFD">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181" w:type="dxa"/>
            <w:tcBorders>
              <w:top w:val="single" w:sz="4" w:space="0" w:color="auto"/>
              <w:left w:val="nil"/>
              <w:bottom w:val="single" w:sz="4" w:space="0" w:color="auto"/>
              <w:right w:val="single" w:sz="4" w:space="0" w:color="auto"/>
            </w:tcBorders>
            <w:shd w:val="clear" w:color="auto" w:fill="auto"/>
            <w:vAlign w:val="center"/>
          </w:tcPr>
          <w:p w14:paraId="066C3F7C" w14:textId="77777777" w:rsidR="008F2617" w:rsidRPr="001D5847" w:rsidRDefault="008F2617" w:rsidP="00C95DFD">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8F2617" w:rsidRPr="001D5847" w14:paraId="0BA21F48" w14:textId="77777777" w:rsidTr="008F5FAB">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6C93D7" w14:textId="77777777" w:rsidR="008F2617" w:rsidRPr="00D80F48" w:rsidRDefault="008F2617" w:rsidP="00C95DFD">
            <w:pPr>
              <w:spacing w:after="0" w:line="240" w:lineRule="auto"/>
              <w:jc w:val="center"/>
              <w:rPr>
                <w:rFonts w:eastAsia="Times New Roman" w:cs="Times New Roman"/>
                <w:color w:val="000000"/>
                <w:szCs w:val="24"/>
              </w:rPr>
            </w:pPr>
            <w:r w:rsidRPr="00D80F48">
              <w:rPr>
                <w:rFonts w:eastAsia="Times New Roman" w:cs="Times New Roman"/>
                <w:color w:val="000000"/>
                <w:szCs w:val="24"/>
              </w:rPr>
              <w:t>A1AA01B07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53705355" w14:textId="77777777" w:rsidR="008F2617" w:rsidRPr="00D80F48" w:rsidRDefault="008F2617" w:rsidP="00C95DFD">
            <w:pPr>
              <w:spacing w:after="0" w:line="240" w:lineRule="auto"/>
              <w:jc w:val="center"/>
              <w:rPr>
                <w:rFonts w:eastAsia="Times New Roman" w:cs="Times New Roman"/>
                <w:color w:val="000000"/>
                <w:szCs w:val="24"/>
              </w:rPr>
            </w:pPr>
            <w:r w:rsidRPr="00D80F48">
              <w:rPr>
                <w:rFonts w:eastAsia="Times New Roman" w:cs="Times New Roman"/>
                <w:color w:val="000000"/>
                <w:szCs w:val="24"/>
              </w:rPr>
              <w:t>P27/AE07</w:t>
            </w:r>
          </w:p>
        </w:tc>
        <w:tc>
          <w:tcPr>
            <w:tcW w:w="2309" w:type="dxa"/>
            <w:tcBorders>
              <w:top w:val="single" w:sz="4" w:space="0" w:color="auto"/>
              <w:left w:val="nil"/>
              <w:bottom w:val="single" w:sz="4" w:space="0" w:color="auto"/>
              <w:right w:val="single" w:sz="4" w:space="0" w:color="auto"/>
            </w:tcBorders>
            <w:shd w:val="clear" w:color="auto" w:fill="auto"/>
            <w:noWrap/>
            <w:vAlign w:val="center"/>
          </w:tcPr>
          <w:p w14:paraId="1739C583" w14:textId="77777777" w:rsidR="008F2617" w:rsidRPr="00D80F48" w:rsidRDefault="008F2617" w:rsidP="00C95DFD">
            <w:pPr>
              <w:spacing w:after="0" w:line="240" w:lineRule="auto"/>
              <w:jc w:val="center"/>
              <w:rPr>
                <w:rFonts w:eastAsia="Times New Roman" w:cs="Times New Roman"/>
                <w:color w:val="000000"/>
                <w:szCs w:val="24"/>
              </w:rPr>
            </w:pPr>
            <w:r w:rsidRPr="00D80F48">
              <w:rPr>
                <w:rFonts w:eastAsia="Times New Roman" w:cs="Times New Roman"/>
                <w:color w:val="000000"/>
                <w:szCs w:val="24"/>
              </w:rPr>
              <w:t>P28/AE08</w:t>
            </w: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1E5B0011" w14:textId="77777777" w:rsidR="008F2617" w:rsidRPr="00D80F48" w:rsidRDefault="008F2617" w:rsidP="00C95DF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241E5EF9" w14:textId="77777777" w:rsidR="008F2617" w:rsidRPr="00D80F48" w:rsidRDefault="008F2617" w:rsidP="00C95DF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3C2E4548" w14:textId="77777777" w:rsidR="008F2617" w:rsidRPr="001D5847" w:rsidRDefault="008F2617" w:rsidP="00C95DF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5624B84B" w14:textId="77777777" w:rsidR="008F2617" w:rsidRPr="001D5847" w:rsidRDefault="008F2617" w:rsidP="00C95DFD">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181" w:type="dxa"/>
            <w:tcBorders>
              <w:top w:val="single" w:sz="4" w:space="0" w:color="auto"/>
              <w:left w:val="nil"/>
              <w:bottom w:val="single" w:sz="4" w:space="0" w:color="auto"/>
              <w:right w:val="single" w:sz="4" w:space="0" w:color="auto"/>
            </w:tcBorders>
            <w:shd w:val="clear" w:color="auto" w:fill="auto"/>
            <w:vAlign w:val="center"/>
          </w:tcPr>
          <w:p w14:paraId="59BEE69E" w14:textId="77777777" w:rsidR="008F2617" w:rsidRPr="001D5847" w:rsidRDefault="008F2617" w:rsidP="00C95DFD">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8F2617" w:rsidRPr="001D5847" w14:paraId="38915D0F" w14:textId="77777777" w:rsidTr="00273DD4">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96C580" w14:textId="77777777" w:rsidR="008F2617" w:rsidRPr="00D80F48" w:rsidRDefault="008F2617" w:rsidP="00C95DFD">
            <w:pPr>
              <w:spacing w:after="0" w:line="240" w:lineRule="auto"/>
              <w:jc w:val="center"/>
              <w:rPr>
                <w:rFonts w:eastAsia="Times New Roman" w:cs="Times New Roman"/>
                <w:color w:val="000000"/>
                <w:szCs w:val="24"/>
              </w:rPr>
            </w:pPr>
            <w:r w:rsidRPr="00D80F48">
              <w:rPr>
                <w:rFonts w:eastAsia="Times New Roman" w:cs="Times New Roman"/>
                <w:color w:val="000000"/>
                <w:szCs w:val="24"/>
              </w:rPr>
              <w:t>A1BA01B07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6423B01E" w14:textId="77777777" w:rsidR="008F2617" w:rsidRPr="00D80F48" w:rsidRDefault="008F2617" w:rsidP="00C95DFD">
            <w:pPr>
              <w:spacing w:after="0" w:line="240" w:lineRule="auto"/>
              <w:jc w:val="center"/>
              <w:rPr>
                <w:rFonts w:eastAsia="Times New Roman" w:cs="Times New Roman"/>
                <w:color w:val="000000"/>
                <w:szCs w:val="24"/>
              </w:rPr>
            </w:pPr>
            <w:r w:rsidRPr="00D80F48">
              <w:rPr>
                <w:rFonts w:eastAsia="Times New Roman" w:cs="Times New Roman"/>
                <w:color w:val="000000"/>
                <w:szCs w:val="24"/>
              </w:rPr>
              <w:t>P27/AE07</w:t>
            </w:r>
          </w:p>
        </w:tc>
        <w:tc>
          <w:tcPr>
            <w:tcW w:w="2309" w:type="dxa"/>
            <w:tcBorders>
              <w:top w:val="single" w:sz="4" w:space="0" w:color="auto"/>
              <w:left w:val="nil"/>
              <w:bottom w:val="single" w:sz="4" w:space="0" w:color="auto"/>
              <w:right w:val="single" w:sz="4" w:space="0" w:color="auto"/>
            </w:tcBorders>
            <w:shd w:val="clear" w:color="auto" w:fill="auto"/>
            <w:noWrap/>
            <w:vAlign w:val="center"/>
          </w:tcPr>
          <w:p w14:paraId="482848F6" w14:textId="77777777" w:rsidR="008F2617" w:rsidRPr="00D80F48" w:rsidRDefault="008F2617" w:rsidP="00C95DFD">
            <w:pPr>
              <w:spacing w:after="0" w:line="240" w:lineRule="auto"/>
              <w:jc w:val="center"/>
              <w:rPr>
                <w:rFonts w:eastAsia="Times New Roman" w:cs="Times New Roman"/>
                <w:color w:val="000000"/>
                <w:szCs w:val="24"/>
              </w:rPr>
            </w:pPr>
            <w:r w:rsidRPr="00D80F48">
              <w:rPr>
                <w:rFonts w:eastAsia="Times New Roman" w:cs="Times New Roman"/>
                <w:color w:val="000000"/>
                <w:szCs w:val="24"/>
              </w:rPr>
              <w:t>P28/AE08</w:t>
            </w: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4C83EBF2" w14:textId="77777777" w:rsidR="008F2617" w:rsidRPr="00D80F48" w:rsidRDefault="008F2617" w:rsidP="00C95DF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7BFF6FF0" w14:textId="77777777" w:rsidR="008F2617" w:rsidRPr="00D80F48" w:rsidRDefault="008F2617" w:rsidP="00C95DF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11763FE7" w14:textId="77777777" w:rsidR="008F2617" w:rsidRPr="001D5847" w:rsidRDefault="008F2617" w:rsidP="00C95DF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007E422F" w14:textId="77777777" w:rsidR="008F2617" w:rsidRPr="001D5847" w:rsidRDefault="008F2617" w:rsidP="00C95DFD">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181" w:type="dxa"/>
            <w:tcBorders>
              <w:top w:val="single" w:sz="4" w:space="0" w:color="auto"/>
              <w:left w:val="nil"/>
              <w:bottom w:val="single" w:sz="4" w:space="0" w:color="auto"/>
              <w:right w:val="single" w:sz="4" w:space="0" w:color="auto"/>
            </w:tcBorders>
            <w:shd w:val="clear" w:color="auto" w:fill="auto"/>
            <w:vAlign w:val="center"/>
          </w:tcPr>
          <w:p w14:paraId="06BDC092" w14:textId="77777777" w:rsidR="008F2617" w:rsidRPr="001D5847" w:rsidRDefault="008F2617" w:rsidP="00C95DFD">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bl>
    <w:p w14:paraId="3BABDA62" w14:textId="77777777" w:rsidR="00C00825" w:rsidRDefault="00C00825">
      <w:r>
        <w:br w:type="page"/>
      </w:r>
    </w:p>
    <w:p w14:paraId="4AE5C029" w14:textId="77777777" w:rsidR="00A612B9" w:rsidRPr="00497532" w:rsidRDefault="00A612B9" w:rsidP="00A612B9">
      <w:pPr>
        <w:pStyle w:val="Caption"/>
        <w:keepNext/>
        <w:rPr>
          <w:rFonts w:cs="Times New Roman"/>
        </w:rPr>
      </w:pPr>
      <w:r w:rsidRPr="00497532">
        <w:rPr>
          <w:rFonts w:cs="Times New Roman"/>
        </w:rPr>
        <w:t xml:space="preserve">TABLE </w:t>
      </w:r>
      <w:r w:rsidR="0072407F">
        <w:rPr>
          <w:rFonts w:cs="Times New Roman"/>
        </w:rPr>
        <w:t>18</w:t>
      </w:r>
      <w:r w:rsidRPr="00497532">
        <w:rPr>
          <w:rFonts w:cs="Times New Roman"/>
        </w:rPr>
        <w:t xml:space="preserve">: TRACKING TABLE OF </w:t>
      </w:r>
      <w:r w:rsidR="0028794E" w:rsidRPr="00687503">
        <w:rPr>
          <w:rFonts w:cs="Times New Roman"/>
          <w:color w:val="FF0000"/>
        </w:rPr>
        <w:t>EXPERIMENTAL A</w:t>
      </w:r>
      <w:r w:rsidR="0028794E">
        <w:rPr>
          <w:rFonts w:cs="Times New Roman"/>
          <w:color w:val="FF0000"/>
        </w:rPr>
        <w:t>C SURFACE LAYER</w:t>
      </w:r>
      <w:r w:rsidR="0028794E" w:rsidRPr="00687503">
        <w:rPr>
          <w:rFonts w:cs="Times New Roman"/>
          <w:color w:val="FF0000"/>
        </w:rPr>
        <w:t xml:space="preserve"> </w:t>
      </w:r>
      <w:r w:rsidRPr="00497532">
        <w:rPr>
          <w:rFonts w:cs="Times New Roman"/>
        </w:rPr>
        <w:t xml:space="preserve">IN THE </w:t>
      </w:r>
      <w:r>
        <w:rPr>
          <w:rFonts w:cs="Times New Roman"/>
        </w:rPr>
        <w:t>CLTC</w:t>
      </w:r>
      <w:r w:rsidRPr="00497532">
        <w:rPr>
          <w:rFonts w:cs="Times New Roman"/>
        </w:rPr>
        <w:t xml:space="preserve"> LAB</w:t>
      </w:r>
      <w:r>
        <w:rPr>
          <w:rFonts w:cs="Times New Roman"/>
        </w:rPr>
        <w:t xml:space="preserve"> (Continued)</w:t>
      </w:r>
    </w:p>
    <w:tbl>
      <w:tblPr>
        <w:tblW w:w="12528" w:type="dxa"/>
        <w:jc w:val="center"/>
        <w:tblLook w:val="04A0" w:firstRow="1" w:lastRow="0" w:firstColumn="1" w:lastColumn="0" w:noHBand="0" w:noVBand="1"/>
      </w:tblPr>
      <w:tblGrid>
        <w:gridCol w:w="2088"/>
        <w:gridCol w:w="1710"/>
        <w:gridCol w:w="2309"/>
        <w:gridCol w:w="1217"/>
        <w:gridCol w:w="1530"/>
        <w:gridCol w:w="1350"/>
        <w:gridCol w:w="1143"/>
        <w:gridCol w:w="1181"/>
      </w:tblGrid>
      <w:tr w:rsidR="00C00825" w:rsidRPr="001D5847" w14:paraId="6104E994" w14:textId="77777777" w:rsidTr="00FE0B5D">
        <w:trPr>
          <w:trHeight w:val="315"/>
          <w:tblHeader/>
          <w:jc w:val="center"/>
        </w:trPr>
        <w:tc>
          <w:tcPr>
            <w:tcW w:w="2088"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6B09C793" w14:textId="77777777" w:rsidR="00C00825" w:rsidRPr="001D5847" w:rsidRDefault="00C00825" w:rsidP="00FE0B5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Specimen ID</w:t>
            </w:r>
          </w:p>
        </w:tc>
        <w:tc>
          <w:tcPr>
            <w:tcW w:w="10440" w:type="dxa"/>
            <w:gridSpan w:val="7"/>
            <w:tcBorders>
              <w:top w:val="single" w:sz="8" w:space="0" w:color="auto"/>
              <w:left w:val="nil"/>
              <w:bottom w:val="single" w:sz="4" w:space="0" w:color="auto"/>
              <w:right w:val="single" w:sz="8" w:space="0" w:color="000000"/>
            </w:tcBorders>
            <w:shd w:val="clear" w:color="000000" w:fill="D9D9D9"/>
            <w:noWrap/>
            <w:vAlign w:val="bottom"/>
            <w:hideMark/>
          </w:tcPr>
          <w:p w14:paraId="713A34B5" w14:textId="77777777" w:rsidR="00C00825" w:rsidRPr="001D5847" w:rsidRDefault="00C00825" w:rsidP="00FE0B5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Steps Involved in Laboratory Handling and Testing Sequence</w:t>
            </w:r>
          </w:p>
        </w:tc>
      </w:tr>
      <w:tr w:rsidR="00C00825" w:rsidRPr="001D5847" w14:paraId="3D736320" w14:textId="77777777" w:rsidTr="00FE0B5D">
        <w:trPr>
          <w:trHeight w:val="330"/>
          <w:tblHeader/>
          <w:jc w:val="center"/>
        </w:trPr>
        <w:tc>
          <w:tcPr>
            <w:tcW w:w="2088" w:type="dxa"/>
            <w:vMerge/>
            <w:tcBorders>
              <w:top w:val="single" w:sz="8" w:space="0" w:color="auto"/>
              <w:left w:val="single" w:sz="8" w:space="0" w:color="auto"/>
              <w:bottom w:val="single" w:sz="8" w:space="0" w:color="000000"/>
              <w:right w:val="single" w:sz="4" w:space="0" w:color="auto"/>
            </w:tcBorders>
            <w:vAlign w:val="center"/>
            <w:hideMark/>
          </w:tcPr>
          <w:p w14:paraId="1481CD47" w14:textId="77777777" w:rsidR="00C00825" w:rsidRPr="001D5847" w:rsidRDefault="00C00825" w:rsidP="00FE0B5D">
            <w:pPr>
              <w:spacing w:after="0" w:line="240" w:lineRule="auto"/>
              <w:rPr>
                <w:rFonts w:eastAsia="Times New Roman" w:cs="Times New Roman"/>
                <w:b/>
                <w:bCs/>
                <w:color w:val="000000"/>
                <w:szCs w:val="24"/>
              </w:rPr>
            </w:pPr>
          </w:p>
        </w:tc>
        <w:tc>
          <w:tcPr>
            <w:tcW w:w="8116" w:type="dxa"/>
            <w:gridSpan w:val="5"/>
            <w:tcBorders>
              <w:top w:val="single" w:sz="4" w:space="0" w:color="auto"/>
              <w:left w:val="nil"/>
              <w:bottom w:val="single" w:sz="4" w:space="0" w:color="auto"/>
              <w:right w:val="single" w:sz="4" w:space="0" w:color="auto"/>
            </w:tcBorders>
            <w:shd w:val="clear" w:color="000000" w:fill="D9D9D9"/>
            <w:noWrap/>
            <w:vAlign w:val="bottom"/>
            <w:hideMark/>
          </w:tcPr>
          <w:p w14:paraId="52ACCF98" w14:textId="77777777" w:rsidR="00C00825" w:rsidRPr="001D5847" w:rsidRDefault="00C00825" w:rsidP="00FE0B5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Required Laboratory Tests Per Layer</w:t>
            </w:r>
          </w:p>
        </w:tc>
        <w:tc>
          <w:tcPr>
            <w:tcW w:w="1143" w:type="dxa"/>
            <w:vMerge w:val="restart"/>
            <w:tcBorders>
              <w:top w:val="nil"/>
              <w:left w:val="single" w:sz="4" w:space="0" w:color="auto"/>
              <w:bottom w:val="single" w:sz="8" w:space="0" w:color="000000"/>
              <w:right w:val="single" w:sz="4" w:space="0" w:color="auto"/>
            </w:tcBorders>
            <w:shd w:val="clear" w:color="000000" w:fill="D9D9D9"/>
            <w:vAlign w:val="bottom"/>
            <w:hideMark/>
          </w:tcPr>
          <w:p w14:paraId="4AA4D9E7" w14:textId="77777777" w:rsidR="00C00825" w:rsidRPr="001D5847" w:rsidRDefault="00C00825" w:rsidP="00FE0B5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Extra Sample</w:t>
            </w:r>
          </w:p>
        </w:tc>
        <w:tc>
          <w:tcPr>
            <w:tcW w:w="1181" w:type="dxa"/>
            <w:vMerge w:val="restart"/>
            <w:tcBorders>
              <w:top w:val="nil"/>
              <w:left w:val="single" w:sz="4" w:space="0" w:color="auto"/>
              <w:bottom w:val="single" w:sz="8" w:space="0" w:color="000000"/>
              <w:right w:val="single" w:sz="8" w:space="0" w:color="auto"/>
            </w:tcBorders>
            <w:shd w:val="clear" w:color="000000" w:fill="D9D9D9"/>
            <w:vAlign w:val="bottom"/>
            <w:hideMark/>
          </w:tcPr>
          <w:p w14:paraId="31484B09" w14:textId="77777777" w:rsidR="00C00825" w:rsidRPr="001D5847" w:rsidRDefault="00C00825" w:rsidP="00FE0B5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Next Process</w:t>
            </w:r>
            <w:r w:rsidRPr="001D5847">
              <w:rPr>
                <w:rFonts w:eastAsia="Times New Roman" w:cs="Times New Roman"/>
                <w:b/>
                <w:bCs/>
                <w:color w:val="000000"/>
                <w:szCs w:val="24"/>
                <w:vertAlign w:val="superscript"/>
              </w:rPr>
              <w:t>1</w:t>
            </w:r>
          </w:p>
        </w:tc>
      </w:tr>
      <w:tr w:rsidR="00C00825" w:rsidRPr="001D5847" w14:paraId="2E2AE9B3" w14:textId="77777777" w:rsidTr="00FE0B5D">
        <w:trPr>
          <w:trHeight w:val="330"/>
          <w:tblHeader/>
          <w:jc w:val="center"/>
        </w:trPr>
        <w:tc>
          <w:tcPr>
            <w:tcW w:w="2088" w:type="dxa"/>
            <w:vMerge/>
            <w:tcBorders>
              <w:top w:val="single" w:sz="8" w:space="0" w:color="auto"/>
              <w:left w:val="single" w:sz="8" w:space="0" w:color="auto"/>
              <w:bottom w:val="single" w:sz="8" w:space="0" w:color="000000"/>
              <w:right w:val="single" w:sz="4" w:space="0" w:color="auto"/>
            </w:tcBorders>
            <w:vAlign w:val="center"/>
            <w:hideMark/>
          </w:tcPr>
          <w:p w14:paraId="0EAE87B6" w14:textId="77777777" w:rsidR="00C00825" w:rsidRPr="001D5847" w:rsidRDefault="00C00825" w:rsidP="00FE0B5D">
            <w:pPr>
              <w:spacing w:after="0" w:line="240" w:lineRule="auto"/>
              <w:rPr>
                <w:rFonts w:eastAsia="Times New Roman" w:cs="Times New Roman"/>
                <w:b/>
                <w:bCs/>
                <w:color w:val="000000"/>
                <w:szCs w:val="24"/>
              </w:rPr>
            </w:pPr>
          </w:p>
        </w:tc>
        <w:tc>
          <w:tcPr>
            <w:tcW w:w="1710" w:type="dxa"/>
            <w:tcBorders>
              <w:top w:val="nil"/>
              <w:left w:val="nil"/>
              <w:bottom w:val="single" w:sz="8" w:space="0" w:color="auto"/>
              <w:right w:val="single" w:sz="4" w:space="0" w:color="auto"/>
            </w:tcBorders>
            <w:shd w:val="clear" w:color="000000" w:fill="D9D9D9"/>
            <w:noWrap/>
            <w:vAlign w:val="bottom"/>
            <w:hideMark/>
          </w:tcPr>
          <w:p w14:paraId="589916B9" w14:textId="77777777" w:rsidR="00C00825" w:rsidRPr="001D5847" w:rsidRDefault="00C00825" w:rsidP="00FE0B5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First</w:t>
            </w:r>
          </w:p>
        </w:tc>
        <w:tc>
          <w:tcPr>
            <w:tcW w:w="2309" w:type="dxa"/>
            <w:tcBorders>
              <w:top w:val="nil"/>
              <w:left w:val="nil"/>
              <w:bottom w:val="single" w:sz="8" w:space="0" w:color="auto"/>
              <w:right w:val="single" w:sz="4" w:space="0" w:color="auto"/>
            </w:tcBorders>
            <w:shd w:val="clear" w:color="000000" w:fill="D9D9D9"/>
            <w:noWrap/>
            <w:vAlign w:val="bottom"/>
            <w:hideMark/>
          </w:tcPr>
          <w:p w14:paraId="0409AD99" w14:textId="77777777" w:rsidR="00C00825" w:rsidRPr="001D5847" w:rsidRDefault="00C00825" w:rsidP="00FE0B5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Second</w:t>
            </w:r>
          </w:p>
        </w:tc>
        <w:tc>
          <w:tcPr>
            <w:tcW w:w="1217" w:type="dxa"/>
            <w:tcBorders>
              <w:top w:val="nil"/>
              <w:left w:val="nil"/>
              <w:bottom w:val="single" w:sz="8" w:space="0" w:color="auto"/>
              <w:right w:val="single" w:sz="4" w:space="0" w:color="auto"/>
            </w:tcBorders>
            <w:shd w:val="clear" w:color="000000" w:fill="D9D9D9"/>
            <w:noWrap/>
            <w:vAlign w:val="bottom"/>
            <w:hideMark/>
          </w:tcPr>
          <w:p w14:paraId="025579C3" w14:textId="77777777" w:rsidR="00C00825" w:rsidRPr="001D5847" w:rsidRDefault="00C00825" w:rsidP="00FE0B5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Third</w:t>
            </w:r>
          </w:p>
        </w:tc>
        <w:tc>
          <w:tcPr>
            <w:tcW w:w="1530" w:type="dxa"/>
            <w:tcBorders>
              <w:top w:val="nil"/>
              <w:left w:val="nil"/>
              <w:bottom w:val="single" w:sz="8" w:space="0" w:color="auto"/>
              <w:right w:val="single" w:sz="4" w:space="0" w:color="auto"/>
            </w:tcBorders>
            <w:shd w:val="clear" w:color="000000" w:fill="D9D9D9"/>
            <w:noWrap/>
            <w:vAlign w:val="bottom"/>
            <w:hideMark/>
          </w:tcPr>
          <w:p w14:paraId="242CE3A4" w14:textId="77777777" w:rsidR="00C00825" w:rsidRPr="001D5847" w:rsidRDefault="00C00825" w:rsidP="00FE0B5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Fourth</w:t>
            </w:r>
          </w:p>
        </w:tc>
        <w:tc>
          <w:tcPr>
            <w:tcW w:w="1350" w:type="dxa"/>
            <w:tcBorders>
              <w:top w:val="nil"/>
              <w:left w:val="nil"/>
              <w:bottom w:val="single" w:sz="8" w:space="0" w:color="auto"/>
              <w:right w:val="single" w:sz="4" w:space="0" w:color="auto"/>
            </w:tcBorders>
            <w:shd w:val="clear" w:color="000000" w:fill="D9D9D9"/>
            <w:noWrap/>
            <w:vAlign w:val="bottom"/>
            <w:hideMark/>
          </w:tcPr>
          <w:p w14:paraId="6925CE17" w14:textId="77777777" w:rsidR="00C00825" w:rsidRPr="001D5847" w:rsidRDefault="00C00825" w:rsidP="00FE0B5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Fifth</w:t>
            </w:r>
          </w:p>
        </w:tc>
        <w:tc>
          <w:tcPr>
            <w:tcW w:w="1143" w:type="dxa"/>
            <w:vMerge/>
            <w:tcBorders>
              <w:top w:val="nil"/>
              <w:left w:val="single" w:sz="4" w:space="0" w:color="auto"/>
              <w:bottom w:val="single" w:sz="8" w:space="0" w:color="000000"/>
              <w:right w:val="single" w:sz="4" w:space="0" w:color="auto"/>
            </w:tcBorders>
            <w:vAlign w:val="center"/>
            <w:hideMark/>
          </w:tcPr>
          <w:p w14:paraId="6A602C15" w14:textId="77777777" w:rsidR="00C00825" w:rsidRPr="001D5847" w:rsidRDefault="00C00825" w:rsidP="00FE0B5D">
            <w:pPr>
              <w:spacing w:after="0" w:line="240" w:lineRule="auto"/>
              <w:rPr>
                <w:rFonts w:eastAsia="Times New Roman" w:cs="Times New Roman"/>
                <w:b/>
                <w:bCs/>
                <w:color w:val="000000"/>
                <w:szCs w:val="24"/>
              </w:rPr>
            </w:pPr>
          </w:p>
        </w:tc>
        <w:tc>
          <w:tcPr>
            <w:tcW w:w="1181" w:type="dxa"/>
            <w:vMerge/>
            <w:tcBorders>
              <w:top w:val="nil"/>
              <w:left w:val="single" w:sz="4" w:space="0" w:color="auto"/>
              <w:bottom w:val="single" w:sz="8" w:space="0" w:color="000000"/>
              <w:right w:val="single" w:sz="8" w:space="0" w:color="auto"/>
            </w:tcBorders>
            <w:vAlign w:val="center"/>
            <w:hideMark/>
          </w:tcPr>
          <w:p w14:paraId="068818C5" w14:textId="77777777" w:rsidR="00C00825" w:rsidRPr="001D5847" w:rsidRDefault="00C00825" w:rsidP="00FE0B5D">
            <w:pPr>
              <w:spacing w:after="0" w:line="240" w:lineRule="auto"/>
              <w:rPr>
                <w:rFonts w:eastAsia="Times New Roman" w:cs="Times New Roman"/>
                <w:b/>
                <w:bCs/>
                <w:color w:val="000000"/>
                <w:szCs w:val="24"/>
              </w:rPr>
            </w:pPr>
          </w:p>
        </w:tc>
      </w:tr>
      <w:tr w:rsidR="00004FF4" w:rsidRPr="001D5847" w14:paraId="14CF0847" w14:textId="77777777" w:rsidTr="00273DD4">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545158" w14:textId="77777777" w:rsidR="00004FF4" w:rsidRPr="00D80F48" w:rsidRDefault="00004FF4" w:rsidP="00FE0B5D">
            <w:pPr>
              <w:spacing w:after="0" w:line="240" w:lineRule="auto"/>
              <w:jc w:val="center"/>
              <w:rPr>
                <w:rFonts w:eastAsia="Times New Roman" w:cs="Times New Roman"/>
                <w:color w:val="000000"/>
                <w:szCs w:val="24"/>
              </w:rPr>
            </w:pPr>
            <w:r w:rsidRPr="00D80F48">
              <w:rPr>
                <w:rFonts w:eastAsia="Times New Roman" w:cs="Times New Roman"/>
                <w:color w:val="000000"/>
                <w:szCs w:val="24"/>
              </w:rPr>
              <w:t>A11C01</w:t>
            </w:r>
            <w:r w:rsidR="008C10DF" w:rsidRPr="00D80F48">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20C1643A" w14:textId="77777777" w:rsidR="00004FF4" w:rsidRPr="00D80F48" w:rsidRDefault="00004FF4" w:rsidP="00FE0B5D">
            <w:pPr>
              <w:spacing w:after="0" w:line="240" w:lineRule="auto"/>
              <w:jc w:val="center"/>
              <w:rPr>
                <w:rFonts w:eastAsia="Times New Roman" w:cs="Times New Roman"/>
                <w:color w:val="000000"/>
                <w:szCs w:val="24"/>
              </w:rPr>
            </w:pPr>
            <w:r w:rsidRPr="00D80F48">
              <w:rPr>
                <w:rFonts w:eastAsia="Times New Roman" w:cs="Times New Roman"/>
                <w:color w:val="000000"/>
                <w:szCs w:val="24"/>
              </w:rPr>
              <w:t>P02/AC02</w:t>
            </w:r>
          </w:p>
        </w:tc>
        <w:tc>
          <w:tcPr>
            <w:tcW w:w="2309" w:type="dxa"/>
            <w:vMerge w:val="restart"/>
            <w:tcBorders>
              <w:top w:val="single" w:sz="4" w:space="0" w:color="auto"/>
              <w:left w:val="nil"/>
              <w:right w:val="single" w:sz="4" w:space="0" w:color="auto"/>
            </w:tcBorders>
            <w:shd w:val="clear" w:color="auto" w:fill="auto"/>
            <w:noWrap/>
            <w:vAlign w:val="center"/>
          </w:tcPr>
          <w:p w14:paraId="362ED4F2" w14:textId="77777777" w:rsidR="00004FF4" w:rsidRPr="00D80F48" w:rsidRDefault="00004FF4" w:rsidP="00FE0B5D">
            <w:pPr>
              <w:spacing w:after="0" w:line="240" w:lineRule="auto"/>
              <w:jc w:val="center"/>
              <w:rPr>
                <w:rFonts w:eastAsia="Times New Roman" w:cs="Times New Roman"/>
                <w:color w:val="000000"/>
                <w:szCs w:val="24"/>
              </w:rPr>
            </w:pPr>
            <w:r w:rsidRPr="00D80F48">
              <w:rPr>
                <w:rFonts w:eastAsia="Times New Roman" w:cs="Times New Roman"/>
                <w:color w:val="000000"/>
                <w:szCs w:val="24"/>
              </w:rPr>
              <w:t>P79/AC10 (performed on 3 cores + 1 spare)</w:t>
            </w: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3DAC1384" w14:textId="77777777" w:rsidR="00004FF4" w:rsidRPr="001D5847" w:rsidRDefault="00004FF4" w:rsidP="00FE0B5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0D75935C" w14:textId="77777777" w:rsidR="00004FF4" w:rsidRPr="001D5847" w:rsidRDefault="00004FF4" w:rsidP="00FE0B5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72A2F32E" w14:textId="77777777" w:rsidR="00004FF4" w:rsidRPr="001D5847" w:rsidRDefault="00004FF4" w:rsidP="00FE0B5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705825D7" w14:textId="77777777" w:rsidR="00004FF4" w:rsidRPr="001D5847" w:rsidRDefault="00004FF4"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181" w:type="dxa"/>
            <w:tcBorders>
              <w:top w:val="single" w:sz="4" w:space="0" w:color="auto"/>
              <w:left w:val="nil"/>
              <w:bottom w:val="single" w:sz="4" w:space="0" w:color="auto"/>
              <w:right w:val="single" w:sz="4" w:space="0" w:color="auto"/>
            </w:tcBorders>
            <w:shd w:val="clear" w:color="auto" w:fill="auto"/>
            <w:vAlign w:val="center"/>
          </w:tcPr>
          <w:p w14:paraId="00B0AC4F" w14:textId="77777777" w:rsidR="00004FF4" w:rsidRPr="001D5847" w:rsidRDefault="00004FF4"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004FF4" w:rsidRPr="001D5847" w14:paraId="1908FDBC" w14:textId="77777777" w:rsidTr="00FE0B5D">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7D3A66" w14:textId="77777777" w:rsidR="00004FF4" w:rsidRPr="00D80F48" w:rsidRDefault="00004FF4" w:rsidP="00FE0B5D">
            <w:pPr>
              <w:spacing w:after="0" w:line="240" w:lineRule="auto"/>
              <w:jc w:val="center"/>
              <w:rPr>
                <w:rFonts w:eastAsia="Times New Roman" w:cs="Times New Roman"/>
                <w:color w:val="000000"/>
                <w:szCs w:val="24"/>
              </w:rPr>
            </w:pPr>
            <w:r w:rsidRPr="00D80F48">
              <w:rPr>
                <w:rFonts w:eastAsia="Times New Roman" w:cs="Times New Roman"/>
                <w:color w:val="000000"/>
                <w:szCs w:val="24"/>
              </w:rPr>
              <w:t>A11C02</w:t>
            </w:r>
            <w:r w:rsidR="008C10DF" w:rsidRPr="00D80F48">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10363FA6" w14:textId="77777777" w:rsidR="00004FF4" w:rsidRPr="00D80F48" w:rsidRDefault="00004FF4" w:rsidP="00FE0B5D">
            <w:pPr>
              <w:spacing w:after="0" w:line="240" w:lineRule="auto"/>
              <w:jc w:val="center"/>
              <w:rPr>
                <w:rFonts w:eastAsia="Times New Roman" w:cs="Times New Roman"/>
                <w:color w:val="000000"/>
                <w:szCs w:val="24"/>
              </w:rPr>
            </w:pPr>
            <w:r w:rsidRPr="00D80F48">
              <w:rPr>
                <w:rFonts w:eastAsia="Times New Roman" w:cs="Times New Roman"/>
                <w:color w:val="000000"/>
                <w:szCs w:val="24"/>
              </w:rPr>
              <w:t>P02/AC02</w:t>
            </w:r>
          </w:p>
        </w:tc>
        <w:tc>
          <w:tcPr>
            <w:tcW w:w="2309" w:type="dxa"/>
            <w:vMerge/>
            <w:tcBorders>
              <w:left w:val="nil"/>
              <w:bottom w:val="single" w:sz="4" w:space="0" w:color="auto"/>
              <w:right w:val="single" w:sz="4" w:space="0" w:color="auto"/>
            </w:tcBorders>
            <w:shd w:val="clear" w:color="auto" w:fill="auto"/>
            <w:noWrap/>
            <w:vAlign w:val="center"/>
          </w:tcPr>
          <w:p w14:paraId="0C348459" w14:textId="77777777" w:rsidR="00004FF4" w:rsidRPr="00D80F48" w:rsidRDefault="00004FF4" w:rsidP="00FE0B5D">
            <w:pPr>
              <w:spacing w:after="0" w:line="240" w:lineRule="auto"/>
              <w:jc w:val="center"/>
              <w:rPr>
                <w:rFonts w:eastAsia="Times New Roman" w:cs="Times New Roman"/>
                <w:color w:val="000000"/>
                <w:szCs w:val="24"/>
              </w:rPr>
            </w:pP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55C5F0EB" w14:textId="77777777" w:rsidR="00004FF4" w:rsidRPr="001D5847" w:rsidRDefault="00004FF4" w:rsidP="00FE0B5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25B8561E" w14:textId="77777777" w:rsidR="00004FF4" w:rsidRPr="001D5847" w:rsidRDefault="00004FF4" w:rsidP="00FE0B5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2BCC8235" w14:textId="77777777" w:rsidR="00004FF4" w:rsidRPr="001D5847" w:rsidRDefault="00004FF4" w:rsidP="00FE0B5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5FAC05C4" w14:textId="77777777" w:rsidR="00004FF4" w:rsidRPr="001D5847" w:rsidRDefault="00004FF4"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181" w:type="dxa"/>
            <w:tcBorders>
              <w:top w:val="single" w:sz="4" w:space="0" w:color="auto"/>
              <w:left w:val="nil"/>
              <w:bottom w:val="single" w:sz="4" w:space="0" w:color="auto"/>
              <w:right w:val="single" w:sz="4" w:space="0" w:color="auto"/>
            </w:tcBorders>
            <w:shd w:val="clear" w:color="auto" w:fill="auto"/>
            <w:vAlign w:val="center"/>
          </w:tcPr>
          <w:p w14:paraId="65661A3A" w14:textId="77777777" w:rsidR="00004FF4" w:rsidRPr="001D5847" w:rsidRDefault="00004FF4"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004FF4" w:rsidRPr="001D5847" w14:paraId="35E0F3AD" w14:textId="77777777" w:rsidTr="00273DD4">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FAE6E6" w14:textId="77777777" w:rsidR="00004FF4" w:rsidRPr="00D80F48" w:rsidRDefault="00004FF4" w:rsidP="00FE0B5D">
            <w:pPr>
              <w:spacing w:after="0" w:line="240" w:lineRule="auto"/>
              <w:jc w:val="center"/>
              <w:rPr>
                <w:rFonts w:eastAsia="Times New Roman" w:cs="Times New Roman"/>
                <w:color w:val="000000"/>
                <w:szCs w:val="24"/>
              </w:rPr>
            </w:pPr>
            <w:r w:rsidRPr="00D80F48">
              <w:rPr>
                <w:rFonts w:eastAsia="Times New Roman" w:cs="Times New Roman"/>
                <w:color w:val="000000"/>
                <w:szCs w:val="24"/>
              </w:rPr>
              <w:t>A11C03</w:t>
            </w:r>
            <w:r w:rsidR="008C10DF" w:rsidRPr="00D80F48">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1C78B19D" w14:textId="77777777" w:rsidR="00004FF4" w:rsidRPr="00D80F48" w:rsidRDefault="00004FF4" w:rsidP="00FE0B5D">
            <w:pPr>
              <w:spacing w:after="0" w:line="240" w:lineRule="auto"/>
              <w:jc w:val="center"/>
              <w:rPr>
                <w:rFonts w:eastAsia="Times New Roman" w:cs="Times New Roman"/>
                <w:color w:val="000000"/>
                <w:szCs w:val="24"/>
              </w:rPr>
            </w:pPr>
            <w:r w:rsidRPr="00D80F48">
              <w:rPr>
                <w:rFonts w:eastAsia="Times New Roman" w:cs="Times New Roman"/>
                <w:color w:val="000000"/>
                <w:szCs w:val="24"/>
              </w:rPr>
              <w:t>P02/AC02</w:t>
            </w:r>
          </w:p>
        </w:tc>
        <w:tc>
          <w:tcPr>
            <w:tcW w:w="2309" w:type="dxa"/>
            <w:vMerge/>
            <w:tcBorders>
              <w:top w:val="single" w:sz="4" w:space="0" w:color="auto"/>
              <w:left w:val="nil"/>
              <w:bottom w:val="single" w:sz="4" w:space="0" w:color="auto"/>
              <w:right w:val="single" w:sz="4" w:space="0" w:color="auto"/>
            </w:tcBorders>
            <w:shd w:val="clear" w:color="auto" w:fill="auto"/>
            <w:noWrap/>
            <w:vAlign w:val="center"/>
          </w:tcPr>
          <w:p w14:paraId="5D42A661" w14:textId="77777777" w:rsidR="00004FF4" w:rsidRPr="00D80F48" w:rsidRDefault="00004FF4" w:rsidP="00FE0B5D">
            <w:pPr>
              <w:spacing w:after="0" w:line="240" w:lineRule="auto"/>
              <w:jc w:val="center"/>
              <w:rPr>
                <w:rFonts w:eastAsia="Times New Roman" w:cs="Times New Roman"/>
                <w:color w:val="000000"/>
                <w:szCs w:val="24"/>
              </w:rPr>
            </w:pP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60F5C8FA" w14:textId="77777777" w:rsidR="00004FF4" w:rsidRPr="001D5847" w:rsidRDefault="00004FF4" w:rsidP="00FE0B5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502C14AF" w14:textId="77777777" w:rsidR="00004FF4" w:rsidRPr="001D5847" w:rsidRDefault="00004FF4" w:rsidP="00FE0B5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46224CB3" w14:textId="77777777" w:rsidR="00004FF4" w:rsidRPr="001D5847" w:rsidRDefault="00004FF4" w:rsidP="00FE0B5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2CE541AD" w14:textId="77777777" w:rsidR="00004FF4" w:rsidRPr="001D5847" w:rsidRDefault="00004FF4"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181" w:type="dxa"/>
            <w:tcBorders>
              <w:top w:val="single" w:sz="4" w:space="0" w:color="auto"/>
              <w:left w:val="nil"/>
              <w:bottom w:val="single" w:sz="4" w:space="0" w:color="auto"/>
              <w:right w:val="single" w:sz="4" w:space="0" w:color="auto"/>
            </w:tcBorders>
            <w:shd w:val="clear" w:color="auto" w:fill="auto"/>
            <w:vAlign w:val="center"/>
          </w:tcPr>
          <w:p w14:paraId="72154ABC" w14:textId="77777777" w:rsidR="00004FF4" w:rsidRPr="001D5847" w:rsidRDefault="00004FF4"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004FF4" w:rsidRPr="001D5847" w14:paraId="20AF1B76" w14:textId="77777777" w:rsidTr="00FE0B5D">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F1048C" w14:textId="77777777" w:rsidR="00004FF4" w:rsidRPr="00D80F48" w:rsidRDefault="00004FF4" w:rsidP="00FE0B5D">
            <w:pPr>
              <w:spacing w:after="0" w:line="240" w:lineRule="auto"/>
              <w:jc w:val="center"/>
              <w:rPr>
                <w:rFonts w:eastAsia="Times New Roman" w:cs="Times New Roman"/>
                <w:color w:val="000000"/>
                <w:szCs w:val="24"/>
              </w:rPr>
            </w:pPr>
            <w:r w:rsidRPr="00D80F48">
              <w:rPr>
                <w:rFonts w:eastAsia="Times New Roman" w:cs="Times New Roman"/>
                <w:color w:val="000000"/>
                <w:szCs w:val="24"/>
              </w:rPr>
              <w:t>A11C04</w:t>
            </w:r>
            <w:r w:rsidR="008C10DF" w:rsidRPr="00D80F48">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66483A63" w14:textId="77777777" w:rsidR="00004FF4" w:rsidRPr="00D80F48" w:rsidRDefault="00004FF4" w:rsidP="00FE0B5D">
            <w:pPr>
              <w:spacing w:after="0" w:line="240" w:lineRule="auto"/>
              <w:jc w:val="center"/>
              <w:rPr>
                <w:rFonts w:eastAsia="Times New Roman" w:cs="Times New Roman"/>
                <w:color w:val="000000"/>
                <w:szCs w:val="24"/>
              </w:rPr>
            </w:pPr>
            <w:r w:rsidRPr="00D80F48">
              <w:rPr>
                <w:rFonts w:eastAsia="Times New Roman" w:cs="Times New Roman"/>
                <w:color w:val="000000"/>
                <w:szCs w:val="24"/>
              </w:rPr>
              <w:t>P02/AC02</w:t>
            </w:r>
          </w:p>
        </w:tc>
        <w:tc>
          <w:tcPr>
            <w:tcW w:w="2309" w:type="dxa"/>
            <w:vMerge/>
            <w:tcBorders>
              <w:top w:val="single" w:sz="4" w:space="0" w:color="auto"/>
              <w:left w:val="nil"/>
              <w:bottom w:val="single" w:sz="4" w:space="0" w:color="auto"/>
              <w:right w:val="single" w:sz="4" w:space="0" w:color="auto"/>
            </w:tcBorders>
            <w:shd w:val="clear" w:color="auto" w:fill="auto"/>
            <w:noWrap/>
            <w:vAlign w:val="center"/>
          </w:tcPr>
          <w:p w14:paraId="7BF4C566" w14:textId="77777777" w:rsidR="00004FF4" w:rsidRPr="00D80F48" w:rsidRDefault="00004FF4" w:rsidP="00FE0B5D">
            <w:pPr>
              <w:spacing w:after="0" w:line="240" w:lineRule="auto"/>
              <w:jc w:val="center"/>
              <w:rPr>
                <w:rFonts w:eastAsia="Times New Roman" w:cs="Times New Roman"/>
                <w:color w:val="000000"/>
                <w:szCs w:val="24"/>
              </w:rPr>
            </w:pP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7845C74C" w14:textId="77777777" w:rsidR="00004FF4" w:rsidRPr="001D5847" w:rsidRDefault="00004FF4" w:rsidP="00FE0B5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27FBA885" w14:textId="77777777" w:rsidR="00004FF4" w:rsidRPr="001D5847" w:rsidRDefault="00004FF4" w:rsidP="00FE0B5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7C7CBE2B" w14:textId="77777777" w:rsidR="00004FF4" w:rsidRPr="001D5847" w:rsidRDefault="00004FF4" w:rsidP="00FE0B5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58987F3D" w14:textId="77777777" w:rsidR="00004FF4" w:rsidRPr="001D5847" w:rsidRDefault="00004FF4" w:rsidP="00FE0B5D">
            <w:pPr>
              <w:spacing w:after="0" w:line="240" w:lineRule="auto"/>
              <w:jc w:val="center"/>
              <w:rPr>
                <w:rFonts w:eastAsia="Times New Roman" w:cs="Times New Roman"/>
                <w:color w:val="000000"/>
                <w:szCs w:val="24"/>
              </w:rPr>
            </w:pPr>
            <w:r>
              <w:rPr>
                <w:rFonts w:eastAsia="Times New Roman" w:cs="Times New Roman"/>
                <w:color w:val="000000"/>
                <w:szCs w:val="24"/>
              </w:rPr>
              <w:t>Yes</w:t>
            </w:r>
          </w:p>
        </w:tc>
        <w:tc>
          <w:tcPr>
            <w:tcW w:w="1181" w:type="dxa"/>
            <w:tcBorders>
              <w:top w:val="single" w:sz="4" w:space="0" w:color="auto"/>
              <w:left w:val="nil"/>
              <w:bottom w:val="single" w:sz="4" w:space="0" w:color="auto"/>
              <w:right w:val="single" w:sz="4" w:space="0" w:color="auto"/>
            </w:tcBorders>
            <w:shd w:val="clear" w:color="auto" w:fill="auto"/>
            <w:vAlign w:val="center"/>
          </w:tcPr>
          <w:p w14:paraId="6D563EAB" w14:textId="77777777" w:rsidR="00004FF4" w:rsidRPr="001D5847" w:rsidRDefault="00004FF4" w:rsidP="00FE0B5D">
            <w:pPr>
              <w:spacing w:after="0" w:line="240" w:lineRule="auto"/>
              <w:jc w:val="center"/>
              <w:rPr>
                <w:rFonts w:eastAsia="Times New Roman" w:cs="Times New Roman"/>
                <w:color w:val="000000"/>
                <w:szCs w:val="24"/>
              </w:rPr>
            </w:pPr>
            <w:r>
              <w:rPr>
                <w:rFonts w:eastAsia="Times New Roman" w:cs="Times New Roman"/>
                <w:color w:val="000000"/>
                <w:szCs w:val="24"/>
              </w:rPr>
              <w:t>S</w:t>
            </w:r>
          </w:p>
        </w:tc>
      </w:tr>
      <w:tr w:rsidR="00004FF4" w:rsidRPr="001D5847" w14:paraId="589ACE2C" w14:textId="77777777" w:rsidTr="00273DD4">
        <w:trPr>
          <w:trHeight w:val="454"/>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BD42B9" w14:textId="77777777" w:rsidR="00004FF4" w:rsidRPr="00D80F48" w:rsidRDefault="00004FF4" w:rsidP="00FE0B5D">
            <w:pPr>
              <w:spacing w:after="0" w:line="240" w:lineRule="auto"/>
              <w:jc w:val="center"/>
              <w:rPr>
                <w:rFonts w:eastAsia="Times New Roman" w:cs="Times New Roman"/>
                <w:color w:val="000000"/>
                <w:szCs w:val="24"/>
              </w:rPr>
            </w:pPr>
            <w:r w:rsidRPr="00D80F48">
              <w:rPr>
                <w:rFonts w:eastAsia="Times New Roman" w:cs="Times New Roman"/>
                <w:color w:val="000000"/>
                <w:szCs w:val="24"/>
              </w:rPr>
              <w:t>A11C05</w:t>
            </w:r>
            <w:r w:rsidR="008C10DF" w:rsidRPr="00D80F48">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0FB5B0A4" w14:textId="77777777" w:rsidR="00004FF4" w:rsidRPr="00D80F48" w:rsidRDefault="00004FF4" w:rsidP="00FE0B5D">
            <w:pPr>
              <w:spacing w:after="0" w:line="240" w:lineRule="auto"/>
              <w:jc w:val="center"/>
              <w:rPr>
                <w:rFonts w:eastAsia="Times New Roman" w:cs="Times New Roman"/>
                <w:color w:val="000000"/>
                <w:szCs w:val="24"/>
              </w:rPr>
            </w:pPr>
            <w:r w:rsidRPr="00D80F48">
              <w:rPr>
                <w:rFonts w:eastAsia="Times New Roman" w:cs="Times New Roman"/>
                <w:color w:val="000000"/>
                <w:szCs w:val="24"/>
              </w:rPr>
              <w:t>P02/AC02</w:t>
            </w:r>
          </w:p>
        </w:tc>
        <w:tc>
          <w:tcPr>
            <w:tcW w:w="2309" w:type="dxa"/>
            <w:vMerge w:val="restart"/>
            <w:tcBorders>
              <w:top w:val="single" w:sz="4" w:space="0" w:color="auto"/>
              <w:left w:val="nil"/>
              <w:right w:val="single" w:sz="4" w:space="0" w:color="auto"/>
            </w:tcBorders>
            <w:shd w:val="clear" w:color="auto" w:fill="auto"/>
            <w:noWrap/>
            <w:vAlign w:val="center"/>
          </w:tcPr>
          <w:p w14:paraId="484639C0" w14:textId="77777777" w:rsidR="00004FF4" w:rsidRPr="00D80F48" w:rsidRDefault="00004FF4" w:rsidP="00FE0B5D">
            <w:pPr>
              <w:spacing w:after="0" w:line="240" w:lineRule="auto"/>
              <w:jc w:val="center"/>
              <w:rPr>
                <w:rFonts w:eastAsia="Times New Roman" w:cs="Times New Roman"/>
                <w:color w:val="000000"/>
                <w:szCs w:val="24"/>
              </w:rPr>
            </w:pPr>
            <w:r w:rsidRPr="00D80F48">
              <w:rPr>
                <w:rFonts w:eastAsia="Times New Roman" w:cs="Times New Roman"/>
                <w:color w:val="000000"/>
                <w:szCs w:val="24"/>
              </w:rPr>
              <w:t xml:space="preserve">P74/AC08 (2 </w:t>
            </w:r>
            <w:proofErr w:type="spellStart"/>
            <w:r w:rsidRPr="00D80F48">
              <w:rPr>
                <w:rFonts w:eastAsia="Times New Roman" w:cs="Times New Roman"/>
                <w:color w:val="000000"/>
                <w:szCs w:val="24"/>
              </w:rPr>
              <w:t>dyn</w:t>
            </w:r>
            <w:proofErr w:type="spellEnd"/>
            <w:r w:rsidRPr="00D80F48">
              <w:rPr>
                <w:rFonts w:eastAsia="Times New Roman" w:cs="Times New Roman"/>
                <w:color w:val="000000"/>
                <w:szCs w:val="24"/>
              </w:rPr>
              <w:t xml:space="preserve">. mod. tests performed on different </w:t>
            </w:r>
            <w:proofErr w:type="spellStart"/>
            <w:r w:rsidRPr="00D80F48">
              <w:rPr>
                <w:rFonts w:eastAsia="Times New Roman" w:cs="Times New Roman"/>
                <w:color w:val="000000"/>
                <w:szCs w:val="24"/>
              </w:rPr>
              <w:t>specim</w:t>
            </w:r>
            <w:proofErr w:type="spellEnd"/>
            <w:r w:rsidRPr="00D80F48">
              <w:rPr>
                <w:rFonts w:eastAsia="Times New Roman" w:cs="Times New Roman"/>
                <w:color w:val="000000"/>
                <w:szCs w:val="24"/>
              </w:rPr>
              <w:t>. from the 3 cores)</w:t>
            </w: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4922611A" w14:textId="77777777" w:rsidR="00004FF4" w:rsidRPr="001D5847" w:rsidRDefault="00004FF4" w:rsidP="00FE0B5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46F400EE" w14:textId="77777777" w:rsidR="00004FF4" w:rsidRPr="001D5847" w:rsidRDefault="00004FF4" w:rsidP="00FE0B5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19D4862D" w14:textId="77777777" w:rsidR="00004FF4" w:rsidRPr="001D5847" w:rsidRDefault="00004FF4" w:rsidP="00FE0B5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092C2C6A" w14:textId="77777777" w:rsidR="00004FF4" w:rsidRPr="001D5847" w:rsidRDefault="00004FF4"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181" w:type="dxa"/>
            <w:tcBorders>
              <w:top w:val="single" w:sz="4" w:space="0" w:color="auto"/>
              <w:left w:val="nil"/>
              <w:bottom w:val="single" w:sz="4" w:space="0" w:color="auto"/>
              <w:right w:val="single" w:sz="4" w:space="0" w:color="auto"/>
            </w:tcBorders>
            <w:shd w:val="clear" w:color="auto" w:fill="auto"/>
            <w:vAlign w:val="center"/>
          </w:tcPr>
          <w:p w14:paraId="7EB09D98" w14:textId="77777777" w:rsidR="00004FF4" w:rsidRPr="001D5847" w:rsidRDefault="00004FF4"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004FF4" w:rsidRPr="001D5847" w14:paraId="13B528F3" w14:textId="77777777" w:rsidTr="00FE0B5D">
        <w:trPr>
          <w:trHeight w:val="404"/>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E454DC" w14:textId="77777777" w:rsidR="00004FF4" w:rsidRPr="00D80F48" w:rsidRDefault="00004FF4" w:rsidP="00FE0B5D">
            <w:pPr>
              <w:spacing w:after="0" w:line="240" w:lineRule="auto"/>
              <w:jc w:val="center"/>
              <w:rPr>
                <w:rFonts w:eastAsia="Times New Roman" w:cs="Times New Roman"/>
                <w:color w:val="000000"/>
                <w:szCs w:val="24"/>
              </w:rPr>
            </w:pPr>
            <w:r w:rsidRPr="00D80F48">
              <w:rPr>
                <w:rFonts w:eastAsia="Times New Roman" w:cs="Times New Roman"/>
                <w:color w:val="000000"/>
                <w:szCs w:val="24"/>
              </w:rPr>
              <w:t>A11C06</w:t>
            </w:r>
            <w:r w:rsidR="008C10DF" w:rsidRPr="00D80F48">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639864D2" w14:textId="77777777" w:rsidR="00004FF4" w:rsidRPr="00D80F48" w:rsidRDefault="00004FF4" w:rsidP="00FE0B5D">
            <w:pPr>
              <w:spacing w:after="0" w:line="240" w:lineRule="auto"/>
              <w:jc w:val="center"/>
              <w:rPr>
                <w:rFonts w:eastAsia="Times New Roman" w:cs="Times New Roman"/>
                <w:color w:val="000000"/>
                <w:szCs w:val="24"/>
              </w:rPr>
            </w:pPr>
            <w:r w:rsidRPr="00D80F48">
              <w:rPr>
                <w:rFonts w:eastAsia="Times New Roman" w:cs="Times New Roman"/>
                <w:color w:val="000000"/>
                <w:szCs w:val="24"/>
              </w:rPr>
              <w:t>P02/AC02</w:t>
            </w:r>
          </w:p>
        </w:tc>
        <w:tc>
          <w:tcPr>
            <w:tcW w:w="2309" w:type="dxa"/>
            <w:vMerge/>
            <w:tcBorders>
              <w:left w:val="nil"/>
              <w:right w:val="single" w:sz="4" w:space="0" w:color="auto"/>
            </w:tcBorders>
            <w:shd w:val="clear" w:color="auto" w:fill="auto"/>
            <w:noWrap/>
            <w:vAlign w:val="center"/>
          </w:tcPr>
          <w:p w14:paraId="6860B184" w14:textId="77777777" w:rsidR="00004FF4" w:rsidRPr="00D80F48" w:rsidRDefault="00004FF4" w:rsidP="00FE0B5D">
            <w:pPr>
              <w:spacing w:after="0" w:line="240" w:lineRule="auto"/>
              <w:jc w:val="center"/>
              <w:rPr>
                <w:rFonts w:eastAsia="Times New Roman" w:cs="Times New Roman"/>
                <w:color w:val="000000"/>
                <w:szCs w:val="24"/>
              </w:rPr>
            </w:pP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6086FE00" w14:textId="77777777" w:rsidR="00004FF4" w:rsidRPr="001D5847" w:rsidRDefault="00004FF4" w:rsidP="00FE0B5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35CB392A" w14:textId="77777777" w:rsidR="00004FF4" w:rsidRPr="001D5847" w:rsidRDefault="00004FF4" w:rsidP="00FE0B5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505CE111" w14:textId="77777777" w:rsidR="00004FF4" w:rsidRPr="001D5847" w:rsidRDefault="00004FF4" w:rsidP="00FE0B5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163316BB" w14:textId="77777777" w:rsidR="00004FF4" w:rsidRPr="001D5847" w:rsidRDefault="00004FF4"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181" w:type="dxa"/>
            <w:tcBorders>
              <w:top w:val="single" w:sz="4" w:space="0" w:color="auto"/>
              <w:left w:val="nil"/>
              <w:bottom w:val="single" w:sz="4" w:space="0" w:color="auto"/>
              <w:right w:val="single" w:sz="4" w:space="0" w:color="auto"/>
            </w:tcBorders>
            <w:shd w:val="clear" w:color="auto" w:fill="auto"/>
            <w:vAlign w:val="center"/>
          </w:tcPr>
          <w:p w14:paraId="40FBB756" w14:textId="77777777" w:rsidR="00004FF4" w:rsidRPr="001D5847" w:rsidRDefault="00004FF4"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004FF4" w:rsidRPr="001D5847" w14:paraId="411ED6E6" w14:textId="77777777" w:rsidTr="00273DD4">
        <w:trPr>
          <w:trHeight w:val="411"/>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F0A96D" w14:textId="77777777" w:rsidR="00004FF4" w:rsidRPr="00D80F48" w:rsidRDefault="00004FF4" w:rsidP="00FE0B5D">
            <w:pPr>
              <w:spacing w:after="0" w:line="240" w:lineRule="auto"/>
              <w:jc w:val="center"/>
              <w:rPr>
                <w:rFonts w:eastAsia="Times New Roman" w:cs="Times New Roman"/>
                <w:color w:val="000000"/>
                <w:szCs w:val="24"/>
              </w:rPr>
            </w:pPr>
            <w:r w:rsidRPr="00D80F48">
              <w:rPr>
                <w:rFonts w:eastAsia="Times New Roman" w:cs="Times New Roman"/>
                <w:color w:val="000000"/>
                <w:szCs w:val="24"/>
              </w:rPr>
              <w:t>A11C07</w:t>
            </w:r>
            <w:r w:rsidR="008C10DF" w:rsidRPr="00D80F48">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56A08872" w14:textId="77777777" w:rsidR="00004FF4" w:rsidRPr="00D80F48" w:rsidRDefault="00004FF4" w:rsidP="00FE0B5D">
            <w:pPr>
              <w:spacing w:after="0" w:line="240" w:lineRule="auto"/>
              <w:jc w:val="center"/>
              <w:rPr>
                <w:rFonts w:eastAsia="Times New Roman" w:cs="Times New Roman"/>
                <w:color w:val="000000"/>
                <w:szCs w:val="24"/>
              </w:rPr>
            </w:pPr>
            <w:r w:rsidRPr="00D80F48">
              <w:rPr>
                <w:rFonts w:eastAsia="Times New Roman" w:cs="Times New Roman"/>
                <w:color w:val="000000"/>
                <w:szCs w:val="24"/>
              </w:rPr>
              <w:t>P02/AC02</w:t>
            </w:r>
          </w:p>
        </w:tc>
        <w:tc>
          <w:tcPr>
            <w:tcW w:w="2309" w:type="dxa"/>
            <w:vMerge/>
            <w:tcBorders>
              <w:left w:val="nil"/>
              <w:bottom w:val="single" w:sz="4" w:space="0" w:color="auto"/>
              <w:right w:val="single" w:sz="4" w:space="0" w:color="auto"/>
            </w:tcBorders>
            <w:shd w:val="clear" w:color="auto" w:fill="auto"/>
            <w:noWrap/>
            <w:vAlign w:val="center"/>
          </w:tcPr>
          <w:p w14:paraId="679F730D" w14:textId="77777777" w:rsidR="00004FF4" w:rsidRPr="00D80F48" w:rsidRDefault="00004FF4" w:rsidP="00FE0B5D">
            <w:pPr>
              <w:spacing w:after="0" w:line="240" w:lineRule="auto"/>
              <w:jc w:val="center"/>
              <w:rPr>
                <w:rFonts w:eastAsia="Times New Roman" w:cs="Times New Roman"/>
                <w:color w:val="000000"/>
                <w:szCs w:val="24"/>
              </w:rPr>
            </w:pP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6B0D9A4E" w14:textId="77777777" w:rsidR="00004FF4" w:rsidRPr="001D5847" w:rsidRDefault="00004FF4" w:rsidP="00FE0B5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03E58159" w14:textId="77777777" w:rsidR="00004FF4" w:rsidRPr="001D5847" w:rsidRDefault="00004FF4" w:rsidP="00FE0B5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169FF319" w14:textId="77777777" w:rsidR="00004FF4" w:rsidRPr="001D5847" w:rsidRDefault="00004FF4" w:rsidP="00FE0B5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113DCFAA" w14:textId="77777777" w:rsidR="00004FF4" w:rsidRPr="001D5847" w:rsidRDefault="00004FF4"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181" w:type="dxa"/>
            <w:tcBorders>
              <w:top w:val="single" w:sz="4" w:space="0" w:color="auto"/>
              <w:left w:val="nil"/>
              <w:bottom w:val="single" w:sz="4" w:space="0" w:color="auto"/>
              <w:right w:val="single" w:sz="4" w:space="0" w:color="auto"/>
            </w:tcBorders>
            <w:shd w:val="clear" w:color="auto" w:fill="auto"/>
            <w:vAlign w:val="center"/>
          </w:tcPr>
          <w:p w14:paraId="0B546E79" w14:textId="77777777" w:rsidR="00004FF4" w:rsidRPr="001D5847" w:rsidRDefault="00004FF4"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004FF4" w:rsidRPr="001D5847" w14:paraId="15E09A66" w14:textId="77777777" w:rsidTr="00273DD4">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26FF35" w14:textId="77777777" w:rsidR="00004FF4" w:rsidRPr="00D80F48" w:rsidRDefault="00004FF4" w:rsidP="00FE0B5D">
            <w:pPr>
              <w:spacing w:after="0" w:line="240" w:lineRule="auto"/>
              <w:jc w:val="center"/>
              <w:rPr>
                <w:rFonts w:eastAsia="Times New Roman" w:cs="Times New Roman"/>
                <w:color w:val="000000"/>
                <w:szCs w:val="24"/>
              </w:rPr>
            </w:pPr>
            <w:r w:rsidRPr="00D80F48">
              <w:rPr>
                <w:rFonts w:eastAsia="Times New Roman" w:cs="Times New Roman"/>
                <w:color w:val="000000"/>
                <w:szCs w:val="24"/>
              </w:rPr>
              <w:t>A11C08</w:t>
            </w:r>
            <w:r w:rsidR="008C10DF" w:rsidRPr="00D80F48">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0E19834D" w14:textId="77777777" w:rsidR="00004FF4" w:rsidRPr="00D80F48" w:rsidRDefault="00004FF4" w:rsidP="00FE0B5D">
            <w:pPr>
              <w:spacing w:after="0" w:line="240" w:lineRule="auto"/>
              <w:jc w:val="center"/>
              <w:rPr>
                <w:rFonts w:eastAsia="Times New Roman" w:cs="Times New Roman"/>
                <w:color w:val="000000"/>
                <w:szCs w:val="24"/>
              </w:rPr>
            </w:pPr>
            <w:r w:rsidRPr="00D80F48">
              <w:rPr>
                <w:rFonts w:eastAsia="Times New Roman" w:cs="Times New Roman"/>
                <w:color w:val="000000"/>
                <w:szCs w:val="24"/>
              </w:rPr>
              <w:t>P02/AC02</w:t>
            </w:r>
          </w:p>
        </w:tc>
        <w:tc>
          <w:tcPr>
            <w:tcW w:w="2309" w:type="dxa"/>
            <w:vMerge w:val="restart"/>
            <w:tcBorders>
              <w:top w:val="single" w:sz="4" w:space="0" w:color="auto"/>
              <w:left w:val="nil"/>
              <w:bottom w:val="single" w:sz="4" w:space="0" w:color="auto"/>
              <w:right w:val="single" w:sz="4" w:space="0" w:color="auto"/>
            </w:tcBorders>
            <w:shd w:val="clear" w:color="auto" w:fill="auto"/>
            <w:noWrap/>
            <w:vAlign w:val="center"/>
          </w:tcPr>
          <w:p w14:paraId="03CEDBCC" w14:textId="77777777" w:rsidR="00004FF4" w:rsidRPr="00D80F48" w:rsidRDefault="00004FF4" w:rsidP="00FE0B5D">
            <w:pPr>
              <w:spacing w:after="0" w:line="240" w:lineRule="auto"/>
              <w:jc w:val="center"/>
              <w:rPr>
                <w:rFonts w:eastAsia="Times New Roman" w:cs="Times New Roman"/>
                <w:color w:val="000000"/>
                <w:szCs w:val="24"/>
              </w:rPr>
            </w:pPr>
            <w:r w:rsidRPr="00D80F48">
              <w:rPr>
                <w:rFonts w:eastAsia="Times New Roman" w:cs="Times New Roman"/>
                <w:color w:val="000000"/>
                <w:szCs w:val="24"/>
              </w:rPr>
              <w:t>P75/AC09(performed on 2 cores + 1 spare)</w:t>
            </w: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31D2C4C7" w14:textId="77777777" w:rsidR="00004FF4" w:rsidRPr="001D5847" w:rsidRDefault="00004FF4" w:rsidP="00FE0B5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7DD3CB73" w14:textId="77777777" w:rsidR="00004FF4" w:rsidRPr="001D5847" w:rsidRDefault="00004FF4" w:rsidP="00FE0B5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4130EDB8" w14:textId="77777777" w:rsidR="00004FF4" w:rsidRPr="001D5847" w:rsidRDefault="00004FF4" w:rsidP="00FE0B5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0D1C77E6" w14:textId="77777777" w:rsidR="00004FF4" w:rsidRPr="001D5847" w:rsidRDefault="00004FF4" w:rsidP="00FE0B5D">
            <w:pPr>
              <w:spacing w:after="0" w:line="240" w:lineRule="auto"/>
              <w:jc w:val="center"/>
              <w:rPr>
                <w:rFonts w:eastAsia="Times New Roman" w:cs="Times New Roman"/>
                <w:color w:val="000000"/>
                <w:szCs w:val="24"/>
              </w:rPr>
            </w:pPr>
            <w:r>
              <w:rPr>
                <w:rFonts w:eastAsia="Times New Roman" w:cs="Times New Roman"/>
                <w:color w:val="000000"/>
                <w:szCs w:val="24"/>
              </w:rPr>
              <w:t>No</w:t>
            </w:r>
          </w:p>
        </w:tc>
        <w:tc>
          <w:tcPr>
            <w:tcW w:w="1181" w:type="dxa"/>
            <w:tcBorders>
              <w:top w:val="single" w:sz="4" w:space="0" w:color="auto"/>
              <w:left w:val="nil"/>
              <w:bottom w:val="single" w:sz="4" w:space="0" w:color="auto"/>
              <w:right w:val="single" w:sz="4" w:space="0" w:color="auto"/>
            </w:tcBorders>
            <w:shd w:val="clear" w:color="auto" w:fill="auto"/>
            <w:vAlign w:val="center"/>
          </w:tcPr>
          <w:p w14:paraId="1830740B" w14:textId="77777777" w:rsidR="00004FF4" w:rsidRPr="001D5847" w:rsidRDefault="00004FF4" w:rsidP="00FE0B5D">
            <w:pPr>
              <w:spacing w:after="0" w:line="240" w:lineRule="auto"/>
              <w:jc w:val="center"/>
              <w:rPr>
                <w:rFonts w:eastAsia="Times New Roman" w:cs="Times New Roman"/>
                <w:color w:val="000000"/>
                <w:szCs w:val="24"/>
              </w:rPr>
            </w:pPr>
            <w:r>
              <w:rPr>
                <w:rFonts w:eastAsia="Times New Roman" w:cs="Times New Roman"/>
                <w:color w:val="000000"/>
                <w:szCs w:val="24"/>
              </w:rPr>
              <w:t>D</w:t>
            </w:r>
          </w:p>
        </w:tc>
      </w:tr>
      <w:tr w:rsidR="00004FF4" w:rsidRPr="001D5847" w14:paraId="213A4731" w14:textId="77777777" w:rsidTr="00273DD4">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8FEAB5" w14:textId="77777777" w:rsidR="00004FF4" w:rsidRPr="00D80F48" w:rsidRDefault="00004FF4" w:rsidP="00FE0B5D">
            <w:pPr>
              <w:spacing w:after="0" w:line="240" w:lineRule="auto"/>
              <w:jc w:val="center"/>
              <w:rPr>
                <w:rFonts w:eastAsia="Times New Roman" w:cs="Times New Roman"/>
                <w:color w:val="000000"/>
                <w:szCs w:val="24"/>
              </w:rPr>
            </w:pPr>
            <w:r w:rsidRPr="00D80F48">
              <w:rPr>
                <w:rFonts w:eastAsia="Times New Roman" w:cs="Times New Roman"/>
                <w:color w:val="000000"/>
                <w:szCs w:val="24"/>
              </w:rPr>
              <w:t>A11C09</w:t>
            </w:r>
            <w:r w:rsidR="008C10DF" w:rsidRPr="00D80F48">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002C0FAE" w14:textId="77777777" w:rsidR="00004FF4" w:rsidRPr="00D80F48" w:rsidRDefault="00004FF4" w:rsidP="00FE0B5D">
            <w:pPr>
              <w:spacing w:after="0" w:line="240" w:lineRule="auto"/>
              <w:jc w:val="center"/>
              <w:rPr>
                <w:rFonts w:eastAsia="Times New Roman" w:cs="Times New Roman"/>
                <w:color w:val="000000"/>
                <w:szCs w:val="24"/>
              </w:rPr>
            </w:pPr>
            <w:r w:rsidRPr="00D80F48">
              <w:rPr>
                <w:rFonts w:eastAsia="Times New Roman" w:cs="Times New Roman"/>
                <w:color w:val="000000"/>
                <w:szCs w:val="24"/>
              </w:rPr>
              <w:t>P02/AC02</w:t>
            </w:r>
          </w:p>
        </w:tc>
        <w:tc>
          <w:tcPr>
            <w:tcW w:w="2309" w:type="dxa"/>
            <w:vMerge/>
            <w:tcBorders>
              <w:left w:val="nil"/>
              <w:bottom w:val="single" w:sz="4" w:space="0" w:color="auto"/>
              <w:right w:val="single" w:sz="4" w:space="0" w:color="auto"/>
            </w:tcBorders>
            <w:shd w:val="clear" w:color="auto" w:fill="auto"/>
            <w:noWrap/>
            <w:vAlign w:val="center"/>
          </w:tcPr>
          <w:p w14:paraId="3562253B" w14:textId="77777777" w:rsidR="00004FF4" w:rsidRPr="00D80F48" w:rsidRDefault="00004FF4" w:rsidP="00FE0B5D">
            <w:pPr>
              <w:spacing w:after="0" w:line="240" w:lineRule="auto"/>
              <w:jc w:val="center"/>
              <w:rPr>
                <w:rFonts w:eastAsia="Times New Roman" w:cs="Times New Roman"/>
                <w:color w:val="000000"/>
                <w:szCs w:val="24"/>
              </w:rPr>
            </w:pP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113B29EC" w14:textId="77777777" w:rsidR="00004FF4" w:rsidRPr="001D5847" w:rsidRDefault="00004FF4" w:rsidP="00FE0B5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25C3EA4C" w14:textId="77777777" w:rsidR="00004FF4" w:rsidRPr="001D5847" w:rsidRDefault="00004FF4" w:rsidP="00FE0B5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68003BDA" w14:textId="77777777" w:rsidR="00004FF4" w:rsidRPr="001D5847" w:rsidRDefault="00004FF4" w:rsidP="00FE0B5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6C04F6A8" w14:textId="77777777" w:rsidR="00004FF4" w:rsidRPr="001D5847" w:rsidRDefault="00004FF4" w:rsidP="00FE0B5D">
            <w:pPr>
              <w:spacing w:after="0" w:line="240" w:lineRule="auto"/>
              <w:jc w:val="center"/>
              <w:rPr>
                <w:rFonts w:eastAsia="Times New Roman" w:cs="Times New Roman"/>
                <w:color w:val="000000"/>
                <w:szCs w:val="24"/>
              </w:rPr>
            </w:pPr>
            <w:r>
              <w:rPr>
                <w:rFonts w:eastAsia="Times New Roman" w:cs="Times New Roman"/>
                <w:color w:val="000000"/>
                <w:szCs w:val="24"/>
              </w:rPr>
              <w:t>No</w:t>
            </w:r>
          </w:p>
        </w:tc>
        <w:tc>
          <w:tcPr>
            <w:tcW w:w="1181" w:type="dxa"/>
            <w:tcBorders>
              <w:top w:val="single" w:sz="4" w:space="0" w:color="auto"/>
              <w:left w:val="nil"/>
              <w:bottom w:val="single" w:sz="4" w:space="0" w:color="auto"/>
              <w:right w:val="single" w:sz="4" w:space="0" w:color="auto"/>
            </w:tcBorders>
            <w:shd w:val="clear" w:color="auto" w:fill="auto"/>
            <w:vAlign w:val="center"/>
          </w:tcPr>
          <w:p w14:paraId="15776A6B" w14:textId="77777777" w:rsidR="00004FF4" w:rsidRPr="001D5847" w:rsidRDefault="00004FF4" w:rsidP="00FE0B5D">
            <w:pPr>
              <w:spacing w:after="0" w:line="240" w:lineRule="auto"/>
              <w:jc w:val="center"/>
              <w:rPr>
                <w:rFonts w:eastAsia="Times New Roman" w:cs="Times New Roman"/>
                <w:color w:val="000000"/>
                <w:szCs w:val="24"/>
              </w:rPr>
            </w:pPr>
            <w:r>
              <w:rPr>
                <w:rFonts w:eastAsia="Times New Roman" w:cs="Times New Roman"/>
                <w:color w:val="000000"/>
                <w:szCs w:val="24"/>
              </w:rPr>
              <w:t>D</w:t>
            </w:r>
          </w:p>
        </w:tc>
      </w:tr>
      <w:tr w:rsidR="00004FF4" w:rsidRPr="001D5847" w14:paraId="38592484" w14:textId="77777777" w:rsidTr="00614DB3">
        <w:trPr>
          <w:trHeight w:val="330"/>
          <w:jc w:val="center"/>
        </w:trPr>
        <w:tc>
          <w:tcPr>
            <w:tcW w:w="2088" w:type="dxa"/>
            <w:tcBorders>
              <w:top w:val="single" w:sz="4" w:space="0" w:color="auto"/>
              <w:left w:val="single" w:sz="8" w:space="0" w:color="auto"/>
              <w:bottom w:val="single" w:sz="4" w:space="0" w:color="auto"/>
              <w:right w:val="single" w:sz="4" w:space="0" w:color="auto"/>
            </w:tcBorders>
            <w:shd w:val="clear" w:color="auto" w:fill="auto"/>
            <w:noWrap/>
            <w:vAlign w:val="center"/>
          </w:tcPr>
          <w:p w14:paraId="53C9DEBE" w14:textId="77777777" w:rsidR="00004FF4" w:rsidRPr="00D80F48" w:rsidRDefault="00004FF4" w:rsidP="00FE0B5D">
            <w:pPr>
              <w:spacing w:after="0" w:line="240" w:lineRule="auto"/>
              <w:jc w:val="center"/>
              <w:rPr>
                <w:rFonts w:eastAsia="Times New Roman" w:cs="Times New Roman"/>
                <w:color w:val="000000"/>
                <w:szCs w:val="24"/>
              </w:rPr>
            </w:pPr>
            <w:r w:rsidRPr="00D80F48">
              <w:rPr>
                <w:rFonts w:eastAsia="Times New Roman" w:cs="Times New Roman"/>
                <w:color w:val="000000"/>
                <w:szCs w:val="24"/>
              </w:rPr>
              <w:t>A11C10</w:t>
            </w:r>
            <w:r w:rsidR="008C10DF" w:rsidRPr="00D80F48">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027304DB" w14:textId="77777777" w:rsidR="00004FF4" w:rsidRPr="00D80F48" w:rsidRDefault="00004FF4" w:rsidP="00FE0B5D">
            <w:pPr>
              <w:spacing w:after="0" w:line="240" w:lineRule="auto"/>
              <w:jc w:val="center"/>
              <w:rPr>
                <w:rFonts w:eastAsia="Times New Roman" w:cs="Times New Roman"/>
                <w:color w:val="000000"/>
                <w:szCs w:val="24"/>
              </w:rPr>
            </w:pPr>
            <w:r w:rsidRPr="00D80F48">
              <w:rPr>
                <w:rFonts w:eastAsia="Times New Roman" w:cs="Times New Roman"/>
                <w:color w:val="000000"/>
                <w:szCs w:val="24"/>
              </w:rPr>
              <w:t>P02/AC02</w:t>
            </w:r>
          </w:p>
        </w:tc>
        <w:tc>
          <w:tcPr>
            <w:tcW w:w="2309" w:type="dxa"/>
            <w:vMerge/>
            <w:tcBorders>
              <w:left w:val="nil"/>
              <w:bottom w:val="single" w:sz="4" w:space="0" w:color="auto"/>
              <w:right w:val="single" w:sz="4" w:space="0" w:color="auto"/>
            </w:tcBorders>
            <w:shd w:val="clear" w:color="auto" w:fill="auto"/>
            <w:noWrap/>
            <w:vAlign w:val="center"/>
          </w:tcPr>
          <w:p w14:paraId="118DF345" w14:textId="77777777" w:rsidR="00004FF4" w:rsidRPr="00D80F48" w:rsidRDefault="00004FF4" w:rsidP="00FE0B5D">
            <w:pPr>
              <w:spacing w:after="0" w:line="240" w:lineRule="auto"/>
              <w:jc w:val="center"/>
              <w:rPr>
                <w:rFonts w:eastAsia="Times New Roman" w:cs="Times New Roman"/>
                <w:color w:val="000000"/>
                <w:szCs w:val="24"/>
              </w:rPr>
            </w:pP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0DBA49E8" w14:textId="77777777" w:rsidR="00004FF4" w:rsidRPr="001D5847" w:rsidRDefault="00004FF4" w:rsidP="00FE0B5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3EB1F75D" w14:textId="77777777" w:rsidR="00004FF4" w:rsidRPr="001D5847" w:rsidRDefault="00004FF4" w:rsidP="00FE0B5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4C6B7976" w14:textId="77777777" w:rsidR="00004FF4" w:rsidRPr="001D5847" w:rsidRDefault="00004FF4" w:rsidP="00FE0B5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521F7311" w14:textId="77777777" w:rsidR="00004FF4" w:rsidRPr="001D5847" w:rsidRDefault="00004FF4" w:rsidP="00FE0B5D">
            <w:pPr>
              <w:spacing w:after="0" w:line="240" w:lineRule="auto"/>
              <w:jc w:val="center"/>
              <w:rPr>
                <w:rFonts w:eastAsia="Times New Roman" w:cs="Times New Roman"/>
                <w:color w:val="000000"/>
                <w:szCs w:val="24"/>
              </w:rPr>
            </w:pPr>
            <w:r>
              <w:rPr>
                <w:rFonts w:eastAsia="Times New Roman" w:cs="Times New Roman"/>
                <w:color w:val="000000"/>
                <w:szCs w:val="24"/>
              </w:rPr>
              <w:t>Yes</w:t>
            </w:r>
          </w:p>
        </w:tc>
        <w:tc>
          <w:tcPr>
            <w:tcW w:w="1181" w:type="dxa"/>
            <w:tcBorders>
              <w:top w:val="single" w:sz="4" w:space="0" w:color="auto"/>
              <w:left w:val="nil"/>
              <w:bottom w:val="single" w:sz="4" w:space="0" w:color="auto"/>
              <w:right w:val="single" w:sz="8" w:space="0" w:color="auto"/>
            </w:tcBorders>
            <w:shd w:val="clear" w:color="auto" w:fill="auto"/>
            <w:vAlign w:val="center"/>
          </w:tcPr>
          <w:p w14:paraId="1B8E2CCB" w14:textId="77777777" w:rsidR="00004FF4" w:rsidRPr="001D5847" w:rsidRDefault="00004FF4" w:rsidP="00FE0B5D">
            <w:pPr>
              <w:spacing w:after="0" w:line="240" w:lineRule="auto"/>
              <w:jc w:val="center"/>
              <w:rPr>
                <w:rFonts w:eastAsia="Times New Roman" w:cs="Times New Roman"/>
                <w:color w:val="000000"/>
                <w:szCs w:val="24"/>
              </w:rPr>
            </w:pPr>
            <w:r>
              <w:rPr>
                <w:rFonts w:eastAsia="Times New Roman" w:cs="Times New Roman"/>
                <w:color w:val="000000"/>
                <w:szCs w:val="24"/>
              </w:rPr>
              <w:t>S</w:t>
            </w:r>
          </w:p>
        </w:tc>
      </w:tr>
      <w:tr w:rsidR="008F5FAB" w:rsidRPr="001D5847" w14:paraId="42E6FAC1" w14:textId="77777777" w:rsidTr="00614DB3">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DA9B58" w14:textId="77777777" w:rsidR="008F5FAB" w:rsidRPr="00D80F48" w:rsidRDefault="008F5FAB" w:rsidP="00C95DFD">
            <w:pPr>
              <w:spacing w:after="0" w:line="240" w:lineRule="auto"/>
              <w:jc w:val="center"/>
              <w:rPr>
                <w:rFonts w:eastAsia="Times New Roman" w:cs="Times New Roman"/>
                <w:color w:val="000000"/>
                <w:szCs w:val="24"/>
              </w:rPr>
            </w:pPr>
            <w:r w:rsidRPr="00D80F48">
              <w:rPr>
                <w:rFonts w:eastAsia="Times New Roman" w:cs="Times New Roman"/>
                <w:color w:val="000000"/>
                <w:szCs w:val="24"/>
              </w:rPr>
              <w:t>A12C01</w:t>
            </w:r>
            <w:r w:rsidR="008C10DF" w:rsidRPr="00D80F48">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33864C12" w14:textId="77777777" w:rsidR="008F5FAB" w:rsidRPr="00D80F48" w:rsidRDefault="008F5FAB" w:rsidP="00C95DFD">
            <w:pPr>
              <w:spacing w:after="0" w:line="240" w:lineRule="auto"/>
              <w:jc w:val="center"/>
              <w:rPr>
                <w:rFonts w:eastAsia="Times New Roman" w:cs="Times New Roman"/>
                <w:color w:val="000000"/>
                <w:szCs w:val="24"/>
              </w:rPr>
            </w:pPr>
            <w:r w:rsidRPr="00D80F48">
              <w:rPr>
                <w:rFonts w:eastAsia="Times New Roman" w:cs="Times New Roman"/>
                <w:color w:val="000000"/>
                <w:szCs w:val="24"/>
              </w:rPr>
              <w:t>P02/AC02</w:t>
            </w:r>
          </w:p>
        </w:tc>
        <w:tc>
          <w:tcPr>
            <w:tcW w:w="2309" w:type="dxa"/>
            <w:vMerge w:val="restart"/>
            <w:tcBorders>
              <w:top w:val="single" w:sz="4" w:space="0" w:color="auto"/>
              <w:left w:val="nil"/>
              <w:bottom w:val="single" w:sz="4" w:space="0" w:color="auto"/>
              <w:right w:val="single" w:sz="4" w:space="0" w:color="auto"/>
            </w:tcBorders>
            <w:shd w:val="clear" w:color="auto" w:fill="auto"/>
            <w:noWrap/>
            <w:vAlign w:val="center"/>
          </w:tcPr>
          <w:p w14:paraId="422124DB" w14:textId="77777777" w:rsidR="008F5FAB" w:rsidRPr="00D80F48" w:rsidRDefault="008F5FAB" w:rsidP="00C95DFD">
            <w:pPr>
              <w:spacing w:after="0" w:line="240" w:lineRule="auto"/>
              <w:jc w:val="center"/>
              <w:rPr>
                <w:rFonts w:eastAsia="Times New Roman" w:cs="Times New Roman"/>
                <w:color w:val="000000"/>
                <w:szCs w:val="24"/>
              </w:rPr>
            </w:pPr>
            <w:r w:rsidRPr="00D80F48">
              <w:rPr>
                <w:rFonts w:eastAsia="Times New Roman" w:cs="Times New Roman"/>
                <w:color w:val="000000"/>
                <w:szCs w:val="24"/>
              </w:rPr>
              <w:t>P79/AC10 (performed on 3 cores + 1 spare)</w:t>
            </w: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0C8FC8FE" w14:textId="77777777" w:rsidR="008F5FAB" w:rsidRPr="001D5847" w:rsidRDefault="008F5FAB" w:rsidP="00C95DF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031E6D2D" w14:textId="77777777" w:rsidR="008F5FAB" w:rsidRPr="001D5847" w:rsidRDefault="008F5FAB" w:rsidP="00C95DF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414F13F7" w14:textId="77777777" w:rsidR="008F5FAB" w:rsidRPr="001D5847" w:rsidRDefault="008F5FAB" w:rsidP="00C95DF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11BDC28D" w14:textId="77777777" w:rsidR="008F5FAB" w:rsidRPr="001D5847" w:rsidRDefault="008F5FAB" w:rsidP="00C95DFD">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181" w:type="dxa"/>
            <w:tcBorders>
              <w:top w:val="single" w:sz="4" w:space="0" w:color="auto"/>
              <w:left w:val="nil"/>
              <w:bottom w:val="single" w:sz="4" w:space="0" w:color="auto"/>
              <w:right w:val="single" w:sz="4" w:space="0" w:color="auto"/>
            </w:tcBorders>
            <w:shd w:val="clear" w:color="auto" w:fill="auto"/>
            <w:vAlign w:val="center"/>
          </w:tcPr>
          <w:p w14:paraId="37DD6135" w14:textId="77777777" w:rsidR="008F5FAB" w:rsidRPr="001D5847" w:rsidRDefault="008F5FAB" w:rsidP="00C95DFD">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8F5FAB" w:rsidRPr="001D5847" w14:paraId="59EF5BC5" w14:textId="77777777" w:rsidTr="00662F46">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2EA969" w14:textId="77777777" w:rsidR="008F5FAB" w:rsidRPr="00D80F48" w:rsidRDefault="008F5FAB" w:rsidP="00C95DFD">
            <w:pPr>
              <w:spacing w:after="0" w:line="240" w:lineRule="auto"/>
              <w:jc w:val="center"/>
              <w:rPr>
                <w:rFonts w:eastAsia="Times New Roman" w:cs="Times New Roman"/>
                <w:color w:val="000000"/>
                <w:szCs w:val="24"/>
              </w:rPr>
            </w:pPr>
            <w:r w:rsidRPr="00D80F48">
              <w:rPr>
                <w:rFonts w:eastAsia="Times New Roman" w:cs="Times New Roman"/>
                <w:color w:val="000000"/>
                <w:szCs w:val="24"/>
              </w:rPr>
              <w:t>A12C02</w:t>
            </w:r>
            <w:r w:rsidR="008C10DF" w:rsidRPr="00D80F48">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4325FF2E" w14:textId="77777777" w:rsidR="008F5FAB" w:rsidRPr="00D80F48" w:rsidRDefault="008F5FAB" w:rsidP="00C95DFD">
            <w:pPr>
              <w:spacing w:after="0" w:line="240" w:lineRule="auto"/>
              <w:jc w:val="center"/>
              <w:rPr>
                <w:rFonts w:eastAsia="Times New Roman" w:cs="Times New Roman"/>
                <w:color w:val="000000"/>
                <w:szCs w:val="24"/>
              </w:rPr>
            </w:pPr>
            <w:r w:rsidRPr="00D80F48">
              <w:rPr>
                <w:rFonts w:eastAsia="Times New Roman" w:cs="Times New Roman"/>
                <w:color w:val="000000"/>
                <w:szCs w:val="24"/>
              </w:rPr>
              <w:t>P02/AC02</w:t>
            </w:r>
          </w:p>
        </w:tc>
        <w:tc>
          <w:tcPr>
            <w:tcW w:w="2309" w:type="dxa"/>
            <w:vMerge/>
            <w:tcBorders>
              <w:top w:val="single" w:sz="4" w:space="0" w:color="auto"/>
              <w:left w:val="nil"/>
              <w:bottom w:val="single" w:sz="4" w:space="0" w:color="auto"/>
              <w:right w:val="single" w:sz="4" w:space="0" w:color="auto"/>
            </w:tcBorders>
            <w:shd w:val="clear" w:color="auto" w:fill="auto"/>
            <w:noWrap/>
            <w:vAlign w:val="center"/>
          </w:tcPr>
          <w:p w14:paraId="23BB5FFB" w14:textId="77777777" w:rsidR="008F5FAB" w:rsidRPr="00D80F48" w:rsidRDefault="008F5FAB" w:rsidP="00C95DFD">
            <w:pPr>
              <w:spacing w:after="0" w:line="240" w:lineRule="auto"/>
              <w:jc w:val="center"/>
              <w:rPr>
                <w:rFonts w:eastAsia="Times New Roman" w:cs="Times New Roman"/>
                <w:color w:val="000000"/>
                <w:szCs w:val="24"/>
              </w:rPr>
            </w:pP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665DD29C" w14:textId="77777777" w:rsidR="008F5FAB" w:rsidRPr="001D5847" w:rsidRDefault="008F5FAB" w:rsidP="00C95DF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38658DE1" w14:textId="77777777" w:rsidR="008F5FAB" w:rsidRPr="001D5847" w:rsidRDefault="008F5FAB" w:rsidP="00C95DF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2B00B719" w14:textId="77777777" w:rsidR="008F5FAB" w:rsidRPr="001D5847" w:rsidRDefault="008F5FAB" w:rsidP="00C95DF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557D0310" w14:textId="77777777" w:rsidR="008F5FAB" w:rsidRPr="001D5847" w:rsidRDefault="008F5FAB" w:rsidP="00C95DFD">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181" w:type="dxa"/>
            <w:tcBorders>
              <w:top w:val="single" w:sz="4" w:space="0" w:color="auto"/>
              <w:left w:val="nil"/>
              <w:bottom w:val="single" w:sz="4" w:space="0" w:color="auto"/>
              <w:right w:val="single" w:sz="4" w:space="0" w:color="auto"/>
            </w:tcBorders>
            <w:shd w:val="clear" w:color="auto" w:fill="auto"/>
            <w:vAlign w:val="center"/>
          </w:tcPr>
          <w:p w14:paraId="37EB5381" w14:textId="77777777" w:rsidR="008F5FAB" w:rsidRPr="001D5847" w:rsidRDefault="008F5FAB" w:rsidP="00C95DFD">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8F5FAB" w:rsidRPr="001D5847" w14:paraId="5D8C02FB" w14:textId="77777777" w:rsidTr="00273DD4">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A08196" w14:textId="77777777" w:rsidR="008F5FAB" w:rsidRPr="00D80F48" w:rsidRDefault="008F5FAB" w:rsidP="00C95DFD">
            <w:pPr>
              <w:spacing w:after="0" w:line="240" w:lineRule="auto"/>
              <w:jc w:val="center"/>
              <w:rPr>
                <w:rFonts w:eastAsia="Times New Roman" w:cs="Times New Roman"/>
                <w:color w:val="000000"/>
                <w:szCs w:val="24"/>
              </w:rPr>
            </w:pPr>
            <w:r w:rsidRPr="00D80F48">
              <w:rPr>
                <w:rFonts w:eastAsia="Times New Roman" w:cs="Times New Roman"/>
                <w:color w:val="000000"/>
                <w:szCs w:val="24"/>
              </w:rPr>
              <w:t>A12C03</w:t>
            </w:r>
            <w:r w:rsidR="008C10DF" w:rsidRPr="00D80F48">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7E983C58" w14:textId="77777777" w:rsidR="008F5FAB" w:rsidRPr="00D80F48" w:rsidRDefault="008F5FAB" w:rsidP="00C95DFD">
            <w:pPr>
              <w:spacing w:after="0" w:line="240" w:lineRule="auto"/>
              <w:jc w:val="center"/>
              <w:rPr>
                <w:rFonts w:eastAsia="Times New Roman" w:cs="Times New Roman"/>
                <w:color w:val="000000"/>
                <w:szCs w:val="24"/>
              </w:rPr>
            </w:pPr>
            <w:r w:rsidRPr="00D80F48">
              <w:rPr>
                <w:rFonts w:eastAsia="Times New Roman" w:cs="Times New Roman"/>
                <w:color w:val="000000"/>
                <w:szCs w:val="24"/>
              </w:rPr>
              <w:t>P02/AC02</w:t>
            </w:r>
          </w:p>
        </w:tc>
        <w:tc>
          <w:tcPr>
            <w:tcW w:w="2309" w:type="dxa"/>
            <w:vMerge/>
            <w:tcBorders>
              <w:top w:val="single" w:sz="4" w:space="0" w:color="auto"/>
              <w:left w:val="nil"/>
              <w:bottom w:val="single" w:sz="4" w:space="0" w:color="auto"/>
              <w:right w:val="single" w:sz="4" w:space="0" w:color="auto"/>
            </w:tcBorders>
            <w:shd w:val="clear" w:color="auto" w:fill="auto"/>
            <w:noWrap/>
            <w:vAlign w:val="center"/>
          </w:tcPr>
          <w:p w14:paraId="314FE88B" w14:textId="77777777" w:rsidR="008F5FAB" w:rsidRPr="00D80F48" w:rsidRDefault="008F5FAB" w:rsidP="00C95DFD">
            <w:pPr>
              <w:spacing w:after="0" w:line="240" w:lineRule="auto"/>
              <w:jc w:val="center"/>
              <w:rPr>
                <w:rFonts w:eastAsia="Times New Roman" w:cs="Times New Roman"/>
                <w:color w:val="000000"/>
                <w:szCs w:val="24"/>
              </w:rPr>
            </w:pP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6198D79D" w14:textId="77777777" w:rsidR="008F5FAB" w:rsidRPr="001D5847" w:rsidRDefault="008F5FAB" w:rsidP="00C95DF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3F9487F0" w14:textId="77777777" w:rsidR="008F5FAB" w:rsidRPr="001D5847" w:rsidRDefault="008F5FAB" w:rsidP="00C95DF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402FDD3A" w14:textId="77777777" w:rsidR="008F5FAB" w:rsidRPr="001D5847" w:rsidRDefault="008F5FAB" w:rsidP="00C95DF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0746C826" w14:textId="77777777" w:rsidR="008F5FAB" w:rsidRPr="001D5847" w:rsidRDefault="008F5FAB" w:rsidP="00C95DFD">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181" w:type="dxa"/>
            <w:tcBorders>
              <w:top w:val="single" w:sz="4" w:space="0" w:color="auto"/>
              <w:left w:val="nil"/>
              <w:bottom w:val="single" w:sz="4" w:space="0" w:color="auto"/>
              <w:right w:val="single" w:sz="4" w:space="0" w:color="auto"/>
            </w:tcBorders>
            <w:shd w:val="clear" w:color="auto" w:fill="auto"/>
            <w:vAlign w:val="center"/>
          </w:tcPr>
          <w:p w14:paraId="4179179F" w14:textId="77777777" w:rsidR="008F5FAB" w:rsidRPr="001D5847" w:rsidRDefault="008F5FAB" w:rsidP="00C95DFD">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8F5FAB" w:rsidRPr="001D5847" w14:paraId="1B531038" w14:textId="77777777" w:rsidTr="00662F46">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5B3751" w14:textId="77777777" w:rsidR="008F5FAB" w:rsidRPr="00D80F48" w:rsidRDefault="008F5FAB" w:rsidP="00C95DFD">
            <w:pPr>
              <w:spacing w:after="0" w:line="240" w:lineRule="auto"/>
              <w:jc w:val="center"/>
              <w:rPr>
                <w:rFonts w:eastAsia="Times New Roman" w:cs="Times New Roman"/>
                <w:color w:val="000000"/>
                <w:szCs w:val="24"/>
              </w:rPr>
            </w:pPr>
            <w:r w:rsidRPr="00D80F48">
              <w:rPr>
                <w:rFonts w:eastAsia="Times New Roman" w:cs="Times New Roman"/>
                <w:color w:val="000000"/>
                <w:szCs w:val="24"/>
              </w:rPr>
              <w:t>A12C04</w:t>
            </w:r>
            <w:r w:rsidR="008C10DF" w:rsidRPr="00D80F48">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4965F9FD" w14:textId="77777777" w:rsidR="008F5FAB" w:rsidRPr="00D80F48" w:rsidRDefault="008F5FAB" w:rsidP="00C95DFD">
            <w:pPr>
              <w:spacing w:after="0" w:line="240" w:lineRule="auto"/>
              <w:jc w:val="center"/>
              <w:rPr>
                <w:rFonts w:eastAsia="Times New Roman" w:cs="Times New Roman"/>
                <w:color w:val="000000"/>
                <w:szCs w:val="24"/>
              </w:rPr>
            </w:pPr>
            <w:r w:rsidRPr="00D80F48">
              <w:rPr>
                <w:rFonts w:eastAsia="Times New Roman" w:cs="Times New Roman"/>
                <w:color w:val="000000"/>
                <w:szCs w:val="24"/>
              </w:rPr>
              <w:t>P02/AC02</w:t>
            </w:r>
          </w:p>
        </w:tc>
        <w:tc>
          <w:tcPr>
            <w:tcW w:w="2309" w:type="dxa"/>
            <w:vMerge/>
            <w:tcBorders>
              <w:top w:val="single" w:sz="4" w:space="0" w:color="auto"/>
              <w:left w:val="nil"/>
              <w:bottom w:val="single" w:sz="4" w:space="0" w:color="auto"/>
              <w:right w:val="single" w:sz="4" w:space="0" w:color="auto"/>
            </w:tcBorders>
            <w:shd w:val="clear" w:color="auto" w:fill="auto"/>
            <w:noWrap/>
            <w:vAlign w:val="center"/>
          </w:tcPr>
          <w:p w14:paraId="68343766" w14:textId="77777777" w:rsidR="008F5FAB" w:rsidRPr="00D80F48" w:rsidRDefault="008F5FAB" w:rsidP="00C95DFD">
            <w:pPr>
              <w:spacing w:after="0" w:line="240" w:lineRule="auto"/>
              <w:jc w:val="center"/>
              <w:rPr>
                <w:rFonts w:eastAsia="Times New Roman" w:cs="Times New Roman"/>
                <w:color w:val="000000"/>
                <w:szCs w:val="24"/>
              </w:rPr>
            </w:pP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363E31C0" w14:textId="77777777" w:rsidR="008F5FAB" w:rsidRPr="001D5847" w:rsidRDefault="008F5FAB" w:rsidP="00C95DF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0B076998" w14:textId="77777777" w:rsidR="008F5FAB" w:rsidRPr="001D5847" w:rsidRDefault="008F5FAB" w:rsidP="00C95DF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366AB3B4" w14:textId="77777777" w:rsidR="008F5FAB" w:rsidRPr="001D5847" w:rsidRDefault="008F5FAB" w:rsidP="00C95DF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367CBECF" w14:textId="77777777" w:rsidR="008F5FAB" w:rsidRPr="001D5847" w:rsidRDefault="008F5FAB" w:rsidP="00C95DFD">
            <w:pPr>
              <w:spacing w:after="0" w:line="240" w:lineRule="auto"/>
              <w:jc w:val="center"/>
              <w:rPr>
                <w:rFonts w:eastAsia="Times New Roman" w:cs="Times New Roman"/>
                <w:color w:val="000000"/>
                <w:szCs w:val="24"/>
              </w:rPr>
            </w:pPr>
            <w:r>
              <w:rPr>
                <w:rFonts w:eastAsia="Times New Roman" w:cs="Times New Roman"/>
                <w:color w:val="000000"/>
                <w:szCs w:val="24"/>
              </w:rPr>
              <w:t>Yes</w:t>
            </w:r>
          </w:p>
        </w:tc>
        <w:tc>
          <w:tcPr>
            <w:tcW w:w="1181" w:type="dxa"/>
            <w:tcBorders>
              <w:top w:val="single" w:sz="4" w:space="0" w:color="auto"/>
              <w:left w:val="nil"/>
              <w:bottom w:val="single" w:sz="4" w:space="0" w:color="auto"/>
              <w:right w:val="single" w:sz="4" w:space="0" w:color="auto"/>
            </w:tcBorders>
            <w:shd w:val="clear" w:color="auto" w:fill="auto"/>
            <w:vAlign w:val="center"/>
          </w:tcPr>
          <w:p w14:paraId="6AB0CA70" w14:textId="77777777" w:rsidR="008F5FAB" w:rsidRPr="001D5847" w:rsidRDefault="008F5FAB" w:rsidP="00C95DFD">
            <w:pPr>
              <w:spacing w:after="0" w:line="240" w:lineRule="auto"/>
              <w:jc w:val="center"/>
              <w:rPr>
                <w:rFonts w:eastAsia="Times New Roman" w:cs="Times New Roman"/>
                <w:color w:val="000000"/>
                <w:szCs w:val="24"/>
              </w:rPr>
            </w:pPr>
            <w:r>
              <w:rPr>
                <w:rFonts w:eastAsia="Times New Roman" w:cs="Times New Roman"/>
                <w:color w:val="000000"/>
                <w:szCs w:val="24"/>
              </w:rPr>
              <w:t>S</w:t>
            </w:r>
          </w:p>
        </w:tc>
      </w:tr>
      <w:tr w:rsidR="008F5FAB" w:rsidRPr="001D5847" w14:paraId="50554CC2" w14:textId="77777777" w:rsidTr="00273DD4">
        <w:trPr>
          <w:trHeight w:val="330"/>
          <w:jc w:val="center"/>
        </w:trPr>
        <w:tc>
          <w:tcPr>
            <w:tcW w:w="2088" w:type="dxa"/>
            <w:tcBorders>
              <w:left w:val="single" w:sz="4" w:space="0" w:color="auto"/>
              <w:bottom w:val="single" w:sz="4" w:space="0" w:color="auto"/>
              <w:right w:val="single" w:sz="4" w:space="0" w:color="auto"/>
            </w:tcBorders>
            <w:shd w:val="clear" w:color="auto" w:fill="auto"/>
            <w:noWrap/>
            <w:vAlign w:val="center"/>
          </w:tcPr>
          <w:p w14:paraId="5CA1EC8A" w14:textId="77777777" w:rsidR="008F5FAB" w:rsidRPr="00D80F48" w:rsidRDefault="008F5FAB" w:rsidP="00C95DFD">
            <w:pPr>
              <w:spacing w:after="0" w:line="240" w:lineRule="auto"/>
              <w:jc w:val="center"/>
              <w:rPr>
                <w:rFonts w:eastAsia="Times New Roman" w:cs="Times New Roman"/>
                <w:color w:val="000000"/>
                <w:szCs w:val="24"/>
              </w:rPr>
            </w:pPr>
            <w:r w:rsidRPr="00D80F48">
              <w:rPr>
                <w:rFonts w:eastAsia="Times New Roman" w:cs="Times New Roman"/>
                <w:color w:val="000000"/>
                <w:szCs w:val="24"/>
              </w:rPr>
              <w:t>A12C05</w:t>
            </w:r>
            <w:r w:rsidR="008C10DF" w:rsidRPr="00D80F48">
              <w:rPr>
                <w:rFonts w:eastAsia="Times New Roman" w:cs="Times New Roman"/>
                <w:color w:val="000000"/>
                <w:szCs w:val="24"/>
              </w:rPr>
              <w:t>L07</w:t>
            </w:r>
          </w:p>
        </w:tc>
        <w:tc>
          <w:tcPr>
            <w:tcW w:w="1710" w:type="dxa"/>
            <w:tcBorders>
              <w:left w:val="nil"/>
              <w:bottom w:val="single" w:sz="4" w:space="0" w:color="auto"/>
              <w:right w:val="single" w:sz="4" w:space="0" w:color="auto"/>
            </w:tcBorders>
            <w:shd w:val="clear" w:color="auto" w:fill="auto"/>
            <w:noWrap/>
            <w:vAlign w:val="center"/>
          </w:tcPr>
          <w:p w14:paraId="4AFC4CD0" w14:textId="77777777" w:rsidR="008F5FAB" w:rsidRPr="00D80F48" w:rsidRDefault="008F5FAB" w:rsidP="00C95DFD">
            <w:pPr>
              <w:spacing w:after="0" w:line="240" w:lineRule="auto"/>
              <w:jc w:val="center"/>
              <w:rPr>
                <w:rFonts w:eastAsia="Times New Roman" w:cs="Times New Roman"/>
                <w:color w:val="000000"/>
                <w:szCs w:val="24"/>
              </w:rPr>
            </w:pPr>
            <w:r w:rsidRPr="00D80F48">
              <w:rPr>
                <w:rFonts w:eastAsia="Times New Roman" w:cs="Times New Roman"/>
                <w:color w:val="000000"/>
                <w:szCs w:val="24"/>
              </w:rPr>
              <w:t>P02/AC02</w:t>
            </w:r>
          </w:p>
        </w:tc>
        <w:tc>
          <w:tcPr>
            <w:tcW w:w="2309" w:type="dxa"/>
            <w:vMerge w:val="restart"/>
            <w:tcBorders>
              <w:left w:val="nil"/>
              <w:right w:val="single" w:sz="4" w:space="0" w:color="auto"/>
            </w:tcBorders>
            <w:shd w:val="clear" w:color="auto" w:fill="auto"/>
            <w:noWrap/>
            <w:vAlign w:val="center"/>
          </w:tcPr>
          <w:p w14:paraId="4C1BA9DE" w14:textId="77777777" w:rsidR="008F5FAB" w:rsidRPr="00D80F48" w:rsidRDefault="008F5FAB" w:rsidP="00C95DFD">
            <w:pPr>
              <w:spacing w:after="0" w:line="240" w:lineRule="auto"/>
              <w:jc w:val="center"/>
              <w:rPr>
                <w:rFonts w:eastAsia="Times New Roman" w:cs="Times New Roman"/>
                <w:color w:val="000000"/>
                <w:szCs w:val="24"/>
              </w:rPr>
            </w:pPr>
            <w:r w:rsidRPr="00D80F48">
              <w:rPr>
                <w:rFonts w:eastAsia="Times New Roman" w:cs="Times New Roman"/>
                <w:color w:val="000000"/>
                <w:szCs w:val="24"/>
              </w:rPr>
              <w:t xml:space="preserve">P74/AC08 (2 </w:t>
            </w:r>
            <w:proofErr w:type="spellStart"/>
            <w:r w:rsidRPr="00D80F48">
              <w:rPr>
                <w:rFonts w:eastAsia="Times New Roman" w:cs="Times New Roman"/>
                <w:color w:val="000000"/>
                <w:szCs w:val="24"/>
              </w:rPr>
              <w:t>dyn</w:t>
            </w:r>
            <w:proofErr w:type="spellEnd"/>
            <w:r w:rsidRPr="00D80F48">
              <w:rPr>
                <w:rFonts w:eastAsia="Times New Roman" w:cs="Times New Roman"/>
                <w:color w:val="000000"/>
                <w:szCs w:val="24"/>
              </w:rPr>
              <w:t xml:space="preserve">. mod. tests performed on different </w:t>
            </w:r>
            <w:proofErr w:type="spellStart"/>
            <w:r w:rsidRPr="00D80F48">
              <w:rPr>
                <w:rFonts w:eastAsia="Times New Roman" w:cs="Times New Roman"/>
                <w:color w:val="000000"/>
                <w:szCs w:val="24"/>
              </w:rPr>
              <w:t>specim</w:t>
            </w:r>
            <w:proofErr w:type="spellEnd"/>
            <w:r w:rsidRPr="00D80F48">
              <w:rPr>
                <w:rFonts w:eastAsia="Times New Roman" w:cs="Times New Roman"/>
                <w:color w:val="000000"/>
                <w:szCs w:val="24"/>
              </w:rPr>
              <w:t>. from the 3 cores)</w:t>
            </w:r>
          </w:p>
        </w:tc>
        <w:tc>
          <w:tcPr>
            <w:tcW w:w="1217" w:type="dxa"/>
            <w:tcBorders>
              <w:left w:val="nil"/>
              <w:bottom w:val="single" w:sz="4" w:space="0" w:color="auto"/>
              <w:right w:val="single" w:sz="4" w:space="0" w:color="auto"/>
            </w:tcBorders>
            <w:shd w:val="clear" w:color="auto" w:fill="auto"/>
            <w:noWrap/>
            <w:vAlign w:val="center"/>
          </w:tcPr>
          <w:p w14:paraId="5C508F79" w14:textId="77777777" w:rsidR="008F5FAB" w:rsidRPr="001D5847" w:rsidRDefault="008F5FAB" w:rsidP="00C95DFD">
            <w:pPr>
              <w:spacing w:after="0" w:line="240" w:lineRule="auto"/>
              <w:jc w:val="center"/>
              <w:rPr>
                <w:rFonts w:eastAsia="Times New Roman" w:cs="Times New Roman"/>
                <w:color w:val="000000"/>
                <w:szCs w:val="24"/>
              </w:rPr>
            </w:pPr>
          </w:p>
        </w:tc>
        <w:tc>
          <w:tcPr>
            <w:tcW w:w="1530" w:type="dxa"/>
            <w:tcBorders>
              <w:left w:val="nil"/>
              <w:bottom w:val="single" w:sz="4" w:space="0" w:color="auto"/>
              <w:right w:val="single" w:sz="4" w:space="0" w:color="auto"/>
            </w:tcBorders>
            <w:shd w:val="clear" w:color="auto" w:fill="auto"/>
            <w:noWrap/>
            <w:vAlign w:val="center"/>
          </w:tcPr>
          <w:p w14:paraId="199D0F64" w14:textId="77777777" w:rsidR="008F5FAB" w:rsidRPr="001D5847" w:rsidRDefault="008F5FAB" w:rsidP="00C95DFD">
            <w:pPr>
              <w:spacing w:after="0" w:line="240" w:lineRule="auto"/>
              <w:jc w:val="center"/>
              <w:rPr>
                <w:rFonts w:eastAsia="Times New Roman" w:cs="Times New Roman"/>
                <w:color w:val="000000"/>
                <w:szCs w:val="24"/>
              </w:rPr>
            </w:pPr>
          </w:p>
        </w:tc>
        <w:tc>
          <w:tcPr>
            <w:tcW w:w="1350" w:type="dxa"/>
            <w:tcBorders>
              <w:left w:val="nil"/>
              <w:bottom w:val="single" w:sz="4" w:space="0" w:color="auto"/>
              <w:right w:val="single" w:sz="4" w:space="0" w:color="auto"/>
            </w:tcBorders>
            <w:shd w:val="clear" w:color="auto" w:fill="auto"/>
            <w:noWrap/>
            <w:vAlign w:val="center"/>
          </w:tcPr>
          <w:p w14:paraId="39644186" w14:textId="77777777" w:rsidR="008F5FAB" w:rsidRPr="001D5847" w:rsidRDefault="008F5FAB" w:rsidP="00C95DFD">
            <w:pPr>
              <w:spacing w:after="0" w:line="240" w:lineRule="auto"/>
              <w:jc w:val="center"/>
              <w:rPr>
                <w:rFonts w:eastAsia="Times New Roman" w:cs="Times New Roman"/>
                <w:color w:val="000000"/>
                <w:szCs w:val="24"/>
              </w:rPr>
            </w:pPr>
          </w:p>
        </w:tc>
        <w:tc>
          <w:tcPr>
            <w:tcW w:w="1143" w:type="dxa"/>
            <w:tcBorders>
              <w:left w:val="nil"/>
              <w:bottom w:val="single" w:sz="4" w:space="0" w:color="auto"/>
              <w:right w:val="single" w:sz="4" w:space="0" w:color="auto"/>
            </w:tcBorders>
            <w:shd w:val="clear" w:color="auto" w:fill="auto"/>
            <w:vAlign w:val="center"/>
          </w:tcPr>
          <w:p w14:paraId="5632957C" w14:textId="77777777" w:rsidR="008F5FAB" w:rsidRPr="001D5847" w:rsidRDefault="008F5FAB" w:rsidP="00C95DFD">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181" w:type="dxa"/>
            <w:tcBorders>
              <w:left w:val="nil"/>
              <w:bottom w:val="single" w:sz="4" w:space="0" w:color="auto"/>
              <w:right w:val="single" w:sz="4" w:space="0" w:color="auto"/>
            </w:tcBorders>
            <w:shd w:val="clear" w:color="auto" w:fill="auto"/>
            <w:vAlign w:val="center"/>
          </w:tcPr>
          <w:p w14:paraId="6D9D8DC9" w14:textId="77777777" w:rsidR="008F5FAB" w:rsidRPr="001D5847" w:rsidRDefault="008F5FAB" w:rsidP="00C95DFD">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8F5FAB" w:rsidRPr="001D5847" w14:paraId="29920479" w14:textId="77777777" w:rsidTr="00273DD4">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6E8850" w14:textId="77777777" w:rsidR="008F5FAB" w:rsidRPr="00D80F48" w:rsidRDefault="008F5FAB" w:rsidP="00C95DFD">
            <w:pPr>
              <w:spacing w:after="0" w:line="240" w:lineRule="auto"/>
              <w:jc w:val="center"/>
              <w:rPr>
                <w:rFonts w:eastAsia="Times New Roman" w:cs="Times New Roman"/>
                <w:color w:val="000000"/>
                <w:szCs w:val="24"/>
              </w:rPr>
            </w:pPr>
            <w:r w:rsidRPr="00D80F48">
              <w:rPr>
                <w:rFonts w:eastAsia="Times New Roman" w:cs="Times New Roman"/>
                <w:color w:val="000000"/>
                <w:szCs w:val="24"/>
              </w:rPr>
              <w:t>A12C06</w:t>
            </w:r>
            <w:r w:rsidR="008C10DF" w:rsidRPr="00D80F48">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72705D18" w14:textId="77777777" w:rsidR="008F5FAB" w:rsidRPr="00D80F48" w:rsidRDefault="008F5FAB" w:rsidP="00C95DFD">
            <w:pPr>
              <w:spacing w:after="0" w:line="240" w:lineRule="auto"/>
              <w:jc w:val="center"/>
              <w:rPr>
                <w:rFonts w:eastAsia="Times New Roman" w:cs="Times New Roman"/>
                <w:color w:val="000000"/>
                <w:szCs w:val="24"/>
              </w:rPr>
            </w:pPr>
            <w:r w:rsidRPr="00D80F48">
              <w:rPr>
                <w:rFonts w:eastAsia="Times New Roman" w:cs="Times New Roman"/>
                <w:color w:val="000000"/>
                <w:szCs w:val="24"/>
              </w:rPr>
              <w:t>P02/AC02</w:t>
            </w:r>
          </w:p>
        </w:tc>
        <w:tc>
          <w:tcPr>
            <w:tcW w:w="2309" w:type="dxa"/>
            <w:vMerge/>
            <w:tcBorders>
              <w:left w:val="nil"/>
              <w:right w:val="single" w:sz="4" w:space="0" w:color="auto"/>
            </w:tcBorders>
            <w:shd w:val="clear" w:color="auto" w:fill="auto"/>
            <w:noWrap/>
            <w:vAlign w:val="center"/>
          </w:tcPr>
          <w:p w14:paraId="5BB0619F" w14:textId="77777777" w:rsidR="008F5FAB" w:rsidRPr="00D80F48" w:rsidRDefault="008F5FAB" w:rsidP="00C95DFD">
            <w:pPr>
              <w:spacing w:after="0" w:line="240" w:lineRule="auto"/>
              <w:jc w:val="center"/>
              <w:rPr>
                <w:rFonts w:eastAsia="Times New Roman" w:cs="Times New Roman"/>
                <w:color w:val="000000"/>
                <w:szCs w:val="24"/>
              </w:rPr>
            </w:pP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189DED00" w14:textId="77777777" w:rsidR="008F5FAB" w:rsidRPr="001D5847" w:rsidRDefault="008F5FAB" w:rsidP="00C95DF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7D99E37A" w14:textId="77777777" w:rsidR="008F5FAB" w:rsidRPr="001D5847" w:rsidRDefault="008F5FAB" w:rsidP="00C95DF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13B8AE4B" w14:textId="77777777" w:rsidR="008F5FAB" w:rsidRPr="001D5847" w:rsidRDefault="008F5FAB" w:rsidP="00C95DF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2F03272C" w14:textId="77777777" w:rsidR="008F5FAB" w:rsidRPr="001D5847" w:rsidRDefault="008F5FAB" w:rsidP="00C95DFD">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181" w:type="dxa"/>
            <w:tcBorders>
              <w:top w:val="single" w:sz="4" w:space="0" w:color="auto"/>
              <w:left w:val="nil"/>
              <w:bottom w:val="single" w:sz="4" w:space="0" w:color="auto"/>
              <w:right w:val="single" w:sz="4" w:space="0" w:color="auto"/>
            </w:tcBorders>
            <w:shd w:val="clear" w:color="auto" w:fill="auto"/>
            <w:vAlign w:val="center"/>
          </w:tcPr>
          <w:p w14:paraId="2702981B" w14:textId="77777777" w:rsidR="008F5FAB" w:rsidRPr="001D5847" w:rsidRDefault="008F5FAB" w:rsidP="00C95DFD">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8F5FAB" w:rsidRPr="001D5847" w14:paraId="127D68E3" w14:textId="77777777" w:rsidTr="00273DD4">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C2666E" w14:textId="77777777" w:rsidR="008F5FAB" w:rsidRPr="00D80F48" w:rsidRDefault="008F5FAB" w:rsidP="00C95DFD">
            <w:pPr>
              <w:spacing w:after="0" w:line="240" w:lineRule="auto"/>
              <w:jc w:val="center"/>
              <w:rPr>
                <w:rFonts w:eastAsia="Times New Roman" w:cs="Times New Roman"/>
                <w:color w:val="000000"/>
                <w:szCs w:val="24"/>
              </w:rPr>
            </w:pPr>
            <w:r w:rsidRPr="00D80F48">
              <w:rPr>
                <w:rFonts w:eastAsia="Times New Roman" w:cs="Times New Roman"/>
                <w:color w:val="000000"/>
                <w:szCs w:val="24"/>
              </w:rPr>
              <w:t>A12C07</w:t>
            </w:r>
            <w:r w:rsidR="008C10DF" w:rsidRPr="00D80F48">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79E066F2" w14:textId="77777777" w:rsidR="008F5FAB" w:rsidRPr="00D80F48" w:rsidRDefault="008F5FAB" w:rsidP="00C95DFD">
            <w:pPr>
              <w:spacing w:after="0" w:line="240" w:lineRule="auto"/>
              <w:jc w:val="center"/>
              <w:rPr>
                <w:rFonts w:eastAsia="Times New Roman" w:cs="Times New Roman"/>
                <w:color w:val="000000"/>
                <w:szCs w:val="24"/>
              </w:rPr>
            </w:pPr>
            <w:r w:rsidRPr="00D80F48">
              <w:rPr>
                <w:rFonts w:eastAsia="Times New Roman" w:cs="Times New Roman"/>
                <w:color w:val="000000"/>
                <w:szCs w:val="24"/>
              </w:rPr>
              <w:t>P02/AC02</w:t>
            </w:r>
          </w:p>
        </w:tc>
        <w:tc>
          <w:tcPr>
            <w:tcW w:w="2309" w:type="dxa"/>
            <w:vMerge/>
            <w:tcBorders>
              <w:left w:val="nil"/>
              <w:bottom w:val="single" w:sz="4" w:space="0" w:color="auto"/>
              <w:right w:val="single" w:sz="4" w:space="0" w:color="auto"/>
            </w:tcBorders>
            <w:shd w:val="clear" w:color="auto" w:fill="auto"/>
            <w:noWrap/>
            <w:vAlign w:val="center"/>
          </w:tcPr>
          <w:p w14:paraId="30DA3BB7" w14:textId="77777777" w:rsidR="008F5FAB" w:rsidRPr="00D80F48" w:rsidRDefault="008F5FAB" w:rsidP="00C95DFD">
            <w:pPr>
              <w:spacing w:after="0" w:line="240" w:lineRule="auto"/>
              <w:jc w:val="center"/>
              <w:rPr>
                <w:rFonts w:eastAsia="Times New Roman" w:cs="Times New Roman"/>
                <w:color w:val="000000"/>
                <w:szCs w:val="24"/>
              </w:rPr>
            </w:pP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3F31A13D" w14:textId="77777777" w:rsidR="008F5FAB" w:rsidRPr="001D5847" w:rsidRDefault="008F5FAB" w:rsidP="00C95DF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6E037F1E" w14:textId="77777777" w:rsidR="008F5FAB" w:rsidRPr="001D5847" w:rsidRDefault="008F5FAB" w:rsidP="00C95DF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17309990" w14:textId="77777777" w:rsidR="008F5FAB" w:rsidRPr="001D5847" w:rsidRDefault="008F5FAB" w:rsidP="00C95DF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3E7FDFF0" w14:textId="77777777" w:rsidR="008F5FAB" w:rsidRPr="001D5847" w:rsidRDefault="008F5FAB" w:rsidP="00C95DFD">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181" w:type="dxa"/>
            <w:tcBorders>
              <w:top w:val="single" w:sz="4" w:space="0" w:color="auto"/>
              <w:left w:val="nil"/>
              <w:bottom w:val="single" w:sz="4" w:space="0" w:color="auto"/>
              <w:right w:val="single" w:sz="4" w:space="0" w:color="auto"/>
            </w:tcBorders>
            <w:shd w:val="clear" w:color="auto" w:fill="auto"/>
            <w:vAlign w:val="center"/>
          </w:tcPr>
          <w:p w14:paraId="4ABEBD9F" w14:textId="77777777" w:rsidR="008F5FAB" w:rsidRPr="001D5847" w:rsidRDefault="008F5FAB" w:rsidP="00C95DFD">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8F5FAB" w:rsidRPr="001D5847" w14:paraId="1BFB85CF" w14:textId="77777777" w:rsidTr="00273DD4">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2D840F" w14:textId="77777777" w:rsidR="008F5FAB" w:rsidRPr="00D80F48" w:rsidRDefault="008F5FAB" w:rsidP="00C95DFD">
            <w:pPr>
              <w:spacing w:after="0" w:line="240" w:lineRule="auto"/>
              <w:jc w:val="center"/>
              <w:rPr>
                <w:rFonts w:eastAsia="Times New Roman" w:cs="Times New Roman"/>
                <w:color w:val="000000"/>
                <w:szCs w:val="24"/>
              </w:rPr>
            </w:pPr>
            <w:r w:rsidRPr="00D80F48">
              <w:rPr>
                <w:rFonts w:eastAsia="Times New Roman" w:cs="Times New Roman"/>
                <w:color w:val="000000"/>
                <w:szCs w:val="24"/>
              </w:rPr>
              <w:t>A12C08</w:t>
            </w:r>
            <w:r w:rsidR="008C10DF" w:rsidRPr="00D80F48">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1D302B1D" w14:textId="77777777" w:rsidR="008F5FAB" w:rsidRPr="00D80F48" w:rsidRDefault="008F5FAB" w:rsidP="00C95DFD">
            <w:pPr>
              <w:spacing w:after="0" w:line="240" w:lineRule="auto"/>
              <w:jc w:val="center"/>
              <w:rPr>
                <w:rFonts w:eastAsia="Times New Roman" w:cs="Times New Roman"/>
                <w:color w:val="000000"/>
                <w:szCs w:val="24"/>
              </w:rPr>
            </w:pPr>
            <w:r w:rsidRPr="00D80F48">
              <w:rPr>
                <w:rFonts w:eastAsia="Times New Roman" w:cs="Times New Roman"/>
                <w:color w:val="000000"/>
                <w:szCs w:val="24"/>
              </w:rPr>
              <w:t>P02/AC02</w:t>
            </w:r>
          </w:p>
        </w:tc>
        <w:tc>
          <w:tcPr>
            <w:tcW w:w="2309" w:type="dxa"/>
            <w:vMerge w:val="restart"/>
            <w:tcBorders>
              <w:top w:val="single" w:sz="4" w:space="0" w:color="auto"/>
              <w:left w:val="nil"/>
              <w:right w:val="single" w:sz="4" w:space="0" w:color="auto"/>
            </w:tcBorders>
            <w:shd w:val="clear" w:color="auto" w:fill="auto"/>
            <w:noWrap/>
            <w:vAlign w:val="center"/>
          </w:tcPr>
          <w:p w14:paraId="5BF2AE28" w14:textId="77777777" w:rsidR="008F5FAB" w:rsidRPr="00D80F48" w:rsidRDefault="008F5FAB" w:rsidP="00C95DFD">
            <w:pPr>
              <w:spacing w:after="0" w:line="240" w:lineRule="auto"/>
              <w:jc w:val="center"/>
              <w:rPr>
                <w:rFonts w:eastAsia="Times New Roman" w:cs="Times New Roman"/>
                <w:color w:val="000000"/>
                <w:szCs w:val="24"/>
              </w:rPr>
            </w:pPr>
            <w:r w:rsidRPr="00D80F48">
              <w:rPr>
                <w:rFonts w:eastAsia="Times New Roman" w:cs="Times New Roman"/>
                <w:color w:val="000000"/>
                <w:szCs w:val="24"/>
              </w:rPr>
              <w:t>P75/AC09(performed on 2 cores + 1 spare)</w:t>
            </w: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08101E55" w14:textId="77777777" w:rsidR="008F5FAB" w:rsidRPr="001D5847" w:rsidRDefault="008F5FAB" w:rsidP="00C95DF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6D6868A2" w14:textId="77777777" w:rsidR="008F5FAB" w:rsidRPr="001D5847" w:rsidRDefault="008F5FAB" w:rsidP="00C95DF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5983132C" w14:textId="77777777" w:rsidR="008F5FAB" w:rsidRPr="001D5847" w:rsidRDefault="008F5FAB" w:rsidP="00C95DF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148376CC" w14:textId="77777777" w:rsidR="008F5FAB" w:rsidRPr="001D5847" w:rsidRDefault="008F5FAB" w:rsidP="00C95DFD">
            <w:pPr>
              <w:spacing w:after="0" w:line="240" w:lineRule="auto"/>
              <w:jc w:val="center"/>
              <w:rPr>
                <w:rFonts w:eastAsia="Times New Roman" w:cs="Times New Roman"/>
                <w:color w:val="000000"/>
                <w:szCs w:val="24"/>
              </w:rPr>
            </w:pPr>
            <w:r>
              <w:rPr>
                <w:rFonts w:eastAsia="Times New Roman" w:cs="Times New Roman"/>
                <w:color w:val="000000"/>
                <w:szCs w:val="24"/>
              </w:rPr>
              <w:t>No</w:t>
            </w:r>
          </w:p>
        </w:tc>
        <w:tc>
          <w:tcPr>
            <w:tcW w:w="1181" w:type="dxa"/>
            <w:tcBorders>
              <w:top w:val="single" w:sz="4" w:space="0" w:color="auto"/>
              <w:left w:val="nil"/>
              <w:bottom w:val="single" w:sz="4" w:space="0" w:color="auto"/>
              <w:right w:val="single" w:sz="4" w:space="0" w:color="auto"/>
            </w:tcBorders>
            <w:shd w:val="clear" w:color="auto" w:fill="auto"/>
            <w:vAlign w:val="center"/>
          </w:tcPr>
          <w:p w14:paraId="12713499" w14:textId="77777777" w:rsidR="008F5FAB" w:rsidRPr="001D5847" w:rsidRDefault="008F5FAB" w:rsidP="00C95DFD">
            <w:pPr>
              <w:spacing w:after="0" w:line="240" w:lineRule="auto"/>
              <w:jc w:val="center"/>
              <w:rPr>
                <w:rFonts w:eastAsia="Times New Roman" w:cs="Times New Roman"/>
                <w:color w:val="000000"/>
                <w:szCs w:val="24"/>
              </w:rPr>
            </w:pPr>
            <w:r>
              <w:rPr>
                <w:rFonts w:eastAsia="Times New Roman" w:cs="Times New Roman"/>
                <w:color w:val="000000"/>
                <w:szCs w:val="24"/>
              </w:rPr>
              <w:t>D</w:t>
            </w:r>
          </w:p>
        </w:tc>
      </w:tr>
      <w:tr w:rsidR="008F5FAB" w:rsidRPr="001D5847" w14:paraId="6F6A31C0" w14:textId="77777777" w:rsidTr="00662F46">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4920D5" w14:textId="77777777" w:rsidR="008F5FAB" w:rsidRPr="00D80F48" w:rsidRDefault="008F5FAB" w:rsidP="00C95DFD">
            <w:pPr>
              <w:spacing w:after="0" w:line="240" w:lineRule="auto"/>
              <w:jc w:val="center"/>
              <w:rPr>
                <w:rFonts w:eastAsia="Times New Roman" w:cs="Times New Roman"/>
                <w:color w:val="000000"/>
                <w:szCs w:val="24"/>
              </w:rPr>
            </w:pPr>
            <w:r w:rsidRPr="00D80F48">
              <w:rPr>
                <w:rFonts w:eastAsia="Times New Roman" w:cs="Times New Roman"/>
                <w:color w:val="000000"/>
                <w:szCs w:val="24"/>
              </w:rPr>
              <w:t>A12C09</w:t>
            </w:r>
            <w:r w:rsidR="008C10DF" w:rsidRPr="00D80F48">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5F7D3B8E" w14:textId="77777777" w:rsidR="008F5FAB" w:rsidRPr="00D80F48" w:rsidRDefault="008F5FAB" w:rsidP="00C95DFD">
            <w:pPr>
              <w:spacing w:after="0" w:line="240" w:lineRule="auto"/>
              <w:jc w:val="center"/>
              <w:rPr>
                <w:rFonts w:eastAsia="Times New Roman" w:cs="Times New Roman"/>
                <w:color w:val="000000"/>
                <w:szCs w:val="24"/>
              </w:rPr>
            </w:pPr>
            <w:r w:rsidRPr="00D80F48">
              <w:rPr>
                <w:rFonts w:eastAsia="Times New Roman" w:cs="Times New Roman"/>
                <w:color w:val="000000"/>
                <w:szCs w:val="24"/>
              </w:rPr>
              <w:t>P02/AC02</w:t>
            </w:r>
          </w:p>
        </w:tc>
        <w:tc>
          <w:tcPr>
            <w:tcW w:w="2309" w:type="dxa"/>
            <w:vMerge/>
            <w:tcBorders>
              <w:left w:val="nil"/>
              <w:right w:val="single" w:sz="4" w:space="0" w:color="auto"/>
            </w:tcBorders>
            <w:shd w:val="clear" w:color="auto" w:fill="auto"/>
            <w:noWrap/>
            <w:vAlign w:val="center"/>
          </w:tcPr>
          <w:p w14:paraId="6262AEEB" w14:textId="77777777" w:rsidR="008F5FAB" w:rsidRPr="001D5847" w:rsidRDefault="008F5FAB" w:rsidP="00C95DFD">
            <w:pPr>
              <w:spacing w:after="0" w:line="240" w:lineRule="auto"/>
              <w:jc w:val="center"/>
              <w:rPr>
                <w:rFonts w:eastAsia="Times New Roman" w:cs="Times New Roman"/>
                <w:color w:val="000000"/>
                <w:szCs w:val="24"/>
              </w:rPr>
            </w:pP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7EDD62A1" w14:textId="77777777" w:rsidR="008F5FAB" w:rsidRPr="001D5847" w:rsidRDefault="008F5FAB" w:rsidP="00C95DF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0E1DC4F6" w14:textId="77777777" w:rsidR="008F5FAB" w:rsidRPr="001D5847" w:rsidRDefault="008F5FAB" w:rsidP="00C95DF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2719B842" w14:textId="77777777" w:rsidR="008F5FAB" w:rsidRPr="001D5847" w:rsidRDefault="008F5FAB" w:rsidP="00C95DF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20BE79DF" w14:textId="77777777" w:rsidR="008F5FAB" w:rsidRPr="001D5847" w:rsidRDefault="008F5FAB" w:rsidP="00C95DFD">
            <w:pPr>
              <w:spacing w:after="0" w:line="240" w:lineRule="auto"/>
              <w:jc w:val="center"/>
              <w:rPr>
                <w:rFonts w:eastAsia="Times New Roman" w:cs="Times New Roman"/>
                <w:color w:val="000000"/>
                <w:szCs w:val="24"/>
              </w:rPr>
            </w:pPr>
            <w:r>
              <w:rPr>
                <w:rFonts w:eastAsia="Times New Roman" w:cs="Times New Roman"/>
                <w:color w:val="000000"/>
                <w:szCs w:val="24"/>
              </w:rPr>
              <w:t>No</w:t>
            </w:r>
          </w:p>
        </w:tc>
        <w:tc>
          <w:tcPr>
            <w:tcW w:w="1181" w:type="dxa"/>
            <w:tcBorders>
              <w:top w:val="single" w:sz="4" w:space="0" w:color="auto"/>
              <w:left w:val="nil"/>
              <w:bottom w:val="single" w:sz="4" w:space="0" w:color="auto"/>
              <w:right w:val="single" w:sz="4" w:space="0" w:color="auto"/>
            </w:tcBorders>
            <w:shd w:val="clear" w:color="auto" w:fill="auto"/>
            <w:vAlign w:val="center"/>
          </w:tcPr>
          <w:p w14:paraId="465614D6" w14:textId="77777777" w:rsidR="008F5FAB" w:rsidRPr="001D5847" w:rsidRDefault="008F5FAB" w:rsidP="00C95DFD">
            <w:pPr>
              <w:spacing w:after="0" w:line="240" w:lineRule="auto"/>
              <w:jc w:val="center"/>
              <w:rPr>
                <w:rFonts w:eastAsia="Times New Roman" w:cs="Times New Roman"/>
                <w:color w:val="000000"/>
                <w:szCs w:val="24"/>
              </w:rPr>
            </w:pPr>
            <w:r>
              <w:rPr>
                <w:rFonts w:eastAsia="Times New Roman" w:cs="Times New Roman"/>
                <w:color w:val="000000"/>
                <w:szCs w:val="24"/>
              </w:rPr>
              <w:t>D</w:t>
            </w:r>
          </w:p>
        </w:tc>
      </w:tr>
      <w:tr w:rsidR="008F5FAB" w:rsidRPr="001D5847" w14:paraId="6454DF23" w14:textId="77777777" w:rsidTr="00273DD4">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03950D" w14:textId="77777777" w:rsidR="008F5FAB" w:rsidRPr="00D80F48" w:rsidRDefault="008F5FAB" w:rsidP="00C95DFD">
            <w:pPr>
              <w:spacing w:after="0" w:line="240" w:lineRule="auto"/>
              <w:jc w:val="center"/>
              <w:rPr>
                <w:rFonts w:eastAsia="Times New Roman" w:cs="Times New Roman"/>
                <w:color w:val="000000"/>
                <w:szCs w:val="24"/>
              </w:rPr>
            </w:pPr>
            <w:r w:rsidRPr="00D80F48">
              <w:rPr>
                <w:rFonts w:eastAsia="Times New Roman" w:cs="Times New Roman"/>
                <w:color w:val="000000"/>
                <w:szCs w:val="24"/>
              </w:rPr>
              <w:t>A12C10</w:t>
            </w:r>
            <w:r w:rsidR="008C10DF" w:rsidRPr="00D80F48">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1C79E8C5" w14:textId="77777777" w:rsidR="008F5FAB" w:rsidRPr="00D80F48" w:rsidRDefault="008F5FAB" w:rsidP="00C95DFD">
            <w:pPr>
              <w:spacing w:after="0" w:line="240" w:lineRule="auto"/>
              <w:jc w:val="center"/>
              <w:rPr>
                <w:rFonts w:eastAsia="Times New Roman" w:cs="Times New Roman"/>
                <w:color w:val="000000"/>
                <w:szCs w:val="24"/>
              </w:rPr>
            </w:pPr>
            <w:r w:rsidRPr="00D80F48">
              <w:rPr>
                <w:rFonts w:eastAsia="Times New Roman" w:cs="Times New Roman"/>
                <w:color w:val="000000"/>
                <w:szCs w:val="24"/>
              </w:rPr>
              <w:t>P02/AC02</w:t>
            </w:r>
          </w:p>
        </w:tc>
        <w:tc>
          <w:tcPr>
            <w:tcW w:w="2309" w:type="dxa"/>
            <w:vMerge/>
            <w:tcBorders>
              <w:left w:val="nil"/>
              <w:bottom w:val="single" w:sz="4" w:space="0" w:color="auto"/>
              <w:right w:val="single" w:sz="4" w:space="0" w:color="auto"/>
            </w:tcBorders>
            <w:shd w:val="clear" w:color="auto" w:fill="auto"/>
            <w:noWrap/>
            <w:vAlign w:val="center"/>
          </w:tcPr>
          <w:p w14:paraId="0BE38744" w14:textId="77777777" w:rsidR="008F5FAB" w:rsidRPr="001D5847" w:rsidRDefault="008F5FAB" w:rsidP="00C95DFD">
            <w:pPr>
              <w:spacing w:after="0" w:line="240" w:lineRule="auto"/>
              <w:jc w:val="center"/>
              <w:rPr>
                <w:rFonts w:eastAsia="Times New Roman" w:cs="Times New Roman"/>
                <w:color w:val="000000"/>
                <w:szCs w:val="24"/>
              </w:rPr>
            </w:pP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32C8E9EF" w14:textId="77777777" w:rsidR="008F5FAB" w:rsidRPr="001D5847" w:rsidRDefault="008F5FAB" w:rsidP="00C95DF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60C3526F" w14:textId="77777777" w:rsidR="008F5FAB" w:rsidRPr="001D5847" w:rsidRDefault="008F5FAB" w:rsidP="00C95DF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403E59A5" w14:textId="77777777" w:rsidR="008F5FAB" w:rsidRPr="001D5847" w:rsidRDefault="008F5FAB" w:rsidP="00C95DF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3301E94E" w14:textId="77777777" w:rsidR="008F5FAB" w:rsidRPr="001D5847" w:rsidRDefault="008F5FAB" w:rsidP="00C95DFD">
            <w:pPr>
              <w:spacing w:after="0" w:line="240" w:lineRule="auto"/>
              <w:jc w:val="center"/>
              <w:rPr>
                <w:rFonts w:eastAsia="Times New Roman" w:cs="Times New Roman"/>
                <w:color w:val="000000"/>
                <w:szCs w:val="24"/>
              </w:rPr>
            </w:pPr>
            <w:r>
              <w:rPr>
                <w:rFonts w:eastAsia="Times New Roman" w:cs="Times New Roman"/>
                <w:color w:val="000000"/>
                <w:szCs w:val="24"/>
              </w:rPr>
              <w:t>Yes</w:t>
            </w:r>
          </w:p>
        </w:tc>
        <w:tc>
          <w:tcPr>
            <w:tcW w:w="1181" w:type="dxa"/>
            <w:tcBorders>
              <w:top w:val="single" w:sz="4" w:space="0" w:color="auto"/>
              <w:left w:val="nil"/>
              <w:bottom w:val="single" w:sz="4" w:space="0" w:color="auto"/>
              <w:right w:val="single" w:sz="4" w:space="0" w:color="auto"/>
            </w:tcBorders>
            <w:shd w:val="clear" w:color="auto" w:fill="auto"/>
            <w:vAlign w:val="center"/>
          </w:tcPr>
          <w:p w14:paraId="6B60316C" w14:textId="77777777" w:rsidR="008F5FAB" w:rsidRPr="001D5847" w:rsidRDefault="008F5FAB" w:rsidP="00C95DFD">
            <w:pPr>
              <w:spacing w:after="0" w:line="240" w:lineRule="auto"/>
              <w:jc w:val="center"/>
              <w:rPr>
                <w:rFonts w:eastAsia="Times New Roman" w:cs="Times New Roman"/>
                <w:color w:val="000000"/>
                <w:szCs w:val="24"/>
              </w:rPr>
            </w:pPr>
            <w:r>
              <w:rPr>
                <w:rFonts w:eastAsia="Times New Roman" w:cs="Times New Roman"/>
                <w:color w:val="000000"/>
                <w:szCs w:val="24"/>
              </w:rPr>
              <w:t>S</w:t>
            </w:r>
          </w:p>
        </w:tc>
      </w:tr>
    </w:tbl>
    <w:p w14:paraId="270138ED" w14:textId="77777777" w:rsidR="00C00825" w:rsidRDefault="00C00825">
      <w:r>
        <w:br w:type="page"/>
      </w:r>
    </w:p>
    <w:p w14:paraId="74F1B58F" w14:textId="77777777" w:rsidR="00A612B9" w:rsidRPr="00497532" w:rsidRDefault="00A612B9" w:rsidP="00A612B9">
      <w:pPr>
        <w:pStyle w:val="Caption"/>
        <w:keepNext/>
        <w:rPr>
          <w:rFonts w:cs="Times New Roman"/>
        </w:rPr>
      </w:pPr>
      <w:r w:rsidRPr="00497532">
        <w:rPr>
          <w:rFonts w:cs="Times New Roman"/>
        </w:rPr>
        <w:t xml:space="preserve">TABLE </w:t>
      </w:r>
      <w:r w:rsidR="0072407F">
        <w:rPr>
          <w:rFonts w:cs="Times New Roman"/>
        </w:rPr>
        <w:t>18</w:t>
      </w:r>
      <w:r w:rsidRPr="00497532">
        <w:rPr>
          <w:rFonts w:cs="Times New Roman"/>
        </w:rPr>
        <w:t xml:space="preserve">: TRACKING TABLE OF </w:t>
      </w:r>
      <w:r w:rsidR="0028794E" w:rsidRPr="00687503">
        <w:rPr>
          <w:rFonts w:cs="Times New Roman"/>
          <w:color w:val="FF0000"/>
        </w:rPr>
        <w:t>EXPERIMENTAL A</w:t>
      </w:r>
      <w:r w:rsidR="0028794E">
        <w:rPr>
          <w:rFonts w:cs="Times New Roman"/>
          <w:color w:val="FF0000"/>
        </w:rPr>
        <w:t>C SURFACE LAYER</w:t>
      </w:r>
      <w:r w:rsidR="0028794E" w:rsidRPr="00687503">
        <w:rPr>
          <w:rFonts w:cs="Times New Roman"/>
          <w:color w:val="FF0000"/>
        </w:rPr>
        <w:t xml:space="preserve"> </w:t>
      </w:r>
      <w:r w:rsidRPr="00497532">
        <w:rPr>
          <w:rFonts w:cs="Times New Roman"/>
        </w:rPr>
        <w:t xml:space="preserve">IN THE </w:t>
      </w:r>
      <w:r>
        <w:rPr>
          <w:rFonts w:cs="Times New Roman"/>
        </w:rPr>
        <w:t>CLTC</w:t>
      </w:r>
      <w:r w:rsidRPr="00497532">
        <w:rPr>
          <w:rFonts w:cs="Times New Roman"/>
        </w:rPr>
        <w:t xml:space="preserve"> LAB</w:t>
      </w:r>
      <w:r>
        <w:rPr>
          <w:rFonts w:cs="Times New Roman"/>
        </w:rPr>
        <w:t xml:space="preserve"> (Continued)</w:t>
      </w:r>
    </w:p>
    <w:tbl>
      <w:tblPr>
        <w:tblW w:w="12528" w:type="dxa"/>
        <w:jc w:val="center"/>
        <w:tblLook w:val="04A0" w:firstRow="1" w:lastRow="0" w:firstColumn="1" w:lastColumn="0" w:noHBand="0" w:noVBand="1"/>
      </w:tblPr>
      <w:tblGrid>
        <w:gridCol w:w="2088"/>
        <w:gridCol w:w="1710"/>
        <w:gridCol w:w="2309"/>
        <w:gridCol w:w="1217"/>
        <w:gridCol w:w="1530"/>
        <w:gridCol w:w="1350"/>
        <w:gridCol w:w="1143"/>
        <w:gridCol w:w="1181"/>
      </w:tblGrid>
      <w:tr w:rsidR="00C00825" w:rsidRPr="001D5847" w14:paraId="195E9839" w14:textId="77777777" w:rsidTr="00FE0B5D">
        <w:trPr>
          <w:trHeight w:val="315"/>
          <w:tblHeader/>
          <w:jc w:val="center"/>
        </w:trPr>
        <w:tc>
          <w:tcPr>
            <w:tcW w:w="2088"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77CF2A81" w14:textId="77777777" w:rsidR="00C00825" w:rsidRPr="001D5847" w:rsidRDefault="00C00825" w:rsidP="00FE0B5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Specimen ID</w:t>
            </w:r>
          </w:p>
        </w:tc>
        <w:tc>
          <w:tcPr>
            <w:tcW w:w="10440" w:type="dxa"/>
            <w:gridSpan w:val="7"/>
            <w:tcBorders>
              <w:top w:val="single" w:sz="8" w:space="0" w:color="auto"/>
              <w:left w:val="nil"/>
              <w:bottom w:val="single" w:sz="4" w:space="0" w:color="auto"/>
              <w:right w:val="single" w:sz="8" w:space="0" w:color="000000"/>
            </w:tcBorders>
            <w:shd w:val="clear" w:color="000000" w:fill="D9D9D9"/>
            <w:noWrap/>
            <w:vAlign w:val="bottom"/>
            <w:hideMark/>
          </w:tcPr>
          <w:p w14:paraId="619E84EE" w14:textId="77777777" w:rsidR="00C00825" w:rsidRPr="001D5847" w:rsidRDefault="00C00825" w:rsidP="00FE0B5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Steps Involved in Laboratory Handling and Testing Sequence</w:t>
            </w:r>
          </w:p>
        </w:tc>
      </w:tr>
      <w:tr w:rsidR="00C00825" w:rsidRPr="001D5847" w14:paraId="05AB3670" w14:textId="77777777" w:rsidTr="00FE0B5D">
        <w:trPr>
          <w:trHeight w:val="330"/>
          <w:tblHeader/>
          <w:jc w:val="center"/>
        </w:trPr>
        <w:tc>
          <w:tcPr>
            <w:tcW w:w="2088" w:type="dxa"/>
            <w:vMerge/>
            <w:tcBorders>
              <w:top w:val="single" w:sz="8" w:space="0" w:color="auto"/>
              <w:left w:val="single" w:sz="8" w:space="0" w:color="auto"/>
              <w:bottom w:val="single" w:sz="8" w:space="0" w:color="000000"/>
              <w:right w:val="single" w:sz="4" w:space="0" w:color="auto"/>
            </w:tcBorders>
            <w:vAlign w:val="center"/>
            <w:hideMark/>
          </w:tcPr>
          <w:p w14:paraId="5D027C8D" w14:textId="77777777" w:rsidR="00C00825" w:rsidRPr="001D5847" w:rsidRDefault="00C00825" w:rsidP="00FE0B5D">
            <w:pPr>
              <w:spacing w:after="0" w:line="240" w:lineRule="auto"/>
              <w:rPr>
                <w:rFonts w:eastAsia="Times New Roman" w:cs="Times New Roman"/>
                <w:b/>
                <w:bCs/>
                <w:color w:val="000000"/>
                <w:szCs w:val="24"/>
              </w:rPr>
            </w:pPr>
          </w:p>
        </w:tc>
        <w:tc>
          <w:tcPr>
            <w:tcW w:w="8116" w:type="dxa"/>
            <w:gridSpan w:val="5"/>
            <w:tcBorders>
              <w:top w:val="single" w:sz="4" w:space="0" w:color="auto"/>
              <w:left w:val="nil"/>
              <w:bottom w:val="single" w:sz="4" w:space="0" w:color="auto"/>
              <w:right w:val="single" w:sz="4" w:space="0" w:color="auto"/>
            </w:tcBorders>
            <w:shd w:val="clear" w:color="000000" w:fill="D9D9D9"/>
            <w:noWrap/>
            <w:vAlign w:val="bottom"/>
            <w:hideMark/>
          </w:tcPr>
          <w:p w14:paraId="43710FC1" w14:textId="77777777" w:rsidR="00C00825" w:rsidRPr="001D5847" w:rsidRDefault="00C00825" w:rsidP="00FE0B5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Required Laboratory Tests Per Layer</w:t>
            </w:r>
          </w:p>
        </w:tc>
        <w:tc>
          <w:tcPr>
            <w:tcW w:w="1143" w:type="dxa"/>
            <w:vMerge w:val="restart"/>
            <w:tcBorders>
              <w:top w:val="nil"/>
              <w:left w:val="single" w:sz="4" w:space="0" w:color="auto"/>
              <w:bottom w:val="single" w:sz="8" w:space="0" w:color="000000"/>
              <w:right w:val="single" w:sz="4" w:space="0" w:color="auto"/>
            </w:tcBorders>
            <w:shd w:val="clear" w:color="000000" w:fill="D9D9D9"/>
            <w:vAlign w:val="bottom"/>
            <w:hideMark/>
          </w:tcPr>
          <w:p w14:paraId="6376337B" w14:textId="77777777" w:rsidR="00C00825" w:rsidRPr="001D5847" w:rsidRDefault="00C00825" w:rsidP="00FE0B5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Extra Sample</w:t>
            </w:r>
          </w:p>
        </w:tc>
        <w:tc>
          <w:tcPr>
            <w:tcW w:w="1181" w:type="dxa"/>
            <w:vMerge w:val="restart"/>
            <w:tcBorders>
              <w:top w:val="nil"/>
              <w:left w:val="single" w:sz="4" w:space="0" w:color="auto"/>
              <w:bottom w:val="single" w:sz="8" w:space="0" w:color="000000"/>
              <w:right w:val="single" w:sz="8" w:space="0" w:color="auto"/>
            </w:tcBorders>
            <w:shd w:val="clear" w:color="000000" w:fill="D9D9D9"/>
            <w:vAlign w:val="bottom"/>
            <w:hideMark/>
          </w:tcPr>
          <w:p w14:paraId="48A1E3C1" w14:textId="77777777" w:rsidR="00C00825" w:rsidRPr="001D5847" w:rsidRDefault="00C00825" w:rsidP="00FE0B5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Next Process</w:t>
            </w:r>
            <w:r w:rsidRPr="001D5847">
              <w:rPr>
                <w:rFonts w:eastAsia="Times New Roman" w:cs="Times New Roman"/>
                <w:b/>
                <w:bCs/>
                <w:color w:val="000000"/>
                <w:szCs w:val="24"/>
                <w:vertAlign w:val="superscript"/>
              </w:rPr>
              <w:t>1</w:t>
            </w:r>
          </w:p>
        </w:tc>
      </w:tr>
      <w:tr w:rsidR="00C00825" w:rsidRPr="001D5847" w14:paraId="611BBD5C" w14:textId="77777777" w:rsidTr="00FE0B5D">
        <w:trPr>
          <w:trHeight w:val="330"/>
          <w:tblHeader/>
          <w:jc w:val="center"/>
        </w:trPr>
        <w:tc>
          <w:tcPr>
            <w:tcW w:w="2088" w:type="dxa"/>
            <w:vMerge/>
            <w:tcBorders>
              <w:top w:val="single" w:sz="8" w:space="0" w:color="auto"/>
              <w:left w:val="single" w:sz="8" w:space="0" w:color="auto"/>
              <w:bottom w:val="single" w:sz="8" w:space="0" w:color="000000"/>
              <w:right w:val="single" w:sz="4" w:space="0" w:color="auto"/>
            </w:tcBorders>
            <w:vAlign w:val="center"/>
            <w:hideMark/>
          </w:tcPr>
          <w:p w14:paraId="14541991" w14:textId="77777777" w:rsidR="00C00825" w:rsidRPr="001D5847" w:rsidRDefault="00C00825" w:rsidP="00FE0B5D">
            <w:pPr>
              <w:spacing w:after="0" w:line="240" w:lineRule="auto"/>
              <w:rPr>
                <w:rFonts w:eastAsia="Times New Roman" w:cs="Times New Roman"/>
                <w:b/>
                <w:bCs/>
                <w:color w:val="000000"/>
                <w:szCs w:val="24"/>
              </w:rPr>
            </w:pPr>
          </w:p>
        </w:tc>
        <w:tc>
          <w:tcPr>
            <w:tcW w:w="1710" w:type="dxa"/>
            <w:tcBorders>
              <w:top w:val="nil"/>
              <w:left w:val="nil"/>
              <w:bottom w:val="single" w:sz="8" w:space="0" w:color="auto"/>
              <w:right w:val="single" w:sz="4" w:space="0" w:color="auto"/>
            </w:tcBorders>
            <w:shd w:val="clear" w:color="000000" w:fill="D9D9D9"/>
            <w:noWrap/>
            <w:vAlign w:val="bottom"/>
            <w:hideMark/>
          </w:tcPr>
          <w:p w14:paraId="79658FF6" w14:textId="77777777" w:rsidR="00C00825" w:rsidRPr="001D5847" w:rsidRDefault="00C00825" w:rsidP="00FE0B5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First</w:t>
            </w:r>
          </w:p>
        </w:tc>
        <w:tc>
          <w:tcPr>
            <w:tcW w:w="2309" w:type="dxa"/>
            <w:tcBorders>
              <w:top w:val="nil"/>
              <w:left w:val="nil"/>
              <w:bottom w:val="single" w:sz="8" w:space="0" w:color="auto"/>
              <w:right w:val="single" w:sz="4" w:space="0" w:color="auto"/>
            </w:tcBorders>
            <w:shd w:val="clear" w:color="000000" w:fill="D9D9D9"/>
            <w:noWrap/>
            <w:vAlign w:val="bottom"/>
            <w:hideMark/>
          </w:tcPr>
          <w:p w14:paraId="4850CABA" w14:textId="77777777" w:rsidR="00C00825" w:rsidRPr="001D5847" w:rsidRDefault="00C00825" w:rsidP="00FE0B5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Second</w:t>
            </w:r>
          </w:p>
        </w:tc>
        <w:tc>
          <w:tcPr>
            <w:tcW w:w="1217" w:type="dxa"/>
            <w:tcBorders>
              <w:top w:val="nil"/>
              <w:left w:val="nil"/>
              <w:bottom w:val="single" w:sz="8" w:space="0" w:color="auto"/>
              <w:right w:val="single" w:sz="4" w:space="0" w:color="auto"/>
            </w:tcBorders>
            <w:shd w:val="clear" w:color="000000" w:fill="D9D9D9"/>
            <w:noWrap/>
            <w:vAlign w:val="bottom"/>
            <w:hideMark/>
          </w:tcPr>
          <w:p w14:paraId="5E7E0CDF" w14:textId="77777777" w:rsidR="00C00825" w:rsidRPr="001D5847" w:rsidRDefault="00C00825" w:rsidP="00FE0B5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Third</w:t>
            </w:r>
          </w:p>
        </w:tc>
        <w:tc>
          <w:tcPr>
            <w:tcW w:w="1530" w:type="dxa"/>
            <w:tcBorders>
              <w:top w:val="nil"/>
              <w:left w:val="nil"/>
              <w:bottom w:val="single" w:sz="8" w:space="0" w:color="auto"/>
              <w:right w:val="single" w:sz="4" w:space="0" w:color="auto"/>
            </w:tcBorders>
            <w:shd w:val="clear" w:color="000000" w:fill="D9D9D9"/>
            <w:noWrap/>
            <w:vAlign w:val="bottom"/>
            <w:hideMark/>
          </w:tcPr>
          <w:p w14:paraId="24C0B5E8" w14:textId="77777777" w:rsidR="00C00825" w:rsidRPr="001D5847" w:rsidRDefault="00C00825" w:rsidP="00FE0B5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Fourth</w:t>
            </w:r>
          </w:p>
        </w:tc>
        <w:tc>
          <w:tcPr>
            <w:tcW w:w="1350" w:type="dxa"/>
            <w:tcBorders>
              <w:top w:val="nil"/>
              <w:left w:val="nil"/>
              <w:bottom w:val="single" w:sz="8" w:space="0" w:color="auto"/>
              <w:right w:val="single" w:sz="4" w:space="0" w:color="auto"/>
            </w:tcBorders>
            <w:shd w:val="clear" w:color="000000" w:fill="D9D9D9"/>
            <w:noWrap/>
            <w:vAlign w:val="bottom"/>
            <w:hideMark/>
          </w:tcPr>
          <w:p w14:paraId="100F5888" w14:textId="77777777" w:rsidR="00C00825" w:rsidRPr="001D5847" w:rsidRDefault="00C00825" w:rsidP="00FE0B5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Fifth</w:t>
            </w:r>
          </w:p>
        </w:tc>
        <w:tc>
          <w:tcPr>
            <w:tcW w:w="1143" w:type="dxa"/>
            <w:vMerge/>
            <w:tcBorders>
              <w:top w:val="nil"/>
              <w:left w:val="single" w:sz="4" w:space="0" w:color="auto"/>
              <w:bottom w:val="single" w:sz="8" w:space="0" w:color="000000"/>
              <w:right w:val="single" w:sz="4" w:space="0" w:color="auto"/>
            </w:tcBorders>
            <w:vAlign w:val="center"/>
            <w:hideMark/>
          </w:tcPr>
          <w:p w14:paraId="37C40551" w14:textId="77777777" w:rsidR="00C00825" w:rsidRPr="001D5847" w:rsidRDefault="00C00825" w:rsidP="00FE0B5D">
            <w:pPr>
              <w:spacing w:after="0" w:line="240" w:lineRule="auto"/>
              <w:rPr>
                <w:rFonts w:eastAsia="Times New Roman" w:cs="Times New Roman"/>
                <w:b/>
                <w:bCs/>
                <w:color w:val="000000"/>
                <w:szCs w:val="24"/>
              </w:rPr>
            </w:pPr>
          </w:p>
        </w:tc>
        <w:tc>
          <w:tcPr>
            <w:tcW w:w="1181" w:type="dxa"/>
            <w:vMerge/>
            <w:tcBorders>
              <w:top w:val="nil"/>
              <w:left w:val="single" w:sz="4" w:space="0" w:color="auto"/>
              <w:bottom w:val="single" w:sz="8" w:space="0" w:color="000000"/>
              <w:right w:val="single" w:sz="8" w:space="0" w:color="auto"/>
            </w:tcBorders>
            <w:vAlign w:val="center"/>
            <w:hideMark/>
          </w:tcPr>
          <w:p w14:paraId="760CB8D5" w14:textId="77777777" w:rsidR="00C00825" w:rsidRPr="001D5847" w:rsidRDefault="00C00825" w:rsidP="00FE0B5D">
            <w:pPr>
              <w:spacing w:after="0" w:line="240" w:lineRule="auto"/>
              <w:rPr>
                <w:rFonts w:eastAsia="Times New Roman" w:cs="Times New Roman"/>
                <w:b/>
                <w:bCs/>
                <w:color w:val="000000"/>
                <w:szCs w:val="24"/>
              </w:rPr>
            </w:pPr>
          </w:p>
        </w:tc>
      </w:tr>
      <w:tr w:rsidR="00004FF4" w:rsidRPr="001D5847" w14:paraId="61F002C9" w14:textId="77777777" w:rsidTr="00273DD4">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3C678A" w14:textId="77777777" w:rsidR="00004FF4" w:rsidRPr="00D80F48" w:rsidRDefault="00004FF4" w:rsidP="00FE0B5D">
            <w:pPr>
              <w:spacing w:after="0" w:line="240" w:lineRule="auto"/>
              <w:jc w:val="center"/>
              <w:rPr>
                <w:rFonts w:eastAsia="Times New Roman" w:cs="Times New Roman"/>
                <w:color w:val="000000"/>
                <w:szCs w:val="24"/>
              </w:rPr>
            </w:pPr>
            <w:r w:rsidRPr="00D80F48">
              <w:rPr>
                <w:rFonts w:eastAsia="Times New Roman" w:cs="Times New Roman"/>
                <w:color w:val="000000"/>
                <w:szCs w:val="24"/>
              </w:rPr>
              <w:t>A13C01</w:t>
            </w:r>
            <w:r w:rsidR="008C10DF" w:rsidRPr="00D80F48">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285CC8F0" w14:textId="77777777" w:rsidR="00004FF4" w:rsidRPr="00D80F48" w:rsidRDefault="00004FF4" w:rsidP="00FE0B5D">
            <w:pPr>
              <w:spacing w:after="0" w:line="240" w:lineRule="auto"/>
              <w:jc w:val="center"/>
              <w:rPr>
                <w:rFonts w:eastAsia="Times New Roman" w:cs="Times New Roman"/>
                <w:color w:val="000000"/>
                <w:szCs w:val="24"/>
              </w:rPr>
            </w:pPr>
            <w:r w:rsidRPr="00D80F48">
              <w:rPr>
                <w:rFonts w:eastAsia="Times New Roman" w:cs="Times New Roman"/>
                <w:color w:val="000000"/>
                <w:szCs w:val="24"/>
              </w:rPr>
              <w:t>P02/AC02</w:t>
            </w:r>
          </w:p>
        </w:tc>
        <w:tc>
          <w:tcPr>
            <w:tcW w:w="2309" w:type="dxa"/>
            <w:vMerge w:val="restart"/>
            <w:tcBorders>
              <w:top w:val="single" w:sz="4" w:space="0" w:color="auto"/>
              <w:left w:val="nil"/>
              <w:right w:val="single" w:sz="4" w:space="0" w:color="auto"/>
            </w:tcBorders>
            <w:shd w:val="clear" w:color="auto" w:fill="auto"/>
            <w:noWrap/>
            <w:vAlign w:val="center"/>
          </w:tcPr>
          <w:p w14:paraId="0A9574B0" w14:textId="77777777" w:rsidR="00004FF4" w:rsidRPr="00D80F48" w:rsidRDefault="00004FF4" w:rsidP="00FE0B5D">
            <w:pPr>
              <w:spacing w:after="0" w:line="240" w:lineRule="auto"/>
              <w:jc w:val="center"/>
              <w:rPr>
                <w:rFonts w:eastAsia="Times New Roman" w:cs="Times New Roman"/>
                <w:color w:val="000000"/>
                <w:szCs w:val="24"/>
              </w:rPr>
            </w:pPr>
            <w:r w:rsidRPr="00D80F48">
              <w:rPr>
                <w:rFonts w:eastAsia="Times New Roman" w:cs="Times New Roman"/>
                <w:color w:val="000000"/>
                <w:szCs w:val="24"/>
              </w:rPr>
              <w:t>P79/AC10 (performed on 3 cores + 1 spare)</w:t>
            </w: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22AA291B" w14:textId="77777777" w:rsidR="00004FF4" w:rsidRPr="001D5847" w:rsidRDefault="00004FF4" w:rsidP="00FE0B5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74F7A7E1" w14:textId="77777777" w:rsidR="00004FF4" w:rsidRPr="001D5847" w:rsidRDefault="00004FF4" w:rsidP="00FE0B5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5BF04FFB" w14:textId="77777777" w:rsidR="00004FF4" w:rsidRPr="001D5847" w:rsidRDefault="00004FF4" w:rsidP="00FE0B5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2D394A18" w14:textId="77777777" w:rsidR="00004FF4" w:rsidRPr="001D5847" w:rsidRDefault="00004FF4"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181" w:type="dxa"/>
            <w:tcBorders>
              <w:top w:val="single" w:sz="4" w:space="0" w:color="auto"/>
              <w:left w:val="nil"/>
              <w:bottom w:val="single" w:sz="4" w:space="0" w:color="auto"/>
              <w:right w:val="single" w:sz="4" w:space="0" w:color="auto"/>
            </w:tcBorders>
            <w:shd w:val="clear" w:color="auto" w:fill="auto"/>
            <w:vAlign w:val="center"/>
          </w:tcPr>
          <w:p w14:paraId="09DC4281" w14:textId="77777777" w:rsidR="00004FF4" w:rsidRPr="001D5847" w:rsidRDefault="00004FF4"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004FF4" w:rsidRPr="001D5847" w14:paraId="2A3C123B" w14:textId="77777777" w:rsidTr="00273DD4">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A7D480" w14:textId="77777777" w:rsidR="00004FF4" w:rsidRPr="00D80F48" w:rsidRDefault="00004FF4" w:rsidP="00FE0B5D">
            <w:pPr>
              <w:spacing w:after="0" w:line="240" w:lineRule="auto"/>
              <w:jc w:val="center"/>
              <w:rPr>
                <w:rFonts w:eastAsia="Times New Roman" w:cs="Times New Roman"/>
                <w:color w:val="000000"/>
                <w:szCs w:val="24"/>
              </w:rPr>
            </w:pPr>
            <w:r w:rsidRPr="00D80F48">
              <w:rPr>
                <w:rFonts w:eastAsia="Times New Roman" w:cs="Times New Roman"/>
                <w:color w:val="000000"/>
                <w:szCs w:val="24"/>
              </w:rPr>
              <w:t>A13C02</w:t>
            </w:r>
            <w:r w:rsidR="008C10DF" w:rsidRPr="00D80F48">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74901986" w14:textId="77777777" w:rsidR="00004FF4" w:rsidRPr="00D80F48" w:rsidRDefault="00004FF4" w:rsidP="00FE0B5D">
            <w:pPr>
              <w:spacing w:after="0" w:line="240" w:lineRule="auto"/>
              <w:jc w:val="center"/>
              <w:rPr>
                <w:rFonts w:eastAsia="Times New Roman" w:cs="Times New Roman"/>
                <w:color w:val="000000"/>
                <w:szCs w:val="24"/>
              </w:rPr>
            </w:pPr>
            <w:r w:rsidRPr="00D80F48">
              <w:rPr>
                <w:rFonts w:eastAsia="Times New Roman" w:cs="Times New Roman"/>
                <w:color w:val="000000"/>
                <w:szCs w:val="24"/>
              </w:rPr>
              <w:t>P02/AC02</w:t>
            </w:r>
          </w:p>
        </w:tc>
        <w:tc>
          <w:tcPr>
            <w:tcW w:w="2309" w:type="dxa"/>
            <w:vMerge/>
            <w:tcBorders>
              <w:left w:val="nil"/>
              <w:right w:val="single" w:sz="4" w:space="0" w:color="auto"/>
            </w:tcBorders>
            <w:shd w:val="clear" w:color="auto" w:fill="auto"/>
            <w:noWrap/>
            <w:vAlign w:val="center"/>
          </w:tcPr>
          <w:p w14:paraId="57302084" w14:textId="77777777" w:rsidR="00004FF4" w:rsidRPr="00D80F48" w:rsidRDefault="00004FF4" w:rsidP="00FE0B5D">
            <w:pPr>
              <w:spacing w:after="0" w:line="240" w:lineRule="auto"/>
              <w:jc w:val="center"/>
              <w:rPr>
                <w:rFonts w:eastAsia="Times New Roman" w:cs="Times New Roman"/>
                <w:color w:val="000000"/>
                <w:szCs w:val="24"/>
              </w:rPr>
            </w:pP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6C5C4516" w14:textId="77777777" w:rsidR="00004FF4" w:rsidRPr="001D5847" w:rsidRDefault="00004FF4" w:rsidP="00FE0B5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2AD354BB" w14:textId="77777777" w:rsidR="00004FF4" w:rsidRPr="001D5847" w:rsidRDefault="00004FF4" w:rsidP="00FE0B5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0866479A" w14:textId="77777777" w:rsidR="00004FF4" w:rsidRPr="001D5847" w:rsidRDefault="00004FF4" w:rsidP="00FE0B5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56D5A53A" w14:textId="77777777" w:rsidR="00004FF4" w:rsidRPr="001D5847" w:rsidRDefault="00004FF4"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181" w:type="dxa"/>
            <w:tcBorders>
              <w:top w:val="single" w:sz="4" w:space="0" w:color="auto"/>
              <w:left w:val="nil"/>
              <w:bottom w:val="single" w:sz="4" w:space="0" w:color="auto"/>
              <w:right w:val="single" w:sz="4" w:space="0" w:color="auto"/>
            </w:tcBorders>
            <w:shd w:val="clear" w:color="auto" w:fill="auto"/>
            <w:vAlign w:val="center"/>
          </w:tcPr>
          <w:p w14:paraId="5D308A72" w14:textId="77777777" w:rsidR="00004FF4" w:rsidRPr="001D5847" w:rsidRDefault="00004FF4"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004FF4" w:rsidRPr="001D5847" w14:paraId="62F875B0" w14:textId="77777777" w:rsidTr="00273DD4">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941A9A" w14:textId="77777777" w:rsidR="00004FF4" w:rsidRPr="00D80F48" w:rsidRDefault="00004FF4" w:rsidP="00FE0B5D">
            <w:pPr>
              <w:spacing w:after="0" w:line="240" w:lineRule="auto"/>
              <w:jc w:val="center"/>
              <w:rPr>
                <w:rFonts w:eastAsia="Times New Roman" w:cs="Times New Roman"/>
                <w:color w:val="000000"/>
                <w:szCs w:val="24"/>
              </w:rPr>
            </w:pPr>
            <w:r w:rsidRPr="00D80F48">
              <w:rPr>
                <w:rFonts w:eastAsia="Times New Roman" w:cs="Times New Roman"/>
                <w:color w:val="000000"/>
                <w:szCs w:val="24"/>
              </w:rPr>
              <w:t>A13C03</w:t>
            </w:r>
            <w:r w:rsidR="008C10DF" w:rsidRPr="00D80F48">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15CD767E" w14:textId="77777777" w:rsidR="00004FF4" w:rsidRPr="00D80F48" w:rsidRDefault="00004FF4" w:rsidP="00FE0B5D">
            <w:pPr>
              <w:spacing w:after="0" w:line="240" w:lineRule="auto"/>
              <w:jc w:val="center"/>
              <w:rPr>
                <w:rFonts w:eastAsia="Times New Roman" w:cs="Times New Roman"/>
                <w:color w:val="000000"/>
                <w:szCs w:val="24"/>
              </w:rPr>
            </w:pPr>
            <w:r w:rsidRPr="00D80F48">
              <w:rPr>
                <w:rFonts w:eastAsia="Times New Roman" w:cs="Times New Roman"/>
                <w:color w:val="000000"/>
                <w:szCs w:val="24"/>
              </w:rPr>
              <w:t>P02/AC02</w:t>
            </w:r>
          </w:p>
        </w:tc>
        <w:tc>
          <w:tcPr>
            <w:tcW w:w="2309" w:type="dxa"/>
            <w:vMerge/>
            <w:tcBorders>
              <w:left w:val="nil"/>
              <w:right w:val="single" w:sz="4" w:space="0" w:color="auto"/>
            </w:tcBorders>
            <w:shd w:val="clear" w:color="auto" w:fill="auto"/>
            <w:noWrap/>
            <w:vAlign w:val="center"/>
          </w:tcPr>
          <w:p w14:paraId="06476C82" w14:textId="77777777" w:rsidR="00004FF4" w:rsidRPr="00D80F48" w:rsidRDefault="00004FF4" w:rsidP="00FE0B5D">
            <w:pPr>
              <w:spacing w:after="0" w:line="240" w:lineRule="auto"/>
              <w:jc w:val="center"/>
              <w:rPr>
                <w:rFonts w:eastAsia="Times New Roman" w:cs="Times New Roman"/>
                <w:color w:val="000000"/>
                <w:szCs w:val="24"/>
              </w:rPr>
            </w:pP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7D1A7B8F" w14:textId="77777777" w:rsidR="00004FF4" w:rsidRPr="001D5847" w:rsidRDefault="00004FF4" w:rsidP="00FE0B5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7C030FF6" w14:textId="77777777" w:rsidR="00004FF4" w:rsidRPr="001D5847" w:rsidRDefault="00004FF4" w:rsidP="00FE0B5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1C8849AE" w14:textId="77777777" w:rsidR="00004FF4" w:rsidRPr="001D5847" w:rsidRDefault="00004FF4" w:rsidP="00FE0B5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337F4EAF" w14:textId="77777777" w:rsidR="00004FF4" w:rsidRPr="001D5847" w:rsidRDefault="00004FF4"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181" w:type="dxa"/>
            <w:tcBorders>
              <w:top w:val="single" w:sz="4" w:space="0" w:color="auto"/>
              <w:left w:val="nil"/>
              <w:bottom w:val="single" w:sz="4" w:space="0" w:color="auto"/>
              <w:right w:val="single" w:sz="4" w:space="0" w:color="auto"/>
            </w:tcBorders>
            <w:shd w:val="clear" w:color="auto" w:fill="auto"/>
            <w:vAlign w:val="center"/>
          </w:tcPr>
          <w:p w14:paraId="35FA6B70" w14:textId="77777777" w:rsidR="00004FF4" w:rsidRPr="001D5847" w:rsidRDefault="00004FF4"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004FF4" w:rsidRPr="001D5847" w14:paraId="3D654793" w14:textId="77777777" w:rsidTr="00273DD4">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C7BE25" w14:textId="77777777" w:rsidR="00004FF4" w:rsidRPr="0026161C" w:rsidRDefault="00004FF4" w:rsidP="00FE0B5D">
            <w:pPr>
              <w:spacing w:after="0" w:line="240" w:lineRule="auto"/>
              <w:jc w:val="center"/>
              <w:rPr>
                <w:rFonts w:eastAsia="Times New Roman" w:cs="Times New Roman"/>
                <w:color w:val="FF0000"/>
                <w:szCs w:val="24"/>
              </w:rPr>
            </w:pPr>
            <w:r w:rsidRPr="0026161C">
              <w:rPr>
                <w:rFonts w:eastAsia="Times New Roman" w:cs="Times New Roman"/>
                <w:color w:val="FF0000"/>
                <w:szCs w:val="24"/>
              </w:rPr>
              <w:t>A13C04</w:t>
            </w:r>
            <w:r w:rsidR="008C10DF" w:rsidRPr="0026161C">
              <w:rPr>
                <w:rFonts w:eastAsia="Times New Roman" w:cs="Times New Roman"/>
                <w:color w:val="FF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39D69025" w14:textId="77777777" w:rsidR="00004FF4" w:rsidRPr="0026161C" w:rsidRDefault="00004FF4" w:rsidP="00FE0B5D">
            <w:pPr>
              <w:spacing w:after="0" w:line="240" w:lineRule="auto"/>
              <w:jc w:val="center"/>
              <w:rPr>
                <w:rFonts w:eastAsia="Times New Roman" w:cs="Times New Roman"/>
                <w:color w:val="FF0000"/>
                <w:szCs w:val="24"/>
              </w:rPr>
            </w:pPr>
            <w:r w:rsidRPr="0026161C">
              <w:rPr>
                <w:rFonts w:eastAsia="Times New Roman" w:cs="Times New Roman"/>
                <w:color w:val="FF0000"/>
                <w:szCs w:val="24"/>
              </w:rPr>
              <w:t>P02/AC02</w:t>
            </w:r>
          </w:p>
        </w:tc>
        <w:tc>
          <w:tcPr>
            <w:tcW w:w="2309" w:type="dxa"/>
            <w:vMerge/>
            <w:tcBorders>
              <w:left w:val="nil"/>
              <w:bottom w:val="single" w:sz="4" w:space="0" w:color="auto"/>
              <w:right w:val="single" w:sz="4" w:space="0" w:color="auto"/>
            </w:tcBorders>
            <w:shd w:val="clear" w:color="auto" w:fill="auto"/>
            <w:noWrap/>
            <w:vAlign w:val="center"/>
          </w:tcPr>
          <w:p w14:paraId="7764BB46" w14:textId="77777777" w:rsidR="00004FF4" w:rsidRPr="00D80F48" w:rsidRDefault="00004FF4" w:rsidP="00FE0B5D">
            <w:pPr>
              <w:spacing w:after="0" w:line="240" w:lineRule="auto"/>
              <w:jc w:val="center"/>
              <w:rPr>
                <w:rFonts w:eastAsia="Times New Roman" w:cs="Times New Roman"/>
                <w:color w:val="000000"/>
                <w:szCs w:val="24"/>
              </w:rPr>
            </w:pP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6E71527B" w14:textId="77777777" w:rsidR="00004FF4" w:rsidRPr="001D5847" w:rsidRDefault="00004FF4" w:rsidP="00FE0B5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0C7621D0" w14:textId="77777777" w:rsidR="00004FF4" w:rsidRPr="001D5847" w:rsidRDefault="00004FF4" w:rsidP="00FE0B5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2AFBD60C" w14:textId="77777777" w:rsidR="00004FF4" w:rsidRPr="001D5847" w:rsidRDefault="00004FF4" w:rsidP="00FE0B5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1A4F47A7" w14:textId="77777777" w:rsidR="00004FF4" w:rsidRPr="001D5847" w:rsidRDefault="00004FF4" w:rsidP="00FE0B5D">
            <w:pPr>
              <w:spacing w:after="0" w:line="240" w:lineRule="auto"/>
              <w:jc w:val="center"/>
              <w:rPr>
                <w:rFonts w:eastAsia="Times New Roman" w:cs="Times New Roman"/>
                <w:color w:val="000000"/>
                <w:szCs w:val="24"/>
              </w:rPr>
            </w:pPr>
            <w:r>
              <w:rPr>
                <w:rFonts w:eastAsia="Times New Roman" w:cs="Times New Roman"/>
                <w:color w:val="000000"/>
                <w:szCs w:val="24"/>
              </w:rPr>
              <w:t>Yes</w:t>
            </w:r>
          </w:p>
        </w:tc>
        <w:tc>
          <w:tcPr>
            <w:tcW w:w="1181" w:type="dxa"/>
            <w:tcBorders>
              <w:top w:val="single" w:sz="4" w:space="0" w:color="auto"/>
              <w:left w:val="nil"/>
              <w:bottom w:val="single" w:sz="4" w:space="0" w:color="auto"/>
              <w:right w:val="single" w:sz="4" w:space="0" w:color="auto"/>
            </w:tcBorders>
            <w:shd w:val="clear" w:color="auto" w:fill="auto"/>
            <w:vAlign w:val="center"/>
          </w:tcPr>
          <w:p w14:paraId="6E7C9B78" w14:textId="77777777" w:rsidR="00004FF4" w:rsidRPr="001D5847" w:rsidRDefault="00004FF4" w:rsidP="00FE0B5D">
            <w:pPr>
              <w:spacing w:after="0" w:line="240" w:lineRule="auto"/>
              <w:jc w:val="center"/>
              <w:rPr>
                <w:rFonts w:eastAsia="Times New Roman" w:cs="Times New Roman"/>
                <w:color w:val="000000"/>
                <w:szCs w:val="24"/>
              </w:rPr>
            </w:pPr>
            <w:r>
              <w:rPr>
                <w:rFonts w:eastAsia="Times New Roman" w:cs="Times New Roman"/>
                <w:color w:val="000000"/>
                <w:szCs w:val="24"/>
              </w:rPr>
              <w:t>S</w:t>
            </w:r>
          </w:p>
        </w:tc>
      </w:tr>
      <w:tr w:rsidR="00004FF4" w:rsidRPr="001D5847" w14:paraId="78FF2226" w14:textId="77777777" w:rsidTr="00FE0B5D">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77AB57" w14:textId="77777777" w:rsidR="00004FF4" w:rsidRPr="00D80F48" w:rsidRDefault="00004FF4" w:rsidP="00FE0B5D">
            <w:pPr>
              <w:spacing w:after="0" w:line="240" w:lineRule="auto"/>
              <w:jc w:val="center"/>
              <w:rPr>
                <w:rFonts w:eastAsia="Times New Roman" w:cs="Times New Roman"/>
                <w:color w:val="000000"/>
                <w:szCs w:val="24"/>
              </w:rPr>
            </w:pPr>
            <w:r w:rsidRPr="00D80F48">
              <w:rPr>
                <w:rFonts w:eastAsia="Times New Roman" w:cs="Times New Roman"/>
                <w:color w:val="000000"/>
                <w:szCs w:val="24"/>
              </w:rPr>
              <w:t>A13C05</w:t>
            </w:r>
            <w:r w:rsidR="008C10DF" w:rsidRPr="00D80F48">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16F519C0" w14:textId="77777777" w:rsidR="00004FF4" w:rsidRPr="00D80F48" w:rsidRDefault="00004FF4" w:rsidP="00FE0B5D">
            <w:pPr>
              <w:spacing w:after="0" w:line="240" w:lineRule="auto"/>
              <w:jc w:val="center"/>
              <w:rPr>
                <w:rFonts w:eastAsia="Times New Roman" w:cs="Times New Roman"/>
                <w:color w:val="000000"/>
                <w:szCs w:val="24"/>
              </w:rPr>
            </w:pPr>
            <w:r w:rsidRPr="00D80F48">
              <w:rPr>
                <w:rFonts w:eastAsia="Times New Roman" w:cs="Times New Roman"/>
                <w:color w:val="000000"/>
                <w:szCs w:val="24"/>
              </w:rPr>
              <w:t>P02/AC02</w:t>
            </w:r>
          </w:p>
        </w:tc>
        <w:tc>
          <w:tcPr>
            <w:tcW w:w="2309" w:type="dxa"/>
            <w:vMerge w:val="restart"/>
            <w:tcBorders>
              <w:top w:val="single" w:sz="4" w:space="0" w:color="auto"/>
              <w:left w:val="nil"/>
              <w:right w:val="single" w:sz="4" w:space="0" w:color="auto"/>
            </w:tcBorders>
            <w:shd w:val="clear" w:color="auto" w:fill="auto"/>
            <w:noWrap/>
            <w:vAlign w:val="center"/>
          </w:tcPr>
          <w:p w14:paraId="53E99904" w14:textId="77777777" w:rsidR="00004FF4" w:rsidRPr="00D80F48" w:rsidRDefault="00004FF4" w:rsidP="00FE0B5D">
            <w:pPr>
              <w:spacing w:after="0" w:line="240" w:lineRule="auto"/>
              <w:jc w:val="center"/>
              <w:rPr>
                <w:rFonts w:eastAsia="Times New Roman" w:cs="Times New Roman"/>
                <w:color w:val="000000"/>
                <w:szCs w:val="24"/>
              </w:rPr>
            </w:pPr>
            <w:r w:rsidRPr="00D80F48">
              <w:rPr>
                <w:rFonts w:eastAsia="Times New Roman" w:cs="Times New Roman"/>
                <w:color w:val="000000"/>
                <w:szCs w:val="24"/>
              </w:rPr>
              <w:t xml:space="preserve">P74/AC08 (2 </w:t>
            </w:r>
            <w:proofErr w:type="spellStart"/>
            <w:r w:rsidRPr="00D80F48">
              <w:rPr>
                <w:rFonts w:eastAsia="Times New Roman" w:cs="Times New Roman"/>
                <w:color w:val="000000"/>
                <w:szCs w:val="24"/>
              </w:rPr>
              <w:t>dyn</w:t>
            </w:r>
            <w:proofErr w:type="spellEnd"/>
            <w:r w:rsidRPr="00D80F48">
              <w:rPr>
                <w:rFonts w:eastAsia="Times New Roman" w:cs="Times New Roman"/>
                <w:color w:val="000000"/>
                <w:szCs w:val="24"/>
              </w:rPr>
              <w:t xml:space="preserve">. mod. tests performed on different </w:t>
            </w:r>
            <w:proofErr w:type="spellStart"/>
            <w:r w:rsidRPr="00D80F48">
              <w:rPr>
                <w:rFonts w:eastAsia="Times New Roman" w:cs="Times New Roman"/>
                <w:color w:val="000000"/>
                <w:szCs w:val="24"/>
              </w:rPr>
              <w:t>specim</w:t>
            </w:r>
            <w:proofErr w:type="spellEnd"/>
            <w:r w:rsidRPr="00D80F48">
              <w:rPr>
                <w:rFonts w:eastAsia="Times New Roman" w:cs="Times New Roman"/>
                <w:color w:val="000000"/>
                <w:szCs w:val="24"/>
              </w:rPr>
              <w:t>. from the 3 cores)</w:t>
            </w: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43A0061F" w14:textId="77777777" w:rsidR="00004FF4" w:rsidRPr="001D5847" w:rsidRDefault="00004FF4" w:rsidP="00FE0B5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6D179AAA" w14:textId="77777777" w:rsidR="00004FF4" w:rsidRPr="001D5847" w:rsidRDefault="00004FF4" w:rsidP="00FE0B5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3D956FEF" w14:textId="77777777" w:rsidR="00004FF4" w:rsidRPr="001D5847" w:rsidRDefault="00004FF4" w:rsidP="00FE0B5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28F3E730" w14:textId="77777777" w:rsidR="00004FF4" w:rsidRPr="001D5847" w:rsidRDefault="00004FF4"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181" w:type="dxa"/>
            <w:tcBorders>
              <w:top w:val="single" w:sz="4" w:space="0" w:color="auto"/>
              <w:left w:val="nil"/>
              <w:bottom w:val="single" w:sz="4" w:space="0" w:color="auto"/>
              <w:right w:val="single" w:sz="4" w:space="0" w:color="auto"/>
            </w:tcBorders>
            <w:shd w:val="clear" w:color="auto" w:fill="auto"/>
            <w:vAlign w:val="center"/>
          </w:tcPr>
          <w:p w14:paraId="2FF8DB3B" w14:textId="77777777" w:rsidR="00004FF4" w:rsidRPr="001D5847" w:rsidRDefault="00004FF4"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004FF4" w:rsidRPr="001D5847" w14:paraId="5958D335" w14:textId="77777777" w:rsidTr="00273DD4">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CE0317" w14:textId="77777777" w:rsidR="00004FF4" w:rsidRPr="00D80F48" w:rsidRDefault="00004FF4" w:rsidP="00FE0B5D">
            <w:pPr>
              <w:spacing w:after="0" w:line="240" w:lineRule="auto"/>
              <w:jc w:val="center"/>
              <w:rPr>
                <w:rFonts w:eastAsia="Times New Roman" w:cs="Times New Roman"/>
                <w:color w:val="000000"/>
                <w:szCs w:val="24"/>
              </w:rPr>
            </w:pPr>
            <w:r w:rsidRPr="00D80F48">
              <w:rPr>
                <w:rFonts w:eastAsia="Times New Roman" w:cs="Times New Roman"/>
                <w:color w:val="000000"/>
                <w:szCs w:val="24"/>
              </w:rPr>
              <w:t>A13C06</w:t>
            </w:r>
            <w:r w:rsidR="008C10DF" w:rsidRPr="00D80F48">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705969C9" w14:textId="77777777" w:rsidR="00004FF4" w:rsidRPr="00D80F48" w:rsidRDefault="00004FF4" w:rsidP="00FE0B5D">
            <w:pPr>
              <w:spacing w:after="0" w:line="240" w:lineRule="auto"/>
              <w:jc w:val="center"/>
              <w:rPr>
                <w:rFonts w:eastAsia="Times New Roman" w:cs="Times New Roman"/>
                <w:color w:val="000000"/>
                <w:szCs w:val="24"/>
              </w:rPr>
            </w:pPr>
            <w:r w:rsidRPr="00D80F48">
              <w:rPr>
                <w:rFonts w:eastAsia="Times New Roman" w:cs="Times New Roman"/>
                <w:color w:val="000000"/>
                <w:szCs w:val="24"/>
              </w:rPr>
              <w:t>P02/AC02</w:t>
            </w:r>
          </w:p>
        </w:tc>
        <w:tc>
          <w:tcPr>
            <w:tcW w:w="2309" w:type="dxa"/>
            <w:vMerge/>
            <w:tcBorders>
              <w:left w:val="nil"/>
              <w:right w:val="single" w:sz="4" w:space="0" w:color="auto"/>
            </w:tcBorders>
            <w:shd w:val="clear" w:color="auto" w:fill="auto"/>
            <w:noWrap/>
            <w:vAlign w:val="center"/>
          </w:tcPr>
          <w:p w14:paraId="313C3B88" w14:textId="77777777" w:rsidR="00004FF4" w:rsidRPr="00D80F48" w:rsidRDefault="00004FF4" w:rsidP="00FE0B5D">
            <w:pPr>
              <w:spacing w:after="0" w:line="240" w:lineRule="auto"/>
              <w:jc w:val="center"/>
              <w:rPr>
                <w:rFonts w:eastAsia="Times New Roman" w:cs="Times New Roman"/>
                <w:color w:val="000000"/>
                <w:szCs w:val="24"/>
              </w:rPr>
            </w:pP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6EC49F74" w14:textId="77777777" w:rsidR="00004FF4" w:rsidRPr="001D5847" w:rsidRDefault="00004FF4" w:rsidP="00FE0B5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0826172F" w14:textId="77777777" w:rsidR="00004FF4" w:rsidRPr="001D5847" w:rsidRDefault="00004FF4" w:rsidP="00FE0B5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38542B3C" w14:textId="77777777" w:rsidR="00004FF4" w:rsidRPr="001D5847" w:rsidRDefault="00004FF4" w:rsidP="00FE0B5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100B6960" w14:textId="77777777" w:rsidR="00004FF4" w:rsidRPr="001D5847" w:rsidRDefault="00004FF4"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181" w:type="dxa"/>
            <w:tcBorders>
              <w:top w:val="single" w:sz="4" w:space="0" w:color="auto"/>
              <w:left w:val="nil"/>
              <w:bottom w:val="single" w:sz="4" w:space="0" w:color="auto"/>
              <w:right w:val="single" w:sz="4" w:space="0" w:color="auto"/>
            </w:tcBorders>
            <w:shd w:val="clear" w:color="auto" w:fill="auto"/>
            <w:vAlign w:val="center"/>
          </w:tcPr>
          <w:p w14:paraId="20D653C8" w14:textId="77777777" w:rsidR="00004FF4" w:rsidRPr="001D5847" w:rsidRDefault="00004FF4"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004FF4" w:rsidRPr="001D5847" w14:paraId="30F7B8F5" w14:textId="77777777" w:rsidTr="00FE0B5D">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AB70E5" w14:textId="77777777" w:rsidR="00004FF4" w:rsidRPr="00D80F48" w:rsidRDefault="00004FF4" w:rsidP="00FE0B5D">
            <w:pPr>
              <w:spacing w:after="0" w:line="240" w:lineRule="auto"/>
              <w:jc w:val="center"/>
              <w:rPr>
                <w:rFonts w:eastAsia="Times New Roman" w:cs="Times New Roman"/>
                <w:color w:val="000000"/>
                <w:szCs w:val="24"/>
              </w:rPr>
            </w:pPr>
            <w:r w:rsidRPr="00D80F48">
              <w:rPr>
                <w:rFonts w:eastAsia="Times New Roman" w:cs="Times New Roman"/>
                <w:color w:val="000000"/>
                <w:szCs w:val="24"/>
              </w:rPr>
              <w:t>A13C07</w:t>
            </w:r>
            <w:r w:rsidR="008C10DF" w:rsidRPr="00D80F48">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2F16D676" w14:textId="77777777" w:rsidR="00004FF4" w:rsidRPr="00D80F48" w:rsidRDefault="00004FF4" w:rsidP="00FE0B5D">
            <w:pPr>
              <w:spacing w:after="0" w:line="240" w:lineRule="auto"/>
              <w:jc w:val="center"/>
              <w:rPr>
                <w:rFonts w:eastAsia="Times New Roman" w:cs="Times New Roman"/>
                <w:color w:val="000000"/>
                <w:szCs w:val="24"/>
              </w:rPr>
            </w:pPr>
            <w:r w:rsidRPr="00D80F48">
              <w:rPr>
                <w:rFonts w:eastAsia="Times New Roman" w:cs="Times New Roman"/>
                <w:color w:val="000000"/>
                <w:szCs w:val="24"/>
              </w:rPr>
              <w:t>P02/AC02</w:t>
            </w:r>
          </w:p>
        </w:tc>
        <w:tc>
          <w:tcPr>
            <w:tcW w:w="2309" w:type="dxa"/>
            <w:vMerge/>
            <w:tcBorders>
              <w:left w:val="nil"/>
              <w:bottom w:val="single" w:sz="4" w:space="0" w:color="auto"/>
              <w:right w:val="single" w:sz="4" w:space="0" w:color="auto"/>
            </w:tcBorders>
            <w:shd w:val="clear" w:color="auto" w:fill="auto"/>
            <w:noWrap/>
            <w:vAlign w:val="center"/>
          </w:tcPr>
          <w:p w14:paraId="1A2E3B78" w14:textId="77777777" w:rsidR="00004FF4" w:rsidRPr="00D80F48" w:rsidRDefault="00004FF4" w:rsidP="00FE0B5D">
            <w:pPr>
              <w:spacing w:after="0" w:line="240" w:lineRule="auto"/>
              <w:jc w:val="center"/>
              <w:rPr>
                <w:rFonts w:eastAsia="Times New Roman" w:cs="Times New Roman"/>
                <w:color w:val="000000"/>
                <w:szCs w:val="24"/>
              </w:rPr>
            </w:pP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7AAC32D2" w14:textId="77777777" w:rsidR="00004FF4" w:rsidRPr="001D5847" w:rsidRDefault="00004FF4" w:rsidP="00FE0B5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3B26A663" w14:textId="77777777" w:rsidR="00004FF4" w:rsidRPr="001D5847" w:rsidRDefault="00004FF4" w:rsidP="00FE0B5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54CA06CB" w14:textId="77777777" w:rsidR="00004FF4" w:rsidRPr="001D5847" w:rsidRDefault="00004FF4" w:rsidP="00FE0B5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657389FD" w14:textId="77777777" w:rsidR="00004FF4" w:rsidRPr="001D5847" w:rsidRDefault="00004FF4"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181" w:type="dxa"/>
            <w:tcBorders>
              <w:top w:val="single" w:sz="4" w:space="0" w:color="auto"/>
              <w:left w:val="nil"/>
              <w:bottom w:val="single" w:sz="4" w:space="0" w:color="auto"/>
              <w:right w:val="single" w:sz="4" w:space="0" w:color="auto"/>
            </w:tcBorders>
            <w:shd w:val="clear" w:color="auto" w:fill="auto"/>
            <w:vAlign w:val="center"/>
          </w:tcPr>
          <w:p w14:paraId="1C818C80" w14:textId="77777777" w:rsidR="00004FF4" w:rsidRPr="001D5847" w:rsidRDefault="00004FF4"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004FF4" w:rsidRPr="001D5847" w14:paraId="650046CC" w14:textId="77777777" w:rsidTr="00273DD4">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7F5A29" w14:textId="77777777" w:rsidR="00004FF4" w:rsidRPr="00D80F48" w:rsidRDefault="00004FF4" w:rsidP="00FE0B5D">
            <w:pPr>
              <w:spacing w:after="0" w:line="240" w:lineRule="auto"/>
              <w:jc w:val="center"/>
              <w:rPr>
                <w:rFonts w:eastAsia="Times New Roman" w:cs="Times New Roman"/>
                <w:color w:val="000000"/>
                <w:szCs w:val="24"/>
              </w:rPr>
            </w:pPr>
            <w:r w:rsidRPr="00D80F48">
              <w:rPr>
                <w:rFonts w:eastAsia="Times New Roman" w:cs="Times New Roman"/>
                <w:color w:val="000000"/>
                <w:szCs w:val="24"/>
              </w:rPr>
              <w:t>A13C08</w:t>
            </w:r>
            <w:r w:rsidR="008C10DF" w:rsidRPr="00D80F48">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72B2917C" w14:textId="77777777" w:rsidR="00004FF4" w:rsidRPr="00D80F48" w:rsidRDefault="00004FF4" w:rsidP="00FE0B5D">
            <w:pPr>
              <w:spacing w:after="0" w:line="240" w:lineRule="auto"/>
              <w:jc w:val="center"/>
              <w:rPr>
                <w:rFonts w:eastAsia="Times New Roman" w:cs="Times New Roman"/>
                <w:color w:val="000000"/>
                <w:szCs w:val="24"/>
              </w:rPr>
            </w:pPr>
            <w:r w:rsidRPr="00D80F48">
              <w:rPr>
                <w:rFonts w:eastAsia="Times New Roman" w:cs="Times New Roman"/>
                <w:color w:val="000000"/>
                <w:szCs w:val="24"/>
              </w:rPr>
              <w:t>P02/AC02</w:t>
            </w:r>
          </w:p>
        </w:tc>
        <w:tc>
          <w:tcPr>
            <w:tcW w:w="2309" w:type="dxa"/>
            <w:vMerge w:val="restart"/>
            <w:tcBorders>
              <w:top w:val="single" w:sz="4" w:space="0" w:color="auto"/>
              <w:left w:val="nil"/>
              <w:right w:val="single" w:sz="4" w:space="0" w:color="auto"/>
            </w:tcBorders>
            <w:shd w:val="clear" w:color="auto" w:fill="auto"/>
            <w:noWrap/>
            <w:vAlign w:val="center"/>
          </w:tcPr>
          <w:p w14:paraId="478443E6" w14:textId="77777777" w:rsidR="00004FF4" w:rsidRPr="00D80F48" w:rsidRDefault="00004FF4" w:rsidP="00FE0B5D">
            <w:pPr>
              <w:spacing w:after="0" w:line="240" w:lineRule="auto"/>
              <w:jc w:val="center"/>
              <w:rPr>
                <w:rFonts w:eastAsia="Times New Roman" w:cs="Times New Roman"/>
                <w:color w:val="000000"/>
                <w:szCs w:val="24"/>
              </w:rPr>
            </w:pPr>
            <w:r w:rsidRPr="00D80F48">
              <w:rPr>
                <w:rFonts w:eastAsia="Times New Roman" w:cs="Times New Roman"/>
                <w:color w:val="000000"/>
                <w:szCs w:val="24"/>
              </w:rPr>
              <w:t>P75/AC09(performed on 2 cores + 1 spare)</w:t>
            </w: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382DA027" w14:textId="77777777" w:rsidR="00004FF4" w:rsidRPr="001D5847" w:rsidRDefault="00004FF4" w:rsidP="00FE0B5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4965CA97" w14:textId="77777777" w:rsidR="00004FF4" w:rsidRPr="001D5847" w:rsidRDefault="00004FF4" w:rsidP="00FE0B5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6119D533" w14:textId="77777777" w:rsidR="00004FF4" w:rsidRPr="001D5847" w:rsidRDefault="00004FF4" w:rsidP="00FE0B5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3714F745" w14:textId="77777777" w:rsidR="00004FF4" w:rsidRPr="001D5847" w:rsidRDefault="00004FF4" w:rsidP="00FE0B5D">
            <w:pPr>
              <w:spacing w:after="0" w:line="240" w:lineRule="auto"/>
              <w:jc w:val="center"/>
              <w:rPr>
                <w:rFonts w:eastAsia="Times New Roman" w:cs="Times New Roman"/>
                <w:color w:val="000000"/>
                <w:szCs w:val="24"/>
              </w:rPr>
            </w:pPr>
            <w:r>
              <w:rPr>
                <w:rFonts w:eastAsia="Times New Roman" w:cs="Times New Roman"/>
                <w:color w:val="000000"/>
                <w:szCs w:val="24"/>
              </w:rPr>
              <w:t>No</w:t>
            </w:r>
          </w:p>
        </w:tc>
        <w:tc>
          <w:tcPr>
            <w:tcW w:w="1181" w:type="dxa"/>
            <w:tcBorders>
              <w:top w:val="single" w:sz="4" w:space="0" w:color="auto"/>
              <w:left w:val="nil"/>
              <w:bottom w:val="single" w:sz="4" w:space="0" w:color="auto"/>
              <w:right w:val="single" w:sz="4" w:space="0" w:color="auto"/>
            </w:tcBorders>
            <w:shd w:val="clear" w:color="auto" w:fill="auto"/>
            <w:vAlign w:val="center"/>
          </w:tcPr>
          <w:p w14:paraId="3A5EE191" w14:textId="77777777" w:rsidR="00004FF4" w:rsidRPr="001D5847" w:rsidRDefault="00004FF4" w:rsidP="00FE0B5D">
            <w:pPr>
              <w:spacing w:after="0" w:line="240" w:lineRule="auto"/>
              <w:jc w:val="center"/>
              <w:rPr>
                <w:rFonts w:eastAsia="Times New Roman" w:cs="Times New Roman"/>
                <w:color w:val="000000"/>
                <w:szCs w:val="24"/>
              </w:rPr>
            </w:pPr>
            <w:r>
              <w:rPr>
                <w:rFonts w:eastAsia="Times New Roman" w:cs="Times New Roman"/>
                <w:color w:val="000000"/>
                <w:szCs w:val="24"/>
              </w:rPr>
              <w:t>D</w:t>
            </w:r>
          </w:p>
        </w:tc>
      </w:tr>
      <w:tr w:rsidR="00004FF4" w:rsidRPr="001D5847" w14:paraId="2F914A26" w14:textId="77777777" w:rsidTr="00273DD4">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A8F91E" w14:textId="77777777" w:rsidR="00004FF4" w:rsidRPr="00D80F48" w:rsidRDefault="00004FF4" w:rsidP="00FE0B5D">
            <w:pPr>
              <w:spacing w:after="0" w:line="240" w:lineRule="auto"/>
              <w:jc w:val="center"/>
              <w:rPr>
                <w:rFonts w:eastAsia="Times New Roman" w:cs="Times New Roman"/>
                <w:color w:val="FF0000"/>
                <w:szCs w:val="24"/>
              </w:rPr>
            </w:pPr>
            <w:r w:rsidRPr="00D80F48">
              <w:rPr>
                <w:rFonts w:eastAsia="Times New Roman" w:cs="Times New Roman"/>
                <w:color w:val="FF0000"/>
                <w:szCs w:val="24"/>
              </w:rPr>
              <w:t>A13C09</w:t>
            </w:r>
            <w:r w:rsidR="008C10DF" w:rsidRPr="00D80F48">
              <w:rPr>
                <w:rFonts w:eastAsia="Times New Roman" w:cs="Times New Roman"/>
                <w:color w:val="FF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2B69DB27" w14:textId="77777777" w:rsidR="00004FF4" w:rsidRPr="00D80F48" w:rsidRDefault="00004FF4" w:rsidP="00FE0B5D">
            <w:pPr>
              <w:spacing w:after="0" w:line="240" w:lineRule="auto"/>
              <w:jc w:val="center"/>
              <w:rPr>
                <w:rFonts w:eastAsia="Times New Roman" w:cs="Times New Roman"/>
                <w:color w:val="FF0000"/>
                <w:szCs w:val="24"/>
              </w:rPr>
            </w:pPr>
            <w:r w:rsidRPr="00D80F48">
              <w:rPr>
                <w:rFonts w:eastAsia="Times New Roman" w:cs="Times New Roman"/>
                <w:color w:val="FF0000"/>
                <w:szCs w:val="24"/>
              </w:rPr>
              <w:t>P02/AC02</w:t>
            </w:r>
          </w:p>
        </w:tc>
        <w:tc>
          <w:tcPr>
            <w:tcW w:w="2309" w:type="dxa"/>
            <w:vMerge/>
            <w:tcBorders>
              <w:left w:val="nil"/>
              <w:right w:val="single" w:sz="4" w:space="0" w:color="auto"/>
            </w:tcBorders>
            <w:shd w:val="clear" w:color="auto" w:fill="auto"/>
            <w:noWrap/>
            <w:vAlign w:val="center"/>
          </w:tcPr>
          <w:p w14:paraId="1709262F" w14:textId="77777777" w:rsidR="00004FF4" w:rsidRPr="00D80F48" w:rsidRDefault="00004FF4" w:rsidP="00FE0B5D">
            <w:pPr>
              <w:spacing w:after="0" w:line="240" w:lineRule="auto"/>
              <w:jc w:val="center"/>
              <w:rPr>
                <w:rFonts w:eastAsia="Times New Roman" w:cs="Times New Roman"/>
                <w:color w:val="000000"/>
                <w:szCs w:val="24"/>
              </w:rPr>
            </w:pP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550AA9B2" w14:textId="77777777" w:rsidR="00004FF4" w:rsidRPr="001D5847" w:rsidRDefault="00004FF4" w:rsidP="00FE0B5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151CFC97" w14:textId="77777777" w:rsidR="00004FF4" w:rsidRPr="001D5847" w:rsidRDefault="00004FF4" w:rsidP="00FE0B5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1412E80D" w14:textId="77777777" w:rsidR="00004FF4" w:rsidRPr="001D5847" w:rsidRDefault="00004FF4" w:rsidP="00FE0B5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345D013B" w14:textId="77777777" w:rsidR="00004FF4" w:rsidRPr="001D5847" w:rsidRDefault="00004FF4" w:rsidP="00FE0B5D">
            <w:pPr>
              <w:spacing w:after="0" w:line="240" w:lineRule="auto"/>
              <w:jc w:val="center"/>
              <w:rPr>
                <w:rFonts w:eastAsia="Times New Roman" w:cs="Times New Roman"/>
                <w:color w:val="000000"/>
                <w:szCs w:val="24"/>
              </w:rPr>
            </w:pPr>
            <w:r>
              <w:rPr>
                <w:rFonts w:eastAsia="Times New Roman" w:cs="Times New Roman"/>
                <w:color w:val="000000"/>
                <w:szCs w:val="24"/>
              </w:rPr>
              <w:t>No</w:t>
            </w:r>
          </w:p>
        </w:tc>
        <w:tc>
          <w:tcPr>
            <w:tcW w:w="1181" w:type="dxa"/>
            <w:tcBorders>
              <w:top w:val="single" w:sz="4" w:space="0" w:color="auto"/>
              <w:left w:val="nil"/>
              <w:bottom w:val="single" w:sz="4" w:space="0" w:color="auto"/>
              <w:right w:val="single" w:sz="4" w:space="0" w:color="auto"/>
            </w:tcBorders>
            <w:shd w:val="clear" w:color="auto" w:fill="auto"/>
            <w:vAlign w:val="center"/>
          </w:tcPr>
          <w:p w14:paraId="6F050B59" w14:textId="77777777" w:rsidR="00004FF4" w:rsidRPr="001D5847" w:rsidRDefault="00004FF4" w:rsidP="00FE0B5D">
            <w:pPr>
              <w:spacing w:after="0" w:line="240" w:lineRule="auto"/>
              <w:jc w:val="center"/>
              <w:rPr>
                <w:rFonts w:eastAsia="Times New Roman" w:cs="Times New Roman"/>
                <w:color w:val="000000"/>
                <w:szCs w:val="24"/>
              </w:rPr>
            </w:pPr>
            <w:r>
              <w:rPr>
                <w:rFonts w:eastAsia="Times New Roman" w:cs="Times New Roman"/>
                <w:color w:val="000000"/>
                <w:szCs w:val="24"/>
              </w:rPr>
              <w:t>D</w:t>
            </w:r>
          </w:p>
        </w:tc>
      </w:tr>
      <w:tr w:rsidR="00004FF4" w:rsidRPr="001D5847" w14:paraId="02331B37" w14:textId="77777777" w:rsidTr="00614DB3">
        <w:trPr>
          <w:trHeight w:val="330"/>
          <w:jc w:val="center"/>
        </w:trPr>
        <w:tc>
          <w:tcPr>
            <w:tcW w:w="2088" w:type="dxa"/>
            <w:tcBorders>
              <w:top w:val="single" w:sz="4" w:space="0" w:color="auto"/>
              <w:left w:val="single" w:sz="8" w:space="0" w:color="auto"/>
              <w:bottom w:val="single" w:sz="4" w:space="0" w:color="auto"/>
              <w:right w:val="single" w:sz="4" w:space="0" w:color="auto"/>
            </w:tcBorders>
            <w:shd w:val="clear" w:color="auto" w:fill="auto"/>
            <w:noWrap/>
            <w:vAlign w:val="center"/>
          </w:tcPr>
          <w:p w14:paraId="73D64E2C" w14:textId="77777777" w:rsidR="00004FF4" w:rsidRPr="00D80F48" w:rsidRDefault="00004FF4" w:rsidP="00FE0B5D">
            <w:pPr>
              <w:spacing w:after="0" w:line="240" w:lineRule="auto"/>
              <w:jc w:val="center"/>
              <w:rPr>
                <w:rFonts w:eastAsia="Times New Roman" w:cs="Times New Roman"/>
                <w:color w:val="000000"/>
                <w:szCs w:val="24"/>
              </w:rPr>
            </w:pPr>
            <w:r w:rsidRPr="00D80F48">
              <w:rPr>
                <w:rFonts w:eastAsia="Times New Roman" w:cs="Times New Roman"/>
                <w:color w:val="000000"/>
                <w:szCs w:val="24"/>
              </w:rPr>
              <w:t>A13C10</w:t>
            </w:r>
            <w:r w:rsidR="008C10DF" w:rsidRPr="00D80F48">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7F81DAED" w14:textId="77777777" w:rsidR="00004FF4" w:rsidRPr="00D80F48" w:rsidRDefault="00004FF4" w:rsidP="00FE0B5D">
            <w:pPr>
              <w:spacing w:after="0" w:line="240" w:lineRule="auto"/>
              <w:jc w:val="center"/>
              <w:rPr>
                <w:rFonts w:eastAsia="Times New Roman" w:cs="Times New Roman"/>
                <w:color w:val="000000"/>
                <w:szCs w:val="24"/>
              </w:rPr>
            </w:pPr>
            <w:r w:rsidRPr="00D80F48">
              <w:rPr>
                <w:rFonts w:eastAsia="Times New Roman" w:cs="Times New Roman"/>
                <w:color w:val="000000"/>
                <w:szCs w:val="24"/>
              </w:rPr>
              <w:t>P02/AC02</w:t>
            </w:r>
          </w:p>
        </w:tc>
        <w:tc>
          <w:tcPr>
            <w:tcW w:w="2309" w:type="dxa"/>
            <w:vMerge/>
            <w:tcBorders>
              <w:left w:val="nil"/>
              <w:bottom w:val="single" w:sz="4" w:space="0" w:color="auto"/>
              <w:right w:val="single" w:sz="4" w:space="0" w:color="auto"/>
            </w:tcBorders>
            <w:shd w:val="clear" w:color="auto" w:fill="auto"/>
            <w:noWrap/>
            <w:vAlign w:val="center"/>
          </w:tcPr>
          <w:p w14:paraId="33B8BA7F" w14:textId="77777777" w:rsidR="00004FF4" w:rsidRPr="00D80F48" w:rsidRDefault="00004FF4" w:rsidP="00FE0B5D">
            <w:pPr>
              <w:spacing w:after="0" w:line="240" w:lineRule="auto"/>
              <w:jc w:val="center"/>
              <w:rPr>
                <w:rFonts w:eastAsia="Times New Roman" w:cs="Times New Roman"/>
                <w:color w:val="000000"/>
                <w:szCs w:val="24"/>
              </w:rPr>
            </w:pP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50D7727A" w14:textId="77777777" w:rsidR="00004FF4" w:rsidRPr="001D5847" w:rsidRDefault="00004FF4" w:rsidP="00FE0B5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744F9213" w14:textId="77777777" w:rsidR="00004FF4" w:rsidRPr="001D5847" w:rsidRDefault="00004FF4" w:rsidP="00FE0B5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2BA3E85A" w14:textId="77777777" w:rsidR="00004FF4" w:rsidRPr="001D5847" w:rsidRDefault="00004FF4" w:rsidP="00FE0B5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4A158B81" w14:textId="77777777" w:rsidR="00004FF4" w:rsidRPr="001D5847" w:rsidRDefault="00004FF4" w:rsidP="00FE0B5D">
            <w:pPr>
              <w:spacing w:after="0" w:line="240" w:lineRule="auto"/>
              <w:jc w:val="center"/>
              <w:rPr>
                <w:rFonts w:eastAsia="Times New Roman" w:cs="Times New Roman"/>
                <w:color w:val="000000"/>
                <w:szCs w:val="24"/>
              </w:rPr>
            </w:pPr>
            <w:r>
              <w:rPr>
                <w:rFonts w:eastAsia="Times New Roman" w:cs="Times New Roman"/>
                <w:color w:val="000000"/>
                <w:szCs w:val="24"/>
              </w:rPr>
              <w:t>Yes</w:t>
            </w:r>
          </w:p>
        </w:tc>
        <w:tc>
          <w:tcPr>
            <w:tcW w:w="1181" w:type="dxa"/>
            <w:tcBorders>
              <w:top w:val="single" w:sz="4" w:space="0" w:color="auto"/>
              <w:left w:val="nil"/>
              <w:bottom w:val="single" w:sz="4" w:space="0" w:color="auto"/>
              <w:right w:val="single" w:sz="8" w:space="0" w:color="auto"/>
            </w:tcBorders>
            <w:shd w:val="clear" w:color="auto" w:fill="auto"/>
            <w:vAlign w:val="center"/>
          </w:tcPr>
          <w:p w14:paraId="3795A04A" w14:textId="77777777" w:rsidR="00004FF4" w:rsidRPr="001D5847" w:rsidRDefault="00004FF4" w:rsidP="00FE0B5D">
            <w:pPr>
              <w:spacing w:after="0" w:line="240" w:lineRule="auto"/>
              <w:jc w:val="center"/>
              <w:rPr>
                <w:rFonts w:eastAsia="Times New Roman" w:cs="Times New Roman"/>
                <w:color w:val="000000"/>
                <w:szCs w:val="24"/>
              </w:rPr>
            </w:pPr>
            <w:r>
              <w:rPr>
                <w:rFonts w:eastAsia="Times New Roman" w:cs="Times New Roman"/>
                <w:color w:val="000000"/>
                <w:szCs w:val="24"/>
              </w:rPr>
              <w:t>S</w:t>
            </w:r>
          </w:p>
        </w:tc>
      </w:tr>
      <w:tr w:rsidR="00662F46" w:rsidRPr="001D5847" w14:paraId="3CC498FC" w14:textId="77777777" w:rsidTr="00614DB3">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A7C8C5" w14:textId="77777777" w:rsidR="00662F46" w:rsidRPr="00D80F48" w:rsidRDefault="00662F46" w:rsidP="00C95DFD">
            <w:pPr>
              <w:spacing w:after="0" w:line="240" w:lineRule="auto"/>
              <w:jc w:val="center"/>
              <w:rPr>
                <w:rFonts w:eastAsia="Times New Roman" w:cs="Times New Roman"/>
                <w:color w:val="000000"/>
                <w:szCs w:val="24"/>
              </w:rPr>
            </w:pPr>
            <w:r w:rsidRPr="00D80F48">
              <w:rPr>
                <w:rFonts w:eastAsia="Times New Roman" w:cs="Times New Roman"/>
                <w:color w:val="000000"/>
                <w:szCs w:val="24"/>
              </w:rPr>
              <w:t>A1AC01</w:t>
            </w:r>
            <w:r w:rsidR="008C10DF" w:rsidRPr="00D80F48">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28CE2BD3" w14:textId="77777777" w:rsidR="00662F46" w:rsidRPr="00D80F48" w:rsidRDefault="00662F46" w:rsidP="00C95DFD">
            <w:pPr>
              <w:spacing w:after="0" w:line="240" w:lineRule="auto"/>
              <w:jc w:val="center"/>
              <w:rPr>
                <w:rFonts w:eastAsia="Times New Roman" w:cs="Times New Roman"/>
                <w:color w:val="000000"/>
                <w:szCs w:val="24"/>
              </w:rPr>
            </w:pPr>
            <w:r w:rsidRPr="00D80F48">
              <w:rPr>
                <w:rFonts w:eastAsia="Times New Roman" w:cs="Times New Roman"/>
                <w:color w:val="000000"/>
                <w:szCs w:val="24"/>
              </w:rPr>
              <w:t>P02/AC02</w:t>
            </w:r>
          </w:p>
        </w:tc>
        <w:tc>
          <w:tcPr>
            <w:tcW w:w="2309" w:type="dxa"/>
            <w:vMerge w:val="restart"/>
            <w:tcBorders>
              <w:top w:val="single" w:sz="4" w:space="0" w:color="auto"/>
              <w:left w:val="nil"/>
              <w:right w:val="single" w:sz="4" w:space="0" w:color="auto"/>
            </w:tcBorders>
            <w:shd w:val="clear" w:color="auto" w:fill="auto"/>
            <w:noWrap/>
            <w:vAlign w:val="center"/>
          </w:tcPr>
          <w:p w14:paraId="08740A9B" w14:textId="77777777" w:rsidR="00662F46" w:rsidRPr="00D80F48" w:rsidRDefault="00662F46" w:rsidP="00C95DFD">
            <w:pPr>
              <w:spacing w:after="0" w:line="240" w:lineRule="auto"/>
              <w:jc w:val="center"/>
              <w:rPr>
                <w:rFonts w:eastAsia="Times New Roman" w:cs="Times New Roman"/>
                <w:color w:val="000000"/>
                <w:szCs w:val="24"/>
              </w:rPr>
            </w:pPr>
            <w:r w:rsidRPr="00D80F48">
              <w:rPr>
                <w:rFonts w:eastAsia="Times New Roman" w:cs="Times New Roman"/>
                <w:color w:val="000000"/>
                <w:szCs w:val="24"/>
              </w:rPr>
              <w:t>P79/AC10 (performed on 3 cores + 1 spare)</w:t>
            </w: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66C7A4B0" w14:textId="77777777" w:rsidR="00662F46" w:rsidRPr="001D5847" w:rsidRDefault="00662F46" w:rsidP="00C95DF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1405DF9D" w14:textId="77777777" w:rsidR="00662F46" w:rsidRPr="001D5847" w:rsidRDefault="00662F46" w:rsidP="00C95DF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40603E30" w14:textId="77777777" w:rsidR="00662F46" w:rsidRPr="001D5847" w:rsidRDefault="00662F46" w:rsidP="00C95DF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473E7B19" w14:textId="77777777" w:rsidR="00662F46" w:rsidRPr="001D5847" w:rsidRDefault="00662F46" w:rsidP="00C95DFD">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181" w:type="dxa"/>
            <w:tcBorders>
              <w:top w:val="single" w:sz="4" w:space="0" w:color="auto"/>
              <w:left w:val="nil"/>
              <w:bottom w:val="single" w:sz="4" w:space="0" w:color="auto"/>
              <w:right w:val="single" w:sz="4" w:space="0" w:color="auto"/>
            </w:tcBorders>
            <w:shd w:val="clear" w:color="auto" w:fill="auto"/>
            <w:vAlign w:val="center"/>
          </w:tcPr>
          <w:p w14:paraId="430548BF" w14:textId="77777777" w:rsidR="00662F46" w:rsidRPr="001D5847" w:rsidRDefault="00662F46" w:rsidP="00C95DFD">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662F46" w:rsidRPr="001D5847" w14:paraId="746D6170" w14:textId="77777777" w:rsidTr="00273DD4">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2DCDF7" w14:textId="77777777" w:rsidR="00662F46" w:rsidRPr="00D80F48" w:rsidRDefault="00662F46" w:rsidP="00C95DFD">
            <w:pPr>
              <w:spacing w:after="0" w:line="240" w:lineRule="auto"/>
              <w:jc w:val="center"/>
              <w:rPr>
                <w:rFonts w:eastAsia="Times New Roman" w:cs="Times New Roman"/>
                <w:color w:val="000000"/>
                <w:szCs w:val="24"/>
              </w:rPr>
            </w:pPr>
            <w:r w:rsidRPr="00D80F48">
              <w:rPr>
                <w:rFonts w:eastAsia="Times New Roman" w:cs="Times New Roman"/>
                <w:color w:val="000000"/>
                <w:szCs w:val="24"/>
              </w:rPr>
              <w:t>A1AC02</w:t>
            </w:r>
            <w:r w:rsidR="008C10DF" w:rsidRPr="00D80F48">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41437571" w14:textId="77777777" w:rsidR="00662F46" w:rsidRPr="00D80F48" w:rsidRDefault="00662F46" w:rsidP="00C95DFD">
            <w:pPr>
              <w:spacing w:after="0" w:line="240" w:lineRule="auto"/>
              <w:jc w:val="center"/>
              <w:rPr>
                <w:rFonts w:eastAsia="Times New Roman" w:cs="Times New Roman"/>
                <w:color w:val="000000"/>
                <w:szCs w:val="24"/>
              </w:rPr>
            </w:pPr>
            <w:r w:rsidRPr="00D80F48">
              <w:rPr>
                <w:rFonts w:eastAsia="Times New Roman" w:cs="Times New Roman"/>
                <w:color w:val="000000"/>
                <w:szCs w:val="24"/>
              </w:rPr>
              <w:t>P02/AC02</w:t>
            </w:r>
          </w:p>
        </w:tc>
        <w:tc>
          <w:tcPr>
            <w:tcW w:w="2309" w:type="dxa"/>
            <w:vMerge/>
            <w:tcBorders>
              <w:left w:val="nil"/>
              <w:right w:val="single" w:sz="4" w:space="0" w:color="auto"/>
            </w:tcBorders>
            <w:shd w:val="clear" w:color="auto" w:fill="auto"/>
            <w:noWrap/>
            <w:vAlign w:val="center"/>
          </w:tcPr>
          <w:p w14:paraId="53FD3B6E" w14:textId="77777777" w:rsidR="00662F46" w:rsidRPr="00D80F48" w:rsidRDefault="00662F46" w:rsidP="00C95DFD">
            <w:pPr>
              <w:spacing w:after="0" w:line="240" w:lineRule="auto"/>
              <w:jc w:val="center"/>
              <w:rPr>
                <w:rFonts w:eastAsia="Times New Roman" w:cs="Times New Roman"/>
                <w:color w:val="000000"/>
                <w:szCs w:val="24"/>
              </w:rPr>
            </w:pP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34DDBA76" w14:textId="77777777" w:rsidR="00662F46" w:rsidRPr="001D5847" w:rsidRDefault="00662F46" w:rsidP="00C95DF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39470FFE" w14:textId="77777777" w:rsidR="00662F46" w:rsidRPr="001D5847" w:rsidRDefault="00662F46" w:rsidP="00C95DF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763D55EB" w14:textId="77777777" w:rsidR="00662F46" w:rsidRPr="001D5847" w:rsidRDefault="00662F46" w:rsidP="00C95DF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2A15FFA0" w14:textId="77777777" w:rsidR="00662F46" w:rsidRPr="001D5847" w:rsidRDefault="00662F46" w:rsidP="00C95DFD">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181" w:type="dxa"/>
            <w:tcBorders>
              <w:top w:val="single" w:sz="4" w:space="0" w:color="auto"/>
              <w:left w:val="nil"/>
              <w:bottom w:val="single" w:sz="4" w:space="0" w:color="auto"/>
              <w:right w:val="single" w:sz="4" w:space="0" w:color="auto"/>
            </w:tcBorders>
            <w:shd w:val="clear" w:color="auto" w:fill="auto"/>
            <w:vAlign w:val="center"/>
          </w:tcPr>
          <w:p w14:paraId="28FC5C4B" w14:textId="77777777" w:rsidR="00662F46" w:rsidRPr="001D5847" w:rsidRDefault="00662F46" w:rsidP="00C95DFD">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662F46" w:rsidRPr="001D5847" w14:paraId="530D4940" w14:textId="77777777" w:rsidTr="00662F46">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00EBC" w14:textId="77777777" w:rsidR="00662F46" w:rsidRPr="00D80F48" w:rsidRDefault="00662F46" w:rsidP="00C95DFD">
            <w:pPr>
              <w:spacing w:after="0" w:line="240" w:lineRule="auto"/>
              <w:jc w:val="center"/>
              <w:rPr>
                <w:rFonts w:eastAsia="Times New Roman" w:cs="Times New Roman"/>
                <w:color w:val="000000"/>
                <w:szCs w:val="24"/>
              </w:rPr>
            </w:pPr>
            <w:r w:rsidRPr="00D80F48">
              <w:rPr>
                <w:rFonts w:eastAsia="Times New Roman" w:cs="Times New Roman"/>
                <w:color w:val="000000"/>
                <w:szCs w:val="24"/>
              </w:rPr>
              <w:t>A1AC03</w:t>
            </w:r>
            <w:r w:rsidR="008C10DF" w:rsidRPr="00D80F48">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6B81FE50" w14:textId="77777777" w:rsidR="00662F46" w:rsidRPr="00D80F48" w:rsidRDefault="00662F46" w:rsidP="00C95DFD">
            <w:pPr>
              <w:spacing w:after="0" w:line="240" w:lineRule="auto"/>
              <w:jc w:val="center"/>
              <w:rPr>
                <w:rFonts w:eastAsia="Times New Roman" w:cs="Times New Roman"/>
                <w:color w:val="000000"/>
                <w:szCs w:val="24"/>
              </w:rPr>
            </w:pPr>
            <w:r w:rsidRPr="00D80F48">
              <w:rPr>
                <w:rFonts w:eastAsia="Times New Roman" w:cs="Times New Roman"/>
                <w:color w:val="000000"/>
                <w:szCs w:val="24"/>
              </w:rPr>
              <w:t>P02/AC02</w:t>
            </w:r>
          </w:p>
        </w:tc>
        <w:tc>
          <w:tcPr>
            <w:tcW w:w="2309" w:type="dxa"/>
            <w:vMerge/>
            <w:tcBorders>
              <w:left w:val="nil"/>
              <w:right w:val="single" w:sz="4" w:space="0" w:color="auto"/>
            </w:tcBorders>
            <w:shd w:val="clear" w:color="auto" w:fill="auto"/>
            <w:noWrap/>
            <w:vAlign w:val="center"/>
          </w:tcPr>
          <w:p w14:paraId="75062FDB" w14:textId="77777777" w:rsidR="00662F46" w:rsidRPr="00D80F48" w:rsidRDefault="00662F46" w:rsidP="00C95DFD">
            <w:pPr>
              <w:spacing w:after="0" w:line="240" w:lineRule="auto"/>
              <w:jc w:val="center"/>
              <w:rPr>
                <w:rFonts w:eastAsia="Times New Roman" w:cs="Times New Roman"/>
                <w:color w:val="000000"/>
                <w:szCs w:val="24"/>
              </w:rPr>
            </w:pP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0966DAE0" w14:textId="77777777" w:rsidR="00662F46" w:rsidRPr="001D5847" w:rsidRDefault="00662F46" w:rsidP="00C95DF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49E76FA8" w14:textId="77777777" w:rsidR="00662F46" w:rsidRPr="001D5847" w:rsidRDefault="00662F46" w:rsidP="00C95DF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4EB36748" w14:textId="77777777" w:rsidR="00662F46" w:rsidRPr="001D5847" w:rsidRDefault="00662F46" w:rsidP="00C95DF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538E1A89" w14:textId="77777777" w:rsidR="00662F46" w:rsidRPr="001D5847" w:rsidRDefault="00662F46" w:rsidP="00C95DFD">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181" w:type="dxa"/>
            <w:tcBorders>
              <w:top w:val="single" w:sz="4" w:space="0" w:color="auto"/>
              <w:left w:val="nil"/>
              <w:bottom w:val="single" w:sz="4" w:space="0" w:color="auto"/>
              <w:right w:val="single" w:sz="4" w:space="0" w:color="auto"/>
            </w:tcBorders>
            <w:shd w:val="clear" w:color="auto" w:fill="auto"/>
            <w:vAlign w:val="center"/>
          </w:tcPr>
          <w:p w14:paraId="0D9CCA65" w14:textId="77777777" w:rsidR="00662F46" w:rsidRPr="001D5847" w:rsidRDefault="00662F46" w:rsidP="00C95DFD">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662F46" w:rsidRPr="001D5847" w14:paraId="21C76611" w14:textId="77777777" w:rsidTr="00273DD4">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BFFDCF" w14:textId="77777777" w:rsidR="00662F46" w:rsidRPr="00D80F48" w:rsidRDefault="00662F46" w:rsidP="00C95DFD">
            <w:pPr>
              <w:spacing w:after="0" w:line="240" w:lineRule="auto"/>
              <w:jc w:val="center"/>
              <w:rPr>
                <w:rFonts w:eastAsia="Times New Roman" w:cs="Times New Roman"/>
                <w:color w:val="FF0000"/>
                <w:szCs w:val="24"/>
              </w:rPr>
            </w:pPr>
            <w:r w:rsidRPr="00D80F48">
              <w:rPr>
                <w:rFonts w:eastAsia="Times New Roman" w:cs="Times New Roman"/>
                <w:color w:val="FF0000"/>
                <w:szCs w:val="24"/>
              </w:rPr>
              <w:t>A1AC04</w:t>
            </w:r>
            <w:r w:rsidR="008C10DF" w:rsidRPr="00D80F48">
              <w:rPr>
                <w:rFonts w:eastAsia="Times New Roman" w:cs="Times New Roman"/>
                <w:color w:val="FF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4378B4B5" w14:textId="77777777" w:rsidR="00662F46" w:rsidRPr="00D80F48" w:rsidRDefault="00662F46" w:rsidP="00C95DFD">
            <w:pPr>
              <w:spacing w:after="0" w:line="240" w:lineRule="auto"/>
              <w:jc w:val="center"/>
              <w:rPr>
                <w:rFonts w:eastAsia="Times New Roman" w:cs="Times New Roman"/>
                <w:color w:val="FF0000"/>
                <w:szCs w:val="24"/>
              </w:rPr>
            </w:pPr>
            <w:r w:rsidRPr="00D80F48">
              <w:rPr>
                <w:rFonts w:eastAsia="Times New Roman" w:cs="Times New Roman"/>
                <w:color w:val="FF0000"/>
                <w:szCs w:val="24"/>
              </w:rPr>
              <w:t>P02/AC02</w:t>
            </w:r>
          </w:p>
        </w:tc>
        <w:tc>
          <w:tcPr>
            <w:tcW w:w="2309" w:type="dxa"/>
            <w:vMerge/>
            <w:tcBorders>
              <w:left w:val="nil"/>
              <w:bottom w:val="single" w:sz="4" w:space="0" w:color="auto"/>
              <w:right w:val="single" w:sz="4" w:space="0" w:color="auto"/>
            </w:tcBorders>
            <w:shd w:val="clear" w:color="auto" w:fill="auto"/>
            <w:noWrap/>
            <w:vAlign w:val="center"/>
          </w:tcPr>
          <w:p w14:paraId="08B95AAD" w14:textId="77777777" w:rsidR="00662F46" w:rsidRPr="00D80F48" w:rsidRDefault="00662F46" w:rsidP="00C95DFD">
            <w:pPr>
              <w:spacing w:after="0" w:line="240" w:lineRule="auto"/>
              <w:jc w:val="center"/>
              <w:rPr>
                <w:rFonts w:eastAsia="Times New Roman" w:cs="Times New Roman"/>
                <w:color w:val="000000"/>
                <w:szCs w:val="24"/>
              </w:rPr>
            </w:pP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49D846EF" w14:textId="77777777" w:rsidR="00662F46" w:rsidRPr="001D5847" w:rsidRDefault="00662F46" w:rsidP="00C95DF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09261F7C" w14:textId="77777777" w:rsidR="00662F46" w:rsidRPr="001D5847" w:rsidRDefault="00662F46" w:rsidP="00C95DF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169297AA" w14:textId="77777777" w:rsidR="00662F46" w:rsidRPr="001D5847" w:rsidRDefault="00662F46" w:rsidP="00C95DF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10D11067" w14:textId="77777777" w:rsidR="00662F46" w:rsidRPr="001D5847" w:rsidRDefault="00662F46" w:rsidP="00C95DFD">
            <w:pPr>
              <w:spacing w:after="0" w:line="240" w:lineRule="auto"/>
              <w:jc w:val="center"/>
              <w:rPr>
                <w:rFonts w:eastAsia="Times New Roman" w:cs="Times New Roman"/>
                <w:color w:val="000000"/>
                <w:szCs w:val="24"/>
              </w:rPr>
            </w:pPr>
            <w:r>
              <w:rPr>
                <w:rFonts w:eastAsia="Times New Roman" w:cs="Times New Roman"/>
                <w:color w:val="000000"/>
                <w:szCs w:val="24"/>
              </w:rPr>
              <w:t>Yes</w:t>
            </w:r>
          </w:p>
        </w:tc>
        <w:tc>
          <w:tcPr>
            <w:tcW w:w="1181" w:type="dxa"/>
            <w:tcBorders>
              <w:top w:val="single" w:sz="4" w:space="0" w:color="auto"/>
              <w:left w:val="nil"/>
              <w:bottom w:val="single" w:sz="4" w:space="0" w:color="auto"/>
              <w:right w:val="single" w:sz="4" w:space="0" w:color="auto"/>
            </w:tcBorders>
            <w:shd w:val="clear" w:color="auto" w:fill="auto"/>
            <w:vAlign w:val="center"/>
          </w:tcPr>
          <w:p w14:paraId="3F6F095F" w14:textId="77777777" w:rsidR="00662F46" w:rsidRPr="001D5847" w:rsidRDefault="00662F46" w:rsidP="00C95DFD">
            <w:pPr>
              <w:spacing w:after="0" w:line="240" w:lineRule="auto"/>
              <w:jc w:val="center"/>
              <w:rPr>
                <w:rFonts w:eastAsia="Times New Roman" w:cs="Times New Roman"/>
                <w:color w:val="000000"/>
                <w:szCs w:val="24"/>
              </w:rPr>
            </w:pPr>
            <w:r>
              <w:rPr>
                <w:rFonts w:eastAsia="Times New Roman" w:cs="Times New Roman"/>
                <w:color w:val="000000"/>
                <w:szCs w:val="24"/>
              </w:rPr>
              <w:t>S</w:t>
            </w:r>
          </w:p>
        </w:tc>
      </w:tr>
      <w:tr w:rsidR="00662F46" w:rsidRPr="001D5847" w14:paraId="0CD8979C" w14:textId="77777777" w:rsidTr="00273DD4">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A36ADF" w14:textId="77777777" w:rsidR="00662F46" w:rsidRPr="00D80F48" w:rsidRDefault="00662F46" w:rsidP="00C95DFD">
            <w:pPr>
              <w:spacing w:after="0" w:line="240" w:lineRule="auto"/>
              <w:jc w:val="center"/>
              <w:rPr>
                <w:rFonts w:eastAsia="Times New Roman" w:cs="Times New Roman"/>
                <w:color w:val="000000"/>
                <w:szCs w:val="24"/>
              </w:rPr>
            </w:pPr>
            <w:r w:rsidRPr="00D80F48">
              <w:rPr>
                <w:rFonts w:eastAsia="Times New Roman" w:cs="Times New Roman"/>
                <w:color w:val="000000"/>
                <w:szCs w:val="24"/>
              </w:rPr>
              <w:t>A1AC05</w:t>
            </w:r>
            <w:r w:rsidR="008C10DF" w:rsidRPr="00D80F48">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0D47DEE8" w14:textId="77777777" w:rsidR="00662F46" w:rsidRPr="00D80F48" w:rsidRDefault="00662F46" w:rsidP="00C95DFD">
            <w:pPr>
              <w:spacing w:after="0" w:line="240" w:lineRule="auto"/>
              <w:jc w:val="center"/>
              <w:rPr>
                <w:rFonts w:eastAsia="Times New Roman" w:cs="Times New Roman"/>
                <w:color w:val="000000"/>
                <w:szCs w:val="24"/>
              </w:rPr>
            </w:pPr>
            <w:r w:rsidRPr="00D80F48">
              <w:rPr>
                <w:rFonts w:eastAsia="Times New Roman" w:cs="Times New Roman"/>
                <w:color w:val="000000"/>
                <w:szCs w:val="24"/>
              </w:rPr>
              <w:t>P02/AC02</w:t>
            </w:r>
          </w:p>
        </w:tc>
        <w:tc>
          <w:tcPr>
            <w:tcW w:w="2309" w:type="dxa"/>
            <w:vMerge w:val="restart"/>
            <w:tcBorders>
              <w:top w:val="single" w:sz="4" w:space="0" w:color="auto"/>
              <w:left w:val="nil"/>
              <w:right w:val="single" w:sz="4" w:space="0" w:color="auto"/>
            </w:tcBorders>
            <w:shd w:val="clear" w:color="auto" w:fill="auto"/>
            <w:noWrap/>
            <w:vAlign w:val="center"/>
          </w:tcPr>
          <w:p w14:paraId="193F215B" w14:textId="77777777" w:rsidR="00662F46" w:rsidRPr="00D80F48" w:rsidRDefault="00662F46" w:rsidP="00C95DFD">
            <w:pPr>
              <w:spacing w:after="0" w:line="240" w:lineRule="auto"/>
              <w:jc w:val="center"/>
              <w:rPr>
                <w:rFonts w:eastAsia="Times New Roman" w:cs="Times New Roman"/>
                <w:color w:val="000000"/>
                <w:szCs w:val="24"/>
              </w:rPr>
            </w:pPr>
            <w:r w:rsidRPr="00D80F48">
              <w:rPr>
                <w:rFonts w:eastAsia="Times New Roman" w:cs="Times New Roman"/>
                <w:color w:val="000000"/>
                <w:szCs w:val="24"/>
              </w:rPr>
              <w:t xml:space="preserve">P74/AC08 (2 </w:t>
            </w:r>
            <w:proofErr w:type="spellStart"/>
            <w:r w:rsidRPr="00D80F48">
              <w:rPr>
                <w:rFonts w:eastAsia="Times New Roman" w:cs="Times New Roman"/>
                <w:color w:val="000000"/>
                <w:szCs w:val="24"/>
              </w:rPr>
              <w:t>dyn</w:t>
            </w:r>
            <w:proofErr w:type="spellEnd"/>
            <w:r w:rsidRPr="00D80F48">
              <w:rPr>
                <w:rFonts w:eastAsia="Times New Roman" w:cs="Times New Roman"/>
                <w:color w:val="000000"/>
                <w:szCs w:val="24"/>
              </w:rPr>
              <w:t xml:space="preserve">. mod. tests performed on different </w:t>
            </w:r>
            <w:proofErr w:type="spellStart"/>
            <w:r w:rsidRPr="00D80F48">
              <w:rPr>
                <w:rFonts w:eastAsia="Times New Roman" w:cs="Times New Roman"/>
                <w:color w:val="000000"/>
                <w:szCs w:val="24"/>
              </w:rPr>
              <w:t>specim</w:t>
            </w:r>
            <w:proofErr w:type="spellEnd"/>
            <w:r w:rsidRPr="00D80F48">
              <w:rPr>
                <w:rFonts w:eastAsia="Times New Roman" w:cs="Times New Roman"/>
                <w:color w:val="000000"/>
                <w:szCs w:val="24"/>
              </w:rPr>
              <w:t>. from the 3 cores)</w:t>
            </w: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25EF66F1" w14:textId="77777777" w:rsidR="00662F46" w:rsidRPr="001D5847" w:rsidRDefault="00662F46" w:rsidP="00C95DF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6C4CFEF2" w14:textId="77777777" w:rsidR="00662F46" w:rsidRPr="001D5847" w:rsidRDefault="00662F46" w:rsidP="00C95DF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60DD6A1F" w14:textId="77777777" w:rsidR="00662F46" w:rsidRPr="001D5847" w:rsidRDefault="00662F46" w:rsidP="00C95DF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293D09CB" w14:textId="77777777" w:rsidR="00662F46" w:rsidRPr="001D5847" w:rsidRDefault="00662F46" w:rsidP="00C95DFD">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181" w:type="dxa"/>
            <w:tcBorders>
              <w:top w:val="single" w:sz="4" w:space="0" w:color="auto"/>
              <w:left w:val="nil"/>
              <w:bottom w:val="single" w:sz="4" w:space="0" w:color="auto"/>
              <w:right w:val="single" w:sz="4" w:space="0" w:color="auto"/>
            </w:tcBorders>
            <w:shd w:val="clear" w:color="auto" w:fill="auto"/>
            <w:vAlign w:val="center"/>
          </w:tcPr>
          <w:p w14:paraId="25AD851E" w14:textId="77777777" w:rsidR="00662F46" w:rsidRPr="001D5847" w:rsidRDefault="00662F46" w:rsidP="00C95DFD">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662F46" w:rsidRPr="001D5847" w14:paraId="2AE4FD58" w14:textId="77777777" w:rsidTr="00273DD4">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3CE8A0" w14:textId="77777777" w:rsidR="00662F46" w:rsidRPr="00D80F48" w:rsidRDefault="00662F46" w:rsidP="00C95DFD">
            <w:pPr>
              <w:spacing w:after="0" w:line="240" w:lineRule="auto"/>
              <w:jc w:val="center"/>
              <w:rPr>
                <w:rFonts w:eastAsia="Times New Roman" w:cs="Times New Roman"/>
                <w:color w:val="FF0000"/>
                <w:szCs w:val="24"/>
              </w:rPr>
            </w:pPr>
            <w:r w:rsidRPr="00D80F48">
              <w:rPr>
                <w:rFonts w:eastAsia="Times New Roman" w:cs="Times New Roman"/>
                <w:color w:val="FF0000"/>
                <w:szCs w:val="24"/>
              </w:rPr>
              <w:t>A1AC06</w:t>
            </w:r>
            <w:r w:rsidR="008C10DF" w:rsidRPr="00D80F48">
              <w:rPr>
                <w:rFonts w:eastAsia="Times New Roman" w:cs="Times New Roman"/>
                <w:color w:val="FF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77B541BA" w14:textId="77777777" w:rsidR="00662F46" w:rsidRPr="00D80F48" w:rsidRDefault="00662F46" w:rsidP="00C95DFD">
            <w:pPr>
              <w:spacing w:after="0" w:line="240" w:lineRule="auto"/>
              <w:jc w:val="center"/>
              <w:rPr>
                <w:rFonts w:eastAsia="Times New Roman" w:cs="Times New Roman"/>
                <w:color w:val="FF0000"/>
                <w:szCs w:val="24"/>
              </w:rPr>
            </w:pPr>
            <w:r w:rsidRPr="00D80F48">
              <w:rPr>
                <w:rFonts w:eastAsia="Times New Roman" w:cs="Times New Roman"/>
                <w:color w:val="FF0000"/>
                <w:szCs w:val="24"/>
              </w:rPr>
              <w:t>P02/AC02</w:t>
            </w:r>
          </w:p>
        </w:tc>
        <w:tc>
          <w:tcPr>
            <w:tcW w:w="2309" w:type="dxa"/>
            <w:vMerge/>
            <w:tcBorders>
              <w:left w:val="nil"/>
              <w:right w:val="single" w:sz="4" w:space="0" w:color="auto"/>
            </w:tcBorders>
            <w:shd w:val="clear" w:color="auto" w:fill="auto"/>
            <w:noWrap/>
            <w:vAlign w:val="center"/>
          </w:tcPr>
          <w:p w14:paraId="7FA7634B" w14:textId="77777777" w:rsidR="00662F46" w:rsidRPr="00D80F48" w:rsidRDefault="00662F46" w:rsidP="00C95DFD">
            <w:pPr>
              <w:spacing w:after="0" w:line="240" w:lineRule="auto"/>
              <w:jc w:val="center"/>
              <w:rPr>
                <w:rFonts w:eastAsia="Times New Roman" w:cs="Times New Roman"/>
                <w:color w:val="000000"/>
                <w:szCs w:val="24"/>
              </w:rPr>
            </w:pP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539935A5" w14:textId="77777777" w:rsidR="00662F46" w:rsidRPr="001D5847" w:rsidRDefault="00662F46" w:rsidP="00C95DF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37ABEF75" w14:textId="77777777" w:rsidR="00662F46" w:rsidRPr="001D5847" w:rsidRDefault="00662F46" w:rsidP="00C95DF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5A0E2049" w14:textId="77777777" w:rsidR="00662F46" w:rsidRPr="001D5847" w:rsidRDefault="00662F46" w:rsidP="00C95DF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6AF986FB" w14:textId="77777777" w:rsidR="00662F46" w:rsidRPr="001D5847" w:rsidRDefault="00662F46" w:rsidP="00C95DFD">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181" w:type="dxa"/>
            <w:tcBorders>
              <w:top w:val="single" w:sz="4" w:space="0" w:color="auto"/>
              <w:left w:val="nil"/>
              <w:bottom w:val="single" w:sz="4" w:space="0" w:color="auto"/>
              <w:right w:val="single" w:sz="4" w:space="0" w:color="auto"/>
            </w:tcBorders>
            <w:shd w:val="clear" w:color="auto" w:fill="auto"/>
            <w:vAlign w:val="center"/>
          </w:tcPr>
          <w:p w14:paraId="01BC2BB2" w14:textId="77777777" w:rsidR="00662F46" w:rsidRPr="001D5847" w:rsidRDefault="00662F46" w:rsidP="00C95DFD">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662F46" w:rsidRPr="001D5847" w14:paraId="14297D3D" w14:textId="77777777" w:rsidTr="00273DD4">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D7DCDC" w14:textId="77777777" w:rsidR="00662F46" w:rsidRPr="00D80F48" w:rsidRDefault="00662F46" w:rsidP="00C95DFD">
            <w:pPr>
              <w:spacing w:after="0" w:line="240" w:lineRule="auto"/>
              <w:jc w:val="center"/>
              <w:rPr>
                <w:rFonts w:eastAsia="Times New Roman" w:cs="Times New Roman"/>
                <w:color w:val="000000"/>
                <w:szCs w:val="24"/>
              </w:rPr>
            </w:pPr>
            <w:r w:rsidRPr="00D80F48">
              <w:rPr>
                <w:rFonts w:eastAsia="Times New Roman" w:cs="Times New Roman"/>
                <w:color w:val="000000"/>
                <w:szCs w:val="24"/>
              </w:rPr>
              <w:t>A1AC07</w:t>
            </w:r>
            <w:r w:rsidR="008C10DF" w:rsidRPr="00D80F48">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4D409DC4" w14:textId="77777777" w:rsidR="00662F46" w:rsidRPr="00D80F48" w:rsidRDefault="00662F46" w:rsidP="00C95DFD">
            <w:pPr>
              <w:spacing w:after="0" w:line="240" w:lineRule="auto"/>
              <w:jc w:val="center"/>
              <w:rPr>
                <w:rFonts w:eastAsia="Times New Roman" w:cs="Times New Roman"/>
                <w:color w:val="000000"/>
                <w:szCs w:val="24"/>
              </w:rPr>
            </w:pPr>
            <w:r w:rsidRPr="00D80F48">
              <w:rPr>
                <w:rFonts w:eastAsia="Times New Roman" w:cs="Times New Roman"/>
                <w:color w:val="000000"/>
                <w:szCs w:val="24"/>
              </w:rPr>
              <w:t>P02/AC02</w:t>
            </w:r>
          </w:p>
        </w:tc>
        <w:tc>
          <w:tcPr>
            <w:tcW w:w="2309" w:type="dxa"/>
            <w:vMerge/>
            <w:tcBorders>
              <w:left w:val="nil"/>
              <w:bottom w:val="single" w:sz="4" w:space="0" w:color="auto"/>
              <w:right w:val="single" w:sz="4" w:space="0" w:color="auto"/>
            </w:tcBorders>
            <w:shd w:val="clear" w:color="auto" w:fill="auto"/>
            <w:noWrap/>
            <w:vAlign w:val="center"/>
          </w:tcPr>
          <w:p w14:paraId="42F14ABC" w14:textId="77777777" w:rsidR="00662F46" w:rsidRPr="00D80F48" w:rsidRDefault="00662F46" w:rsidP="00C95DFD">
            <w:pPr>
              <w:spacing w:after="0" w:line="240" w:lineRule="auto"/>
              <w:jc w:val="center"/>
              <w:rPr>
                <w:rFonts w:eastAsia="Times New Roman" w:cs="Times New Roman"/>
                <w:color w:val="000000"/>
                <w:szCs w:val="24"/>
              </w:rPr>
            </w:pP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3DCCE2AB" w14:textId="77777777" w:rsidR="00662F46" w:rsidRPr="001D5847" w:rsidRDefault="00662F46" w:rsidP="00C95DF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782081D3" w14:textId="77777777" w:rsidR="00662F46" w:rsidRPr="001D5847" w:rsidRDefault="00662F46" w:rsidP="00C95DF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12217557" w14:textId="77777777" w:rsidR="00662F46" w:rsidRPr="001D5847" w:rsidRDefault="00662F46" w:rsidP="00C95DF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289F3D7C" w14:textId="77777777" w:rsidR="00662F46" w:rsidRPr="001D5847" w:rsidRDefault="00662F46" w:rsidP="00C95DFD">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181" w:type="dxa"/>
            <w:tcBorders>
              <w:top w:val="single" w:sz="4" w:space="0" w:color="auto"/>
              <w:left w:val="nil"/>
              <w:bottom w:val="single" w:sz="4" w:space="0" w:color="auto"/>
              <w:right w:val="single" w:sz="4" w:space="0" w:color="auto"/>
            </w:tcBorders>
            <w:shd w:val="clear" w:color="auto" w:fill="auto"/>
            <w:vAlign w:val="center"/>
          </w:tcPr>
          <w:p w14:paraId="00067E57" w14:textId="77777777" w:rsidR="00662F46" w:rsidRPr="001D5847" w:rsidRDefault="00662F46" w:rsidP="00C95DFD">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662F46" w:rsidRPr="001D5847" w14:paraId="6C82512B" w14:textId="77777777" w:rsidTr="00273DD4">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B65864" w14:textId="77777777" w:rsidR="00662F46" w:rsidRPr="00D80F48" w:rsidRDefault="00662F46" w:rsidP="00C95DFD">
            <w:pPr>
              <w:spacing w:after="0" w:line="240" w:lineRule="auto"/>
              <w:jc w:val="center"/>
              <w:rPr>
                <w:rFonts w:eastAsia="Times New Roman" w:cs="Times New Roman"/>
                <w:color w:val="000000"/>
                <w:szCs w:val="24"/>
              </w:rPr>
            </w:pPr>
            <w:r w:rsidRPr="00D80F48">
              <w:rPr>
                <w:rFonts w:eastAsia="Times New Roman" w:cs="Times New Roman"/>
                <w:color w:val="000000"/>
                <w:szCs w:val="24"/>
              </w:rPr>
              <w:t>A1AC08</w:t>
            </w:r>
            <w:r w:rsidR="008C10DF" w:rsidRPr="00D80F48">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6C69C38B" w14:textId="77777777" w:rsidR="00662F46" w:rsidRPr="00D80F48" w:rsidRDefault="00662F46" w:rsidP="00C95DFD">
            <w:pPr>
              <w:spacing w:after="0" w:line="240" w:lineRule="auto"/>
              <w:jc w:val="center"/>
              <w:rPr>
                <w:rFonts w:eastAsia="Times New Roman" w:cs="Times New Roman"/>
                <w:color w:val="000000"/>
                <w:szCs w:val="24"/>
              </w:rPr>
            </w:pPr>
            <w:r w:rsidRPr="00D80F48">
              <w:rPr>
                <w:rFonts w:eastAsia="Times New Roman" w:cs="Times New Roman"/>
                <w:color w:val="000000"/>
                <w:szCs w:val="24"/>
              </w:rPr>
              <w:t>P02/AC02</w:t>
            </w:r>
          </w:p>
        </w:tc>
        <w:tc>
          <w:tcPr>
            <w:tcW w:w="2309" w:type="dxa"/>
            <w:vMerge w:val="restart"/>
            <w:tcBorders>
              <w:top w:val="single" w:sz="4" w:space="0" w:color="auto"/>
              <w:left w:val="nil"/>
              <w:right w:val="single" w:sz="4" w:space="0" w:color="auto"/>
            </w:tcBorders>
            <w:shd w:val="clear" w:color="auto" w:fill="auto"/>
            <w:noWrap/>
            <w:vAlign w:val="center"/>
          </w:tcPr>
          <w:p w14:paraId="307FA3A0" w14:textId="77777777" w:rsidR="00662F46" w:rsidRPr="00D80F48" w:rsidRDefault="00662F46" w:rsidP="00C95DFD">
            <w:pPr>
              <w:spacing w:after="0" w:line="240" w:lineRule="auto"/>
              <w:jc w:val="center"/>
              <w:rPr>
                <w:rFonts w:eastAsia="Times New Roman" w:cs="Times New Roman"/>
                <w:color w:val="000000"/>
                <w:szCs w:val="24"/>
              </w:rPr>
            </w:pPr>
            <w:r w:rsidRPr="00D80F48">
              <w:rPr>
                <w:rFonts w:eastAsia="Times New Roman" w:cs="Times New Roman"/>
                <w:color w:val="000000"/>
                <w:szCs w:val="24"/>
              </w:rPr>
              <w:t>P75/AC09(performed on 2 cores + 1 spare)</w:t>
            </w: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2BB509C4" w14:textId="77777777" w:rsidR="00662F46" w:rsidRPr="001D5847" w:rsidRDefault="00662F46" w:rsidP="00C95DF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5B447978" w14:textId="77777777" w:rsidR="00662F46" w:rsidRPr="001D5847" w:rsidRDefault="00662F46" w:rsidP="00C95DF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6CF4E58E" w14:textId="77777777" w:rsidR="00662F46" w:rsidRPr="001D5847" w:rsidRDefault="00662F46" w:rsidP="00C95DF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0A17672F" w14:textId="77777777" w:rsidR="00662F46" w:rsidRPr="001D5847" w:rsidRDefault="00662F46" w:rsidP="00C95DFD">
            <w:pPr>
              <w:spacing w:after="0" w:line="240" w:lineRule="auto"/>
              <w:jc w:val="center"/>
              <w:rPr>
                <w:rFonts w:eastAsia="Times New Roman" w:cs="Times New Roman"/>
                <w:color w:val="000000"/>
                <w:szCs w:val="24"/>
              </w:rPr>
            </w:pPr>
            <w:r>
              <w:rPr>
                <w:rFonts w:eastAsia="Times New Roman" w:cs="Times New Roman"/>
                <w:color w:val="000000"/>
                <w:szCs w:val="24"/>
              </w:rPr>
              <w:t>No</w:t>
            </w:r>
          </w:p>
        </w:tc>
        <w:tc>
          <w:tcPr>
            <w:tcW w:w="1181" w:type="dxa"/>
            <w:tcBorders>
              <w:top w:val="single" w:sz="4" w:space="0" w:color="auto"/>
              <w:left w:val="nil"/>
              <w:bottom w:val="single" w:sz="4" w:space="0" w:color="auto"/>
              <w:right w:val="single" w:sz="4" w:space="0" w:color="auto"/>
            </w:tcBorders>
            <w:shd w:val="clear" w:color="auto" w:fill="auto"/>
            <w:vAlign w:val="center"/>
          </w:tcPr>
          <w:p w14:paraId="3EDE2D72" w14:textId="77777777" w:rsidR="00662F46" w:rsidRPr="001D5847" w:rsidRDefault="00662F46" w:rsidP="00C95DFD">
            <w:pPr>
              <w:spacing w:after="0" w:line="240" w:lineRule="auto"/>
              <w:jc w:val="center"/>
              <w:rPr>
                <w:rFonts w:eastAsia="Times New Roman" w:cs="Times New Roman"/>
                <w:color w:val="000000"/>
                <w:szCs w:val="24"/>
              </w:rPr>
            </w:pPr>
            <w:r>
              <w:rPr>
                <w:rFonts w:eastAsia="Times New Roman" w:cs="Times New Roman"/>
                <w:color w:val="000000"/>
                <w:szCs w:val="24"/>
              </w:rPr>
              <w:t>D</w:t>
            </w:r>
          </w:p>
        </w:tc>
      </w:tr>
      <w:tr w:rsidR="00662F46" w:rsidRPr="001D5847" w14:paraId="3F68EDE9" w14:textId="77777777" w:rsidTr="00662F46">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70C7E5" w14:textId="77777777" w:rsidR="00662F46" w:rsidRPr="00D80F48" w:rsidRDefault="00662F46" w:rsidP="00C95DFD">
            <w:pPr>
              <w:spacing w:after="0" w:line="240" w:lineRule="auto"/>
              <w:jc w:val="center"/>
              <w:rPr>
                <w:rFonts w:eastAsia="Times New Roman" w:cs="Times New Roman"/>
                <w:color w:val="000000"/>
                <w:szCs w:val="24"/>
              </w:rPr>
            </w:pPr>
            <w:r w:rsidRPr="00D80F48">
              <w:rPr>
                <w:rFonts w:eastAsia="Times New Roman" w:cs="Times New Roman"/>
                <w:color w:val="000000"/>
                <w:szCs w:val="24"/>
              </w:rPr>
              <w:t>A1AC09</w:t>
            </w:r>
            <w:r w:rsidR="008C10DF" w:rsidRPr="00D80F48">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27B17DFA" w14:textId="77777777" w:rsidR="00662F46" w:rsidRPr="00D80F48" w:rsidRDefault="00662F46" w:rsidP="00C95DFD">
            <w:pPr>
              <w:spacing w:after="0" w:line="240" w:lineRule="auto"/>
              <w:jc w:val="center"/>
              <w:rPr>
                <w:rFonts w:eastAsia="Times New Roman" w:cs="Times New Roman"/>
                <w:color w:val="000000"/>
                <w:szCs w:val="24"/>
              </w:rPr>
            </w:pPr>
            <w:r w:rsidRPr="00D80F48">
              <w:rPr>
                <w:rFonts w:eastAsia="Times New Roman" w:cs="Times New Roman"/>
                <w:color w:val="000000"/>
                <w:szCs w:val="24"/>
              </w:rPr>
              <w:t>P02/AC02</w:t>
            </w:r>
          </w:p>
        </w:tc>
        <w:tc>
          <w:tcPr>
            <w:tcW w:w="2309" w:type="dxa"/>
            <w:vMerge/>
            <w:tcBorders>
              <w:left w:val="nil"/>
              <w:right w:val="single" w:sz="4" w:space="0" w:color="auto"/>
            </w:tcBorders>
            <w:shd w:val="clear" w:color="auto" w:fill="auto"/>
            <w:noWrap/>
            <w:vAlign w:val="center"/>
          </w:tcPr>
          <w:p w14:paraId="5F3A94DE" w14:textId="77777777" w:rsidR="00662F46" w:rsidRPr="001D5847" w:rsidRDefault="00662F46" w:rsidP="00C95DFD">
            <w:pPr>
              <w:spacing w:after="0" w:line="240" w:lineRule="auto"/>
              <w:jc w:val="center"/>
              <w:rPr>
                <w:rFonts w:eastAsia="Times New Roman" w:cs="Times New Roman"/>
                <w:color w:val="000000"/>
                <w:szCs w:val="24"/>
              </w:rPr>
            </w:pP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656DF990" w14:textId="77777777" w:rsidR="00662F46" w:rsidRPr="001D5847" w:rsidRDefault="00662F46" w:rsidP="00C95DF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470BFF40" w14:textId="77777777" w:rsidR="00662F46" w:rsidRPr="001D5847" w:rsidRDefault="00662F46" w:rsidP="00C95DF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324C1058" w14:textId="77777777" w:rsidR="00662F46" w:rsidRPr="001D5847" w:rsidRDefault="00662F46" w:rsidP="00C95DF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2B1BCE7F" w14:textId="77777777" w:rsidR="00662F46" w:rsidRPr="001D5847" w:rsidRDefault="00662F46" w:rsidP="00C95DFD">
            <w:pPr>
              <w:spacing w:after="0" w:line="240" w:lineRule="auto"/>
              <w:jc w:val="center"/>
              <w:rPr>
                <w:rFonts w:eastAsia="Times New Roman" w:cs="Times New Roman"/>
                <w:color w:val="000000"/>
                <w:szCs w:val="24"/>
              </w:rPr>
            </w:pPr>
            <w:r>
              <w:rPr>
                <w:rFonts w:eastAsia="Times New Roman" w:cs="Times New Roman"/>
                <w:color w:val="000000"/>
                <w:szCs w:val="24"/>
              </w:rPr>
              <w:t>No</w:t>
            </w:r>
          </w:p>
        </w:tc>
        <w:tc>
          <w:tcPr>
            <w:tcW w:w="1181" w:type="dxa"/>
            <w:tcBorders>
              <w:top w:val="single" w:sz="4" w:space="0" w:color="auto"/>
              <w:left w:val="nil"/>
              <w:bottom w:val="single" w:sz="4" w:space="0" w:color="auto"/>
              <w:right w:val="single" w:sz="4" w:space="0" w:color="auto"/>
            </w:tcBorders>
            <w:shd w:val="clear" w:color="auto" w:fill="auto"/>
            <w:vAlign w:val="center"/>
          </w:tcPr>
          <w:p w14:paraId="64CD9F66" w14:textId="77777777" w:rsidR="00662F46" w:rsidRPr="001D5847" w:rsidRDefault="00662F46" w:rsidP="00C95DFD">
            <w:pPr>
              <w:spacing w:after="0" w:line="240" w:lineRule="auto"/>
              <w:jc w:val="center"/>
              <w:rPr>
                <w:rFonts w:eastAsia="Times New Roman" w:cs="Times New Roman"/>
                <w:color w:val="000000"/>
                <w:szCs w:val="24"/>
              </w:rPr>
            </w:pPr>
            <w:r>
              <w:rPr>
                <w:rFonts w:eastAsia="Times New Roman" w:cs="Times New Roman"/>
                <w:color w:val="000000"/>
                <w:szCs w:val="24"/>
              </w:rPr>
              <w:t>D</w:t>
            </w:r>
          </w:p>
        </w:tc>
      </w:tr>
      <w:tr w:rsidR="00662F46" w:rsidRPr="001D5847" w14:paraId="334EE44F" w14:textId="77777777" w:rsidTr="00273DD4">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7BE607" w14:textId="77777777" w:rsidR="00662F46" w:rsidRPr="00D80F48" w:rsidRDefault="00662F46" w:rsidP="00C95DFD">
            <w:pPr>
              <w:spacing w:after="0" w:line="240" w:lineRule="auto"/>
              <w:jc w:val="center"/>
              <w:rPr>
                <w:rFonts w:eastAsia="Times New Roman" w:cs="Times New Roman"/>
                <w:color w:val="000000"/>
                <w:szCs w:val="24"/>
              </w:rPr>
            </w:pPr>
            <w:r w:rsidRPr="00D80F48">
              <w:rPr>
                <w:rFonts w:eastAsia="Times New Roman" w:cs="Times New Roman"/>
                <w:color w:val="000000"/>
                <w:szCs w:val="24"/>
              </w:rPr>
              <w:t>A1AC10</w:t>
            </w:r>
            <w:r w:rsidR="008C10DF" w:rsidRPr="00D80F48">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273460FA" w14:textId="77777777" w:rsidR="00662F46" w:rsidRPr="00D80F48" w:rsidRDefault="00662F46" w:rsidP="00C95DFD">
            <w:pPr>
              <w:spacing w:after="0" w:line="240" w:lineRule="auto"/>
              <w:jc w:val="center"/>
              <w:rPr>
                <w:rFonts w:eastAsia="Times New Roman" w:cs="Times New Roman"/>
                <w:color w:val="000000"/>
                <w:szCs w:val="24"/>
              </w:rPr>
            </w:pPr>
            <w:r w:rsidRPr="00D80F48">
              <w:rPr>
                <w:rFonts w:eastAsia="Times New Roman" w:cs="Times New Roman"/>
                <w:color w:val="000000"/>
                <w:szCs w:val="24"/>
              </w:rPr>
              <w:t>P02/AC02</w:t>
            </w:r>
          </w:p>
        </w:tc>
        <w:tc>
          <w:tcPr>
            <w:tcW w:w="2309" w:type="dxa"/>
            <w:vMerge/>
            <w:tcBorders>
              <w:left w:val="nil"/>
              <w:bottom w:val="single" w:sz="4" w:space="0" w:color="auto"/>
              <w:right w:val="single" w:sz="4" w:space="0" w:color="auto"/>
            </w:tcBorders>
            <w:shd w:val="clear" w:color="auto" w:fill="auto"/>
            <w:noWrap/>
            <w:vAlign w:val="center"/>
          </w:tcPr>
          <w:p w14:paraId="1F7926C5" w14:textId="77777777" w:rsidR="00662F46" w:rsidRPr="001D5847" w:rsidRDefault="00662F46" w:rsidP="00C95DFD">
            <w:pPr>
              <w:spacing w:after="0" w:line="240" w:lineRule="auto"/>
              <w:jc w:val="center"/>
              <w:rPr>
                <w:rFonts w:eastAsia="Times New Roman" w:cs="Times New Roman"/>
                <w:color w:val="000000"/>
                <w:szCs w:val="24"/>
              </w:rPr>
            </w:pP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05D12624" w14:textId="77777777" w:rsidR="00662F46" w:rsidRPr="001D5847" w:rsidRDefault="00662F46" w:rsidP="00C95DF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43B0ECFF" w14:textId="77777777" w:rsidR="00662F46" w:rsidRPr="001D5847" w:rsidRDefault="00662F46" w:rsidP="00C95DF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7580DC22" w14:textId="77777777" w:rsidR="00662F46" w:rsidRPr="001D5847" w:rsidRDefault="00662F46" w:rsidP="00C95DF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6B89FAF6" w14:textId="77777777" w:rsidR="00662F46" w:rsidRPr="001D5847" w:rsidRDefault="00662F46" w:rsidP="00C95DFD">
            <w:pPr>
              <w:spacing w:after="0" w:line="240" w:lineRule="auto"/>
              <w:jc w:val="center"/>
              <w:rPr>
                <w:rFonts w:eastAsia="Times New Roman" w:cs="Times New Roman"/>
                <w:color w:val="000000"/>
                <w:szCs w:val="24"/>
              </w:rPr>
            </w:pPr>
            <w:r>
              <w:rPr>
                <w:rFonts w:eastAsia="Times New Roman" w:cs="Times New Roman"/>
                <w:color w:val="000000"/>
                <w:szCs w:val="24"/>
              </w:rPr>
              <w:t>Yes</w:t>
            </w:r>
          </w:p>
        </w:tc>
        <w:tc>
          <w:tcPr>
            <w:tcW w:w="1181" w:type="dxa"/>
            <w:tcBorders>
              <w:top w:val="single" w:sz="4" w:space="0" w:color="auto"/>
              <w:left w:val="nil"/>
              <w:bottom w:val="single" w:sz="4" w:space="0" w:color="auto"/>
              <w:right w:val="single" w:sz="4" w:space="0" w:color="auto"/>
            </w:tcBorders>
            <w:shd w:val="clear" w:color="auto" w:fill="auto"/>
            <w:vAlign w:val="center"/>
          </w:tcPr>
          <w:p w14:paraId="276D9DE3" w14:textId="77777777" w:rsidR="00662F46" w:rsidRPr="001D5847" w:rsidRDefault="00662F46" w:rsidP="00C95DFD">
            <w:pPr>
              <w:spacing w:after="0" w:line="240" w:lineRule="auto"/>
              <w:jc w:val="center"/>
              <w:rPr>
                <w:rFonts w:eastAsia="Times New Roman" w:cs="Times New Roman"/>
                <w:color w:val="000000"/>
                <w:szCs w:val="24"/>
              </w:rPr>
            </w:pPr>
            <w:r>
              <w:rPr>
                <w:rFonts w:eastAsia="Times New Roman" w:cs="Times New Roman"/>
                <w:color w:val="000000"/>
                <w:szCs w:val="24"/>
              </w:rPr>
              <w:t>S</w:t>
            </w:r>
          </w:p>
        </w:tc>
      </w:tr>
    </w:tbl>
    <w:p w14:paraId="7499722E" w14:textId="77777777" w:rsidR="00C00825" w:rsidRDefault="00C00825">
      <w:r>
        <w:br w:type="page"/>
      </w:r>
    </w:p>
    <w:p w14:paraId="3DBE337D" w14:textId="77777777" w:rsidR="00A612B9" w:rsidRPr="00497532" w:rsidRDefault="00A612B9" w:rsidP="00A612B9">
      <w:pPr>
        <w:pStyle w:val="Caption"/>
        <w:keepNext/>
        <w:rPr>
          <w:rFonts w:cs="Times New Roman"/>
        </w:rPr>
      </w:pPr>
      <w:r w:rsidRPr="00497532">
        <w:rPr>
          <w:rFonts w:cs="Times New Roman"/>
        </w:rPr>
        <w:t xml:space="preserve">TABLE </w:t>
      </w:r>
      <w:r w:rsidR="0072407F">
        <w:rPr>
          <w:rFonts w:cs="Times New Roman"/>
        </w:rPr>
        <w:t>18</w:t>
      </w:r>
      <w:r w:rsidRPr="00497532">
        <w:rPr>
          <w:rFonts w:cs="Times New Roman"/>
        </w:rPr>
        <w:t xml:space="preserve">: TRACKING TABLE OF </w:t>
      </w:r>
      <w:r w:rsidR="0028794E" w:rsidRPr="00687503">
        <w:rPr>
          <w:rFonts w:cs="Times New Roman"/>
          <w:color w:val="FF0000"/>
        </w:rPr>
        <w:t>EXPERIMENTAL A</w:t>
      </w:r>
      <w:r w:rsidR="0028794E">
        <w:rPr>
          <w:rFonts w:cs="Times New Roman"/>
          <w:color w:val="FF0000"/>
        </w:rPr>
        <w:t>C SURFACE LAYER</w:t>
      </w:r>
      <w:r w:rsidR="0028794E" w:rsidRPr="00687503">
        <w:rPr>
          <w:rFonts w:cs="Times New Roman"/>
          <w:color w:val="FF0000"/>
        </w:rPr>
        <w:t xml:space="preserve"> </w:t>
      </w:r>
      <w:r w:rsidRPr="00497532">
        <w:rPr>
          <w:rFonts w:cs="Times New Roman"/>
        </w:rPr>
        <w:t xml:space="preserve">IN THE </w:t>
      </w:r>
      <w:r>
        <w:rPr>
          <w:rFonts w:cs="Times New Roman"/>
        </w:rPr>
        <w:t>CLTC</w:t>
      </w:r>
      <w:r w:rsidRPr="00497532">
        <w:rPr>
          <w:rFonts w:cs="Times New Roman"/>
        </w:rPr>
        <w:t xml:space="preserve"> LAB</w:t>
      </w:r>
      <w:r>
        <w:rPr>
          <w:rFonts w:cs="Times New Roman"/>
        </w:rPr>
        <w:t xml:space="preserve"> (Continued)</w:t>
      </w:r>
    </w:p>
    <w:tbl>
      <w:tblPr>
        <w:tblW w:w="12528" w:type="dxa"/>
        <w:jc w:val="center"/>
        <w:tblLook w:val="04A0" w:firstRow="1" w:lastRow="0" w:firstColumn="1" w:lastColumn="0" w:noHBand="0" w:noVBand="1"/>
      </w:tblPr>
      <w:tblGrid>
        <w:gridCol w:w="2088"/>
        <w:gridCol w:w="1710"/>
        <w:gridCol w:w="2309"/>
        <w:gridCol w:w="1217"/>
        <w:gridCol w:w="1530"/>
        <w:gridCol w:w="1350"/>
        <w:gridCol w:w="1143"/>
        <w:gridCol w:w="1181"/>
      </w:tblGrid>
      <w:tr w:rsidR="00C00825" w:rsidRPr="001D5847" w14:paraId="729555D9" w14:textId="77777777" w:rsidTr="00FE0B5D">
        <w:trPr>
          <w:trHeight w:val="315"/>
          <w:tblHeader/>
          <w:jc w:val="center"/>
        </w:trPr>
        <w:tc>
          <w:tcPr>
            <w:tcW w:w="2088"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44CA2816" w14:textId="77777777" w:rsidR="00C00825" w:rsidRPr="001D5847" w:rsidRDefault="00C00825" w:rsidP="00FE0B5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Specimen ID</w:t>
            </w:r>
          </w:p>
        </w:tc>
        <w:tc>
          <w:tcPr>
            <w:tcW w:w="10440" w:type="dxa"/>
            <w:gridSpan w:val="7"/>
            <w:tcBorders>
              <w:top w:val="single" w:sz="8" w:space="0" w:color="auto"/>
              <w:left w:val="nil"/>
              <w:bottom w:val="single" w:sz="4" w:space="0" w:color="auto"/>
              <w:right w:val="single" w:sz="8" w:space="0" w:color="000000"/>
            </w:tcBorders>
            <w:shd w:val="clear" w:color="000000" w:fill="D9D9D9"/>
            <w:noWrap/>
            <w:vAlign w:val="bottom"/>
            <w:hideMark/>
          </w:tcPr>
          <w:p w14:paraId="1A70C07E" w14:textId="77777777" w:rsidR="00C00825" w:rsidRPr="001D5847" w:rsidRDefault="00C00825" w:rsidP="00FE0B5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Steps Involved in Laboratory Handling and Testing Sequence</w:t>
            </w:r>
          </w:p>
        </w:tc>
      </w:tr>
      <w:tr w:rsidR="00C00825" w:rsidRPr="001D5847" w14:paraId="178198EA" w14:textId="77777777" w:rsidTr="00FE0B5D">
        <w:trPr>
          <w:trHeight w:val="330"/>
          <w:tblHeader/>
          <w:jc w:val="center"/>
        </w:trPr>
        <w:tc>
          <w:tcPr>
            <w:tcW w:w="2088" w:type="dxa"/>
            <w:vMerge/>
            <w:tcBorders>
              <w:top w:val="single" w:sz="8" w:space="0" w:color="auto"/>
              <w:left w:val="single" w:sz="8" w:space="0" w:color="auto"/>
              <w:bottom w:val="single" w:sz="8" w:space="0" w:color="000000"/>
              <w:right w:val="single" w:sz="4" w:space="0" w:color="auto"/>
            </w:tcBorders>
            <w:vAlign w:val="center"/>
            <w:hideMark/>
          </w:tcPr>
          <w:p w14:paraId="660B48E3" w14:textId="77777777" w:rsidR="00C00825" w:rsidRPr="001D5847" w:rsidRDefault="00C00825" w:rsidP="00FE0B5D">
            <w:pPr>
              <w:spacing w:after="0" w:line="240" w:lineRule="auto"/>
              <w:rPr>
                <w:rFonts w:eastAsia="Times New Roman" w:cs="Times New Roman"/>
                <w:b/>
                <w:bCs/>
                <w:color w:val="000000"/>
                <w:szCs w:val="24"/>
              </w:rPr>
            </w:pPr>
          </w:p>
        </w:tc>
        <w:tc>
          <w:tcPr>
            <w:tcW w:w="8116" w:type="dxa"/>
            <w:gridSpan w:val="5"/>
            <w:tcBorders>
              <w:top w:val="single" w:sz="4" w:space="0" w:color="auto"/>
              <w:left w:val="nil"/>
              <w:bottom w:val="single" w:sz="4" w:space="0" w:color="auto"/>
              <w:right w:val="single" w:sz="4" w:space="0" w:color="auto"/>
            </w:tcBorders>
            <w:shd w:val="clear" w:color="000000" w:fill="D9D9D9"/>
            <w:noWrap/>
            <w:vAlign w:val="bottom"/>
            <w:hideMark/>
          </w:tcPr>
          <w:p w14:paraId="59F80B66" w14:textId="77777777" w:rsidR="00C00825" w:rsidRPr="001D5847" w:rsidRDefault="00C00825" w:rsidP="00FE0B5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Required Laboratory Tests Per Layer</w:t>
            </w:r>
          </w:p>
        </w:tc>
        <w:tc>
          <w:tcPr>
            <w:tcW w:w="1143" w:type="dxa"/>
            <w:vMerge w:val="restart"/>
            <w:tcBorders>
              <w:top w:val="nil"/>
              <w:left w:val="single" w:sz="4" w:space="0" w:color="auto"/>
              <w:bottom w:val="single" w:sz="8" w:space="0" w:color="000000"/>
              <w:right w:val="single" w:sz="4" w:space="0" w:color="auto"/>
            </w:tcBorders>
            <w:shd w:val="clear" w:color="000000" w:fill="D9D9D9"/>
            <w:vAlign w:val="bottom"/>
            <w:hideMark/>
          </w:tcPr>
          <w:p w14:paraId="1BDA2737" w14:textId="77777777" w:rsidR="00C00825" w:rsidRPr="001D5847" w:rsidRDefault="00C00825" w:rsidP="00FE0B5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Extra Sample</w:t>
            </w:r>
          </w:p>
        </w:tc>
        <w:tc>
          <w:tcPr>
            <w:tcW w:w="1181" w:type="dxa"/>
            <w:vMerge w:val="restart"/>
            <w:tcBorders>
              <w:top w:val="nil"/>
              <w:left w:val="single" w:sz="4" w:space="0" w:color="auto"/>
              <w:bottom w:val="single" w:sz="8" w:space="0" w:color="000000"/>
              <w:right w:val="single" w:sz="8" w:space="0" w:color="auto"/>
            </w:tcBorders>
            <w:shd w:val="clear" w:color="000000" w:fill="D9D9D9"/>
            <w:vAlign w:val="bottom"/>
            <w:hideMark/>
          </w:tcPr>
          <w:p w14:paraId="1B1F36AF" w14:textId="77777777" w:rsidR="00C00825" w:rsidRPr="001D5847" w:rsidRDefault="00C00825" w:rsidP="00FE0B5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Next Process</w:t>
            </w:r>
            <w:r w:rsidRPr="001D5847">
              <w:rPr>
                <w:rFonts w:eastAsia="Times New Roman" w:cs="Times New Roman"/>
                <w:b/>
                <w:bCs/>
                <w:color w:val="000000"/>
                <w:szCs w:val="24"/>
                <w:vertAlign w:val="superscript"/>
              </w:rPr>
              <w:t>1</w:t>
            </w:r>
          </w:p>
        </w:tc>
      </w:tr>
      <w:tr w:rsidR="00C00825" w:rsidRPr="001D5847" w14:paraId="2514B5FA" w14:textId="77777777" w:rsidTr="00FE0B5D">
        <w:trPr>
          <w:trHeight w:val="330"/>
          <w:tblHeader/>
          <w:jc w:val="center"/>
        </w:trPr>
        <w:tc>
          <w:tcPr>
            <w:tcW w:w="2088" w:type="dxa"/>
            <w:vMerge/>
            <w:tcBorders>
              <w:top w:val="single" w:sz="8" w:space="0" w:color="auto"/>
              <w:left w:val="single" w:sz="8" w:space="0" w:color="auto"/>
              <w:bottom w:val="single" w:sz="8" w:space="0" w:color="000000"/>
              <w:right w:val="single" w:sz="4" w:space="0" w:color="auto"/>
            </w:tcBorders>
            <w:vAlign w:val="center"/>
            <w:hideMark/>
          </w:tcPr>
          <w:p w14:paraId="61D40B78" w14:textId="77777777" w:rsidR="00C00825" w:rsidRPr="001D5847" w:rsidRDefault="00C00825" w:rsidP="00FE0B5D">
            <w:pPr>
              <w:spacing w:after="0" w:line="240" w:lineRule="auto"/>
              <w:rPr>
                <w:rFonts w:eastAsia="Times New Roman" w:cs="Times New Roman"/>
                <w:b/>
                <w:bCs/>
                <w:color w:val="000000"/>
                <w:szCs w:val="24"/>
              </w:rPr>
            </w:pPr>
          </w:p>
        </w:tc>
        <w:tc>
          <w:tcPr>
            <w:tcW w:w="1710" w:type="dxa"/>
            <w:tcBorders>
              <w:top w:val="nil"/>
              <w:left w:val="nil"/>
              <w:bottom w:val="single" w:sz="8" w:space="0" w:color="auto"/>
              <w:right w:val="single" w:sz="4" w:space="0" w:color="auto"/>
            </w:tcBorders>
            <w:shd w:val="clear" w:color="000000" w:fill="D9D9D9"/>
            <w:noWrap/>
            <w:vAlign w:val="bottom"/>
            <w:hideMark/>
          </w:tcPr>
          <w:p w14:paraId="1EC8D8DB" w14:textId="77777777" w:rsidR="00C00825" w:rsidRPr="001D5847" w:rsidRDefault="00C00825" w:rsidP="00FE0B5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First</w:t>
            </w:r>
          </w:p>
        </w:tc>
        <w:tc>
          <w:tcPr>
            <w:tcW w:w="2309" w:type="dxa"/>
            <w:tcBorders>
              <w:top w:val="nil"/>
              <w:left w:val="nil"/>
              <w:bottom w:val="single" w:sz="8" w:space="0" w:color="auto"/>
              <w:right w:val="single" w:sz="4" w:space="0" w:color="auto"/>
            </w:tcBorders>
            <w:shd w:val="clear" w:color="000000" w:fill="D9D9D9"/>
            <w:noWrap/>
            <w:vAlign w:val="bottom"/>
            <w:hideMark/>
          </w:tcPr>
          <w:p w14:paraId="1A34105E" w14:textId="77777777" w:rsidR="00C00825" w:rsidRPr="001D5847" w:rsidRDefault="00C00825" w:rsidP="00FE0B5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Second</w:t>
            </w:r>
          </w:p>
        </w:tc>
        <w:tc>
          <w:tcPr>
            <w:tcW w:w="1217" w:type="dxa"/>
            <w:tcBorders>
              <w:top w:val="nil"/>
              <w:left w:val="nil"/>
              <w:bottom w:val="single" w:sz="8" w:space="0" w:color="auto"/>
              <w:right w:val="single" w:sz="4" w:space="0" w:color="auto"/>
            </w:tcBorders>
            <w:shd w:val="clear" w:color="000000" w:fill="D9D9D9"/>
            <w:noWrap/>
            <w:vAlign w:val="bottom"/>
            <w:hideMark/>
          </w:tcPr>
          <w:p w14:paraId="5A64B293" w14:textId="77777777" w:rsidR="00C00825" w:rsidRPr="001D5847" w:rsidRDefault="00C00825" w:rsidP="00FE0B5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Third</w:t>
            </w:r>
          </w:p>
        </w:tc>
        <w:tc>
          <w:tcPr>
            <w:tcW w:w="1530" w:type="dxa"/>
            <w:tcBorders>
              <w:top w:val="nil"/>
              <w:left w:val="nil"/>
              <w:bottom w:val="single" w:sz="8" w:space="0" w:color="auto"/>
              <w:right w:val="single" w:sz="4" w:space="0" w:color="auto"/>
            </w:tcBorders>
            <w:shd w:val="clear" w:color="000000" w:fill="D9D9D9"/>
            <w:noWrap/>
            <w:vAlign w:val="bottom"/>
            <w:hideMark/>
          </w:tcPr>
          <w:p w14:paraId="642395BB" w14:textId="77777777" w:rsidR="00C00825" w:rsidRPr="001D5847" w:rsidRDefault="00C00825" w:rsidP="00FE0B5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Fourth</w:t>
            </w:r>
          </w:p>
        </w:tc>
        <w:tc>
          <w:tcPr>
            <w:tcW w:w="1350" w:type="dxa"/>
            <w:tcBorders>
              <w:top w:val="nil"/>
              <w:left w:val="nil"/>
              <w:bottom w:val="single" w:sz="8" w:space="0" w:color="auto"/>
              <w:right w:val="single" w:sz="4" w:space="0" w:color="auto"/>
            </w:tcBorders>
            <w:shd w:val="clear" w:color="000000" w:fill="D9D9D9"/>
            <w:noWrap/>
            <w:vAlign w:val="bottom"/>
            <w:hideMark/>
          </w:tcPr>
          <w:p w14:paraId="44340917" w14:textId="77777777" w:rsidR="00C00825" w:rsidRPr="001D5847" w:rsidRDefault="00C00825" w:rsidP="00FE0B5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Fifth</w:t>
            </w:r>
          </w:p>
        </w:tc>
        <w:tc>
          <w:tcPr>
            <w:tcW w:w="1143" w:type="dxa"/>
            <w:vMerge/>
            <w:tcBorders>
              <w:top w:val="nil"/>
              <w:left w:val="single" w:sz="4" w:space="0" w:color="auto"/>
              <w:bottom w:val="single" w:sz="8" w:space="0" w:color="000000"/>
              <w:right w:val="single" w:sz="4" w:space="0" w:color="auto"/>
            </w:tcBorders>
            <w:vAlign w:val="center"/>
            <w:hideMark/>
          </w:tcPr>
          <w:p w14:paraId="1B4D8F40" w14:textId="77777777" w:rsidR="00C00825" w:rsidRPr="001D5847" w:rsidRDefault="00C00825" w:rsidP="00FE0B5D">
            <w:pPr>
              <w:spacing w:after="0" w:line="240" w:lineRule="auto"/>
              <w:rPr>
                <w:rFonts w:eastAsia="Times New Roman" w:cs="Times New Roman"/>
                <w:b/>
                <w:bCs/>
                <w:color w:val="000000"/>
                <w:szCs w:val="24"/>
              </w:rPr>
            </w:pPr>
          </w:p>
        </w:tc>
        <w:tc>
          <w:tcPr>
            <w:tcW w:w="1181" w:type="dxa"/>
            <w:vMerge/>
            <w:tcBorders>
              <w:top w:val="nil"/>
              <w:left w:val="single" w:sz="4" w:space="0" w:color="auto"/>
              <w:bottom w:val="single" w:sz="8" w:space="0" w:color="000000"/>
              <w:right w:val="single" w:sz="8" w:space="0" w:color="auto"/>
            </w:tcBorders>
            <w:vAlign w:val="center"/>
            <w:hideMark/>
          </w:tcPr>
          <w:p w14:paraId="097D4034" w14:textId="77777777" w:rsidR="00C00825" w:rsidRPr="001D5847" w:rsidRDefault="00C00825" w:rsidP="00FE0B5D">
            <w:pPr>
              <w:spacing w:after="0" w:line="240" w:lineRule="auto"/>
              <w:rPr>
                <w:rFonts w:eastAsia="Times New Roman" w:cs="Times New Roman"/>
                <w:b/>
                <w:bCs/>
                <w:color w:val="000000"/>
                <w:szCs w:val="24"/>
              </w:rPr>
            </w:pPr>
          </w:p>
        </w:tc>
      </w:tr>
      <w:tr w:rsidR="00004FF4" w:rsidRPr="001D5847" w14:paraId="501A1BA0" w14:textId="77777777" w:rsidTr="00273DD4">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95FC4F" w14:textId="77777777" w:rsidR="00004FF4" w:rsidRPr="00D80F48" w:rsidRDefault="00004FF4" w:rsidP="00FE0B5D">
            <w:pPr>
              <w:spacing w:after="0" w:line="240" w:lineRule="auto"/>
              <w:jc w:val="center"/>
              <w:rPr>
                <w:rFonts w:eastAsia="Times New Roman" w:cs="Times New Roman"/>
                <w:color w:val="000000"/>
                <w:szCs w:val="24"/>
              </w:rPr>
            </w:pPr>
            <w:r w:rsidRPr="00D80F48">
              <w:rPr>
                <w:rFonts w:eastAsia="Times New Roman" w:cs="Times New Roman"/>
                <w:color w:val="000000"/>
                <w:szCs w:val="24"/>
              </w:rPr>
              <w:t>A1BC01</w:t>
            </w:r>
            <w:r w:rsidR="008C10DF" w:rsidRPr="00D80F48">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62FD16EC" w14:textId="77777777" w:rsidR="00004FF4" w:rsidRPr="00D80F48" w:rsidRDefault="00004FF4" w:rsidP="00FE0B5D">
            <w:pPr>
              <w:spacing w:after="0" w:line="240" w:lineRule="auto"/>
              <w:jc w:val="center"/>
              <w:rPr>
                <w:rFonts w:eastAsia="Times New Roman" w:cs="Times New Roman"/>
                <w:color w:val="000000"/>
                <w:szCs w:val="24"/>
              </w:rPr>
            </w:pPr>
            <w:r w:rsidRPr="00D80F48">
              <w:rPr>
                <w:rFonts w:eastAsia="Times New Roman" w:cs="Times New Roman"/>
                <w:color w:val="000000"/>
                <w:szCs w:val="24"/>
              </w:rPr>
              <w:t>P02/AC02</w:t>
            </w:r>
          </w:p>
        </w:tc>
        <w:tc>
          <w:tcPr>
            <w:tcW w:w="2309" w:type="dxa"/>
            <w:vMerge w:val="restart"/>
            <w:tcBorders>
              <w:top w:val="single" w:sz="4" w:space="0" w:color="auto"/>
              <w:left w:val="nil"/>
              <w:right w:val="single" w:sz="4" w:space="0" w:color="auto"/>
            </w:tcBorders>
            <w:shd w:val="clear" w:color="auto" w:fill="auto"/>
            <w:noWrap/>
            <w:vAlign w:val="center"/>
          </w:tcPr>
          <w:p w14:paraId="22654CBA" w14:textId="77777777" w:rsidR="00004FF4" w:rsidRPr="00D80F48" w:rsidRDefault="00004FF4" w:rsidP="00FE0B5D">
            <w:pPr>
              <w:spacing w:after="0" w:line="240" w:lineRule="auto"/>
              <w:jc w:val="center"/>
              <w:rPr>
                <w:rFonts w:eastAsia="Times New Roman" w:cs="Times New Roman"/>
                <w:color w:val="000000"/>
                <w:szCs w:val="24"/>
              </w:rPr>
            </w:pPr>
            <w:r w:rsidRPr="00D80F48">
              <w:rPr>
                <w:rFonts w:eastAsia="Times New Roman" w:cs="Times New Roman"/>
                <w:color w:val="000000"/>
                <w:szCs w:val="24"/>
              </w:rPr>
              <w:t>P79/AC10 (performed on 3 cores + 1 spare)</w:t>
            </w: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233D521D" w14:textId="77777777" w:rsidR="00004FF4" w:rsidRPr="001D5847" w:rsidRDefault="00004FF4" w:rsidP="00FE0B5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0283F483" w14:textId="77777777" w:rsidR="00004FF4" w:rsidRPr="001D5847" w:rsidRDefault="00004FF4" w:rsidP="00FE0B5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1B47EE21" w14:textId="77777777" w:rsidR="00004FF4" w:rsidRPr="001D5847" w:rsidRDefault="00004FF4" w:rsidP="00FE0B5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318725BC" w14:textId="77777777" w:rsidR="00004FF4" w:rsidRPr="001D5847" w:rsidRDefault="00004FF4"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181" w:type="dxa"/>
            <w:tcBorders>
              <w:top w:val="single" w:sz="4" w:space="0" w:color="auto"/>
              <w:left w:val="nil"/>
              <w:bottom w:val="single" w:sz="4" w:space="0" w:color="auto"/>
              <w:right w:val="single" w:sz="4" w:space="0" w:color="auto"/>
            </w:tcBorders>
            <w:shd w:val="clear" w:color="auto" w:fill="auto"/>
            <w:vAlign w:val="center"/>
          </w:tcPr>
          <w:p w14:paraId="28BF5B30" w14:textId="77777777" w:rsidR="00004FF4" w:rsidRPr="001D5847" w:rsidRDefault="00004FF4"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004FF4" w:rsidRPr="001D5847" w14:paraId="69BCE026" w14:textId="77777777" w:rsidTr="00273DD4">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A2A524" w14:textId="77777777" w:rsidR="00004FF4" w:rsidRPr="00D80F48" w:rsidRDefault="00004FF4" w:rsidP="00FE0B5D">
            <w:pPr>
              <w:spacing w:after="0" w:line="240" w:lineRule="auto"/>
              <w:jc w:val="center"/>
              <w:rPr>
                <w:rFonts w:eastAsia="Times New Roman" w:cs="Times New Roman"/>
                <w:color w:val="000000"/>
                <w:szCs w:val="24"/>
              </w:rPr>
            </w:pPr>
            <w:r w:rsidRPr="00D80F48">
              <w:rPr>
                <w:rFonts w:eastAsia="Times New Roman" w:cs="Times New Roman"/>
                <w:color w:val="000000"/>
                <w:szCs w:val="24"/>
              </w:rPr>
              <w:t>A1BC02</w:t>
            </w:r>
            <w:r w:rsidR="008C10DF" w:rsidRPr="00D80F48">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3EA60BA7" w14:textId="77777777" w:rsidR="00004FF4" w:rsidRPr="00D80F48" w:rsidRDefault="00004FF4" w:rsidP="00FE0B5D">
            <w:pPr>
              <w:spacing w:after="0" w:line="240" w:lineRule="auto"/>
              <w:jc w:val="center"/>
              <w:rPr>
                <w:rFonts w:eastAsia="Times New Roman" w:cs="Times New Roman"/>
                <w:color w:val="000000"/>
                <w:szCs w:val="24"/>
              </w:rPr>
            </w:pPr>
            <w:r w:rsidRPr="00D80F48">
              <w:rPr>
                <w:rFonts w:eastAsia="Times New Roman" w:cs="Times New Roman"/>
                <w:color w:val="000000"/>
                <w:szCs w:val="24"/>
              </w:rPr>
              <w:t>P02/AC02</w:t>
            </w:r>
          </w:p>
        </w:tc>
        <w:tc>
          <w:tcPr>
            <w:tcW w:w="2309" w:type="dxa"/>
            <w:vMerge/>
            <w:tcBorders>
              <w:left w:val="nil"/>
              <w:right w:val="single" w:sz="4" w:space="0" w:color="auto"/>
            </w:tcBorders>
            <w:shd w:val="clear" w:color="auto" w:fill="auto"/>
            <w:noWrap/>
            <w:vAlign w:val="center"/>
          </w:tcPr>
          <w:p w14:paraId="0319DAA4" w14:textId="77777777" w:rsidR="00004FF4" w:rsidRPr="00D80F48" w:rsidRDefault="00004FF4" w:rsidP="00FE0B5D">
            <w:pPr>
              <w:spacing w:after="0" w:line="240" w:lineRule="auto"/>
              <w:jc w:val="center"/>
              <w:rPr>
                <w:rFonts w:eastAsia="Times New Roman" w:cs="Times New Roman"/>
                <w:color w:val="000000"/>
                <w:szCs w:val="24"/>
              </w:rPr>
            </w:pP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11E5784F" w14:textId="77777777" w:rsidR="00004FF4" w:rsidRPr="001D5847" w:rsidRDefault="00004FF4" w:rsidP="00FE0B5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2B45210E" w14:textId="77777777" w:rsidR="00004FF4" w:rsidRPr="001D5847" w:rsidRDefault="00004FF4" w:rsidP="00FE0B5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1611E2F7" w14:textId="77777777" w:rsidR="00004FF4" w:rsidRPr="001D5847" w:rsidRDefault="00004FF4" w:rsidP="00FE0B5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473CDF25" w14:textId="77777777" w:rsidR="00004FF4" w:rsidRPr="001D5847" w:rsidRDefault="00004FF4"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181" w:type="dxa"/>
            <w:tcBorders>
              <w:top w:val="single" w:sz="4" w:space="0" w:color="auto"/>
              <w:left w:val="nil"/>
              <w:bottom w:val="single" w:sz="4" w:space="0" w:color="auto"/>
              <w:right w:val="single" w:sz="4" w:space="0" w:color="auto"/>
            </w:tcBorders>
            <w:shd w:val="clear" w:color="auto" w:fill="auto"/>
            <w:vAlign w:val="center"/>
          </w:tcPr>
          <w:p w14:paraId="054957E0" w14:textId="77777777" w:rsidR="00004FF4" w:rsidRPr="001D5847" w:rsidRDefault="00004FF4"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004FF4" w:rsidRPr="001D5847" w14:paraId="0F8E4407" w14:textId="77777777" w:rsidTr="00273DD4">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EFFF5A" w14:textId="77777777" w:rsidR="00004FF4" w:rsidRPr="00D80F48" w:rsidRDefault="00004FF4" w:rsidP="00FE0B5D">
            <w:pPr>
              <w:spacing w:after="0" w:line="240" w:lineRule="auto"/>
              <w:jc w:val="center"/>
              <w:rPr>
                <w:rFonts w:eastAsia="Times New Roman" w:cs="Times New Roman"/>
                <w:color w:val="000000"/>
                <w:szCs w:val="24"/>
              </w:rPr>
            </w:pPr>
            <w:r w:rsidRPr="00D80F48">
              <w:rPr>
                <w:rFonts w:eastAsia="Times New Roman" w:cs="Times New Roman"/>
                <w:color w:val="000000"/>
                <w:szCs w:val="24"/>
              </w:rPr>
              <w:t>A1BC03</w:t>
            </w:r>
            <w:r w:rsidR="008C10DF" w:rsidRPr="00D80F48">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4B23E89A" w14:textId="77777777" w:rsidR="00004FF4" w:rsidRPr="00D80F48" w:rsidRDefault="00004FF4" w:rsidP="00FE0B5D">
            <w:pPr>
              <w:spacing w:after="0" w:line="240" w:lineRule="auto"/>
              <w:jc w:val="center"/>
              <w:rPr>
                <w:rFonts w:eastAsia="Times New Roman" w:cs="Times New Roman"/>
                <w:color w:val="000000"/>
                <w:szCs w:val="24"/>
              </w:rPr>
            </w:pPr>
            <w:r w:rsidRPr="00D80F48">
              <w:rPr>
                <w:rFonts w:eastAsia="Times New Roman" w:cs="Times New Roman"/>
                <w:color w:val="000000"/>
                <w:szCs w:val="24"/>
              </w:rPr>
              <w:t>P02/AC02</w:t>
            </w:r>
          </w:p>
        </w:tc>
        <w:tc>
          <w:tcPr>
            <w:tcW w:w="2309" w:type="dxa"/>
            <w:vMerge/>
            <w:tcBorders>
              <w:left w:val="nil"/>
              <w:right w:val="single" w:sz="4" w:space="0" w:color="auto"/>
            </w:tcBorders>
            <w:shd w:val="clear" w:color="auto" w:fill="auto"/>
            <w:noWrap/>
            <w:vAlign w:val="center"/>
          </w:tcPr>
          <w:p w14:paraId="3B9F2BAB" w14:textId="77777777" w:rsidR="00004FF4" w:rsidRPr="00D80F48" w:rsidRDefault="00004FF4" w:rsidP="00FE0B5D">
            <w:pPr>
              <w:spacing w:after="0" w:line="240" w:lineRule="auto"/>
              <w:jc w:val="center"/>
              <w:rPr>
                <w:rFonts w:eastAsia="Times New Roman" w:cs="Times New Roman"/>
                <w:color w:val="000000"/>
                <w:szCs w:val="24"/>
              </w:rPr>
            </w:pP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645B2326" w14:textId="77777777" w:rsidR="00004FF4" w:rsidRPr="001D5847" w:rsidRDefault="00004FF4" w:rsidP="00FE0B5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17605574" w14:textId="77777777" w:rsidR="00004FF4" w:rsidRPr="001D5847" w:rsidRDefault="00004FF4" w:rsidP="00FE0B5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65BB0527" w14:textId="77777777" w:rsidR="00004FF4" w:rsidRPr="001D5847" w:rsidRDefault="00004FF4" w:rsidP="00FE0B5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52C183FB" w14:textId="77777777" w:rsidR="00004FF4" w:rsidRPr="001D5847" w:rsidRDefault="00004FF4"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181" w:type="dxa"/>
            <w:tcBorders>
              <w:top w:val="single" w:sz="4" w:space="0" w:color="auto"/>
              <w:left w:val="nil"/>
              <w:bottom w:val="single" w:sz="4" w:space="0" w:color="auto"/>
              <w:right w:val="single" w:sz="4" w:space="0" w:color="auto"/>
            </w:tcBorders>
            <w:shd w:val="clear" w:color="auto" w:fill="auto"/>
            <w:vAlign w:val="center"/>
          </w:tcPr>
          <w:p w14:paraId="64F113B7" w14:textId="77777777" w:rsidR="00004FF4" w:rsidRPr="001D5847" w:rsidRDefault="00004FF4"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004FF4" w:rsidRPr="001D5847" w14:paraId="0B4CD691" w14:textId="77777777" w:rsidTr="00273DD4">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D46D46" w14:textId="77777777" w:rsidR="00004FF4" w:rsidRPr="00D80F48" w:rsidRDefault="00004FF4" w:rsidP="00FE0B5D">
            <w:pPr>
              <w:spacing w:after="0" w:line="240" w:lineRule="auto"/>
              <w:jc w:val="center"/>
              <w:rPr>
                <w:rFonts w:eastAsia="Times New Roman" w:cs="Times New Roman"/>
                <w:color w:val="000000"/>
                <w:szCs w:val="24"/>
              </w:rPr>
            </w:pPr>
            <w:r w:rsidRPr="00D80F48">
              <w:rPr>
                <w:rFonts w:eastAsia="Times New Roman" w:cs="Times New Roman"/>
                <w:color w:val="000000"/>
                <w:szCs w:val="24"/>
              </w:rPr>
              <w:t>A1BC04</w:t>
            </w:r>
            <w:r w:rsidR="008C10DF" w:rsidRPr="00D80F48">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73710120" w14:textId="77777777" w:rsidR="00004FF4" w:rsidRPr="00D80F48" w:rsidRDefault="00004FF4" w:rsidP="00FE0B5D">
            <w:pPr>
              <w:spacing w:after="0" w:line="240" w:lineRule="auto"/>
              <w:jc w:val="center"/>
              <w:rPr>
                <w:rFonts w:eastAsia="Times New Roman" w:cs="Times New Roman"/>
                <w:color w:val="000000"/>
                <w:szCs w:val="24"/>
              </w:rPr>
            </w:pPr>
            <w:r w:rsidRPr="00D80F48">
              <w:rPr>
                <w:rFonts w:eastAsia="Times New Roman" w:cs="Times New Roman"/>
                <w:color w:val="000000"/>
                <w:szCs w:val="24"/>
              </w:rPr>
              <w:t>P02/AC02</w:t>
            </w:r>
          </w:p>
        </w:tc>
        <w:tc>
          <w:tcPr>
            <w:tcW w:w="2309" w:type="dxa"/>
            <w:vMerge/>
            <w:tcBorders>
              <w:left w:val="nil"/>
              <w:bottom w:val="single" w:sz="4" w:space="0" w:color="auto"/>
              <w:right w:val="single" w:sz="4" w:space="0" w:color="auto"/>
            </w:tcBorders>
            <w:shd w:val="clear" w:color="auto" w:fill="auto"/>
            <w:noWrap/>
            <w:vAlign w:val="center"/>
          </w:tcPr>
          <w:p w14:paraId="51451BA4" w14:textId="77777777" w:rsidR="00004FF4" w:rsidRPr="00D80F48" w:rsidRDefault="00004FF4" w:rsidP="00FE0B5D">
            <w:pPr>
              <w:spacing w:after="0" w:line="240" w:lineRule="auto"/>
              <w:jc w:val="center"/>
              <w:rPr>
                <w:rFonts w:eastAsia="Times New Roman" w:cs="Times New Roman"/>
                <w:color w:val="000000"/>
                <w:szCs w:val="24"/>
              </w:rPr>
            </w:pP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63423586" w14:textId="77777777" w:rsidR="00004FF4" w:rsidRPr="001D5847" w:rsidRDefault="00004FF4" w:rsidP="00FE0B5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7E0C3270" w14:textId="77777777" w:rsidR="00004FF4" w:rsidRPr="001D5847" w:rsidRDefault="00004FF4" w:rsidP="00FE0B5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34F7EDF2" w14:textId="77777777" w:rsidR="00004FF4" w:rsidRPr="001D5847" w:rsidRDefault="00004FF4" w:rsidP="00FE0B5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26702F1D" w14:textId="77777777" w:rsidR="00004FF4" w:rsidRPr="001D5847" w:rsidRDefault="00004FF4" w:rsidP="00FE0B5D">
            <w:pPr>
              <w:spacing w:after="0" w:line="240" w:lineRule="auto"/>
              <w:jc w:val="center"/>
              <w:rPr>
                <w:rFonts w:eastAsia="Times New Roman" w:cs="Times New Roman"/>
                <w:color w:val="000000"/>
                <w:szCs w:val="24"/>
              </w:rPr>
            </w:pPr>
            <w:r>
              <w:rPr>
                <w:rFonts w:eastAsia="Times New Roman" w:cs="Times New Roman"/>
                <w:color w:val="000000"/>
                <w:szCs w:val="24"/>
              </w:rPr>
              <w:t>Yes</w:t>
            </w:r>
          </w:p>
        </w:tc>
        <w:tc>
          <w:tcPr>
            <w:tcW w:w="1181" w:type="dxa"/>
            <w:tcBorders>
              <w:top w:val="single" w:sz="4" w:space="0" w:color="auto"/>
              <w:left w:val="nil"/>
              <w:bottom w:val="single" w:sz="4" w:space="0" w:color="auto"/>
              <w:right w:val="single" w:sz="4" w:space="0" w:color="auto"/>
            </w:tcBorders>
            <w:shd w:val="clear" w:color="auto" w:fill="auto"/>
            <w:vAlign w:val="center"/>
          </w:tcPr>
          <w:p w14:paraId="38CC28FA" w14:textId="77777777" w:rsidR="00004FF4" w:rsidRPr="001D5847" w:rsidRDefault="00004FF4" w:rsidP="00FE0B5D">
            <w:pPr>
              <w:spacing w:after="0" w:line="240" w:lineRule="auto"/>
              <w:jc w:val="center"/>
              <w:rPr>
                <w:rFonts w:eastAsia="Times New Roman" w:cs="Times New Roman"/>
                <w:color w:val="000000"/>
                <w:szCs w:val="24"/>
              </w:rPr>
            </w:pPr>
            <w:r>
              <w:rPr>
                <w:rFonts w:eastAsia="Times New Roman" w:cs="Times New Roman"/>
                <w:color w:val="000000"/>
                <w:szCs w:val="24"/>
              </w:rPr>
              <w:t>S</w:t>
            </w:r>
          </w:p>
        </w:tc>
      </w:tr>
      <w:tr w:rsidR="00004FF4" w:rsidRPr="001D5847" w14:paraId="59B6720D" w14:textId="77777777" w:rsidTr="00FE0B5D">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D020B1" w14:textId="77777777" w:rsidR="00004FF4" w:rsidRPr="00D80F48" w:rsidRDefault="00004FF4" w:rsidP="00FE0B5D">
            <w:pPr>
              <w:spacing w:after="0" w:line="240" w:lineRule="auto"/>
              <w:jc w:val="center"/>
              <w:rPr>
                <w:rFonts w:eastAsia="Times New Roman" w:cs="Times New Roman"/>
                <w:color w:val="000000"/>
                <w:szCs w:val="24"/>
              </w:rPr>
            </w:pPr>
            <w:r w:rsidRPr="00D80F48">
              <w:rPr>
                <w:rFonts w:eastAsia="Times New Roman" w:cs="Times New Roman"/>
                <w:color w:val="000000"/>
                <w:szCs w:val="24"/>
              </w:rPr>
              <w:t>A1BC05</w:t>
            </w:r>
            <w:r w:rsidR="008C10DF" w:rsidRPr="00D80F48">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5482D9A0" w14:textId="77777777" w:rsidR="00004FF4" w:rsidRPr="00D80F48" w:rsidRDefault="00004FF4" w:rsidP="00FE0B5D">
            <w:pPr>
              <w:spacing w:after="0" w:line="240" w:lineRule="auto"/>
              <w:jc w:val="center"/>
              <w:rPr>
                <w:rFonts w:eastAsia="Times New Roman" w:cs="Times New Roman"/>
                <w:color w:val="000000"/>
                <w:szCs w:val="24"/>
              </w:rPr>
            </w:pPr>
            <w:r w:rsidRPr="00D80F48">
              <w:rPr>
                <w:rFonts w:eastAsia="Times New Roman" w:cs="Times New Roman"/>
                <w:color w:val="000000"/>
                <w:szCs w:val="24"/>
              </w:rPr>
              <w:t>P02/AC02</w:t>
            </w:r>
          </w:p>
        </w:tc>
        <w:tc>
          <w:tcPr>
            <w:tcW w:w="2309" w:type="dxa"/>
            <w:vMerge w:val="restart"/>
            <w:tcBorders>
              <w:top w:val="single" w:sz="4" w:space="0" w:color="auto"/>
              <w:left w:val="nil"/>
              <w:right w:val="single" w:sz="4" w:space="0" w:color="auto"/>
            </w:tcBorders>
            <w:shd w:val="clear" w:color="auto" w:fill="auto"/>
            <w:noWrap/>
            <w:vAlign w:val="center"/>
          </w:tcPr>
          <w:p w14:paraId="3AE3B939" w14:textId="77777777" w:rsidR="00004FF4" w:rsidRPr="00D80F48" w:rsidRDefault="00004FF4" w:rsidP="00FE0B5D">
            <w:pPr>
              <w:spacing w:after="0" w:line="240" w:lineRule="auto"/>
              <w:jc w:val="center"/>
              <w:rPr>
                <w:rFonts w:eastAsia="Times New Roman" w:cs="Times New Roman"/>
                <w:color w:val="000000"/>
                <w:szCs w:val="24"/>
              </w:rPr>
            </w:pPr>
            <w:r w:rsidRPr="00D80F48">
              <w:rPr>
                <w:rFonts w:eastAsia="Times New Roman" w:cs="Times New Roman"/>
                <w:color w:val="000000"/>
                <w:szCs w:val="24"/>
              </w:rPr>
              <w:t xml:space="preserve">P74/AC08 (2 </w:t>
            </w:r>
            <w:proofErr w:type="spellStart"/>
            <w:r w:rsidRPr="00D80F48">
              <w:rPr>
                <w:rFonts w:eastAsia="Times New Roman" w:cs="Times New Roman"/>
                <w:color w:val="000000"/>
                <w:szCs w:val="24"/>
              </w:rPr>
              <w:t>dyn</w:t>
            </w:r>
            <w:proofErr w:type="spellEnd"/>
            <w:r w:rsidRPr="00D80F48">
              <w:rPr>
                <w:rFonts w:eastAsia="Times New Roman" w:cs="Times New Roman"/>
                <w:color w:val="000000"/>
                <w:szCs w:val="24"/>
              </w:rPr>
              <w:t xml:space="preserve">. mod. tests performed on different </w:t>
            </w:r>
            <w:proofErr w:type="spellStart"/>
            <w:r w:rsidRPr="00D80F48">
              <w:rPr>
                <w:rFonts w:eastAsia="Times New Roman" w:cs="Times New Roman"/>
                <w:color w:val="000000"/>
                <w:szCs w:val="24"/>
              </w:rPr>
              <w:t>specim</w:t>
            </w:r>
            <w:proofErr w:type="spellEnd"/>
            <w:r w:rsidRPr="00D80F48">
              <w:rPr>
                <w:rFonts w:eastAsia="Times New Roman" w:cs="Times New Roman"/>
                <w:color w:val="000000"/>
                <w:szCs w:val="24"/>
              </w:rPr>
              <w:t>. from the 3 cores)</w:t>
            </w: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4D45A157" w14:textId="77777777" w:rsidR="00004FF4" w:rsidRPr="001D5847" w:rsidRDefault="00004FF4" w:rsidP="00FE0B5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034B5416" w14:textId="77777777" w:rsidR="00004FF4" w:rsidRPr="001D5847" w:rsidRDefault="00004FF4" w:rsidP="00FE0B5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7BE57C6C" w14:textId="77777777" w:rsidR="00004FF4" w:rsidRPr="001D5847" w:rsidRDefault="00004FF4" w:rsidP="00FE0B5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2DE3306D" w14:textId="77777777" w:rsidR="00004FF4" w:rsidRPr="001D5847" w:rsidRDefault="00004FF4"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181" w:type="dxa"/>
            <w:tcBorders>
              <w:top w:val="single" w:sz="4" w:space="0" w:color="auto"/>
              <w:left w:val="nil"/>
              <w:bottom w:val="single" w:sz="4" w:space="0" w:color="auto"/>
              <w:right w:val="single" w:sz="4" w:space="0" w:color="auto"/>
            </w:tcBorders>
            <w:shd w:val="clear" w:color="auto" w:fill="auto"/>
            <w:vAlign w:val="center"/>
          </w:tcPr>
          <w:p w14:paraId="7FC59372" w14:textId="77777777" w:rsidR="00004FF4" w:rsidRPr="001D5847" w:rsidRDefault="00004FF4"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004FF4" w:rsidRPr="001D5847" w14:paraId="22B7FE2C" w14:textId="77777777" w:rsidTr="00273DD4">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423D74" w14:textId="77777777" w:rsidR="00004FF4" w:rsidRPr="00D80F48" w:rsidRDefault="00004FF4" w:rsidP="00FE0B5D">
            <w:pPr>
              <w:spacing w:after="0" w:line="240" w:lineRule="auto"/>
              <w:jc w:val="center"/>
              <w:rPr>
                <w:rFonts w:eastAsia="Times New Roman" w:cs="Times New Roman"/>
                <w:color w:val="000000"/>
                <w:szCs w:val="24"/>
              </w:rPr>
            </w:pPr>
            <w:r w:rsidRPr="00D80F48">
              <w:rPr>
                <w:rFonts w:eastAsia="Times New Roman" w:cs="Times New Roman"/>
                <w:color w:val="000000"/>
                <w:szCs w:val="24"/>
              </w:rPr>
              <w:t>A1BC06</w:t>
            </w:r>
            <w:r w:rsidR="008C10DF" w:rsidRPr="00D80F48">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533C7816" w14:textId="77777777" w:rsidR="00004FF4" w:rsidRPr="00D80F48" w:rsidRDefault="00004FF4" w:rsidP="00FE0B5D">
            <w:pPr>
              <w:spacing w:after="0" w:line="240" w:lineRule="auto"/>
              <w:jc w:val="center"/>
              <w:rPr>
                <w:rFonts w:eastAsia="Times New Roman" w:cs="Times New Roman"/>
                <w:color w:val="000000"/>
                <w:szCs w:val="24"/>
              </w:rPr>
            </w:pPr>
            <w:r w:rsidRPr="00D80F48">
              <w:rPr>
                <w:rFonts w:eastAsia="Times New Roman" w:cs="Times New Roman"/>
                <w:color w:val="000000"/>
                <w:szCs w:val="24"/>
              </w:rPr>
              <w:t>P02/AC02</w:t>
            </w:r>
          </w:p>
        </w:tc>
        <w:tc>
          <w:tcPr>
            <w:tcW w:w="2309" w:type="dxa"/>
            <w:vMerge/>
            <w:tcBorders>
              <w:left w:val="nil"/>
              <w:right w:val="single" w:sz="4" w:space="0" w:color="auto"/>
            </w:tcBorders>
            <w:shd w:val="clear" w:color="auto" w:fill="auto"/>
            <w:noWrap/>
            <w:vAlign w:val="center"/>
          </w:tcPr>
          <w:p w14:paraId="51D7C1E0" w14:textId="77777777" w:rsidR="00004FF4" w:rsidRPr="00D80F48" w:rsidRDefault="00004FF4" w:rsidP="00FE0B5D">
            <w:pPr>
              <w:spacing w:after="0" w:line="240" w:lineRule="auto"/>
              <w:jc w:val="center"/>
              <w:rPr>
                <w:rFonts w:eastAsia="Times New Roman" w:cs="Times New Roman"/>
                <w:color w:val="000000"/>
                <w:szCs w:val="24"/>
              </w:rPr>
            </w:pP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5D359F11" w14:textId="77777777" w:rsidR="00004FF4" w:rsidRPr="001D5847" w:rsidRDefault="00004FF4" w:rsidP="00FE0B5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6D243035" w14:textId="77777777" w:rsidR="00004FF4" w:rsidRPr="001D5847" w:rsidRDefault="00004FF4" w:rsidP="00FE0B5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205A43B6" w14:textId="77777777" w:rsidR="00004FF4" w:rsidRPr="001D5847" w:rsidRDefault="00004FF4" w:rsidP="00FE0B5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41E46AAB" w14:textId="77777777" w:rsidR="00004FF4" w:rsidRPr="001D5847" w:rsidRDefault="00004FF4"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181" w:type="dxa"/>
            <w:tcBorders>
              <w:top w:val="single" w:sz="4" w:space="0" w:color="auto"/>
              <w:left w:val="nil"/>
              <w:bottom w:val="single" w:sz="4" w:space="0" w:color="auto"/>
              <w:right w:val="single" w:sz="4" w:space="0" w:color="auto"/>
            </w:tcBorders>
            <w:shd w:val="clear" w:color="auto" w:fill="auto"/>
            <w:vAlign w:val="center"/>
          </w:tcPr>
          <w:p w14:paraId="72DCFBE2" w14:textId="77777777" w:rsidR="00004FF4" w:rsidRPr="001D5847" w:rsidRDefault="00004FF4"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004FF4" w:rsidRPr="001D5847" w14:paraId="24F701BB" w14:textId="77777777" w:rsidTr="00FE0B5D">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9E9536" w14:textId="77777777" w:rsidR="00004FF4" w:rsidRPr="00D80F48" w:rsidRDefault="00004FF4" w:rsidP="00FE0B5D">
            <w:pPr>
              <w:spacing w:after="0" w:line="240" w:lineRule="auto"/>
              <w:jc w:val="center"/>
              <w:rPr>
                <w:rFonts w:eastAsia="Times New Roman" w:cs="Times New Roman"/>
                <w:color w:val="000000"/>
                <w:szCs w:val="24"/>
              </w:rPr>
            </w:pPr>
            <w:r w:rsidRPr="00D80F48">
              <w:rPr>
                <w:rFonts w:eastAsia="Times New Roman" w:cs="Times New Roman"/>
                <w:color w:val="000000"/>
                <w:szCs w:val="24"/>
              </w:rPr>
              <w:t>A1BC07</w:t>
            </w:r>
            <w:r w:rsidR="008C10DF" w:rsidRPr="00D80F48">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69CEE712" w14:textId="77777777" w:rsidR="00004FF4" w:rsidRPr="00D80F48" w:rsidRDefault="00004FF4" w:rsidP="00FE0B5D">
            <w:pPr>
              <w:spacing w:after="0" w:line="240" w:lineRule="auto"/>
              <w:jc w:val="center"/>
              <w:rPr>
                <w:rFonts w:eastAsia="Times New Roman" w:cs="Times New Roman"/>
                <w:color w:val="000000"/>
                <w:szCs w:val="24"/>
              </w:rPr>
            </w:pPr>
            <w:r w:rsidRPr="00D80F48">
              <w:rPr>
                <w:rFonts w:eastAsia="Times New Roman" w:cs="Times New Roman"/>
                <w:color w:val="000000"/>
                <w:szCs w:val="24"/>
              </w:rPr>
              <w:t>P02/AC02</w:t>
            </w:r>
          </w:p>
        </w:tc>
        <w:tc>
          <w:tcPr>
            <w:tcW w:w="2309" w:type="dxa"/>
            <w:vMerge/>
            <w:tcBorders>
              <w:left w:val="nil"/>
              <w:bottom w:val="single" w:sz="4" w:space="0" w:color="auto"/>
              <w:right w:val="single" w:sz="4" w:space="0" w:color="auto"/>
            </w:tcBorders>
            <w:shd w:val="clear" w:color="auto" w:fill="auto"/>
            <w:noWrap/>
            <w:vAlign w:val="center"/>
          </w:tcPr>
          <w:p w14:paraId="41838F0E" w14:textId="77777777" w:rsidR="00004FF4" w:rsidRPr="00D80F48" w:rsidRDefault="00004FF4" w:rsidP="00FE0B5D">
            <w:pPr>
              <w:spacing w:after="0" w:line="240" w:lineRule="auto"/>
              <w:jc w:val="center"/>
              <w:rPr>
                <w:rFonts w:eastAsia="Times New Roman" w:cs="Times New Roman"/>
                <w:color w:val="000000"/>
                <w:szCs w:val="24"/>
              </w:rPr>
            </w:pP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6F13ED0A" w14:textId="77777777" w:rsidR="00004FF4" w:rsidRPr="001D5847" w:rsidRDefault="00004FF4" w:rsidP="00FE0B5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6A799A7B" w14:textId="77777777" w:rsidR="00004FF4" w:rsidRPr="001D5847" w:rsidRDefault="00004FF4" w:rsidP="00FE0B5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562858A5" w14:textId="77777777" w:rsidR="00004FF4" w:rsidRPr="001D5847" w:rsidRDefault="00004FF4" w:rsidP="00FE0B5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64DD845C" w14:textId="77777777" w:rsidR="00004FF4" w:rsidRPr="001D5847" w:rsidRDefault="00004FF4"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181" w:type="dxa"/>
            <w:tcBorders>
              <w:top w:val="single" w:sz="4" w:space="0" w:color="auto"/>
              <w:left w:val="nil"/>
              <w:bottom w:val="single" w:sz="4" w:space="0" w:color="auto"/>
              <w:right w:val="single" w:sz="4" w:space="0" w:color="auto"/>
            </w:tcBorders>
            <w:shd w:val="clear" w:color="auto" w:fill="auto"/>
            <w:vAlign w:val="center"/>
          </w:tcPr>
          <w:p w14:paraId="212BB622" w14:textId="77777777" w:rsidR="00004FF4" w:rsidRPr="001D5847" w:rsidRDefault="00004FF4"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004FF4" w:rsidRPr="001D5847" w14:paraId="26D07D20" w14:textId="77777777" w:rsidTr="00273DD4">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0A326F" w14:textId="77777777" w:rsidR="00004FF4" w:rsidRPr="00D80F48" w:rsidRDefault="00004FF4" w:rsidP="00FE0B5D">
            <w:pPr>
              <w:spacing w:after="0" w:line="240" w:lineRule="auto"/>
              <w:jc w:val="center"/>
              <w:rPr>
                <w:rFonts w:eastAsia="Times New Roman" w:cs="Times New Roman"/>
                <w:color w:val="000000"/>
                <w:szCs w:val="24"/>
              </w:rPr>
            </w:pPr>
            <w:r w:rsidRPr="00D80F48">
              <w:rPr>
                <w:rFonts w:eastAsia="Times New Roman" w:cs="Times New Roman"/>
                <w:color w:val="000000"/>
                <w:szCs w:val="24"/>
              </w:rPr>
              <w:t>A1BC08</w:t>
            </w:r>
            <w:r w:rsidR="008C10DF" w:rsidRPr="00D80F48">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293D9B73" w14:textId="77777777" w:rsidR="00004FF4" w:rsidRPr="00D80F48" w:rsidRDefault="00004FF4" w:rsidP="00FE0B5D">
            <w:pPr>
              <w:spacing w:after="0" w:line="240" w:lineRule="auto"/>
              <w:jc w:val="center"/>
              <w:rPr>
                <w:rFonts w:eastAsia="Times New Roman" w:cs="Times New Roman"/>
                <w:color w:val="000000"/>
                <w:szCs w:val="24"/>
              </w:rPr>
            </w:pPr>
            <w:r w:rsidRPr="00D80F48">
              <w:rPr>
                <w:rFonts w:eastAsia="Times New Roman" w:cs="Times New Roman"/>
                <w:color w:val="000000"/>
                <w:szCs w:val="24"/>
              </w:rPr>
              <w:t>P02/AC02</w:t>
            </w:r>
          </w:p>
        </w:tc>
        <w:tc>
          <w:tcPr>
            <w:tcW w:w="2309" w:type="dxa"/>
            <w:vMerge w:val="restart"/>
            <w:tcBorders>
              <w:top w:val="single" w:sz="4" w:space="0" w:color="auto"/>
              <w:left w:val="nil"/>
              <w:bottom w:val="single" w:sz="4" w:space="0" w:color="auto"/>
              <w:right w:val="single" w:sz="4" w:space="0" w:color="auto"/>
            </w:tcBorders>
            <w:shd w:val="clear" w:color="auto" w:fill="auto"/>
            <w:noWrap/>
            <w:vAlign w:val="center"/>
          </w:tcPr>
          <w:p w14:paraId="3B815D6D" w14:textId="77777777" w:rsidR="00004FF4" w:rsidRPr="00D80F48" w:rsidRDefault="00004FF4" w:rsidP="00FE0B5D">
            <w:pPr>
              <w:spacing w:after="0" w:line="240" w:lineRule="auto"/>
              <w:jc w:val="center"/>
              <w:rPr>
                <w:rFonts w:eastAsia="Times New Roman" w:cs="Times New Roman"/>
                <w:color w:val="000000"/>
                <w:szCs w:val="24"/>
              </w:rPr>
            </w:pPr>
            <w:r w:rsidRPr="00D80F48">
              <w:rPr>
                <w:rFonts w:eastAsia="Times New Roman" w:cs="Times New Roman"/>
                <w:color w:val="000000"/>
                <w:szCs w:val="24"/>
              </w:rPr>
              <w:t>P75/AC09(performed on 2 cores + 1 spare)</w:t>
            </w: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6CE9DF7C" w14:textId="77777777" w:rsidR="00004FF4" w:rsidRPr="001D5847" w:rsidRDefault="00004FF4" w:rsidP="00FE0B5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632F7D6C" w14:textId="77777777" w:rsidR="00004FF4" w:rsidRPr="001D5847" w:rsidRDefault="00004FF4" w:rsidP="00FE0B5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2FEB8F4C" w14:textId="77777777" w:rsidR="00004FF4" w:rsidRPr="001D5847" w:rsidRDefault="00004FF4" w:rsidP="00FE0B5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7AE52222" w14:textId="77777777" w:rsidR="00004FF4" w:rsidRPr="001D5847" w:rsidRDefault="00004FF4" w:rsidP="00FE0B5D">
            <w:pPr>
              <w:spacing w:after="0" w:line="240" w:lineRule="auto"/>
              <w:jc w:val="center"/>
              <w:rPr>
                <w:rFonts w:eastAsia="Times New Roman" w:cs="Times New Roman"/>
                <w:color w:val="000000"/>
                <w:szCs w:val="24"/>
              </w:rPr>
            </w:pPr>
            <w:r>
              <w:rPr>
                <w:rFonts w:eastAsia="Times New Roman" w:cs="Times New Roman"/>
                <w:color w:val="000000"/>
                <w:szCs w:val="24"/>
              </w:rPr>
              <w:t>No</w:t>
            </w:r>
          </w:p>
        </w:tc>
        <w:tc>
          <w:tcPr>
            <w:tcW w:w="1181" w:type="dxa"/>
            <w:tcBorders>
              <w:top w:val="single" w:sz="4" w:space="0" w:color="auto"/>
              <w:left w:val="nil"/>
              <w:bottom w:val="single" w:sz="4" w:space="0" w:color="auto"/>
              <w:right w:val="single" w:sz="4" w:space="0" w:color="auto"/>
            </w:tcBorders>
            <w:shd w:val="clear" w:color="auto" w:fill="auto"/>
            <w:vAlign w:val="center"/>
          </w:tcPr>
          <w:p w14:paraId="435B7627" w14:textId="77777777" w:rsidR="00004FF4" w:rsidRPr="001D5847" w:rsidRDefault="00004FF4" w:rsidP="00FE0B5D">
            <w:pPr>
              <w:spacing w:after="0" w:line="240" w:lineRule="auto"/>
              <w:jc w:val="center"/>
              <w:rPr>
                <w:rFonts w:eastAsia="Times New Roman" w:cs="Times New Roman"/>
                <w:color w:val="000000"/>
                <w:szCs w:val="24"/>
              </w:rPr>
            </w:pPr>
            <w:r>
              <w:rPr>
                <w:rFonts w:eastAsia="Times New Roman" w:cs="Times New Roman"/>
                <w:color w:val="000000"/>
                <w:szCs w:val="24"/>
              </w:rPr>
              <w:t>D</w:t>
            </w:r>
          </w:p>
        </w:tc>
      </w:tr>
      <w:tr w:rsidR="00004FF4" w:rsidRPr="001D5847" w14:paraId="4EAE8DD9" w14:textId="77777777" w:rsidTr="00273DD4">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5D0EFE" w14:textId="77777777" w:rsidR="00004FF4" w:rsidRPr="00D80F48" w:rsidRDefault="00004FF4" w:rsidP="00FE0B5D">
            <w:pPr>
              <w:spacing w:after="0" w:line="240" w:lineRule="auto"/>
              <w:jc w:val="center"/>
              <w:rPr>
                <w:rFonts w:eastAsia="Times New Roman" w:cs="Times New Roman"/>
                <w:color w:val="000000"/>
                <w:szCs w:val="24"/>
              </w:rPr>
            </w:pPr>
            <w:r w:rsidRPr="00D80F48">
              <w:rPr>
                <w:rFonts w:eastAsia="Times New Roman" w:cs="Times New Roman"/>
                <w:color w:val="000000"/>
                <w:szCs w:val="24"/>
              </w:rPr>
              <w:t>A1BC09</w:t>
            </w:r>
            <w:r w:rsidR="008C10DF" w:rsidRPr="00D80F48">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3814DBFF" w14:textId="77777777" w:rsidR="00004FF4" w:rsidRPr="00D80F48" w:rsidRDefault="00004FF4" w:rsidP="00FE0B5D">
            <w:pPr>
              <w:spacing w:after="0" w:line="240" w:lineRule="auto"/>
              <w:jc w:val="center"/>
              <w:rPr>
                <w:rFonts w:eastAsia="Times New Roman" w:cs="Times New Roman"/>
                <w:color w:val="000000"/>
                <w:szCs w:val="24"/>
              </w:rPr>
            </w:pPr>
            <w:r w:rsidRPr="00D80F48">
              <w:rPr>
                <w:rFonts w:eastAsia="Times New Roman" w:cs="Times New Roman"/>
                <w:color w:val="000000"/>
                <w:szCs w:val="24"/>
              </w:rPr>
              <w:t>P02/AC02</w:t>
            </w:r>
          </w:p>
        </w:tc>
        <w:tc>
          <w:tcPr>
            <w:tcW w:w="2309" w:type="dxa"/>
            <w:vMerge/>
            <w:tcBorders>
              <w:top w:val="single" w:sz="4" w:space="0" w:color="auto"/>
              <w:left w:val="nil"/>
              <w:bottom w:val="single" w:sz="4" w:space="0" w:color="auto"/>
              <w:right w:val="single" w:sz="4" w:space="0" w:color="auto"/>
            </w:tcBorders>
            <w:shd w:val="clear" w:color="auto" w:fill="auto"/>
            <w:noWrap/>
            <w:vAlign w:val="center"/>
          </w:tcPr>
          <w:p w14:paraId="1348A88C" w14:textId="77777777" w:rsidR="00004FF4" w:rsidRPr="001D5847" w:rsidRDefault="00004FF4" w:rsidP="00FE0B5D">
            <w:pPr>
              <w:spacing w:after="0" w:line="240" w:lineRule="auto"/>
              <w:jc w:val="center"/>
              <w:rPr>
                <w:rFonts w:eastAsia="Times New Roman" w:cs="Times New Roman"/>
                <w:color w:val="000000"/>
                <w:szCs w:val="24"/>
              </w:rPr>
            </w:pP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6576AD57" w14:textId="77777777" w:rsidR="00004FF4" w:rsidRPr="001D5847" w:rsidRDefault="00004FF4" w:rsidP="00FE0B5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14E4E270" w14:textId="77777777" w:rsidR="00004FF4" w:rsidRPr="001D5847" w:rsidRDefault="00004FF4" w:rsidP="00FE0B5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2BCF9185" w14:textId="77777777" w:rsidR="00004FF4" w:rsidRPr="001D5847" w:rsidRDefault="00004FF4" w:rsidP="00FE0B5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550E62F2" w14:textId="77777777" w:rsidR="00004FF4" w:rsidRPr="001D5847" w:rsidRDefault="00004FF4" w:rsidP="00FE0B5D">
            <w:pPr>
              <w:spacing w:after="0" w:line="240" w:lineRule="auto"/>
              <w:jc w:val="center"/>
              <w:rPr>
                <w:rFonts w:eastAsia="Times New Roman" w:cs="Times New Roman"/>
                <w:color w:val="000000"/>
                <w:szCs w:val="24"/>
              </w:rPr>
            </w:pPr>
            <w:r>
              <w:rPr>
                <w:rFonts w:eastAsia="Times New Roman" w:cs="Times New Roman"/>
                <w:color w:val="000000"/>
                <w:szCs w:val="24"/>
              </w:rPr>
              <w:t>No</w:t>
            </w:r>
          </w:p>
        </w:tc>
        <w:tc>
          <w:tcPr>
            <w:tcW w:w="1181" w:type="dxa"/>
            <w:tcBorders>
              <w:top w:val="single" w:sz="4" w:space="0" w:color="auto"/>
              <w:left w:val="nil"/>
              <w:bottom w:val="single" w:sz="4" w:space="0" w:color="auto"/>
              <w:right w:val="single" w:sz="4" w:space="0" w:color="auto"/>
            </w:tcBorders>
            <w:shd w:val="clear" w:color="auto" w:fill="auto"/>
            <w:vAlign w:val="center"/>
          </w:tcPr>
          <w:p w14:paraId="23F6D0A2" w14:textId="77777777" w:rsidR="00004FF4" w:rsidRPr="001D5847" w:rsidRDefault="00004FF4" w:rsidP="00FE0B5D">
            <w:pPr>
              <w:spacing w:after="0" w:line="240" w:lineRule="auto"/>
              <w:jc w:val="center"/>
              <w:rPr>
                <w:rFonts w:eastAsia="Times New Roman" w:cs="Times New Roman"/>
                <w:color w:val="000000"/>
                <w:szCs w:val="24"/>
              </w:rPr>
            </w:pPr>
            <w:r>
              <w:rPr>
                <w:rFonts w:eastAsia="Times New Roman" w:cs="Times New Roman"/>
                <w:color w:val="000000"/>
                <w:szCs w:val="24"/>
              </w:rPr>
              <w:t>D</w:t>
            </w:r>
          </w:p>
        </w:tc>
      </w:tr>
      <w:tr w:rsidR="00004FF4" w:rsidRPr="001D5847" w14:paraId="35704A09" w14:textId="77777777" w:rsidTr="00614DB3">
        <w:trPr>
          <w:trHeight w:val="330"/>
          <w:jc w:val="center"/>
        </w:trPr>
        <w:tc>
          <w:tcPr>
            <w:tcW w:w="2088" w:type="dxa"/>
            <w:tcBorders>
              <w:top w:val="single" w:sz="4" w:space="0" w:color="auto"/>
              <w:left w:val="single" w:sz="8" w:space="0" w:color="auto"/>
              <w:bottom w:val="single" w:sz="4" w:space="0" w:color="auto"/>
              <w:right w:val="single" w:sz="4" w:space="0" w:color="auto"/>
            </w:tcBorders>
            <w:shd w:val="clear" w:color="auto" w:fill="auto"/>
            <w:noWrap/>
            <w:vAlign w:val="center"/>
          </w:tcPr>
          <w:p w14:paraId="1984A41D" w14:textId="77777777" w:rsidR="00004FF4" w:rsidRPr="00D80F48" w:rsidRDefault="00004FF4" w:rsidP="00FE0B5D">
            <w:pPr>
              <w:spacing w:after="0" w:line="240" w:lineRule="auto"/>
              <w:jc w:val="center"/>
              <w:rPr>
                <w:rFonts w:eastAsia="Times New Roman" w:cs="Times New Roman"/>
                <w:color w:val="000000"/>
                <w:szCs w:val="24"/>
              </w:rPr>
            </w:pPr>
            <w:r w:rsidRPr="00D80F48">
              <w:rPr>
                <w:rFonts w:eastAsia="Times New Roman" w:cs="Times New Roman"/>
                <w:color w:val="000000"/>
                <w:szCs w:val="24"/>
              </w:rPr>
              <w:t>A1BC10</w:t>
            </w:r>
            <w:r w:rsidR="008C10DF" w:rsidRPr="00D80F48">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10989DB1" w14:textId="77777777" w:rsidR="00004FF4" w:rsidRPr="00D80F48" w:rsidRDefault="00004FF4" w:rsidP="00FE0B5D">
            <w:pPr>
              <w:spacing w:after="0" w:line="240" w:lineRule="auto"/>
              <w:jc w:val="center"/>
              <w:rPr>
                <w:rFonts w:eastAsia="Times New Roman" w:cs="Times New Roman"/>
                <w:color w:val="000000"/>
                <w:szCs w:val="24"/>
              </w:rPr>
            </w:pPr>
            <w:r w:rsidRPr="00D80F48">
              <w:rPr>
                <w:rFonts w:eastAsia="Times New Roman" w:cs="Times New Roman"/>
                <w:color w:val="000000"/>
                <w:szCs w:val="24"/>
              </w:rPr>
              <w:t>P02/AC02</w:t>
            </w:r>
          </w:p>
        </w:tc>
        <w:tc>
          <w:tcPr>
            <w:tcW w:w="2309" w:type="dxa"/>
            <w:vMerge/>
            <w:tcBorders>
              <w:top w:val="single" w:sz="4" w:space="0" w:color="auto"/>
              <w:left w:val="nil"/>
              <w:bottom w:val="single" w:sz="4" w:space="0" w:color="auto"/>
              <w:right w:val="single" w:sz="4" w:space="0" w:color="auto"/>
            </w:tcBorders>
            <w:shd w:val="clear" w:color="auto" w:fill="auto"/>
            <w:noWrap/>
            <w:vAlign w:val="center"/>
          </w:tcPr>
          <w:p w14:paraId="49E648C5" w14:textId="77777777" w:rsidR="00004FF4" w:rsidRPr="001D5847" w:rsidRDefault="00004FF4" w:rsidP="00FE0B5D">
            <w:pPr>
              <w:spacing w:after="0" w:line="240" w:lineRule="auto"/>
              <w:jc w:val="center"/>
              <w:rPr>
                <w:rFonts w:eastAsia="Times New Roman" w:cs="Times New Roman"/>
                <w:color w:val="000000"/>
                <w:szCs w:val="24"/>
              </w:rPr>
            </w:pP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2282939F" w14:textId="77777777" w:rsidR="00004FF4" w:rsidRPr="001D5847" w:rsidRDefault="00004FF4" w:rsidP="00FE0B5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0665FD60" w14:textId="77777777" w:rsidR="00004FF4" w:rsidRPr="001D5847" w:rsidRDefault="00004FF4" w:rsidP="00FE0B5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11B611B6" w14:textId="77777777" w:rsidR="00004FF4" w:rsidRPr="001D5847" w:rsidRDefault="00004FF4" w:rsidP="00FE0B5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10D231AF" w14:textId="77777777" w:rsidR="00004FF4" w:rsidRPr="001D5847" w:rsidRDefault="00004FF4" w:rsidP="00FE0B5D">
            <w:pPr>
              <w:spacing w:after="0" w:line="240" w:lineRule="auto"/>
              <w:jc w:val="center"/>
              <w:rPr>
                <w:rFonts w:eastAsia="Times New Roman" w:cs="Times New Roman"/>
                <w:color w:val="000000"/>
                <w:szCs w:val="24"/>
              </w:rPr>
            </w:pPr>
            <w:r>
              <w:rPr>
                <w:rFonts w:eastAsia="Times New Roman" w:cs="Times New Roman"/>
                <w:color w:val="000000"/>
                <w:szCs w:val="24"/>
              </w:rPr>
              <w:t>Yes</w:t>
            </w:r>
          </w:p>
        </w:tc>
        <w:tc>
          <w:tcPr>
            <w:tcW w:w="1181" w:type="dxa"/>
            <w:tcBorders>
              <w:top w:val="single" w:sz="4" w:space="0" w:color="auto"/>
              <w:left w:val="nil"/>
              <w:bottom w:val="single" w:sz="4" w:space="0" w:color="auto"/>
              <w:right w:val="single" w:sz="8" w:space="0" w:color="auto"/>
            </w:tcBorders>
            <w:shd w:val="clear" w:color="auto" w:fill="auto"/>
            <w:vAlign w:val="center"/>
          </w:tcPr>
          <w:p w14:paraId="6AC8D3C0" w14:textId="77777777" w:rsidR="00004FF4" w:rsidRPr="001D5847" w:rsidRDefault="00004FF4" w:rsidP="00FE0B5D">
            <w:pPr>
              <w:spacing w:after="0" w:line="240" w:lineRule="auto"/>
              <w:jc w:val="center"/>
              <w:rPr>
                <w:rFonts w:eastAsia="Times New Roman" w:cs="Times New Roman"/>
                <w:color w:val="000000"/>
                <w:szCs w:val="24"/>
              </w:rPr>
            </w:pPr>
            <w:r>
              <w:rPr>
                <w:rFonts w:eastAsia="Times New Roman" w:cs="Times New Roman"/>
                <w:color w:val="000000"/>
                <w:szCs w:val="24"/>
              </w:rPr>
              <w:t>S</w:t>
            </w:r>
          </w:p>
        </w:tc>
      </w:tr>
    </w:tbl>
    <w:p w14:paraId="2FD51AA8" w14:textId="77777777" w:rsidR="00C00825" w:rsidRDefault="00C00825">
      <w:r>
        <w:br w:type="page"/>
      </w:r>
    </w:p>
    <w:p w14:paraId="1D6C5B47" w14:textId="77777777" w:rsidR="00004FF4" w:rsidRPr="00497532" w:rsidRDefault="00004FF4" w:rsidP="00004FF4">
      <w:pPr>
        <w:pStyle w:val="Caption"/>
        <w:keepNext/>
        <w:rPr>
          <w:rFonts w:cs="Times New Roman"/>
        </w:rPr>
      </w:pPr>
      <w:r w:rsidRPr="00497532">
        <w:rPr>
          <w:rFonts w:cs="Times New Roman"/>
        </w:rPr>
        <w:t xml:space="preserve">TABLE </w:t>
      </w:r>
      <w:r w:rsidR="0072407F">
        <w:rPr>
          <w:rFonts w:cs="Times New Roman"/>
        </w:rPr>
        <w:t>18</w:t>
      </w:r>
      <w:r w:rsidRPr="00497532">
        <w:rPr>
          <w:rFonts w:cs="Times New Roman"/>
        </w:rPr>
        <w:t xml:space="preserve">: TRACKING TABLE OF </w:t>
      </w:r>
      <w:r w:rsidR="0028794E" w:rsidRPr="00687503">
        <w:rPr>
          <w:rFonts w:cs="Times New Roman"/>
          <w:color w:val="FF0000"/>
        </w:rPr>
        <w:t>EXPERIMENTAL A</w:t>
      </w:r>
      <w:r w:rsidR="0028794E">
        <w:rPr>
          <w:rFonts w:cs="Times New Roman"/>
          <w:color w:val="FF0000"/>
        </w:rPr>
        <w:t>C SURFACE LAYER</w:t>
      </w:r>
      <w:r w:rsidR="0028794E" w:rsidRPr="00687503">
        <w:rPr>
          <w:rFonts w:cs="Times New Roman"/>
          <w:color w:val="FF0000"/>
        </w:rPr>
        <w:t xml:space="preserve"> </w:t>
      </w:r>
      <w:r w:rsidRPr="00497532">
        <w:rPr>
          <w:rFonts w:cs="Times New Roman"/>
        </w:rPr>
        <w:t xml:space="preserve">IN THE </w:t>
      </w:r>
      <w:r>
        <w:rPr>
          <w:rFonts w:cs="Times New Roman"/>
        </w:rPr>
        <w:t>CLTC</w:t>
      </w:r>
      <w:r w:rsidRPr="00497532">
        <w:rPr>
          <w:rFonts w:cs="Times New Roman"/>
        </w:rPr>
        <w:t xml:space="preserve"> LAB</w:t>
      </w:r>
      <w:r>
        <w:rPr>
          <w:rFonts w:cs="Times New Roman"/>
        </w:rPr>
        <w:t xml:space="preserve"> (Continued)</w:t>
      </w:r>
    </w:p>
    <w:tbl>
      <w:tblPr>
        <w:tblW w:w="12528" w:type="dxa"/>
        <w:jc w:val="center"/>
        <w:tblLook w:val="04A0" w:firstRow="1" w:lastRow="0" w:firstColumn="1" w:lastColumn="0" w:noHBand="0" w:noVBand="1"/>
      </w:tblPr>
      <w:tblGrid>
        <w:gridCol w:w="2088"/>
        <w:gridCol w:w="1710"/>
        <w:gridCol w:w="2309"/>
        <w:gridCol w:w="1217"/>
        <w:gridCol w:w="1530"/>
        <w:gridCol w:w="1350"/>
        <w:gridCol w:w="1143"/>
        <w:gridCol w:w="1181"/>
      </w:tblGrid>
      <w:tr w:rsidR="00004FF4" w:rsidRPr="001D5847" w14:paraId="24C70FDD" w14:textId="77777777" w:rsidTr="00FE0B5D">
        <w:trPr>
          <w:trHeight w:val="315"/>
          <w:tblHeader/>
          <w:jc w:val="center"/>
        </w:trPr>
        <w:tc>
          <w:tcPr>
            <w:tcW w:w="2088"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60F667C4" w14:textId="77777777" w:rsidR="00004FF4" w:rsidRPr="001D5847" w:rsidRDefault="00004FF4" w:rsidP="00FE0B5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Specimen ID</w:t>
            </w:r>
          </w:p>
        </w:tc>
        <w:tc>
          <w:tcPr>
            <w:tcW w:w="10440" w:type="dxa"/>
            <w:gridSpan w:val="7"/>
            <w:tcBorders>
              <w:top w:val="single" w:sz="8" w:space="0" w:color="auto"/>
              <w:left w:val="nil"/>
              <w:bottom w:val="single" w:sz="4" w:space="0" w:color="auto"/>
              <w:right w:val="single" w:sz="8" w:space="0" w:color="000000"/>
            </w:tcBorders>
            <w:shd w:val="clear" w:color="000000" w:fill="D9D9D9"/>
            <w:noWrap/>
            <w:vAlign w:val="bottom"/>
            <w:hideMark/>
          </w:tcPr>
          <w:p w14:paraId="67F7B426" w14:textId="77777777" w:rsidR="00004FF4" w:rsidRPr="001D5847" w:rsidRDefault="00004FF4" w:rsidP="00FE0B5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Steps Involved in Laboratory Handling and Testing Sequence</w:t>
            </w:r>
          </w:p>
        </w:tc>
      </w:tr>
      <w:tr w:rsidR="00004FF4" w:rsidRPr="001D5847" w14:paraId="646F5E87" w14:textId="77777777" w:rsidTr="00FE0B5D">
        <w:trPr>
          <w:trHeight w:val="330"/>
          <w:tblHeader/>
          <w:jc w:val="center"/>
        </w:trPr>
        <w:tc>
          <w:tcPr>
            <w:tcW w:w="2088" w:type="dxa"/>
            <w:vMerge/>
            <w:tcBorders>
              <w:top w:val="single" w:sz="8" w:space="0" w:color="auto"/>
              <w:left w:val="single" w:sz="8" w:space="0" w:color="auto"/>
              <w:bottom w:val="single" w:sz="8" w:space="0" w:color="000000"/>
              <w:right w:val="single" w:sz="4" w:space="0" w:color="auto"/>
            </w:tcBorders>
            <w:vAlign w:val="center"/>
            <w:hideMark/>
          </w:tcPr>
          <w:p w14:paraId="03B86702" w14:textId="77777777" w:rsidR="00004FF4" w:rsidRPr="001D5847" w:rsidRDefault="00004FF4" w:rsidP="00FE0B5D">
            <w:pPr>
              <w:spacing w:after="0" w:line="240" w:lineRule="auto"/>
              <w:rPr>
                <w:rFonts w:eastAsia="Times New Roman" w:cs="Times New Roman"/>
                <w:b/>
                <w:bCs/>
                <w:color w:val="000000"/>
                <w:szCs w:val="24"/>
              </w:rPr>
            </w:pPr>
          </w:p>
        </w:tc>
        <w:tc>
          <w:tcPr>
            <w:tcW w:w="8116" w:type="dxa"/>
            <w:gridSpan w:val="5"/>
            <w:tcBorders>
              <w:top w:val="single" w:sz="4" w:space="0" w:color="auto"/>
              <w:left w:val="nil"/>
              <w:bottom w:val="single" w:sz="4" w:space="0" w:color="auto"/>
              <w:right w:val="single" w:sz="4" w:space="0" w:color="auto"/>
            </w:tcBorders>
            <w:shd w:val="clear" w:color="000000" w:fill="D9D9D9"/>
            <w:noWrap/>
            <w:vAlign w:val="bottom"/>
            <w:hideMark/>
          </w:tcPr>
          <w:p w14:paraId="54546369" w14:textId="77777777" w:rsidR="00004FF4" w:rsidRPr="001D5847" w:rsidRDefault="00004FF4" w:rsidP="00FE0B5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Required Laboratory Tests Per Layer</w:t>
            </w:r>
          </w:p>
        </w:tc>
        <w:tc>
          <w:tcPr>
            <w:tcW w:w="1143" w:type="dxa"/>
            <w:vMerge w:val="restart"/>
            <w:tcBorders>
              <w:top w:val="nil"/>
              <w:left w:val="single" w:sz="4" w:space="0" w:color="auto"/>
              <w:bottom w:val="single" w:sz="8" w:space="0" w:color="000000"/>
              <w:right w:val="single" w:sz="4" w:space="0" w:color="auto"/>
            </w:tcBorders>
            <w:shd w:val="clear" w:color="000000" w:fill="D9D9D9"/>
            <w:vAlign w:val="bottom"/>
            <w:hideMark/>
          </w:tcPr>
          <w:p w14:paraId="44768903" w14:textId="77777777" w:rsidR="00004FF4" w:rsidRPr="001D5847" w:rsidRDefault="00004FF4" w:rsidP="00FE0B5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Extra Sample</w:t>
            </w:r>
          </w:p>
        </w:tc>
        <w:tc>
          <w:tcPr>
            <w:tcW w:w="1181" w:type="dxa"/>
            <w:vMerge w:val="restart"/>
            <w:tcBorders>
              <w:top w:val="nil"/>
              <w:left w:val="single" w:sz="4" w:space="0" w:color="auto"/>
              <w:bottom w:val="single" w:sz="8" w:space="0" w:color="000000"/>
              <w:right w:val="single" w:sz="8" w:space="0" w:color="auto"/>
            </w:tcBorders>
            <w:shd w:val="clear" w:color="000000" w:fill="D9D9D9"/>
            <w:vAlign w:val="bottom"/>
            <w:hideMark/>
          </w:tcPr>
          <w:p w14:paraId="12731813" w14:textId="77777777" w:rsidR="00004FF4" w:rsidRPr="001D5847" w:rsidRDefault="00004FF4" w:rsidP="00FE0B5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Next Process</w:t>
            </w:r>
            <w:r w:rsidRPr="001D5847">
              <w:rPr>
                <w:rFonts w:eastAsia="Times New Roman" w:cs="Times New Roman"/>
                <w:b/>
                <w:bCs/>
                <w:color w:val="000000"/>
                <w:szCs w:val="24"/>
                <w:vertAlign w:val="superscript"/>
              </w:rPr>
              <w:t>1</w:t>
            </w:r>
          </w:p>
        </w:tc>
      </w:tr>
      <w:tr w:rsidR="00004FF4" w:rsidRPr="001D5847" w14:paraId="7D9FF1E6" w14:textId="77777777" w:rsidTr="00FE0B5D">
        <w:trPr>
          <w:trHeight w:val="330"/>
          <w:tblHeader/>
          <w:jc w:val="center"/>
        </w:trPr>
        <w:tc>
          <w:tcPr>
            <w:tcW w:w="2088" w:type="dxa"/>
            <w:vMerge/>
            <w:tcBorders>
              <w:top w:val="single" w:sz="8" w:space="0" w:color="auto"/>
              <w:left w:val="single" w:sz="8" w:space="0" w:color="auto"/>
              <w:bottom w:val="single" w:sz="8" w:space="0" w:color="000000"/>
              <w:right w:val="single" w:sz="4" w:space="0" w:color="auto"/>
            </w:tcBorders>
            <w:vAlign w:val="center"/>
            <w:hideMark/>
          </w:tcPr>
          <w:p w14:paraId="1F8A41C7" w14:textId="77777777" w:rsidR="00004FF4" w:rsidRPr="001D5847" w:rsidRDefault="00004FF4" w:rsidP="00FE0B5D">
            <w:pPr>
              <w:spacing w:after="0" w:line="240" w:lineRule="auto"/>
              <w:rPr>
                <w:rFonts w:eastAsia="Times New Roman" w:cs="Times New Roman"/>
                <w:b/>
                <w:bCs/>
                <w:color w:val="000000"/>
                <w:szCs w:val="24"/>
              </w:rPr>
            </w:pPr>
          </w:p>
        </w:tc>
        <w:tc>
          <w:tcPr>
            <w:tcW w:w="1710" w:type="dxa"/>
            <w:tcBorders>
              <w:top w:val="nil"/>
              <w:left w:val="nil"/>
              <w:bottom w:val="single" w:sz="8" w:space="0" w:color="auto"/>
              <w:right w:val="single" w:sz="4" w:space="0" w:color="auto"/>
            </w:tcBorders>
            <w:shd w:val="clear" w:color="000000" w:fill="D9D9D9"/>
            <w:noWrap/>
            <w:vAlign w:val="bottom"/>
            <w:hideMark/>
          </w:tcPr>
          <w:p w14:paraId="160A35E1" w14:textId="77777777" w:rsidR="00004FF4" w:rsidRPr="001D5847" w:rsidRDefault="00004FF4" w:rsidP="00FE0B5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First</w:t>
            </w:r>
          </w:p>
        </w:tc>
        <w:tc>
          <w:tcPr>
            <w:tcW w:w="2309" w:type="dxa"/>
            <w:tcBorders>
              <w:top w:val="nil"/>
              <w:left w:val="nil"/>
              <w:bottom w:val="single" w:sz="8" w:space="0" w:color="auto"/>
              <w:right w:val="single" w:sz="4" w:space="0" w:color="auto"/>
            </w:tcBorders>
            <w:shd w:val="clear" w:color="000000" w:fill="D9D9D9"/>
            <w:noWrap/>
            <w:vAlign w:val="bottom"/>
            <w:hideMark/>
          </w:tcPr>
          <w:p w14:paraId="20C1B043" w14:textId="77777777" w:rsidR="00004FF4" w:rsidRPr="001D5847" w:rsidRDefault="00004FF4" w:rsidP="00FE0B5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Second</w:t>
            </w:r>
          </w:p>
        </w:tc>
        <w:tc>
          <w:tcPr>
            <w:tcW w:w="1217" w:type="dxa"/>
            <w:tcBorders>
              <w:top w:val="nil"/>
              <w:left w:val="nil"/>
              <w:bottom w:val="single" w:sz="8" w:space="0" w:color="auto"/>
              <w:right w:val="single" w:sz="4" w:space="0" w:color="auto"/>
            </w:tcBorders>
            <w:shd w:val="clear" w:color="000000" w:fill="D9D9D9"/>
            <w:noWrap/>
            <w:vAlign w:val="bottom"/>
            <w:hideMark/>
          </w:tcPr>
          <w:p w14:paraId="4193C4AB" w14:textId="77777777" w:rsidR="00004FF4" w:rsidRPr="001D5847" w:rsidRDefault="00004FF4" w:rsidP="00FE0B5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Third</w:t>
            </w:r>
          </w:p>
        </w:tc>
        <w:tc>
          <w:tcPr>
            <w:tcW w:w="1530" w:type="dxa"/>
            <w:tcBorders>
              <w:top w:val="nil"/>
              <w:left w:val="nil"/>
              <w:bottom w:val="single" w:sz="8" w:space="0" w:color="auto"/>
              <w:right w:val="single" w:sz="4" w:space="0" w:color="auto"/>
            </w:tcBorders>
            <w:shd w:val="clear" w:color="000000" w:fill="D9D9D9"/>
            <w:noWrap/>
            <w:vAlign w:val="bottom"/>
            <w:hideMark/>
          </w:tcPr>
          <w:p w14:paraId="5CECB527" w14:textId="77777777" w:rsidR="00004FF4" w:rsidRPr="001D5847" w:rsidRDefault="00004FF4" w:rsidP="00FE0B5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Fourth</w:t>
            </w:r>
          </w:p>
        </w:tc>
        <w:tc>
          <w:tcPr>
            <w:tcW w:w="1350" w:type="dxa"/>
            <w:tcBorders>
              <w:top w:val="nil"/>
              <w:left w:val="nil"/>
              <w:bottom w:val="single" w:sz="8" w:space="0" w:color="auto"/>
              <w:right w:val="single" w:sz="4" w:space="0" w:color="auto"/>
            </w:tcBorders>
            <w:shd w:val="clear" w:color="000000" w:fill="D9D9D9"/>
            <w:noWrap/>
            <w:vAlign w:val="bottom"/>
            <w:hideMark/>
          </w:tcPr>
          <w:p w14:paraId="7FEE7B9F" w14:textId="77777777" w:rsidR="00004FF4" w:rsidRPr="001D5847" w:rsidRDefault="00004FF4" w:rsidP="00FE0B5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Fifth</w:t>
            </w:r>
          </w:p>
        </w:tc>
        <w:tc>
          <w:tcPr>
            <w:tcW w:w="1143" w:type="dxa"/>
            <w:vMerge/>
            <w:tcBorders>
              <w:top w:val="nil"/>
              <w:left w:val="single" w:sz="4" w:space="0" w:color="auto"/>
              <w:bottom w:val="single" w:sz="8" w:space="0" w:color="000000"/>
              <w:right w:val="single" w:sz="4" w:space="0" w:color="auto"/>
            </w:tcBorders>
            <w:vAlign w:val="center"/>
            <w:hideMark/>
          </w:tcPr>
          <w:p w14:paraId="7B097686" w14:textId="77777777" w:rsidR="00004FF4" w:rsidRPr="001D5847" w:rsidRDefault="00004FF4" w:rsidP="00FE0B5D">
            <w:pPr>
              <w:spacing w:after="0" w:line="240" w:lineRule="auto"/>
              <w:rPr>
                <w:rFonts w:eastAsia="Times New Roman" w:cs="Times New Roman"/>
                <w:b/>
                <w:bCs/>
                <w:color w:val="000000"/>
                <w:szCs w:val="24"/>
              </w:rPr>
            </w:pPr>
          </w:p>
        </w:tc>
        <w:tc>
          <w:tcPr>
            <w:tcW w:w="1181" w:type="dxa"/>
            <w:vMerge/>
            <w:tcBorders>
              <w:top w:val="nil"/>
              <w:left w:val="single" w:sz="4" w:space="0" w:color="auto"/>
              <w:bottom w:val="single" w:sz="8" w:space="0" w:color="000000"/>
              <w:right w:val="single" w:sz="8" w:space="0" w:color="auto"/>
            </w:tcBorders>
            <w:vAlign w:val="center"/>
            <w:hideMark/>
          </w:tcPr>
          <w:p w14:paraId="3514E4F2" w14:textId="77777777" w:rsidR="00004FF4" w:rsidRPr="001D5847" w:rsidRDefault="00004FF4" w:rsidP="00FE0B5D">
            <w:pPr>
              <w:spacing w:after="0" w:line="240" w:lineRule="auto"/>
              <w:rPr>
                <w:rFonts w:eastAsia="Times New Roman" w:cs="Times New Roman"/>
                <w:b/>
                <w:bCs/>
                <w:color w:val="000000"/>
                <w:szCs w:val="24"/>
              </w:rPr>
            </w:pPr>
          </w:p>
        </w:tc>
      </w:tr>
      <w:tr w:rsidR="00E109E3" w:rsidRPr="001D5847" w14:paraId="6C995104" w14:textId="77777777" w:rsidTr="00587227">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100A86" w14:textId="77777777" w:rsidR="00E109E3" w:rsidRPr="00D80F48" w:rsidRDefault="00E109E3" w:rsidP="00E109E3">
            <w:pPr>
              <w:spacing w:after="0" w:line="240" w:lineRule="auto"/>
              <w:jc w:val="center"/>
              <w:rPr>
                <w:rFonts w:eastAsia="Times New Roman" w:cs="Times New Roman"/>
                <w:color w:val="000000"/>
                <w:szCs w:val="24"/>
              </w:rPr>
            </w:pPr>
            <w:r w:rsidRPr="00D80F48">
              <w:rPr>
                <w:rFonts w:eastAsia="Times New Roman" w:cs="Times New Roman"/>
                <w:color w:val="000000"/>
                <w:szCs w:val="24"/>
              </w:rPr>
              <w:t>A11H01</w:t>
            </w:r>
            <w:r w:rsidR="008C10DF" w:rsidRPr="00D80F48">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0E70AE32" w14:textId="77777777" w:rsidR="00E109E3" w:rsidRPr="00D80F48" w:rsidRDefault="00E109E3" w:rsidP="00E109E3">
            <w:pPr>
              <w:spacing w:after="0" w:line="240" w:lineRule="auto"/>
              <w:jc w:val="center"/>
              <w:rPr>
                <w:rFonts w:eastAsia="Times New Roman" w:cs="Times New Roman"/>
                <w:color w:val="000000"/>
                <w:szCs w:val="24"/>
              </w:rPr>
            </w:pPr>
            <w:r w:rsidRPr="00D80F48">
              <w:rPr>
                <w:rFonts w:eastAsia="Times New Roman" w:cs="Times New Roman"/>
                <w:color w:val="000000"/>
                <w:szCs w:val="24"/>
              </w:rPr>
              <w:t>P23/AE03</w:t>
            </w:r>
          </w:p>
        </w:tc>
        <w:tc>
          <w:tcPr>
            <w:tcW w:w="2309" w:type="dxa"/>
            <w:tcBorders>
              <w:top w:val="single" w:sz="4" w:space="0" w:color="auto"/>
              <w:left w:val="nil"/>
              <w:bottom w:val="single" w:sz="4" w:space="0" w:color="auto"/>
              <w:right w:val="single" w:sz="4" w:space="0" w:color="auto"/>
            </w:tcBorders>
            <w:shd w:val="clear" w:color="auto" w:fill="auto"/>
            <w:noWrap/>
            <w:vAlign w:val="center"/>
          </w:tcPr>
          <w:p w14:paraId="13D75CDA" w14:textId="77777777" w:rsidR="00E109E3" w:rsidRPr="00D80F48" w:rsidRDefault="00E109E3" w:rsidP="00E109E3">
            <w:pPr>
              <w:spacing w:after="0" w:line="240" w:lineRule="auto"/>
              <w:jc w:val="center"/>
              <w:rPr>
                <w:rFonts w:eastAsia="Times New Roman" w:cs="Times New Roman"/>
                <w:color w:val="000000"/>
                <w:szCs w:val="24"/>
              </w:rPr>
            </w:pPr>
            <w:r w:rsidRPr="00D80F48">
              <w:rPr>
                <w:rFonts w:eastAsia="Times New Roman" w:cs="Times New Roman"/>
                <w:color w:val="000000"/>
                <w:szCs w:val="24"/>
              </w:rPr>
              <w:t>P27/AE07</w:t>
            </w: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4811E2DF" w14:textId="77777777" w:rsidR="00E109E3" w:rsidRPr="008919CE" w:rsidRDefault="00E109E3" w:rsidP="00E109E3">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71397062" w14:textId="77777777" w:rsidR="00E109E3" w:rsidRPr="008919CE" w:rsidRDefault="00E109E3" w:rsidP="00E109E3">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4399449B" w14:textId="77777777" w:rsidR="00E109E3" w:rsidRPr="008919CE" w:rsidRDefault="00E109E3" w:rsidP="00E109E3">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69E9C273" w14:textId="77777777" w:rsidR="00E109E3" w:rsidRPr="008919CE" w:rsidRDefault="00E109E3" w:rsidP="00E109E3">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181" w:type="dxa"/>
            <w:tcBorders>
              <w:top w:val="single" w:sz="4" w:space="0" w:color="auto"/>
              <w:left w:val="nil"/>
              <w:bottom w:val="single" w:sz="4" w:space="0" w:color="auto"/>
              <w:right w:val="single" w:sz="4" w:space="0" w:color="auto"/>
            </w:tcBorders>
            <w:shd w:val="clear" w:color="auto" w:fill="auto"/>
            <w:vAlign w:val="center"/>
          </w:tcPr>
          <w:p w14:paraId="47D5B54E" w14:textId="77777777" w:rsidR="00E109E3" w:rsidRPr="008919CE" w:rsidRDefault="00E109E3" w:rsidP="00E109E3">
            <w:pPr>
              <w:spacing w:after="0" w:line="240" w:lineRule="auto"/>
              <w:jc w:val="center"/>
              <w:rPr>
                <w:rFonts w:eastAsia="Times New Roman" w:cs="Times New Roman"/>
                <w:color w:val="000000"/>
                <w:szCs w:val="24"/>
              </w:rPr>
            </w:pPr>
            <w:r w:rsidRPr="008919CE">
              <w:rPr>
                <w:rFonts w:eastAsia="Times New Roman" w:cs="Times New Roman"/>
                <w:color w:val="000000"/>
                <w:szCs w:val="24"/>
              </w:rPr>
              <w:t>R, R+P, S</w:t>
            </w:r>
          </w:p>
        </w:tc>
      </w:tr>
      <w:tr w:rsidR="00E109E3" w:rsidRPr="001D5847" w14:paraId="48420EBB" w14:textId="77777777" w:rsidTr="00273DD4">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C604EE" w14:textId="77777777" w:rsidR="00E109E3" w:rsidRPr="00D80F48" w:rsidRDefault="00E109E3" w:rsidP="00E109E3">
            <w:pPr>
              <w:spacing w:after="0" w:line="240" w:lineRule="auto"/>
              <w:jc w:val="center"/>
              <w:rPr>
                <w:rFonts w:eastAsia="Times New Roman" w:cs="Times New Roman"/>
                <w:color w:val="000000"/>
                <w:szCs w:val="24"/>
              </w:rPr>
            </w:pPr>
            <w:r w:rsidRPr="00D80F48">
              <w:rPr>
                <w:rFonts w:eastAsia="Times New Roman" w:cs="Times New Roman"/>
                <w:color w:val="000000"/>
                <w:szCs w:val="24"/>
              </w:rPr>
              <w:t>A11H01</w:t>
            </w:r>
            <w:r w:rsidR="00406BED" w:rsidRPr="00D80F48">
              <w:rPr>
                <w:rFonts w:eastAsia="Times New Roman" w:cs="Times New Roman"/>
                <w:color w:val="000000"/>
                <w:szCs w:val="24"/>
              </w:rPr>
              <w:t>M07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57B80FAD" w14:textId="77777777" w:rsidR="00E109E3" w:rsidRPr="00D80F48" w:rsidRDefault="00E109E3" w:rsidP="00E109E3">
            <w:pPr>
              <w:spacing w:after="0" w:line="240" w:lineRule="auto"/>
              <w:jc w:val="center"/>
              <w:rPr>
                <w:rFonts w:eastAsia="Times New Roman" w:cs="Times New Roman"/>
                <w:color w:val="000000"/>
                <w:szCs w:val="24"/>
              </w:rPr>
            </w:pPr>
            <w:r w:rsidRPr="00D80F48">
              <w:rPr>
                <w:rFonts w:eastAsia="Times New Roman" w:cs="Times New Roman"/>
                <w:color w:val="000000"/>
                <w:szCs w:val="24"/>
              </w:rPr>
              <w:t>P27/AE07</w:t>
            </w:r>
          </w:p>
        </w:tc>
        <w:tc>
          <w:tcPr>
            <w:tcW w:w="2309" w:type="dxa"/>
            <w:tcBorders>
              <w:top w:val="single" w:sz="4" w:space="0" w:color="auto"/>
              <w:left w:val="nil"/>
              <w:bottom w:val="single" w:sz="4" w:space="0" w:color="auto"/>
              <w:right w:val="single" w:sz="4" w:space="0" w:color="auto"/>
            </w:tcBorders>
            <w:shd w:val="clear" w:color="auto" w:fill="auto"/>
            <w:noWrap/>
            <w:vAlign w:val="center"/>
          </w:tcPr>
          <w:p w14:paraId="4B3E4B4B" w14:textId="77777777" w:rsidR="00E109E3" w:rsidRPr="00D80F48" w:rsidRDefault="00E109E3" w:rsidP="00E109E3">
            <w:pPr>
              <w:spacing w:after="0" w:line="240" w:lineRule="auto"/>
              <w:jc w:val="center"/>
              <w:rPr>
                <w:rFonts w:eastAsia="Times New Roman" w:cs="Times New Roman"/>
                <w:color w:val="000000"/>
                <w:szCs w:val="24"/>
              </w:rPr>
            </w:pPr>
            <w:r w:rsidRPr="00D80F48">
              <w:rPr>
                <w:rFonts w:eastAsia="Times New Roman" w:cs="Times New Roman"/>
                <w:color w:val="000000"/>
                <w:szCs w:val="24"/>
              </w:rPr>
              <w:t>P73/AE10</w:t>
            </w: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2FDB6838" w14:textId="77777777" w:rsidR="00E109E3" w:rsidRPr="001D5847" w:rsidRDefault="00E109E3" w:rsidP="00E109E3">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0F39FC5F" w14:textId="77777777" w:rsidR="00E109E3" w:rsidRPr="001D5847" w:rsidRDefault="00E109E3" w:rsidP="00E109E3">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3E937BB0" w14:textId="77777777" w:rsidR="00E109E3" w:rsidRPr="001D5847" w:rsidRDefault="00E109E3" w:rsidP="00E109E3">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3AFCEB1A" w14:textId="77777777" w:rsidR="00E109E3" w:rsidRDefault="00E109E3" w:rsidP="00E109E3">
            <w:pPr>
              <w:spacing w:after="0" w:line="240" w:lineRule="auto"/>
              <w:jc w:val="center"/>
              <w:rPr>
                <w:rFonts w:eastAsia="Times New Roman" w:cs="Times New Roman"/>
                <w:color w:val="000000"/>
                <w:szCs w:val="24"/>
              </w:rPr>
            </w:pPr>
            <w:r>
              <w:rPr>
                <w:rFonts w:eastAsia="Times New Roman" w:cs="Times New Roman"/>
                <w:color w:val="000000"/>
                <w:szCs w:val="24"/>
              </w:rPr>
              <w:t>No</w:t>
            </w:r>
          </w:p>
        </w:tc>
        <w:tc>
          <w:tcPr>
            <w:tcW w:w="1181" w:type="dxa"/>
            <w:tcBorders>
              <w:top w:val="single" w:sz="4" w:space="0" w:color="auto"/>
              <w:left w:val="nil"/>
              <w:bottom w:val="single" w:sz="4" w:space="0" w:color="auto"/>
              <w:right w:val="single" w:sz="4" w:space="0" w:color="auto"/>
            </w:tcBorders>
            <w:shd w:val="clear" w:color="auto" w:fill="auto"/>
            <w:vAlign w:val="center"/>
          </w:tcPr>
          <w:p w14:paraId="13D407F5" w14:textId="77777777" w:rsidR="00E109E3" w:rsidRDefault="00E109E3" w:rsidP="00E109E3">
            <w:pPr>
              <w:spacing w:after="0" w:line="240" w:lineRule="auto"/>
              <w:jc w:val="center"/>
              <w:rPr>
                <w:rFonts w:eastAsia="Times New Roman" w:cs="Times New Roman"/>
                <w:color w:val="000000"/>
                <w:szCs w:val="24"/>
              </w:rPr>
            </w:pPr>
            <w:r>
              <w:rPr>
                <w:rFonts w:eastAsia="Times New Roman" w:cs="Times New Roman"/>
                <w:color w:val="000000"/>
                <w:szCs w:val="24"/>
              </w:rPr>
              <w:t>D</w:t>
            </w:r>
          </w:p>
        </w:tc>
      </w:tr>
      <w:tr w:rsidR="00E109E3" w:rsidRPr="001D5847" w14:paraId="285BA8DB" w14:textId="77777777" w:rsidTr="00587227">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3BF5C6" w14:textId="77777777" w:rsidR="00E109E3" w:rsidRPr="00D80F48" w:rsidRDefault="00E109E3" w:rsidP="00E109E3">
            <w:pPr>
              <w:spacing w:after="0" w:line="240" w:lineRule="auto"/>
              <w:jc w:val="center"/>
              <w:rPr>
                <w:rFonts w:eastAsia="Times New Roman" w:cs="Times New Roman"/>
                <w:color w:val="000000"/>
                <w:szCs w:val="24"/>
              </w:rPr>
            </w:pPr>
            <w:r w:rsidRPr="00D80F48">
              <w:rPr>
                <w:rFonts w:eastAsia="Times New Roman" w:cs="Times New Roman"/>
                <w:color w:val="000000"/>
                <w:szCs w:val="24"/>
              </w:rPr>
              <w:t>A11H01</w:t>
            </w:r>
            <w:r w:rsidR="00132469" w:rsidRPr="00D80F48">
              <w:rPr>
                <w:rFonts w:eastAsia="Times New Roman" w:cs="Times New Roman"/>
                <w:color w:val="000000"/>
                <w:szCs w:val="24"/>
              </w:rPr>
              <w:t>A07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7C507E99" w14:textId="77777777" w:rsidR="00E109E3" w:rsidRPr="00D80F48" w:rsidRDefault="00E109E3" w:rsidP="00E109E3">
            <w:pPr>
              <w:spacing w:after="0" w:line="240" w:lineRule="auto"/>
              <w:jc w:val="center"/>
              <w:rPr>
                <w:rFonts w:eastAsia="Times New Roman" w:cs="Times New Roman"/>
                <w:color w:val="000000"/>
                <w:szCs w:val="24"/>
              </w:rPr>
            </w:pPr>
            <w:r w:rsidRPr="00D80F48">
              <w:rPr>
                <w:rFonts w:eastAsia="Times New Roman" w:cs="Times New Roman"/>
                <w:color w:val="000000"/>
                <w:szCs w:val="24"/>
              </w:rPr>
              <w:t>P27/AE07</w:t>
            </w:r>
          </w:p>
        </w:tc>
        <w:tc>
          <w:tcPr>
            <w:tcW w:w="2309" w:type="dxa"/>
            <w:tcBorders>
              <w:top w:val="single" w:sz="4" w:space="0" w:color="auto"/>
              <w:left w:val="nil"/>
              <w:bottom w:val="single" w:sz="4" w:space="0" w:color="auto"/>
              <w:right w:val="single" w:sz="4" w:space="0" w:color="auto"/>
            </w:tcBorders>
            <w:shd w:val="clear" w:color="auto" w:fill="auto"/>
            <w:noWrap/>
            <w:vAlign w:val="center"/>
          </w:tcPr>
          <w:p w14:paraId="3715B356" w14:textId="77777777" w:rsidR="00E109E3" w:rsidRPr="00D80F48" w:rsidRDefault="00E109E3" w:rsidP="00E109E3">
            <w:pPr>
              <w:spacing w:after="0" w:line="240" w:lineRule="auto"/>
              <w:jc w:val="center"/>
              <w:rPr>
                <w:rFonts w:eastAsia="Times New Roman" w:cs="Times New Roman"/>
                <w:color w:val="000000"/>
                <w:szCs w:val="24"/>
              </w:rPr>
            </w:pPr>
            <w:r w:rsidRPr="00D80F48">
              <w:rPr>
                <w:rFonts w:eastAsia="Times New Roman" w:cs="Times New Roman"/>
                <w:color w:val="000000"/>
                <w:szCs w:val="24"/>
              </w:rPr>
              <w:t>P28/AE08</w:t>
            </w: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568DB88B" w14:textId="77777777" w:rsidR="00E109E3" w:rsidRPr="001D5847" w:rsidRDefault="00E109E3" w:rsidP="00E109E3">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15ED7F38" w14:textId="77777777" w:rsidR="00E109E3" w:rsidRPr="001D5847" w:rsidRDefault="00E109E3" w:rsidP="00E109E3">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53364F33" w14:textId="77777777" w:rsidR="00E109E3" w:rsidRPr="001D5847" w:rsidRDefault="00E109E3" w:rsidP="00E109E3">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658938C8" w14:textId="77777777" w:rsidR="00E109E3" w:rsidRDefault="00E109E3" w:rsidP="00E109E3">
            <w:pPr>
              <w:spacing w:after="0" w:line="240" w:lineRule="auto"/>
              <w:jc w:val="center"/>
              <w:rPr>
                <w:rFonts w:eastAsia="Times New Roman" w:cs="Times New Roman"/>
                <w:color w:val="000000"/>
                <w:szCs w:val="24"/>
              </w:rPr>
            </w:pPr>
            <w:r>
              <w:rPr>
                <w:rFonts w:eastAsia="Times New Roman" w:cs="Times New Roman"/>
                <w:color w:val="000000"/>
                <w:szCs w:val="24"/>
              </w:rPr>
              <w:t>No</w:t>
            </w:r>
          </w:p>
        </w:tc>
        <w:tc>
          <w:tcPr>
            <w:tcW w:w="1181" w:type="dxa"/>
            <w:tcBorders>
              <w:top w:val="single" w:sz="4" w:space="0" w:color="auto"/>
              <w:left w:val="nil"/>
              <w:bottom w:val="single" w:sz="4" w:space="0" w:color="auto"/>
              <w:right w:val="single" w:sz="4" w:space="0" w:color="auto"/>
            </w:tcBorders>
            <w:shd w:val="clear" w:color="auto" w:fill="auto"/>
            <w:vAlign w:val="center"/>
          </w:tcPr>
          <w:p w14:paraId="5C544804" w14:textId="77777777" w:rsidR="00E109E3" w:rsidRDefault="00E109E3" w:rsidP="00E109E3">
            <w:pPr>
              <w:spacing w:after="0" w:line="240" w:lineRule="auto"/>
              <w:jc w:val="center"/>
              <w:rPr>
                <w:rFonts w:eastAsia="Times New Roman" w:cs="Times New Roman"/>
                <w:color w:val="000000"/>
                <w:szCs w:val="24"/>
              </w:rPr>
            </w:pPr>
            <w:r>
              <w:rPr>
                <w:rFonts w:eastAsia="Times New Roman" w:cs="Times New Roman"/>
                <w:color w:val="000000"/>
                <w:szCs w:val="24"/>
              </w:rPr>
              <w:t>D</w:t>
            </w:r>
          </w:p>
        </w:tc>
      </w:tr>
      <w:tr w:rsidR="006006BD" w:rsidRPr="001D5847" w14:paraId="415A44FF" w14:textId="77777777" w:rsidTr="00273DD4">
        <w:trPr>
          <w:trHeight w:val="144"/>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69A682" w14:textId="77777777" w:rsidR="006006BD" w:rsidRPr="00D80F48" w:rsidRDefault="006006BD" w:rsidP="00403302">
            <w:pPr>
              <w:spacing w:after="0" w:line="240" w:lineRule="auto"/>
              <w:jc w:val="center"/>
              <w:rPr>
                <w:rFonts w:eastAsia="Times New Roman" w:cs="Times New Roman"/>
                <w:color w:val="000000"/>
                <w:szCs w:val="24"/>
              </w:rPr>
            </w:pP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7325B7F8" w14:textId="77777777" w:rsidR="006006BD" w:rsidRPr="00D80F48" w:rsidRDefault="006006BD" w:rsidP="00403302">
            <w:pPr>
              <w:spacing w:after="0" w:line="240" w:lineRule="auto"/>
              <w:jc w:val="center"/>
              <w:rPr>
                <w:rFonts w:eastAsia="Times New Roman" w:cs="Times New Roman"/>
                <w:color w:val="000000"/>
                <w:szCs w:val="24"/>
              </w:rPr>
            </w:pPr>
          </w:p>
        </w:tc>
        <w:tc>
          <w:tcPr>
            <w:tcW w:w="2309" w:type="dxa"/>
            <w:tcBorders>
              <w:top w:val="single" w:sz="4" w:space="0" w:color="auto"/>
              <w:left w:val="nil"/>
              <w:bottom w:val="single" w:sz="4" w:space="0" w:color="auto"/>
              <w:right w:val="single" w:sz="4" w:space="0" w:color="auto"/>
            </w:tcBorders>
            <w:shd w:val="clear" w:color="auto" w:fill="auto"/>
            <w:noWrap/>
            <w:vAlign w:val="center"/>
          </w:tcPr>
          <w:p w14:paraId="090F90C5" w14:textId="77777777" w:rsidR="006006BD" w:rsidRPr="00D80F48" w:rsidRDefault="006006BD" w:rsidP="00403302">
            <w:pPr>
              <w:spacing w:after="0" w:line="240" w:lineRule="auto"/>
              <w:jc w:val="center"/>
              <w:rPr>
                <w:rFonts w:eastAsia="Times New Roman" w:cs="Times New Roman"/>
                <w:color w:val="000000"/>
                <w:szCs w:val="24"/>
              </w:rPr>
            </w:pP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353189CB" w14:textId="77777777" w:rsidR="006006BD" w:rsidRPr="008919CE" w:rsidRDefault="006006BD" w:rsidP="00403302">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487FFB60" w14:textId="77777777" w:rsidR="006006BD" w:rsidRPr="008919CE" w:rsidRDefault="006006BD" w:rsidP="00403302">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70DB686A" w14:textId="77777777" w:rsidR="006006BD" w:rsidRPr="008919CE" w:rsidRDefault="006006BD" w:rsidP="00403302">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2C41A2D8" w14:textId="77777777" w:rsidR="006006BD" w:rsidRPr="008919CE" w:rsidRDefault="006006BD" w:rsidP="00403302">
            <w:pPr>
              <w:spacing w:after="0" w:line="240" w:lineRule="auto"/>
              <w:jc w:val="center"/>
              <w:rPr>
                <w:rFonts w:eastAsia="Times New Roman" w:cs="Times New Roman"/>
                <w:color w:val="000000"/>
                <w:szCs w:val="24"/>
              </w:rPr>
            </w:pPr>
          </w:p>
        </w:tc>
        <w:tc>
          <w:tcPr>
            <w:tcW w:w="1181" w:type="dxa"/>
            <w:tcBorders>
              <w:top w:val="single" w:sz="4" w:space="0" w:color="auto"/>
              <w:left w:val="nil"/>
              <w:bottom w:val="single" w:sz="4" w:space="0" w:color="auto"/>
              <w:right w:val="single" w:sz="4" w:space="0" w:color="auto"/>
            </w:tcBorders>
            <w:shd w:val="clear" w:color="auto" w:fill="auto"/>
            <w:vAlign w:val="center"/>
          </w:tcPr>
          <w:p w14:paraId="6D110784" w14:textId="77777777" w:rsidR="006006BD" w:rsidRPr="008919CE" w:rsidRDefault="006006BD" w:rsidP="00403302">
            <w:pPr>
              <w:spacing w:after="0" w:line="240" w:lineRule="auto"/>
              <w:jc w:val="center"/>
              <w:rPr>
                <w:rFonts w:eastAsia="Times New Roman" w:cs="Times New Roman"/>
                <w:color w:val="000000"/>
                <w:szCs w:val="24"/>
              </w:rPr>
            </w:pPr>
          </w:p>
        </w:tc>
      </w:tr>
      <w:tr w:rsidR="00E109E3" w:rsidRPr="001D5847" w14:paraId="255158BC" w14:textId="77777777" w:rsidTr="00273DD4">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15AFCC" w14:textId="77777777" w:rsidR="00E109E3" w:rsidRPr="00D80F48" w:rsidRDefault="00E109E3" w:rsidP="00403302">
            <w:pPr>
              <w:spacing w:after="0" w:line="240" w:lineRule="auto"/>
              <w:jc w:val="center"/>
              <w:rPr>
                <w:rFonts w:eastAsia="Times New Roman" w:cs="Times New Roman"/>
                <w:color w:val="000000"/>
                <w:szCs w:val="24"/>
              </w:rPr>
            </w:pPr>
            <w:r w:rsidRPr="00D80F48">
              <w:rPr>
                <w:rFonts w:eastAsia="Times New Roman" w:cs="Times New Roman"/>
                <w:color w:val="000000"/>
                <w:szCs w:val="24"/>
              </w:rPr>
              <w:t>A13H01</w:t>
            </w:r>
            <w:r w:rsidR="008C10DF" w:rsidRPr="00D80F48">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3E05F1B0" w14:textId="77777777" w:rsidR="00E109E3" w:rsidRPr="00D80F48" w:rsidRDefault="00E109E3" w:rsidP="00403302">
            <w:pPr>
              <w:spacing w:after="0" w:line="240" w:lineRule="auto"/>
              <w:jc w:val="center"/>
              <w:rPr>
                <w:rFonts w:eastAsia="Times New Roman" w:cs="Times New Roman"/>
                <w:color w:val="000000"/>
                <w:szCs w:val="24"/>
              </w:rPr>
            </w:pPr>
            <w:r w:rsidRPr="00D80F48">
              <w:rPr>
                <w:rFonts w:eastAsia="Times New Roman" w:cs="Times New Roman"/>
                <w:color w:val="000000"/>
                <w:szCs w:val="24"/>
              </w:rPr>
              <w:t>P23/AE03</w:t>
            </w:r>
          </w:p>
        </w:tc>
        <w:tc>
          <w:tcPr>
            <w:tcW w:w="2309" w:type="dxa"/>
            <w:tcBorders>
              <w:top w:val="single" w:sz="4" w:space="0" w:color="auto"/>
              <w:left w:val="nil"/>
              <w:bottom w:val="single" w:sz="4" w:space="0" w:color="auto"/>
              <w:right w:val="single" w:sz="4" w:space="0" w:color="auto"/>
            </w:tcBorders>
            <w:shd w:val="clear" w:color="auto" w:fill="auto"/>
            <w:noWrap/>
            <w:vAlign w:val="center"/>
          </w:tcPr>
          <w:p w14:paraId="0515B8D8" w14:textId="77777777" w:rsidR="00E109E3" w:rsidRPr="00D80F48" w:rsidRDefault="00E109E3" w:rsidP="00403302">
            <w:pPr>
              <w:spacing w:after="0" w:line="240" w:lineRule="auto"/>
              <w:jc w:val="center"/>
              <w:rPr>
                <w:rFonts w:eastAsia="Times New Roman" w:cs="Times New Roman"/>
                <w:color w:val="000000"/>
                <w:szCs w:val="24"/>
              </w:rPr>
            </w:pPr>
            <w:r w:rsidRPr="00D80F48">
              <w:rPr>
                <w:rFonts w:eastAsia="Times New Roman" w:cs="Times New Roman"/>
                <w:color w:val="000000"/>
                <w:szCs w:val="24"/>
              </w:rPr>
              <w:t>P27/AE07</w:t>
            </w: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2D60EA05" w14:textId="77777777" w:rsidR="00E109E3" w:rsidRPr="008919CE" w:rsidRDefault="00E109E3" w:rsidP="00403302">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79FE9A74" w14:textId="77777777" w:rsidR="00E109E3" w:rsidRPr="008919CE" w:rsidRDefault="00E109E3" w:rsidP="00403302">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37784FC6" w14:textId="77777777" w:rsidR="00E109E3" w:rsidRPr="008919CE" w:rsidRDefault="00E109E3" w:rsidP="00403302">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1D992DAF" w14:textId="77777777" w:rsidR="00E109E3" w:rsidRPr="008919CE" w:rsidRDefault="00E109E3" w:rsidP="00403302">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181" w:type="dxa"/>
            <w:tcBorders>
              <w:top w:val="single" w:sz="4" w:space="0" w:color="auto"/>
              <w:left w:val="nil"/>
              <w:bottom w:val="single" w:sz="4" w:space="0" w:color="auto"/>
              <w:right w:val="single" w:sz="4" w:space="0" w:color="auto"/>
            </w:tcBorders>
            <w:shd w:val="clear" w:color="auto" w:fill="auto"/>
            <w:vAlign w:val="center"/>
          </w:tcPr>
          <w:p w14:paraId="187A4262" w14:textId="77777777" w:rsidR="00E109E3" w:rsidRPr="008919CE" w:rsidRDefault="00E109E3" w:rsidP="00403302">
            <w:pPr>
              <w:spacing w:after="0" w:line="240" w:lineRule="auto"/>
              <w:jc w:val="center"/>
              <w:rPr>
                <w:rFonts w:eastAsia="Times New Roman" w:cs="Times New Roman"/>
                <w:color w:val="000000"/>
                <w:szCs w:val="24"/>
              </w:rPr>
            </w:pPr>
            <w:r w:rsidRPr="008919CE">
              <w:rPr>
                <w:rFonts w:eastAsia="Times New Roman" w:cs="Times New Roman"/>
                <w:color w:val="000000"/>
                <w:szCs w:val="24"/>
              </w:rPr>
              <w:t>R, R+P, S</w:t>
            </w:r>
          </w:p>
        </w:tc>
      </w:tr>
      <w:tr w:rsidR="00E109E3" w:rsidRPr="001D5847" w14:paraId="592C53DE" w14:textId="77777777" w:rsidTr="00587227">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C5E170" w14:textId="77777777" w:rsidR="00E109E3" w:rsidRPr="00D80F48" w:rsidRDefault="00E109E3" w:rsidP="00403302">
            <w:pPr>
              <w:spacing w:after="0" w:line="240" w:lineRule="auto"/>
              <w:jc w:val="center"/>
              <w:rPr>
                <w:rFonts w:eastAsia="Times New Roman" w:cs="Times New Roman"/>
                <w:color w:val="000000"/>
                <w:szCs w:val="24"/>
              </w:rPr>
            </w:pPr>
            <w:r w:rsidRPr="00D80F48">
              <w:rPr>
                <w:rFonts w:eastAsia="Times New Roman" w:cs="Times New Roman"/>
                <w:color w:val="000000"/>
                <w:szCs w:val="24"/>
              </w:rPr>
              <w:t>A13H01</w:t>
            </w:r>
            <w:r w:rsidR="00406BED" w:rsidRPr="00D80F48">
              <w:rPr>
                <w:rFonts w:eastAsia="Times New Roman" w:cs="Times New Roman"/>
                <w:color w:val="000000"/>
                <w:szCs w:val="24"/>
              </w:rPr>
              <w:t>M07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0E6667EC" w14:textId="77777777" w:rsidR="00E109E3" w:rsidRPr="00D80F48" w:rsidRDefault="00E109E3" w:rsidP="00403302">
            <w:pPr>
              <w:spacing w:after="0" w:line="240" w:lineRule="auto"/>
              <w:jc w:val="center"/>
              <w:rPr>
                <w:rFonts w:eastAsia="Times New Roman" w:cs="Times New Roman"/>
                <w:color w:val="000000"/>
                <w:szCs w:val="24"/>
              </w:rPr>
            </w:pPr>
            <w:r w:rsidRPr="00D80F48">
              <w:rPr>
                <w:rFonts w:eastAsia="Times New Roman" w:cs="Times New Roman"/>
                <w:color w:val="000000"/>
                <w:szCs w:val="24"/>
              </w:rPr>
              <w:t>P27/AE07</w:t>
            </w:r>
          </w:p>
        </w:tc>
        <w:tc>
          <w:tcPr>
            <w:tcW w:w="2309" w:type="dxa"/>
            <w:tcBorders>
              <w:top w:val="single" w:sz="4" w:space="0" w:color="auto"/>
              <w:left w:val="nil"/>
              <w:bottom w:val="single" w:sz="4" w:space="0" w:color="auto"/>
              <w:right w:val="single" w:sz="4" w:space="0" w:color="auto"/>
            </w:tcBorders>
            <w:shd w:val="clear" w:color="auto" w:fill="auto"/>
            <w:noWrap/>
            <w:vAlign w:val="center"/>
          </w:tcPr>
          <w:p w14:paraId="09AD813C" w14:textId="77777777" w:rsidR="00E109E3" w:rsidRPr="00D80F48" w:rsidRDefault="00E109E3" w:rsidP="00403302">
            <w:pPr>
              <w:spacing w:after="0" w:line="240" w:lineRule="auto"/>
              <w:jc w:val="center"/>
              <w:rPr>
                <w:rFonts w:eastAsia="Times New Roman" w:cs="Times New Roman"/>
                <w:color w:val="000000"/>
                <w:szCs w:val="24"/>
              </w:rPr>
            </w:pPr>
            <w:r w:rsidRPr="00D80F48">
              <w:rPr>
                <w:rFonts w:eastAsia="Times New Roman" w:cs="Times New Roman"/>
                <w:color w:val="000000"/>
                <w:szCs w:val="24"/>
              </w:rPr>
              <w:t>P73/AE10</w:t>
            </w: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60438C9F" w14:textId="77777777" w:rsidR="00E109E3" w:rsidRPr="001D5847" w:rsidRDefault="00E109E3" w:rsidP="00403302">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1A76A7F3" w14:textId="77777777" w:rsidR="00E109E3" w:rsidRPr="001D5847" w:rsidRDefault="00E109E3" w:rsidP="00403302">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5515D63D" w14:textId="77777777" w:rsidR="00E109E3" w:rsidRPr="001D5847" w:rsidRDefault="00E109E3" w:rsidP="00403302">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41C8CE82" w14:textId="77777777" w:rsidR="00E109E3" w:rsidRDefault="00E109E3" w:rsidP="00403302">
            <w:pPr>
              <w:spacing w:after="0" w:line="240" w:lineRule="auto"/>
              <w:jc w:val="center"/>
              <w:rPr>
                <w:rFonts w:eastAsia="Times New Roman" w:cs="Times New Roman"/>
                <w:color w:val="000000"/>
                <w:szCs w:val="24"/>
              </w:rPr>
            </w:pPr>
            <w:r>
              <w:rPr>
                <w:rFonts w:eastAsia="Times New Roman" w:cs="Times New Roman"/>
                <w:color w:val="000000"/>
                <w:szCs w:val="24"/>
              </w:rPr>
              <w:t>No</w:t>
            </w:r>
          </w:p>
        </w:tc>
        <w:tc>
          <w:tcPr>
            <w:tcW w:w="1181" w:type="dxa"/>
            <w:tcBorders>
              <w:top w:val="single" w:sz="4" w:space="0" w:color="auto"/>
              <w:left w:val="nil"/>
              <w:bottom w:val="single" w:sz="4" w:space="0" w:color="auto"/>
              <w:right w:val="single" w:sz="4" w:space="0" w:color="auto"/>
            </w:tcBorders>
            <w:shd w:val="clear" w:color="auto" w:fill="auto"/>
            <w:vAlign w:val="center"/>
          </w:tcPr>
          <w:p w14:paraId="4FA71DBA" w14:textId="77777777" w:rsidR="00E109E3" w:rsidRDefault="00E109E3" w:rsidP="00403302">
            <w:pPr>
              <w:spacing w:after="0" w:line="240" w:lineRule="auto"/>
              <w:jc w:val="center"/>
              <w:rPr>
                <w:rFonts w:eastAsia="Times New Roman" w:cs="Times New Roman"/>
                <w:color w:val="000000"/>
                <w:szCs w:val="24"/>
              </w:rPr>
            </w:pPr>
            <w:r>
              <w:rPr>
                <w:rFonts w:eastAsia="Times New Roman" w:cs="Times New Roman"/>
                <w:color w:val="000000"/>
                <w:szCs w:val="24"/>
              </w:rPr>
              <w:t>D</w:t>
            </w:r>
          </w:p>
        </w:tc>
      </w:tr>
      <w:tr w:rsidR="00E109E3" w:rsidRPr="001D5847" w14:paraId="75E5375C" w14:textId="77777777" w:rsidTr="00273DD4">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9A49B0" w14:textId="77777777" w:rsidR="00E109E3" w:rsidRPr="00D80F48" w:rsidRDefault="00E109E3" w:rsidP="00403302">
            <w:pPr>
              <w:spacing w:after="0" w:line="240" w:lineRule="auto"/>
              <w:jc w:val="center"/>
              <w:rPr>
                <w:rFonts w:eastAsia="Times New Roman" w:cs="Times New Roman"/>
                <w:color w:val="000000"/>
                <w:szCs w:val="24"/>
              </w:rPr>
            </w:pPr>
            <w:r w:rsidRPr="00D80F48">
              <w:rPr>
                <w:rFonts w:eastAsia="Times New Roman" w:cs="Times New Roman"/>
                <w:color w:val="000000"/>
                <w:szCs w:val="24"/>
              </w:rPr>
              <w:t>A13H01</w:t>
            </w:r>
            <w:r w:rsidR="00132469" w:rsidRPr="00D80F48">
              <w:rPr>
                <w:rFonts w:eastAsia="Times New Roman" w:cs="Times New Roman"/>
                <w:color w:val="000000"/>
                <w:szCs w:val="24"/>
              </w:rPr>
              <w:t>A07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7E0996D6" w14:textId="77777777" w:rsidR="00E109E3" w:rsidRPr="00D80F48" w:rsidRDefault="00E109E3" w:rsidP="00403302">
            <w:pPr>
              <w:spacing w:after="0" w:line="240" w:lineRule="auto"/>
              <w:jc w:val="center"/>
              <w:rPr>
                <w:rFonts w:eastAsia="Times New Roman" w:cs="Times New Roman"/>
                <w:color w:val="000000"/>
                <w:szCs w:val="24"/>
              </w:rPr>
            </w:pPr>
            <w:r w:rsidRPr="00D80F48">
              <w:rPr>
                <w:rFonts w:eastAsia="Times New Roman" w:cs="Times New Roman"/>
                <w:color w:val="000000"/>
                <w:szCs w:val="24"/>
              </w:rPr>
              <w:t>P27/AE07</w:t>
            </w:r>
          </w:p>
        </w:tc>
        <w:tc>
          <w:tcPr>
            <w:tcW w:w="2309" w:type="dxa"/>
            <w:tcBorders>
              <w:top w:val="single" w:sz="4" w:space="0" w:color="auto"/>
              <w:left w:val="nil"/>
              <w:bottom w:val="single" w:sz="4" w:space="0" w:color="auto"/>
              <w:right w:val="single" w:sz="4" w:space="0" w:color="auto"/>
            </w:tcBorders>
            <w:shd w:val="clear" w:color="auto" w:fill="auto"/>
            <w:noWrap/>
            <w:vAlign w:val="center"/>
          </w:tcPr>
          <w:p w14:paraId="50EC8EE5" w14:textId="77777777" w:rsidR="00E109E3" w:rsidRPr="00D80F48" w:rsidRDefault="00E109E3" w:rsidP="00403302">
            <w:pPr>
              <w:spacing w:after="0" w:line="240" w:lineRule="auto"/>
              <w:jc w:val="center"/>
              <w:rPr>
                <w:rFonts w:eastAsia="Times New Roman" w:cs="Times New Roman"/>
                <w:color w:val="000000"/>
                <w:szCs w:val="24"/>
              </w:rPr>
            </w:pPr>
            <w:r w:rsidRPr="00D80F48">
              <w:rPr>
                <w:rFonts w:eastAsia="Times New Roman" w:cs="Times New Roman"/>
                <w:color w:val="000000"/>
                <w:szCs w:val="24"/>
              </w:rPr>
              <w:t>P28/AE08</w:t>
            </w: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1E32CA79" w14:textId="77777777" w:rsidR="00E109E3" w:rsidRPr="001D5847" w:rsidRDefault="00E109E3" w:rsidP="00403302">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1D8E5149" w14:textId="77777777" w:rsidR="00E109E3" w:rsidRPr="001D5847" w:rsidRDefault="00E109E3" w:rsidP="00403302">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77D12260" w14:textId="77777777" w:rsidR="00E109E3" w:rsidRPr="001D5847" w:rsidRDefault="00E109E3" w:rsidP="00403302">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2D20BA4E" w14:textId="77777777" w:rsidR="00E109E3" w:rsidRDefault="00E109E3" w:rsidP="00403302">
            <w:pPr>
              <w:spacing w:after="0" w:line="240" w:lineRule="auto"/>
              <w:jc w:val="center"/>
              <w:rPr>
                <w:rFonts w:eastAsia="Times New Roman" w:cs="Times New Roman"/>
                <w:color w:val="000000"/>
                <w:szCs w:val="24"/>
              </w:rPr>
            </w:pPr>
            <w:r>
              <w:rPr>
                <w:rFonts w:eastAsia="Times New Roman" w:cs="Times New Roman"/>
                <w:color w:val="000000"/>
                <w:szCs w:val="24"/>
              </w:rPr>
              <w:t>No</w:t>
            </w:r>
          </w:p>
        </w:tc>
        <w:tc>
          <w:tcPr>
            <w:tcW w:w="1181" w:type="dxa"/>
            <w:tcBorders>
              <w:top w:val="single" w:sz="4" w:space="0" w:color="auto"/>
              <w:left w:val="nil"/>
              <w:bottom w:val="single" w:sz="4" w:space="0" w:color="auto"/>
              <w:right w:val="single" w:sz="4" w:space="0" w:color="auto"/>
            </w:tcBorders>
            <w:shd w:val="clear" w:color="auto" w:fill="auto"/>
            <w:vAlign w:val="center"/>
          </w:tcPr>
          <w:p w14:paraId="5B981EDF" w14:textId="77777777" w:rsidR="00E109E3" w:rsidRDefault="00E109E3" w:rsidP="00403302">
            <w:pPr>
              <w:spacing w:after="0" w:line="240" w:lineRule="auto"/>
              <w:jc w:val="center"/>
              <w:rPr>
                <w:rFonts w:eastAsia="Times New Roman" w:cs="Times New Roman"/>
                <w:color w:val="000000"/>
                <w:szCs w:val="24"/>
              </w:rPr>
            </w:pPr>
            <w:r>
              <w:rPr>
                <w:rFonts w:eastAsia="Times New Roman" w:cs="Times New Roman"/>
                <w:color w:val="000000"/>
                <w:szCs w:val="24"/>
              </w:rPr>
              <w:t>D</w:t>
            </w:r>
          </w:p>
        </w:tc>
      </w:tr>
      <w:tr w:rsidR="006006BD" w:rsidRPr="001D5847" w14:paraId="5C67555F" w14:textId="77777777" w:rsidTr="006006BD">
        <w:trPr>
          <w:trHeight w:val="144"/>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89C944" w14:textId="77777777" w:rsidR="006006BD" w:rsidRPr="00D80F48" w:rsidRDefault="006006BD" w:rsidP="00403302">
            <w:pPr>
              <w:spacing w:after="0" w:line="240" w:lineRule="auto"/>
              <w:jc w:val="center"/>
              <w:rPr>
                <w:rFonts w:eastAsia="Times New Roman" w:cs="Times New Roman"/>
                <w:color w:val="000000"/>
                <w:szCs w:val="24"/>
              </w:rPr>
            </w:pP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41FB37DB" w14:textId="77777777" w:rsidR="006006BD" w:rsidRPr="00D80F48" w:rsidRDefault="006006BD" w:rsidP="00403302">
            <w:pPr>
              <w:spacing w:after="0" w:line="240" w:lineRule="auto"/>
              <w:jc w:val="center"/>
              <w:rPr>
                <w:rFonts w:eastAsia="Times New Roman" w:cs="Times New Roman"/>
                <w:color w:val="000000"/>
                <w:szCs w:val="24"/>
              </w:rPr>
            </w:pPr>
          </w:p>
        </w:tc>
        <w:tc>
          <w:tcPr>
            <w:tcW w:w="2309" w:type="dxa"/>
            <w:tcBorders>
              <w:top w:val="single" w:sz="4" w:space="0" w:color="auto"/>
              <w:left w:val="nil"/>
              <w:bottom w:val="single" w:sz="4" w:space="0" w:color="auto"/>
              <w:right w:val="single" w:sz="4" w:space="0" w:color="auto"/>
            </w:tcBorders>
            <w:shd w:val="clear" w:color="auto" w:fill="auto"/>
            <w:noWrap/>
            <w:vAlign w:val="center"/>
          </w:tcPr>
          <w:p w14:paraId="5D9A93AA" w14:textId="77777777" w:rsidR="006006BD" w:rsidRPr="00D80F48" w:rsidRDefault="006006BD" w:rsidP="00403302">
            <w:pPr>
              <w:spacing w:after="0" w:line="240" w:lineRule="auto"/>
              <w:jc w:val="center"/>
              <w:rPr>
                <w:rFonts w:eastAsia="Times New Roman" w:cs="Times New Roman"/>
                <w:color w:val="000000"/>
                <w:szCs w:val="24"/>
              </w:rPr>
            </w:pP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0E1FC910" w14:textId="77777777" w:rsidR="006006BD" w:rsidRPr="008919CE" w:rsidRDefault="006006BD" w:rsidP="00403302">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7471184B" w14:textId="77777777" w:rsidR="006006BD" w:rsidRPr="008919CE" w:rsidRDefault="006006BD" w:rsidP="00403302">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31BDD8E7" w14:textId="77777777" w:rsidR="006006BD" w:rsidRPr="008919CE" w:rsidRDefault="006006BD" w:rsidP="00403302">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5B36DFDF" w14:textId="77777777" w:rsidR="006006BD" w:rsidRPr="008919CE" w:rsidRDefault="006006BD" w:rsidP="00403302">
            <w:pPr>
              <w:spacing w:after="0" w:line="240" w:lineRule="auto"/>
              <w:jc w:val="center"/>
              <w:rPr>
                <w:rFonts w:eastAsia="Times New Roman" w:cs="Times New Roman"/>
                <w:color w:val="000000"/>
                <w:szCs w:val="24"/>
              </w:rPr>
            </w:pPr>
          </w:p>
        </w:tc>
        <w:tc>
          <w:tcPr>
            <w:tcW w:w="1181" w:type="dxa"/>
            <w:tcBorders>
              <w:top w:val="single" w:sz="4" w:space="0" w:color="auto"/>
              <w:left w:val="nil"/>
              <w:bottom w:val="single" w:sz="4" w:space="0" w:color="auto"/>
              <w:right w:val="single" w:sz="4" w:space="0" w:color="auto"/>
            </w:tcBorders>
            <w:shd w:val="clear" w:color="auto" w:fill="auto"/>
            <w:vAlign w:val="center"/>
          </w:tcPr>
          <w:p w14:paraId="63375290" w14:textId="77777777" w:rsidR="006006BD" w:rsidRPr="008919CE" w:rsidRDefault="006006BD" w:rsidP="00403302">
            <w:pPr>
              <w:spacing w:after="0" w:line="240" w:lineRule="auto"/>
              <w:jc w:val="center"/>
              <w:rPr>
                <w:rFonts w:eastAsia="Times New Roman" w:cs="Times New Roman"/>
                <w:color w:val="000000"/>
                <w:szCs w:val="24"/>
              </w:rPr>
            </w:pPr>
          </w:p>
        </w:tc>
      </w:tr>
      <w:tr w:rsidR="00E109E3" w:rsidRPr="001D5847" w14:paraId="4290F59C" w14:textId="77777777" w:rsidTr="00587227">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430F68" w14:textId="77777777" w:rsidR="00E109E3" w:rsidRPr="00D80F48" w:rsidRDefault="00E109E3" w:rsidP="00403302">
            <w:pPr>
              <w:spacing w:after="0" w:line="240" w:lineRule="auto"/>
              <w:jc w:val="center"/>
              <w:rPr>
                <w:rFonts w:eastAsia="Times New Roman" w:cs="Times New Roman"/>
                <w:color w:val="000000"/>
                <w:szCs w:val="24"/>
              </w:rPr>
            </w:pPr>
            <w:r w:rsidRPr="00D80F48">
              <w:rPr>
                <w:rFonts w:eastAsia="Times New Roman" w:cs="Times New Roman"/>
                <w:color w:val="000000"/>
                <w:szCs w:val="24"/>
              </w:rPr>
              <w:t>A1AH01</w:t>
            </w:r>
            <w:r w:rsidR="008C10DF" w:rsidRPr="00D80F48">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3EB2BFDB" w14:textId="77777777" w:rsidR="00E109E3" w:rsidRPr="00D80F48" w:rsidRDefault="00E109E3" w:rsidP="00403302">
            <w:pPr>
              <w:spacing w:after="0" w:line="240" w:lineRule="auto"/>
              <w:jc w:val="center"/>
              <w:rPr>
                <w:rFonts w:eastAsia="Times New Roman" w:cs="Times New Roman"/>
                <w:color w:val="000000"/>
                <w:szCs w:val="24"/>
              </w:rPr>
            </w:pPr>
            <w:r w:rsidRPr="00D80F48">
              <w:rPr>
                <w:rFonts w:eastAsia="Times New Roman" w:cs="Times New Roman"/>
                <w:color w:val="000000"/>
                <w:szCs w:val="24"/>
              </w:rPr>
              <w:t>P23/AE03</w:t>
            </w:r>
          </w:p>
        </w:tc>
        <w:tc>
          <w:tcPr>
            <w:tcW w:w="2309" w:type="dxa"/>
            <w:tcBorders>
              <w:top w:val="single" w:sz="4" w:space="0" w:color="auto"/>
              <w:left w:val="nil"/>
              <w:bottom w:val="single" w:sz="4" w:space="0" w:color="auto"/>
              <w:right w:val="single" w:sz="4" w:space="0" w:color="auto"/>
            </w:tcBorders>
            <w:shd w:val="clear" w:color="auto" w:fill="auto"/>
            <w:noWrap/>
            <w:vAlign w:val="center"/>
          </w:tcPr>
          <w:p w14:paraId="6A76FB71" w14:textId="77777777" w:rsidR="00E109E3" w:rsidRPr="00D80F48" w:rsidRDefault="00E109E3" w:rsidP="00403302">
            <w:pPr>
              <w:spacing w:after="0" w:line="240" w:lineRule="auto"/>
              <w:jc w:val="center"/>
              <w:rPr>
                <w:rFonts w:eastAsia="Times New Roman" w:cs="Times New Roman"/>
                <w:color w:val="000000"/>
                <w:szCs w:val="24"/>
              </w:rPr>
            </w:pPr>
            <w:r w:rsidRPr="00D80F48">
              <w:rPr>
                <w:rFonts w:eastAsia="Times New Roman" w:cs="Times New Roman"/>
                <w:color w:val="000000"/>
                <w:szCs w:val="24"/>
              </w:rPr>
              <w:t>P27/AE07</w:t>
            </w: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71990872" w14:textId="77777777" w:rsidR="00E109E3" w:rsidRPr="008919CE" w:rsidRDefault="00E109E3" w:rsidP="00403302">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16E5FAEC" w14:textId="77777777" w:rsidR="00E109E3" w:rsidRPr="008919CE" w:rsidRDefault="00E109E3" w:rsidP="00403302">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0FD7ECCE" w14:textId="77777777" w:rsidR="00E109E3" w:rsidRPr="008919CE" w:rsidRDefault="00E109E3" w:rsidP="00403302">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69A44FBC" w14:textId="77777777" w:rsidR="00E109E3" w:rsidRPr="008919CE" w:rsidRDefault="00E109E3" w:rsidP="00403302">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181" w:type="dxa"/>
            <w:tcBorders>
              <w:top w:val="single" w:sz="4" w:space="0" w:color="auto"/>
              <w:left w:val="nil"/>
              <w:bottom w:val="single" w:sz="4" w:space="0" w:color="auto"/>
              <w:right w:val="single" w:sz="4" w:space="0" w:color="auto"/>
            </w:tcBorders>
            <w:shd w:val="clear" w:color="auto" w:fill="auto"/>
            <w:vAlign w:val="center"/>
          </w:tcPr>
          <w:p w14:paraId="5F93C247" w14:textId="77777777" w:rsidR="00E109E3" w:rsidRPr="008919CE" w:rsidRDefault="00E109E3" w:rsidP="00403302">
            <w:pPr>
              <w:spacing w:after="0" w:line="240" w:lineRule="auto"/>
              <w:jc w:val="center"/>
              <w:rPr>
                <w:rFonts w:eastAsia="Times New Roman" w:cs="Times New Roman"/>
                <w:color w:val="000000"/>
                <w:szCs w:val="24"/>
              </w:rPr>
            </w:pPr>
            <w:r w:rsidRPr="008919CE">
              <w:rPr>
                <w:rFonts w:eastAsia="Times New Roman" w:cs="Times New Roman"/>
                <w:color w:val="000000"/>
                <w:szCs w:val="24"/>
              </w:rPr>
              <w:t>R, R+P, S</w:t>
            </w:r>
          </w:p>
        </w:tc>
      </w:tr>
      <w:tr w:rsidR="00E109E3" w:rsidRPr="001D5847" w14:paraId="319D20D9" w14:textId="77777777" w:rsidTr="00273DD4">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2B3704" w14:textId="77777777" w:rsidR="00E109E3" w:rsidRPr="00D80F48" w:rsidRDefault="00E109E3" w:rsidP="00403302">
            <w:pPr>
              <w:spacing w:after="0" w:line="240" w:lineRule="auto"/>
              <w:jc w:val="center"/>
              <w:rPr>
                <w:rFonts w:eastAsia="Times New Roman" w:cs="Times New Roman"/>
                <w:color w:val="000000"/>
                <w:szCs w:val="24"/>
              </w:rPr>
            </w:pPr>
            <w:r w:rsidRPr="00D80F48">
              <w:rPr>
                <w:rFonts w:eastAsia="Times New Roman" w:cs="Times New Roman"/>
                <w:color w:val="000000"/>
                <w:szCs w:val="24"/>
              </w:rPr>
              <w:t>A1AH01</w:t>
            </w:r>
            <w:r w:rsidR="00406BED" w:rsidRPr="00D80F48">
              <w:rPr>
                <w:rFonts w:eastAsia="Times New Roman" w:cs="Times New Roman"/>
                <w:color w:val="000000"/>
                <w:szCs w:val="24"/>
              </w:rPr>
              <w:t>M07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6AEA6A05" w14:textId="77777777" w:rsidR="00E109E3" w:rsidRPr="00D80F48" w:rsidRDefault="00E109E3" w:rsidP="00403302">
            <w:pPr>
              <w:spacing w:after="0" w:line="240" w:lineRule="auto"/>
              <w:jc w:val="center"/>
              <w:rPr>
                <w:rFonts w:eastAsia="Times New Roman" w:cs="Times New Roman"/>
                <w:color w:val="000000"/>
                <w:szCs w:val="24"/>
              </w:rPr>
            </w:pPr>
            <w:r w:rsidRPr="00D80F48">
              <w:rPr>
                <w:rFonts w:eastAsia="Times New Roman" w:cs="Times New Roman"/>
                <w:color w:val="000000"/>
                <w:szCs w:val="24"/>
              </w:rPr>
              <w:t>P27/AE07</w:t>
            </w:r>
          </w:p>
        </w:tc>
        <w:tc>
          <w:tcPr>
            <w:tcW w:w="2309" w:type="dxa"/>
            <w:tcBorders>
              <w:top w:val="single" w:sz="4" w:space="0" w:color="auto"/>
              <w:left w:val="nil"/>
              <w:bottom w:val="single" w:sz="4" w:space="0" w:color="auto"/>
              <w:right w:val="single" w:sz="4" w:space="0" w:color="auto"/>
            </w:tcBorders>
            <w:shd w:val="clear" w:color="auto" w:fill="auto"/>
            <w:noWrap/>
            <w:vAlign w:val="center"/>
          </w:tcPr>
          <w:p w14:paraId="3DF22C4A" w14:textId="77777777" w:rsidR="00E109E3" w:rsidRPr="00D80F48" w:rsidRDefault="00E109E3" w:rsidP="00403302">
            <w:pPr>
              <w:spacing w:after="0" w:line="240" w:lineRule="auto"/>
              <w:jc w:val="center"/>
              <w:rPr>
                <w:rFonts w:eastAsia="Times New Roman" w:cs="Times New Roman"/>
                <w:color w:val="000000"/>
                <w:szCs w:val="24"/>
              </w:rPr>
            </w:pPr>
            <w:r w:rsidRPr="00D80F48">
              <w:rPr>
                <w:rFonts w:eastAsia="Times New Roman" w:cs="Times New Roman"/>
                <w:color w:val="000000"/>
                <w:szCs w:val="24"/>
              </w:rPr>
              <w:t>P73/AE10</w:t>
            </w: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0E99F112" w14:textId="77777777" w:rsidR="00E109E3" w:rsidRPr="001D5847" w:rsidRDefault="00E109E3" w:rsidP="00403302">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42C1FF61" w14:textId="77777777" w:rsidR="00E109E3" w:rsidRPr="001D5847" w:rsidRDefault="00E109E3" w:rsidP="00403302">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276EFCCA" w14:textId="77777777" w:rsidR="00E109E3" w:rsidRPr="001D5847" w:rsidRDefault="00E109E3" w:rsidP="00403302">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67E48EF9" w14:textId="77777777" w:rsidR="00E109E3" w:rsidRDefault="00E109E3" w:rsidP="00403302">
            <w:pPr>
              <w:spacing w:after="0" w:line="240" w:lineRule="auto"/>
              <w:jc w:val="center"/>
              <w:rPr>
                <w:rFonts w:eastAsia="Times New Roman" w:cs="Times New Roman"/>
                <w:color w:val="000000"/>
                <w:szCs w:val="24"/>
              </w:rPr>
            </w:pPr>
            <w:r>
              <w:rPr>
                <w:rFonts w:eastAsia="Times New Roman" w:cs="Times New Roman"/>
                <w:color w:val="000000"/>
                <w:szCs w:val="24"/>
              </w:rPr>
              <w:t>No</w:t>
            </w:r>
          </w:p>
        </w:tc>
        <w:tc>
          <w:tcPr>
            <w:tcW w:w="1181" w:type="dxa"/>
            <w:tcBorders>
              <w:top w:val="single" w:sz="4" w:space="0" w:color="auto"/>
              <w:left w:val="nil"/>
              <w:bottom w:val="single" w:sz="4" w:space="0" w:color="auto"/>
              <w:right w:val="single" w:sz="4" w:space="0" w:color="auto"/>
            </w:tcBorders>
            <w:shd w:val="clear" w:color="auto" w:fill="auto"/>
            <w:vAlign w:val="center"/>
          </w:tcPr>
          <w:p w14:paraId="464DCC22" w14:textId="77777777" w:rsidR="00E109E3" w:rsidRDefault="00E109E3" w:rsidP="00403302">
            <w:pPr>
              <w:spacing w:after="0" w:line="240" w:lineRule="auto"/>
              <w:jc w:val="center"/>
              <w:rPr>
                <w:rFonts w:eastAsia="Times New Roman" w:cs="Times New Roman"/>
                <w:color w:val="000000"/>
                <w:szCs w:val="24"/>
              </w:rPr>
            </w:pPr>
            <w:r>
              <w:rPr>
                <w:rFonts w:eastAsia="Times New Roman" w:cs="Times New Roman"/>
                <w:color w:val="000000"/>
                <w:szCs w:val="24"/>
              </w:rPr>
              <w:t>D</w:t>
            </w:r>
          </w:p>
        </w:tc>
      </w:tr>
      <w:tr w:rsidR="00E109E3" w:rsidRPr="001D5847" w14:paraId="2AC18981" w14:textId="77777777" w:rsidTr="00587227">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01FF45" w14:textId="77777777" w:rsidR="00E109E3" w:rsidRPr="00D80F48" w:rsidRDefault="00E109E3" w:rsidP="00403302">
            <w:pPr>
              <w:spacing w:after="0" w:line="240" w:lineRule="auto"/>
              <w:jc w:val="center"/>
              <w:rPr>
                <w:rFonts w:eastAsia="Times New Roman" w:cs="Times New Roman"/>
                <w:color w:val="000000"/>
                <w:szCs w:val="24"/>
              </w:rPr>
            </w:pPr>
            <w:r w:rsidRPr="00D80F48">
              <w:rPr>
                <w:rFonts w:eastAsia="Times New Roman" w:cs="Times New Roman"/>
                <w:color w:val="000000"/>
                <w:szCs w:val="24"/>
              </w:rPr>
              <w:t>A1AH01</w:t>
            </w:r>
            <w:r w:rsidR="00132469" w:rsidRPr="00D80F48">
              <w:rPr>
                <w:rFonts w:eastAsia="Times New Roman" w:cs="Times New Roman"/>
                <w:color w:val="000000"/>
                <w:szCs w:val="24"/>
              </w:rPr>
              <w:t>A07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0BAADD20" w14:textId="77777777" w:rsidR="00E109E3" w:rsidRPr="00D80F48" w:rsidRDefault="00E109E3" w:rsidP="00403302">
            <w:pPr>
              <w:spacing w:after="0" w:line="240" w:lineRule="auto"/>
              <w:jc w:val="center"/>
              <w:rPr>
                <w:rFonts w:eastAsia="Times New Roman" w:cs="Times New Roman"/>
                <w:color w:val="000000"/>
                <w:szCs w:val="24"/>
              </w:rPr>
            </w:pPr>
            <w:r w:rsidRPr="00D80F48">
              <w:rPr>
                <w:rFonts w:eastAsia="Times New Roman" w:cs="Times New Roman"/>
                <w:color w:val="000000"/>
                <w:szCs w:val="24"/>
              </w:rPr>
              <w:t>P27/AE07</w:t>
            </w:r>
          </w:p>
        </w:tc>
        <w:tc>
          <w:tcPr>
            <w:tcW w:w="2309" w:type="dxa"/>
            <w:tcBorders>
              <w:top w:val="single" w:sz="4" w:space="0" w:color="auto"/>
              <w:left w:val="nil"/>
              <w:bottom w:val="single" w:sz="4" w:space="0" w:color="auto"/>
              <w:right w:val="single" w:sz="4" w:space="0" w:color="auto"/>
            </w:tcBorders>
            <w:shd w:val="clear" w:color="auto" w:fill="auto"/>
            <w:noWrap/>
            <w:vAlign w:val="center"/>
          </w:tcPr>
          <w:p w14:paraId="34F1CD32" w14:textId="77777777" w:rsidR="00E109E3" w:rsidRPr="00D80F48" w:rsidRDefault="00E109E3" w:rsidP="00403302">
            <w:pPr>
              <w:spacing w:after="0" w:line="240" w:lineRule="auto"/>
              <w:jc w:val="center"/>
              <w:rPr>
                <w:rFonts w:eastAsia="Times New Roman" w:cs="Times New Roman"/>
                <w:color w:val="000000"/>
                <w:szCs w:val="24"/>
              </w:rPr>
            </w:pPr>
            <w:r w:rsidRPr="00D80F48">
              <w:rPr>
                <w:rFonts w:eastAsia="Times New Roman" w:cs="Times New Roman"/>
                <w:color w:val="000000"/>
                <w:szCs w:val="24"/>
              </w:rPr>
              <w:t>P28/AE08</w:t>
            </w: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3B59D653" w14:textId="77777777" w:rsidR="00E109E3" w:rsidRPr="001D5847" w:rsidRDefault="00E109E3" w:rsidP="00403302">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007FFBDB" w14:textId="77777777" w:rsidR="00E109E3" w:rsidRPr="001D5847" w:rsidRDefault="00E109E3" w:rsidP="00403302">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48EDC1E5" w14:textId="77777777" w:rsidR="00E109E3" w:rsidRPr="001D5847" w:rsidRDefault="00E109E3" w:rsidP="00403302">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64345704" w14:textId="77777777" w:rsidR="00E109E3" w:rsidRDefault="00E109E3" w:rsidP="00403302">
            <w:pPr>
              <w:spacing w:after="0" w:line="240" w:lineRule="auto"/>
              <w:jc w:val="center"/>
              <w:rPr>
                <w:rFonts w:eastAsia="Times New Roman" w:cs="Times New Roman"/>
                <w:color w:val="000000"/>
                <w:szCs w:val="24"/>
              </w:rPr>
            </w:pPr>
            <w:r>
              <w:rPr>
                <w:rFonts w:eastAsia="Times New Roman" w:cs="Times New Roman"/>
                <w:color w:val="000000"/>
                <w:szCs w:val="24"/>
              </w:rPr>
              <w:t>No</w:t>
            </w:r>
          </w:p>
        </w:tc>
        <w:tc>
          <w:tcPr>
            <w:tcW w:w="1181" w:type="dxa"/>
            <w:tcBorders>
              <w:top w:val="single" w:sz="4" w:space="0" w:color="auto"/>
              <w:left w:val="nil"/>
              <w:bottom w:val="single" w:sz="4" w:space="0" w:color="auto"/>
              <w:right w:val="single" w:sz="4" w:space="0" w:color="auto"/>
            </w:tcBorders>
            <w:shd w:val="clear" w:color="auto" w:fill="auto"/>
            <w:vAlign w:val="center"/>
          </w:tcPr>
          <w:p w14:paraId="46FB1E2D" w14:textId="77777777" w:rsidR="00E109E3" w:rsidRDefault="00E109E3" w:rsidP="00403302">
            <w:pPr>
              <w:spacing w:after="0" w:line="240" w:lineRule="auto"/>
              <w:jc w:val="center"/>
              <w:rPr>
                <w:rFonts w:eastAsia="Times New Roman" w:cs="Times New Roman"/>
                <w:color w:val="000000"/>
                <w:szCs w:val="24"/>
              </w:rPr>
            </w:pPr>
            <w:r>
              <w:rPr>
                <w:rFonts w:eastAsia="Times New Roman" w:cs="Times New Roman"/>
                <w:color w:val="000000"/>
                <w:szCs w:val="24"/>
              </w:rPr>
              <w:t>D</w:t>
            </w:r>
          </w:p>
        </w:tc>
      </w:tr>
      <w:tr w:rsidR="006006BD" w:rsidRPr="001D5847" w14:paraId="583DEDC5" w14:textId="77777777" w:rsidTr="00273DD4">
        <w:trPr>
          <w:trHeight w:val="144"/>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C4D594" w14:textId="77777777" w:rsidR="006006BD" w:rsidRPr="00D80F48" w:rsidRDefault="006006BD" w:rsidP="00403302">
            <w:pPr>
              <w:spacing w:after="0" w:line="240" w:lineRule="auto"/>
              <w:jc w:val="center"/>
              <w:rPr>
                <w:rFonts w:eastAsia="Times New Roman" w:cs="Times New Roman"/>
                <w:color w:val="000000"/>
                <w:szCs w:val="24"/>
              </w:rPr>
            </w:pP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6342860D" w14:textId="77777777" w:rsidR="006006BD" w:rsidRPr="00D80F48" w:rsidRDefault="006006BD" w:rsidP="00403302">
            <w:pPr>
              <w:spacing w:after="0" w:line="240" w:lineRule="auto"/>
              <w:jc w:val="center"/>
              <w:rPr>
                <w:rFonts w:eastAsia="Times New Roman" w:cs="Times New Roman"/>
                <w:color w:val="000000"/>
                <w:szCs w:val="24"/>
              </w:rPr>
            </w:pPr>
          </w:p>
        </w:tc>
        <w:tc>
          <w:tcPr>
            <w:tcW w:w="2309" w:type="dxa"/>
            <w:tcBorders>
              <w:top w:val="single" w:sz="4" w:space="0" w:color="auto"/>
              <w:left w:val="nil"/>
              <w:bottom w:val="single" w:sz="4" w:space="0" w:color="auto"/>
              <w:right w:val="single" w:sz="4" w:space="0" w:color="auto"/>
            </w:tcBorders>
            <w:shd w:val="clear" w:color="auto" w:fill="auto"/>
            <w:noWrap/>
            <w:vAlign w:val="center"/>
          </w:tcPr>
          <w:p w14:paraId="0A1D8129" w14:textId="77777777" w:rsidR="006006BD" w:rsidRPr="00D80F48" w:rsidRDefault="006006BD" w:rsidP="00403302">
            <w:pPr>
              <w:spacing w:after="0" w:line="240" w:lineRule="auto"/>
              <w:jc w:val="center"/>
              <w:rPr>
                <w:rFonts w:eastAsia="Times New Roman" w:cs="Times New Roman"/>
                <w:color w:val="000000"/>
                <w:szCs w:val="24"/>
              </w:rPr>
            </w:pP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28F0AC9B" w14:textId="77777777" w:rsidR="006006BD" w:rsidRPr="008919CE" w:rsidRDefault="006006BD" w:rsidP="00403302">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341A7E51" w14:textId="77777777" w:rsidR="006006BD" w:rsidRPr="008919CE" w:rsidRDefault="006006BD" w:rsidP="00403302">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776CB241" w14:textId="77777777" w:rsidR="006006BD" w:rsidRPr="008919CE" w:rsidRDefault="006006BD" w:rsidP="00403302">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1FFF56BC" w14:textId="77777777" w:rsidR="006006BD" w:rsidRPr="008919CE" w:rsidRDefault="006006BD" w:rsidP="00403302">
            <w:pPr>
              <w:spacing w:after="0" w:line="240" w:lineRule="auto"/>
              <w:jc w:val="center"/>
              <w:rPr>
                <w:rFonts w:eastAsia="Times New Roman" w:cs="Times New Roman"/>
                <w:color w:val="000000"/>
                <w:szCs w:val="24"/>
              </w:rPr>
            </w:pPr>
          </w:p>
        </w:tc>
        <w:tc>
          <w:tcPr>
            <w:tcW w:w="1181" w:type="dxa"/>
            <w:tcBorders>
              <w:top w:val="single" w:sz="4" w:space="0" w:color="auto"/>
              <w:left w:val="nil"/>
              <w:bottom w:val="single" w:sz="4" w:space="0" w:color="auto"/>
              <w:right w:val="single" w:sz="4" w:space="0" w:color="auto"/>
            </w:tcBorders>
            <w:shd w:val="clear" w:color="auto" w:fill="auto"/>
            <w:vAlign w:val="center"/>
          </w:tcPr>
          <w:p w14:paraId="21AF2C29" w14:textId="77777777" w:rsidR="006006BD" w:rsidRPr="008919CE" w:rsidRDefault="006006BD" w:rsidP="00403302">
            <w:pPr>
              <w:spacing w:after="0" w:line="240" w:lineRule="auto"/>
              <w:jc w:val="center"/>
              <w:rPr>
                <w:rFonts w:eastAsia="Times New Roman" w:cs="Times New Roman"/>
                <w:color w:val="000000"/>
                <w:szCs w:val="24"/>
              </w:rPr>
            </w:pPr>
          </w:p>
        </w:tc>
      </w:tr>
      <w:tr w:rsidR="00E109E3" w:rsidRPr="001D5847" w14:paraId="08188482" w14:textId="77777777" w:rsidTr="00273DD4">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D78657" w14:textId="77777777" w:rsidR="00E109E3" w:rsidRPr="00D80F48" w:rsidRDefault="00E109E3" w:rsidP="00403302">
            <w:pPr>
              <w:spacing w:after="0" w:line="240" w:lineRule="auto"/>
              <w:jc w:val="center"/>
              <w:rPr>
                <w:rFonts w:eastAsia="Times New Roman" w:cs="Times New Roman"/>
                <w:color w:val="000000"/>
                <w:szCs w:val="24"/>
              </w:rPr>
            </w:pPr>
            <w:r w:rsidRPr="00D80F48">
              <w:rPr>
                <w:rFonts w:eastAsia="Times New Roman" w:cs="Times New Roman"/>
                <w:color w:val="000000"/>
                <w:szCs w:val="24"/>
              </w:rPr>
              <w:t>A1BH01</w:t>
            </w:r>
            <w:r w:rsidR="008C10DF" w:rsidRPr="00D80F48">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1949A767" w14:textId="77777777" w:rsidR="00E109E3" w:rsidRPr="00D80F48" w:rsidRDefault="00E109E3" w:rsidP="00403302">
            <w:pPr>
              <w:spacing w:after="0" w:line="240" w:lineRule="auto"/>
              <w:jc w:val="center"/>
              <w:rPr>
                <w:rFonts w:eastAsia="Times New Roman" w:cs="Times New Roman"/>
                <w:color w:val="000000"/>
                <w:szCs w:val="24"/>
              </w:rPr>
            </w:pPr>
            <w:r w:rsidRPr="00D80F48">
              <w:rPr>
                <w:rFonts w:eastAsia="Times New Roman" w:cs="Times New Roman"/>
                <w:color w:val="000000"/>
                <w:szCs w:val="24"/>
              </w:rPr>
              <w:t>P23/AE03</w:t>
            </w:r>
          </w:p>
        </w:tc>
        <w:tc>
          <w:tcPr>
            <w:tcW w:w="2309" w:type="dxa"/>
            <w:tcBorders>
              <w:top w:val="single" w:sz="4" w:space="0" w:color="auto"/>
              <w:left w:val="nil"/>
              <w:bottom w:val="single" w:sz="4" w:space="0" w:color="auto"/>
              <w:right w:val="single" w:sz="4" w:space="0" w:color="auto"/>
            </w:tcBorders>
            <w:shd w:val="clear" w:color="auto" w:fill="auto"/>
            <w:noWrap/>
            <w:vAlign w:val="center"/>
          </w:tcPr>
          <w:p w14:paraId="39A7CE32" w14:textId="77777777" w:rsidR="00E109E3" w:rsidRPr="00D80F48" w:rsidRDefault="00E109E3" w:rsidP="00403302">
            <w:pPr>
              <w:spacing w:after="0" w:line="240" w:lineRule="auto"/>
              <w:jc w:val="center"/>
              <w:rPr>
                <w:rFonts w:eastAsia="Times New Roman" w:cs="Times New Roman"/>
                <w:color w:val="000000"/>
                <w:szCs w:val="24"/>
              </w:rPr>
            </w:pPr>
            <w:r w:rsidRPr="00D80F48">
              <w:rPr>
                <w:rFonts w:eastAsia="Times New Roman" w:cs="Times New Roman"/>
                <w:color w:val="000000"/>
                <w:szCs w:val="24"/>
              </w:rPr>
              <w:t>P27/AE07</w:t>
            </w: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759E1B58" w14:textId="77777777" w:rsidR="00E109E3" w:rsidRPr="008919CE" w:rsidRDefault="00E109E3" w:rsidP="00403302">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4D8BEE3D" w14:textId="77777777" w:rsidR="00E109E3" w:rsidRPr="008919CE" w:rsidRDefault="00E109E3" w:rsidP="00403302">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0C3F69F6" w14:textId="77777777" w:rsidR="00E109E3" w:rsidRPr="008919CE" w:rsidRDefault="00E109E3" w:rsidP="00403302">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77D0C700" w14:textId="77777777" w:rsidR="00E109E3" w:rsidRPr="008919CE" w:rsidRDefault="00E109E3" w:rsidP="00403302">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181" w:type="dxa"/>
            <w:tcBorders>
              <w:top w:val="single" w:sz="4" w:space="0" w:color="auto"/>
              <w:left w:val="nil"/>
              <w:bottom w:val="single" w:sz="4" w:space="0" w:color="auto"/>
              <w:right w:val="single" w:sz="4" w:space="0" w:color="auto"/>
            </w:tcBorders>
            <w:shd w:val="clear" w:color="auto" w:fill="auto"/>
            <w:vAlign w:val="center"/>
          </w:tcPr>
          <w:p w14:paraId="1F6F3387" w14:textId="77777777" w:rsidR="00E109E3" w:rsidRPr="008919CE" w:rsidRDefault="00E109E3" w:rsidP="00403302">
            <w:pPr>
              <w:spacing w:after="0" w:line="240" w:lineRule="auto"/>
              <w:jc w:val="center"/>
              <w:rPr>
                <w:rFonts w:eastAsia="Times New Roman" w:cs="Times New Roman"/>
                <w:color w:val="000000"/>
                <w:szCs w:val="24"/>
              </w:rPr>
            </w:pPr>
            <w:r w:rsidRPr="008919CE">
              <w:rPr>
                <w:rFonts w:eastAsia="Times New Roman" w:cs="Times New Roman"/>
                <w:color w:val="000000"/>
                <w:szCs w:val="24"/>
              </w:rPr>
              <w:t>R, R+P, S</w:t>
            </w:r>
          </w:p>
        </w:tc>
      </w:tr>
      <w:tr w:rsidR="00E109E3" w:rsidRPr="001D5847" w14:paraId="79056DB2" w14:textId="77777777" w:rsidTr="00587227">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A02720" w14:textId="77777777" w:rsidR="00E109E3" w:rsidRPr="00D80F48" w:rsidRDefault="00E109E3" w:rsidP="00403302">
            <w:pPr>
              <w:spacing w:after="0" w:line="240" w:lineRule="auto"/>
              <w:jc w:val="center"/>
              <w:rPr>
                <w:rFonts w:eastAsia="Times New Roman" w:cs="Times New Roman"/>
                <w:color w:val="000000"/>
                <w:szCs w:val="24"/>
              </w:rPr>
            </w:pPr>
            <w:r w:rsidRPr="00D80F48">
              <w:rPr>
                <w:rFonts w:eastAsia="Times New Roman" w:cs="Times New Roman"/>
                <w:color w:val="000000"/>
                <w:szCs w:val="24"/>
              </w:rPr>
              <w:t>A1BH01</w:t>
            </w:r>
            <w:r w:rsidR="00406BED" w:rsidRPr="00D80F48">
              <w:rPr>
                <w:rFonts w:eastAsia="Times New Roman" w:cs="Times New Roman"/>
                <w:color w:val="000000"/>
                <w:szCs w:val="24"/>
              </w:rPr>
              <w:t>M07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2E09BD6F" w14:textId="77777777" w:rsidR="00E109E3" w:rsidRPr="00D80F48" w:rsidRDefault="00E109E3" w:rsidP="00403302">
            <w:pPr>
              <w:spacing w:after="0" w:line="240" w:lineRule="auto"/>
              <w:jc w:val="center"/>
              <w:rPr>
                <w:rFonts w:eastAsia="Times New Roman" w:cs="Times New Roman"/>
                <w:color w:val="000000"/>
                <w:szCs w:val="24"/>
              </w:rPr>
            </w:pPr>
            <w:r w:rsidRPr="00D80F48">
              <w:rPr>
                <w:rFonts w:eastAsia="Times New Roman" w:cs="Times New Roman"/>
                <w:color w:val="000000"/>
                <w:szCs w:val="24"/>
              </w:rPr>
              <w:t>P27/AE07</w:t>
            </w:r>
          </w:p>
        </w:tc>
        <w:tc>
          <w:tcPr>
            <w:tcW w:w="2309" w:type="dxa"/>
            <w:tcBorders>
              <w:top w:val="single" w:sz="4" w:space="0" w:color="auto"/>
              <w:left w:val="nil"/>
              <w:bottom w:val="single" w:sz="4" w:space="0" w:color="auto"/>
              <w:right w:val="single" w:sz="4" w:space="0" w:color="auto"/>
            </w:tcBorders>
            <w:shd w:val="clear" w:color="auto" w:fill="auto"/>
            <w:noWrap/>
            <w:vAlign w:val="center"/>
          </w:tcPr>
          <w:p w14:paraId="46B517C0" w14:textId="77777777" w:rsidR="00E109E3" w:rsidRPr="00D80F48" w:rsidRDefault="00E109E3" w:rsidP="00403302">
            <w:pPr>
              <w:spacing w:after="0" w:line="240" w:lineRule="auto"/>
              <w:jc w:val="center"/>
              <w:rPr>
                <w:rFonts w:eastAsia="Times New Roman" w:cs="Times New Roman"/>
                <w:color w:val="000000"/>
                <w:szCs w:val="24"/>
              </w:rPr>
            </w:pPr>
            <w:r w:rsidRPr="00D80F48">
              <w:rPr>
                <w:rFonts w:eastAsia="Times New Roman" w:cs="Times New Roman"/>
                <w:color w:val="000000"/>
                <w:szCs w:val="24"/>
              </w:rPr>
              <w:t>P73/AE10</w:t>
            </w: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2C5D0515" w14:textId="77777777" w:rsidR="00E109E3" w:rsidRPr="001D5847" w:rsidRDefault="00E109E3" w:rsidP="00403302">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0798B26D" w14:textId="77777777" w:rsidR="00E109E3" w:rsidRPr="001D5847" w:rsidRDefault="00E109E3" w:rsidP="00403302">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0801B121" w14:textId="77777777" w:rsidR="00E109E3" w:rsidRPr="001D5847" w:rsidRDefault="00E109E3" w:rsidP="00403302">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43F4F4F0" w14:textId="77777777" w:rsidR="00E109E3" w:rsidRDefault="00E109E3" w:rsidP="00403302">
            <w:pPr>
              <w:spacing w:after="0" w:line="240" w:lineRule="auto"/>
              <w:jc w:val="center"/>
              <w:rPr>
                <w:rFonts w:eastAsia="Times New Roman" w:cs="Times New Roman"/>
                <w:color w:val="000000"/>
                <w:szCs w:val="24"/>
              </w:rPr>
            </w:pPr>
            <w:r>
              <w:rPr>
                <w:rFonts w:eastAsia="Times New Roman" w:cs="Times New Roman"/>
                <w:color w:val="000000"/>
                <w:szCs w:val="24"/>
              </w:rPr>
              <w:t>No</w:t>
            </w:r>
          </w:p>
        </w:tc>
        <w:tc>
          <w:tcPr>
            <w:tcW w:w="1181" w:type="dxa"/>
            <w:tcBorders>
              <w:top w:val="single" w:sz="4" w:space="0" w:color="auto"/>
              <w:left w:val="nil"/>
              <w:bottom w:val="single" w:sz="4" w:space="0" w:color="auto"/>
              <w:right w:val="single" w:sz="4" w:space="0" w:color="auto"/>
            </w:tcBorders>
            <w:shd w:val="clear" w:color="auto" w:fill="auto"/>
            <w:vAlign w:val="center"/>
          </w:tcPr>
          <w:p w14:paraId="27656CA3" w14:textId="77777777" w:rsidR="00E109E3" w:rsidRDefault="00E109E3" w:rsidP="00403302">
            <w:pPr>
              <w:spacing w:after="0" w:line="240" w:lineRule="auto"/>
              <w:jc w:val="center"/>
              <w:rPr>
                <w:rFonts w:eastAsia="Times New Roman" w:cs="Times New Roman"/>
                <w:color w:val="000000"/>
                <w:szCs w:val="24"/>
              </w:rPr>
            </w:pPr>
            <w:r>
              <w:rPr>
                <w:rFonts w:eastAsia="Times New Roman" w:cs="Times New Roman"/>
                <w:color w:val="000000"/>
                <w:szCs w:val="24"/>
              </w:rPr>
              <w:t>D</w:t>
            </w:r>
          </w:p>
        </w:tc>
      </w:tr>
      <w:tr w:rsidR="00E109E3" w:rsidRPr="001D5847" w14:paraId="5B2D9449" w14:textId="77777777" w:rsidTr="00273DD4">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4E469D" w14:textId="77777777" w:rsidR="00E109E3" w:rsidRPr="00D80F48" w:rsidRDefault="00E109E3" w:rsidP="00403302">
            <w:pPr>
              <w:spacing w:after="0" w:line="240" w:lineRule="auto"/>
              <w:jc w:val="center"/>
              <w:rPr>
                <w:rFonts w:eastAsia="Times New Roman" w:cs="Times New Roman"/>
                <w:color w:val="000000"/>
                <w:szCs w:val="24"/>
              </w:rPr>
            </w:pPr>
            <w:r w:rsidRPr="00D80F48">
              <w:rPr>
                <w:rFonts w:eastAsia="Times New Roman" w:cs="Times New Roman"/>
                <w:color w:val="000000"/>
                <w:szCs w:val="24"/>
              </w:rPr>
              <w:t>A1BH01</w:t>
            </w:r>
            <w:r w:rsidR="00132469" w:rsidRPr="00D80F48">
              <w:rPr>
                <w:rFonts w:eastAsia="Times New Roman" w:cs="Times New Roman"/>
                <w:color w:val="000000"/>
                <w:szCs w:val="24"/>
              </w:rPr>
              <w:t>A07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35F7E61A" w14:textId="77777777" w:rsidR="00E109E3" w:rsidRPr="00D80F48" w:rsidRDefault="00E109E3" w:rsidP="00403302">
            <w:pPr>
              <w:spacing w:after="0" w:line="240" w:lineRule="auto"/>
              <w:jc w:val="center"/>
              <w:rPr>
                <w:rFonts w:eastAsia="Times New Roman" w:cs="Times New Roman"/>
                <w:color w:val="000000"/>
                <w:szCs w:val="24"/>
              </w:rPr>
            </w:pPr>
            <w:r w:rsidRPr="00D80F48">
              <w:rPr>
                <w:rFonts w:eastAsia="Times New Roman" w:cs="Times New Roman"/>
                <w:color w:val="000000"/>
                <w:szCs w:val="24"/>
              </w:rPr>
              <w:t>P27/AE07</w:t>
            </w:r>
          </w:p>
        </w:tc>
        <w:tc>
          <w:tcPr>
            <w:tcW w:w="2309" w:type="dxa"/>
            <w:tcBorders>
              <w:top w:val="single" w:sz="4" w:space="0" w:color="auto"/>
              <w:left w:val="nil"/>
              <w:bottom w:val="single" w:sz="4" w:space="0" w:color="auto"/>
              <w:right w:val="single" w:sz="4" w:space="0" w:color="auto"/>
            </w:tcBorders>
            <w:shd w:val="clear" w:color="auto" w:fill="auto"/>
            <w:noWrap/>
            <w:vAlign w:val="center"/>
          </w:tcPr>
          <w:p w14:paraId="024350F6" w14:textId="77777777" w:rsidR="00E109E3" w:rsidRPr="00D80F48" w:rsidRDefault="00E109E3" w:rsidP="00403302">
            <w:pPr>
              <w:spacing w:after="0" w:line="240" w:lineRule="auto"/>
              <w:jc w:val="center"/>
              <w:rPr>
                <w:rFonts w:eastAsia="Times New Roman" w:cs="Times New Roman"/>
                <w:color w:val="000000"/>
                <w:szCs w:val="24"/>
              </w:rPr>
            </w:pPr>
            <w:r w:rsidRPr="00D80F48">
              <w:rPr>
                <w:rFonts w:eastAsia="Times New Roman" w:cs="Times New Roman"/>
                <w:color w:val="000000"/>
                <w:szCs w:val="24"/>
              </w:rPr>
              <w:t>P28/AE08</w:t>
            </w: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6B8594DA" w14:textId="77777777" w:rsidR="00E109E3" w:rsidRPr="001D5847" w:rsidRDefault="00E109E3" w:rsidP="00403302">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7EAC64D5" w14:textId="77777777" w:rsidR="00E109E3" w:rsidRPr="001D5847" w:rsidRDefault="00E109E3" w:rsidP="00403302">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36A5370A" w14:textId="77777777" w:rsidR="00E109E3" w:rsidRPr="001D5847" w:rsidRDefault="00E109E3" w:rsidP="00403302">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7B3D579E" w14:textId="77777777" w:rsidR="00E109E3" w:rsidRDefault="00E109E3" w:rsidP="00403302">
            <w:pPr>
              <w:spacing w:after="0" w:line="240" w:lineRule="auto"/>
              <w:jc w:val="center"/>
              <w:rPr>
                <w:rFonts w:eastAsia="Times New Roman" w:cs="Times New Roman"/>
                <w:color w:val="000000"/>
                <w:szCs w:val="24"/>
              </w:rPr>
            </w:pPr>
            <w:r>
              <w:rPr>
                <w:rFonts w:eastAsia="Times New Roman" w:cs="Times New Roman"/>
                <w:color w:val="000000"/>
                <w:szCs w:val="24"/>
              </w:rPr>
              <w:t>No</w:t>
            </w:r>
          </w:p>
        </w:tc>
        <w:tc>
          <w:tcPr>
            <w:tcW w:w="1181" w:type="dxa"/>
            <w:tcBorders>
              <w:top w:val="single" w:sz="4" w:space="0" w:color="auto"/>
              <w:left w:val="nil"/>
              <w:bottom w:val="single" w:sz="4" w:space="0" w:color="auto"/>
              <w:right w:val="single" w:sz="4" w:space="0" w:color="auto"/>
            </w:tcBorders>
            <w:shd w:val="clear" w:color="auto" w:fill="auto"/>
            <w:vAlign w:val="center"/>
          </w:tcPr>
          <w:p w14:paraId="7B573232" w14:textId="77777777" w:rsidR="00E109E3" w:rsidRDefault="00E109E3" w:rsidP="00403302">
            <w:pPr>
              <w:spacing w:after="0" w:line="240" w:lineRule="auto"/>
              <w:jc w:val="center"/>
              <w:rPr>
                <w:rFonts w:eastAsia="Times New Roman" w:cs="Times New Roman"/>
                <w:color w:val="000000"/>
                <w:szCs w:val="24"/>
              </w:rPr>
            </w:pPr>
            <w:r>
              <w:rPr>
                <w:rFonts w:eastAsia="Times New Roman" w:cs="Times New Roman"/>
                <w:color w:val="000000"/>
                <w:szCs w:val="24"/>
              </w:rPr>
              <w:t>D</w:t>
            </w:r>
          </w:p>
        </w:tc>
      </w:tr>
      <w:tr w:rsidR="006006BD" w:rsidRPr="001D5847" w14:paraId="51997716" w14:textId="77777777" w:rsidTr="006006BD">
        <w:trPr>
          <w:trHeight w:val="144"/>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9E928D" w14:textId="77777777" w:rsidR="006006BD" w:rsidRPr="00D80F48" w:rsidRDefault="006006BD" w:rsidP="00E109E3">
            <w:pPr>
              <w:spacing w:after="0" w:line="240" w:lineRule="auto"/>
              <w:jc w:val="center"/>
              <w:rPr>
                <w:rFonts w:eastAsia="Times New Roman" w:cs="Times New Roman"/>
                <w:color w:val="000000"/>
                <w:szCs w:val="24"/>
              </w:rPr>
            </w:pP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246929DA" w14:textId="77777777" w:rsidR="006006BD" w:rsidRPr="00D80F48" w:rsidRDefault="006006BD" w:rsidP="00E109E3">
            <w:pPr>
              <w:spacing w:after="0" w:line="240" w:lineRule="auto"/>
              <w:jc w:val="center"/>
              <w:rPr>
                <w:rFonts w:eastAsia="Times New Roman" w:cs="Times New Roman"/>
                <w:color w:val="000000"/>
                <w:szCs w:val="24"/>
              </w:rPr>
            </w:pPr>
          </w:p>
        </w:tc>
        <w:tc>
          <w:tcPr>
            <w:tcW w:w="2309" w:type="dxa"/>
            <w:tcBorders>
              <w:top w:val="single" w:sz="4" w:space="0" w:color="auto"/>
              <w:left w:val="nil"/>
              <w:bottom w:val="single" w:sz="4" w:space="0" w:color="auto"/>
              <w:right w:val="single" w:sz="4" w:space="0" w:color="auto"/>
            </w:tcBorders>
            <w:shd w:val="clear" w:color="auto" w:fill="auto"/>
            <w:noWrap/>
            <w:vAlign w:val="center"/>
          </w:tcPr>
          <w:p w14:paraId="71776922" w14:textId="77777777" w:rsidR="006006BD" w:rsidRPr="00D80F48" w:rsidRDefault="006006BD" w:rsidP="00E109E3">
            <w:pPr>
              <w:spacing w:after="0" w:line="240" w:lineRule="auto"/>
              <w:jc w:val="center"/>
              <w:rPr>
                <w:rFonts w:eastAsia="Times New Roman" w:cs="Times New Roman"/>
                <w:color w:val="000000"/>
                <w:szCs w:val="24"/>
              </w:rPr>
            </w:pP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0D092E7F" w14:textId="77777777" w:rsidR="006006BD" w:rsidRPr="008919CE" w:rsidRDefault="006006BD" w:rsidP="00E109E3">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34497C67" w14:textId="77777777" w:rsidR="006006BD" w:rsidRPr="008919CE" w:rsidRDefault="006006BD" w:rsidP="00E109E3">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02365317" w14:textId="77777777" w:rsidR="006006BD" w:rsidRPr="008919CE" w:rsidRDefault="006006BD" w:rsidP="00E109E3">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791E3A65" w14:textId="77777777" w:rsidR="006006BD" w:rsidRPr="008919CE" w:rsidRDefault="006006BD" w:rsidP="00E109E3">
            <w:pPr>
              <w:spacing w:after="0" w:line="240" w:lineRule="auto"/>
              <w:jc w:val="center"/>
              <w:rPr>
                <w:rFonts w:eastAsia="Times New Roman" w:cs="Times New Roman"/>
                <w:color w:val="000000"/>
                <w:szCs w:val="24"/>
              </w:rPr>
            </w:pPr>
          </w:p>
        </w:tc>
        <w:tc>
          <w:tcPr>
            <w:tcW w:w="1181" w:type="dxa"/>
            <w:tcBorders>
              <w:top w:val="single" w:sz="4" w:space="0" w:color="auto"/>
              <w:left w:val="nil"/>
              <w:bottom w:val="single" w:sz="4" w:space="0" w:color="auto"/>
              <w:right w:val="single" w:sz="4" w:space="0" w:color="auto"/>
            </w:tcBorders>
            <w:shd w:val="clear" w:color="auto" w:fill="auto"/>
            <w:vAlign w:val="center"/>
          </w:tcPr>
          <w:p w14:paraId="17B338DF" w14:textId="77777777" w:rsidR="006006BD" w:rsidRPr="008919CE" w:rsidRDefault="006006BD" w:rsidP="00E109E3">
            <w:pPr>
              <w:spacing w:after="0" w:line="240" w:lineRule="auto"/>
              <w:jc w:val="center"/>
              <w:rPr>
                <w:rFonts w:eastAsia="Times New Roman" w:cs="Times New Roman"/>
                <w:color w:val="000000"/>
                <w:szCs w:val="24"/>
              </w:rPr>
            </w:pPr>
          </w:p>
        </w:tc>
      </w:tr>
      <w:tr w:rsidR="00E109E3" w:rsidRPr="001D5847" w14:paraId="1751F32A" w14:textId="77777777" w:rsidTr="00587227">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7A6A0D" w14:textId="77777777" w:rsidR="00E109E3" w:rsidRPr="00D80F48" w:rsidRDefault="00E109E3" w:rsidP="006F1438">
            <w:pPr>
              <w:spacing w:after="0" w:line="240" w:lineRule="auto"/>
              <w:jc w:val="center"/>
              <w:rPr>
                <w:rFonts w:eastAsia="Times New Roman" w:cs="Times New Roman"/>
                <w:color w:val="000000"/>
                <w:szCs w:val="24"/>
              </w:rPr>
            </w:pPr>
            <w:r w:rsidRPr="00D80F48">
              <w:rPr>
                <w:rFonts w:eastAsia="Times New Roman" w:cs="Times New Roman"/>
                <w:color w:val="000000"/>
                <w:szCs w:val="24"/>
              </w:rPr>
              <w:t>A11H0</w:t>
            </w:r>
            <w:r w:rsidR="006F1438" w:rsidRPr="00D80F48">
              <w:rPr>
                <w:rFonts w:eastAsia="Times New Roman" w:cs="Times New Roman"/>
                <w:color w:val="000000"/>
                <w:szCs w:val="24"/>
              </w:rPr>
              <w:t>6</w:t>
            </w:r>
            <w:r w:rsidR="008C10DF" w:rsidRPr="00D80F48">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7E432D24" w14:textId="77777777" w:rsidR="00E109E3" w:rsidRPr="00D80F48" w:rsidRDefault="00E109E3" w:rsidP="00E109E3">
            <w:pPr>
              <w:spacing w:after="0" w:line="240" w:lineRule="auto"/>
              <w:jc w:val="center"/>
              <w:rPr>
                <w:rFonts w:eastAsia="Times New Roman" w:cs="Times New Roman"/>
                <w:color w:val="000000"/>
                <w:szCs w:val="24"/>
              </w:rPr>
            </w:pPr>
            <w:r w:rsidRPr="00D80F48">
              <w:rPr>
                <w:rFonts w:eastAsia="Times New Roman" w:cs="Times New Roman"/>
                <w:color w:val="000000"/>
                <w:szCs w:val="24"/>
              </w:rPr>
              <w:t>P04/AC04</w:t>
            </w:r>
          </w:p>
        </w:tc>
        <w:tc>
          <w:tcPr>
            <w:tcW w:w="2309" w:type="dxa"/>
            <w:tcBorders>
              <w:top w:val="single" w:sz="4" w:space="0" w:color="auto"/>
              <w:left w:val="nil"/>
              <w:bottom w:val="single" w:sz="4" w:space="0" w:color="auto"/>
              <w:right w:val="single" w:sz="4" w:space="0" w:color="auto"/>
            </w:tcBorders>
            <w:shd w:val="clear" w:color="auto" w:fill="auto"/>
            <w:noWrap/>
            <w:vAlign w:val="center"/>
          </w:tcPr>
          <w:p w14:paraId="7227B5A9" w14:textId="77777777" w:rsidR="00E109E3" w:rsidRPr="00D80F48" w:rsidRDefault="00E109E3" w:rsidP="00E109E3">
            <w:pPr>
              <w:spacing w:after="0" w:line="240" w:lineRule="auto"/>
              <w:jc w:val="center"/>
              <w:rPr>
                <w:rFonts w:eastAsia="Times New Roman" w:cs="Times New Roman"/>
                <w:color w:val="000000"/>
                <w:szCs w:val="24"/>
              </w:rPr>
            </w:pP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787110B3" w14:textId="77777777" w:rsidR="00E109E3" w:rsidRPr="008919CE" w:rsidRDefault="00E109E3" w:rsidP="00E109E3">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249A8A0E" w14:textId="77777777" w:rsidR="00E109E3" w:rsidRPr="008919CE" w:rsidRDefault="00E109E3" w:rsidP="00E109E3">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57AF0BA2" w14:textId="77777777" w:rsidR="00E109E3" w:rsidRPr="008919CE" w:rsidRDefault="00E109E3" w:rsidP="00E109E3">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715E29CE" w14:textId="77777777" w:rsidR="00E109E3" w:rsidRPr="008919CE" w:rsidRDefault="00E109E3" w:rsidP="00E109E3">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181" w:type="dxa"/>
            <w:tcBorders>
              <w:top w:val="single" w:sz="4" w:space="0" w:color="auto"/>
              <w:left w:val="nil"/>
              <w:bottom w:val="single" w:sz="4" w:space="0" w:color="auto"/>
              <w:right w:val="single" w:sz="4" w:space="0" w:color="auto"/>
            </w:tcBorders>
            <w:shd w:val="clear" w:color="auto" w:fill="auto"/>
            <w:vAlign w:val="center"/>
          </w:tcPr>
          <w:p w14:paraId="4476A984" w14:textId="77777777" w:rsidR="00E109E3" w:rsidRPr="008919CE" w:rsidRDefault="00E109E3" w:rsidP="00E109E3">
            <w:pPr>
              <w:spacing w:after="0" w:line="240" w:lineRule="auto"/>
              <w:jc w:val="center"/>
              <w:rPr>
                <w:rFonts w:eastAsia="Times New Roman" w:cs="Times New Roman"/>
                <w:color w:val="000000"/>
                <w:szCs w:val="24"/>
              </w:rPr>
            </w:pPr>
            <w:r w:rsidRPr="008919CE">
              <w:rPr>
                <w:rFonts w:eastAsia="Times New Roman" w:cs="Times New Roman"/>
                <w:color w:val="000000"/>
                <w:szCs w:val="24"/>
              </w:rPr>
              <w:t>E, S</w:t>
            </w:r>
          </w:p>
        </w:tc>
      </w:tr>
      <w:tr w:rsidR="00E109E3" w:rsidRPr="001D5847" w14:paraId="283FA8FC" w14:textId="77777777" w:rsidTr="00273DD4">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EA4D4D" w14:textId="77777777" w:rsidR="00E109E3" w:rsidRPr="00D80F48" w:rsidRDefault="00E109E3" w:rsidP="006F1438">
            <w:pPr>
              <w:spacing w:after="0" w:line="240" w:lineRule="auto"/>
              <w:jc w:val="center"/>
              <w:rPr>
                <w:rFonts w:eastAsia="Times New Roman" w:cs="Times New Roman"/>
                <w:color w:val="000000"/>
                <w:szCs w:val="24"/>
              </w:rPr>
            </w:pPr>
            <w:r w:rsidRPr="00D80F48">
              <w:rPr>
                <w:rFonts w:eastAsia="Times New Roman" w:cs="Times New Roman"/>
                <w:color w:val="000000"/>
                <w:szCs w:val="24"/>
              </w:rPr>
              <w:t>A11H0</w:t>
            </w:r>
            <w:r w:rsidR="006F1438" w:rsidRPr="00D80F48">
              <w:rPr>
                <w:rFonts w:eastAsia="Times New Roman" w:cs="Times New Roman"/>
                <w:color w:val="000000"/>
                <w:szCs w:val="24"/>
              </w:rPr>
              <w:t>6</w:t>
            </w:r>
            <w:r w:rsidR="00406BED" w:rsidRPr="00D80F48">
              <w:rPr>
                <w:rFonts w:eastAsia="Times New Roman" w:cs="Times New Roman"/>
                <w:color w:val="000000"/>
                <w:szCs w:val="24"/>
              </w:rPr>
              <w:t>M07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60A461E8" w14:textId="77777777" w:rsidR="00E109E3" w:rsidRPr="00D80F48" w:rsidRDefault="00E109E3" w:rsidP="00E109E3">
            <w:pPr>
              <w:spacing w:after="0" w:line="240" w:lineRule="auto"/>
              <w:jc w:val="center"/>
              <w:rPr>
                <w:rFonts w:eastAsia="Times New Roman" w:cs="Times New Roman"/>
                <w:color w:val="000000"/>
                <w:szCs w:val="24"/>
              </w:rPr>
            </w:pPr>
            <w:r w:rsidRPr="00D80F48">
              <w:rPr>
                <w:rFonts w:eastAsia="Times New Roman" w:cs="Times New Roman"/>
                <w:color w:val="000000"/>
                <w:szCs w:val="24"/>
              </w:rPr>
              <w:t>P23/AE03</w:t>
            </w:r>
          </w:p>
        </w:tc>
        <w:tc>
          <w:tcPr>
            <w:tcW w:w="2309" w:type="dxa"/>
            <w:tcBorders>
              <w:top w:val="single" w:sz="4" w:space="0" w:color="auto"/>
              <w:left w:val="nil"/>
              <w:bottom w:val="single" w:sz="4" w:space="0" w:color="auto"/>
              <w:right w:val="single" w:sz="4" w:space="0" w:color="auto"/>
            </w:tcBorders>
            <w:shd w:val="clear" w:color="auto" w:fill="auto"/>
            <w:noWrap/>
            <w:vAlign w:val="center"/>
          </w:tcPr>
          <w:p w14:paraId="1D4CE071" w14:textId="77777777" w:rsidR="00E109E3" w:rsidRPr="00D80F48" w:rsidRDefault="00E109E3" w:rsidP="00E109E3">
            <w:pPr>
              <w:spacing w:after="0" w:line="240" w:lineRule="auto"/>
              <w:jc w:val="center"/>
              <w:rPr>
                <w:rFonts w:eastAsia="Times New Roman" w:cs="Times New Roman"/>
                <w:color w:val="000000"/>
                <w:szCs w:val="24"/>
              </w:rPr>
            </w:pPr>
            <w:r w:rsidRPr="00D80F48">
              <w:rPr>
                <w:rFonts w:eastAsia="Times New Roman" w:cs="Times New Roman"/>
                <w:color w:val="000000"/>
                <w:szCs w:val="24"/>
              </w:rPr>
              <w:t>P27/AE07</w:t>
            </w: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294B1CC1" w14:textId="77777777" w:rsidR="00E109E3" w:rsidRPr="00D80F48" w:rsidRDefault="00E109E3" w:rsidP="00E109E3">
            <w:pPr>
              <w:spacing w:after="0" w:line="240" w:lineRule="auto"/>
              <w:jc w:val="center"/>
              <w:rPr>
                <w:rFonts w:eastAsia="Times New Roman" w:cs="Times New Roman"/>
                <w:color w:val="000000"/>
                <w:szCs w:val="24"/>
              </w:rPr>
            </w:pPr>
            <w:r w:rsidRPr="00D80F48">
              <w:rPr>
                <w:rFonts w:eastAsia="Times New Roman" w:cs="Times New Roman"/>
                <w:color w:val="000000"/>
                <w:szCs w:val="24"/>
              </w:rPr>
              <w:t>P28/AE08</w:t>
            </w: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419AD973" w14:textId="77777777" w:rsidR="00E109E3" w:rsidRPr="00D80F48" w:rsidRDefault="00E109E3" w:rsidP="00E109E3">
            <w:pPr>
              <w:spacing w:after="0" w:line="240" w:lineRule="auto"/>
              <w:jc w:val="center"/>
              <w:rPr>
                <w:rFonts w:eastAsia="Times New Roman" w:cs="Times New Roman"/>
                <w:color w:val="000000"/>
                <w:szCs w:val="24"/>
              </w:rPr>
            </w:pPr>
            <w:r w:rsidRPr="00D80F48">
              <w:rPr>
                <w:rFonts w:eastAsia="Times New Roman" w:cs="Times New Roman"/>
                <w:color w:val="000000"/>
                <w:szCs w:val="24"/>
              </w:rPr>
              <w:t>P73/AE10</w:t>
            </w: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6C94F99A" w14:textId="77777777" w:rsidR="00E109E3" w:rsidRPr="00D80F48" w:rsidRDefault="00E109E3" w:rsidP="00E109E3">
            <w:pPr>
              <w:spacing w:after="0" w:line="240" w:lineRule="auto"/>
              <w:jc w:val="center"/>
              <w:rPr>
                <w:rFonts w:eastAsia="Times New Roman" w:cs="Times New Roman"/>
                <w:color w:val="000000"/>
                <w:szCs w:val="24"/>
              </w:rPr>
            </w:pPr>
            <w:r w:rsidRPr="00D80F48">
              <w:rPr>
                <w:rFonts w:eastAsia="Times New Roman" w:cs="Times New Roman"/>
                <w:color w:val="000000"/>
                <w:szCs w:val="24"/>
              </w:rPr>
              <w:t>P14/AG04</w:t>
            </w:r>
          </w:p>
        </w:tc>
        <w:tc>
          <w:tcPr>
            <w:tcW w:w="1143" w:type="dxa"/>
            <w:tcBorders>
              <w:top w:val="single" w:sz="4" w:space="0" w:color="auto"/>
              <w:left w:val="nil"/>
              <w:bottom w:val="single" w:sz="4" w:space="0" w:color="auto"/>
              <w:right w:val="single" w:sz="4" w:space="0" w:color="auto"/>
            </w:tcBorders>
            <w:shd w:val="clear" w:color="auto" w:fill="auto"/>
            <w:vAlign w:val="center"/>
          </w:tcPr>
          <w:p w14:paraId="2A386735" w14:textId="77777777" w:rsidR="00E109E3" w:rsidRPr="008919CE" w:rsidRDefault="00E109E3" w:rsidP="00E109E3">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181" w:type="dxa"/>
            <w:tcBorders>
              <w:top w:val="single" w:sz="4" w:space="0" w:color="auto"/>
              <w:left w:val="nil"/>
              <w:bottom w:val="single" w:sz="4" w:space="0" w:color="auto"/>
              <w:right w:val="single" w:sz="4" w:space="0" w:color="auto"/>
            </w:tcBorders>
            <w:shd w:val="clear" w:color="auto" w:fill="auto"/>
            <w:vAlign w:val="center"/>
          </w:tcPr>
          <w:p w14:paraId="50DC2336" w14:textId="77777777" w:rsidR="00E109E3" w:rsidRPr="008919CE" w:rsidRDefault="00E109E3" w:rsidP="00E109E3">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bl>
    <w:p w14:paraId="2D428146" w14:textId="77777777" w:rsidR="004E5026" w:rsidRPr="00497532" w:rsidRDefault="00E6036B" w:rsidP="00374CCE">
      <w:pPr>
        <w:spacing w:after="0"/>
        <w:ind w:left="2160"/>
        <w:rPr>
          <w:rFonts w:cs="Times New Roman"/>
        </w:rPr>
      </w:pPr>
      <w:r w:rsidRPr="008919CE">
        <w:rPr>
          <w:rFonts w:cs="Times New Roman"/>
          <w:sz w:val="20"/>
        </w:rPr>
        <w:t>1</w:t>
      </w:r>
      <w:r w:rsidR="00B55C57" w:rsidRPr="008919CE">
        <w:rPr>
          <w:rFonts w:cs="Times New Roman"/>
          <w:sz w:val="20"/>
        </w:rPr>
        <w:t xml:space="preserve">. Next </w:t>
      </w:r>
      <w:r w:rsidR="00E448AD" w:rsidRPr="008919CE">
        <w:rPr>
          <w:rFonts w:cs="Times New Roman"/>
          <w:sz w:val="20"/>
        </w:rPr>
        <w:t>Process</w:t>
      </w:r>
      <w:r w:rsidR="00E448AD">
        <w:rPr>
          <w:rFonts w:cs="Times New Roman"/>
          <w:sz w:val="20"/>
        </w:rPr>
        <w:t xml:space="preserve"> </w:t>
      </w:r>
      <w:r w:rsidR="00E448AD">
        <w:rPr>
          <w:rFonts w:cs="Times New Roman"/>
          <w:sz w:val="20"/>
        </w:rPr>
        <w:tab/>
      </w:r>
      <w:r w:rsidR="004E5026" w:rsidRPr="008919CE">
        <w:rPr>
          <w:rFonts w:cs="Times New Roman"/>
          <w:sz w:val="20"/>
        </w:rPr>
        <w:t xml:space="preserve">D </w:t>
      </w:r>
      <w:r w:rsidR="004E5026" w:rsidRPr="008919CE">
        <w:rPr>
          <w:rFonts w:cs="Times New Roman"/>
          <w:sz w:val="20"/>
        </w:rPr>
        <w:tab/>
        <w:t>Remaining sample should be disposed</w:t>
      </w:r>
      <w:r w:rsidR="004E5026" w:rsidRPr="008919CE">
        <w:rPr>
          <w:rFonts w:cs="Times New Roman"/>
          <w:sz w:val="20"/>
        </w:rPr>
        <w:br/>
      </w:r>
      <w:r w:rsidR="004E5026" w:rsidRPr="008919CE">
        <w:rPr>
          <w:rFonts w:cs="Times New Roman"/>
          <w:sz w:val="20"/>
        </w:rPr>
        <w:tab/>
      </w:r>
      <w:r w:rsidR="00F77FB4">
        <w:rPr>
          <w:rFonts w:cs="Times New Roman"/>
          <w:sz w:val="20"/>
        </w:rPr>
        <w:tab/>
      </w:r>
      <w:r w:rsidR="004E5026" w:rsidRPr="008919CE">
        <w:rPr>
          <w:rFonts w:cs="Times New Roman"/>
          <w:sz w:val="20"/>
        </w:rPr>
        <w:t xml:space="preserve">S </w:t>
      </w:r>
      <w:r w:rsidR="004E5026" w:rsidRPr="008919CE">
        <w:rPr>
          <w:rFonts w:cs="Times New Roman"/>
          <w:sz w:val="20"/>
        </w:rPr>
        <w:tab/>
        <w:t>Remaining sample should be stored</w:t>
      </w:r>
      <w:r w:rsidR="00AD79D6" w:rsidRPr="008919CE">
        <w:rPr>
          <w:rFonts w:cs="Times New Roman"/>
          <w:sz w:val="20"/>
        </w:rPr>
        <w:br/>
      </w:r>
      <w:r w:rsidR="00AD79D6" w:rsidRPr="008919CE">
        <w:rPr>
          <w:rFonts w:cs="Times New Roman"/>
          <w:sz w:val="20"/>
        </w:rPr>
        <w:tab/>
      </w:r>
      <w:r w:rsidR="00F77FB4">
        <w:rPr>
          <w:rFonts w:cs="Times New Roman"/>
          <w:sz w:val="20"/>
        </w:rPr>
        <w:tab/>
      </w:r>
      <w:r w:rsidR="00AD79D6" w:rsidRPr="008919CE">
        <w:rPr>
          <w:rFonts w:cs="Times New Roman"/>
          <w:sz w:val="20"/>
        </w:rPr>
        <w:t>C</w:t>
      </w:r>
      <w:r w:rsidR="00AD79D6" w:rsidRPr="008919CE">
        <w:rPr>
          <w:rFonts w:cs="Times New Roman"/>
          <w:sz w:val="20"/>
        </w:rPr>
        <w:tab/>
        <w:t>Remaining sample will be combined with another sample</w:t>
      </w:r>
      <w:r w:rsidR="004E5026" w:rsidRPr="008919CE">
        <w:rPr>
          <w:rFonts w:cs="Times New Roman"/>
          <w:sz w:val="20"/>
        </w:rPr>
        <w:br/>
      </w:r>
      <w:r w:rsidR="004E5026" w:rsidRPr="008919CE">
        <w:rPr>
          <w:rFonts w:cs="Times New Roman"/>
          <w:sz w:val="20"/>
        </w:rPr>
        <w:tab/>
      </w:r>
      <w:r w:rsidR="00F77FB4">
        <w:rPr>
          <w:rFonts w:cs="Times New Roman"/>
          <w:sz w:val="20"/>
        </w:rPr>
        <w:tab/>
      </w:r>
      <w:r w:rsidR="004E5026" w:rsidRPr="008919CE">
        <w:rPr>
          <w:rFonts w:cs="Times New Roman"/>
          <w:sz w:val="20"/>
        </w:rPr>
        <w:t xml:space="preserve">E </w:t>
      </w:r>
      <w:r w:rsidR="004E5026" w:rsidRPr="008919CE">
        <w:rPr>
          <w:rFonts w:cs="Times New Roman"/>
          <w:sz w:val="20"/>
        </w:rPr>
        <w:tab/>
        <w:t>Perform further testing on extracted sample</w:t>
      </w:r>
      <w:r w:rsidR="004E5026" w:rsidRPr="008919CE">
        <w:rPr>
          <w:rFonts w:cs="Times New Roman"/>
          <w:sz w:val="20"/>
        </w:rPr>
        <w:br/>
      </w:r>
      <w:r w:rsidR="004E5026" w:rsidRPr="008919CE">
        <w:rPr>
          <w:rFonts w:cs="Times New Roman"/>
          <w:sz w:val="20"/>
        </w:rPr>
        <w:tab/>
      </w:r>
      <w:r w:rsidR="00F77FB4">
        <w:rPr>
          <w:rFonts w:cs="Times New Roman"/>
          <w:sz w:val="20"/>
        </w:rPr>
        <w:tab/>
      </w:r>
      <w:r w:rsidR="004E5026" w:rsidRPr="008919CE">
        <w:rPr>
          <w:rFonts w:cs="Times New Roman"/>
          <w:sz w:val="20"/>
        </w:rPr>
        <w:t xml:space="preserve">P </w:t>
      </w:r>
      <w:r w:rsidR="004E5026" w:rsidRPr="008919CE">
        <w:rPr>
          <w:rFonts w:cs="Times New Roman"/>
          <w:sz w:val="20"/>
        </w:rPr>
        <w:tab/>
        <w:t>Perform further testing with PAV</w:t>
      </w:r>
      <w:r w:rsidR="004E5026" w:rsidRPr="008919CE">
        <w:rPr>
          <w:rFonts w:cs="Times New Roman"/>
          <w:sz w:val="20"/>
        </w:rPr>
        <w:br/>
      </w:r>
      <w:r w:rsidR="004E5026" w:rsidRPr="008919CE">
        <w:rPr>
          <w:rFonts w:cs="Times New Roman"/>
          <w:sz w:val="20"/>
        </w:rPr>
        <w:tab/>
      </w:r>
      <w:r w:rsidR="00F77FB4">
        <w:rPr>
          <w:rFonts w:cs="Times New Roman"/>
          <w:sz w:val="20"/>
        </w:rPr>
        <w:tab/>
      </w:r>
      <w:r w:rsidR="004E5026" w:rsidRPr="008919CE">
        <w:rPr>
          <w:rFonts w:cs="Times New Roman"/>
          <w:sz w:val="20"/>
        </w:rPr>
        <w:t xml:space="preserve">R </w:t>
      </w:r>
      <w:r w:rsidR="004E5026" w:rsidRPr="008919CE">
        <w:rPr>
          <w:rFonts w:cs="Times New Roman"/>
          <w:sz w:val="20"/>
        </w:rPr>
        <w:tab/>
        <w:t>Perform further testing with RFTO</w:t>
      </w:r>
      <w:r w:rsidR="004E5026" w:rsidRPr="008919CE">
        <w:rPr>
          <w:rFonts w:cs="Times New Roman"/>
          <w:sz w:val="20"/>
        </w:rPr>
        <w:br/>
      </w:r>
      <w:r w:rsidR="004E5026" w:rsidRPr="008919CE">
        <w:rPr>
          <w:rFonts w:cs="Times New Roman"/>
          <w:sz w:val="20"/>
        </w:rPr>
        <w:tab/>
      </w:r>
      <w:r w:rsidR="00F77FB4">
        <w:rPr>
          <w:rFonts w:cs="Times New Roman"/>
          <w:sz w:val="20"/>
        </w:rPr>
        <w:tab/>
      </w:r>
      <w:r w:rsidR="004E5026" w:rsidRPr="008919CE">
        <w:rPr>
          <w:rFonts w:cs="Times New Roman"/>
          <w:sz w:val="20"/>
        </w:rPr>
        <w:t>R+</w:t>
      </w:r>
      <w:r w:rsidR="00E448AD" w:rsidRPr="008919CE">
        <w:rPr>
          <w:rFonts w:cs="Times New Roman"/>
          <w:sz w:val="20"/>
        </w:rPr>
        <w:t xml:space="preserve">P </w:t>
      </w:r>
      <w:r w:rsidR="00E448AD" w:rsidRPr="008919CE">
        <w:rPr>
          <w:rFonts w:cs="Times New Roman"/>
          <w:sz w:val="20"/>
        </w:rPr>
        <w:tab/>
      </w:r>
      <w:r w:rsidR="004E5026" w:rsidRPr="008919CE">
        <w:rPr>
          <w:rFonts w:cs="Times New Roman"/>
          <w:sz w:val="20"/>
        </w:rPr>
        <w:t>Perform further testing with RTFO + PAV</w:t>
      </w:r>
      <w:r w:rsidR="00AD79D6" w:rsidRPr="00497532">
        <w:rPr>
          <w:rFonts w:cs="Times New Roman"/>
        </w:rPr>
        <w:tab/>
      </w:r>
    </w:p>
    <w:p w14:paraId="6B6616F8" w14:textId="77777777" w:rsidR="00286ABD" w:rsidRPr="00497532" w:rsidRDefault="00286ABD" w:rsidP="00D438BD">
      <w:pPr>
        <w:pStyle w:val="Caption"/>
        <w:keepNext/>
        <w:rPr>
          <w:rFonts w:cs="Times New Roman"/>
        </w:rPr>
      </w:pPr>
      <w:r w:rsidRPr="00497532">
        <w:rPr>
          <w:rFonts w:cs="Times New Roman"/>
        </w:rPr>
        <w:t xml:space="preserve">TABLE </w:t>
      </w:r>
      <w:r w:rsidR="0072407F">
        <w:rPr>
          <w:rFonts w:cs="Times New Roman"/>
        </w:rPr>
        <w:t>19</w:t>
      </w:r>
      <w:r w:rsidRPr="00497532">
        <w:rPr>
          <w:rFonts w:cs="Times New Roman"/>
        </w:rPr>
        <w:t xml:space="preserve">: TRACKING TABLE OF </w:t>
      </w:r>
      <w:r w:rsidR="00582411">
        <w:rPr>
          <w:rFonts w:cs="Times New Roman"/>
          <w:color w:val="0070C0"/>
        </w:rPr>
        <w:t>EXPERIMENTAL</w:t>
      </w:r>
      <w:r w:rsidR="00730689" w:rsidRPr="00973D13">
        <w:rPr>
          <w:rFonts w:cs="Times New Roman"/>
          <w:color w:val="0070C0"/>
        </w:rPr>
        <w:t xml:space="preserve"> AC</w:t>
      </w:r>
      <w:r w:rsidR="00582411">
        <w:rPr>
          <w:rFonts w:cs="Times New Roman"/>
          <w:color w:val="0070C0"/>
        </w:rPr>
        <w:t xml:space="preserve"> BINDER LAYER</w:t>
      </w:r>
      <w:r w:rsidR="00730689" w:rsidRPr="00973D13">
        <w:rPr>
          <w:rFonts w:cs="Times New Roman"/>
          <w:color w:val="0070C0"/>
        </w:rPr>
        <w:t xml:space="preserve"> </w:t>
      </w:r>
      <w:r w:rsidRPr="00497532">
        <w:rPr>
          <w:rFonts w:cs="Times New Roman"/>
        </w:rPr>
        <w:t>IN THE CENTRAL LAB TESTING CONTRACTOR</w:t>
      </w:r>
      <w:r w:rsidR="0043719B">
        <w:rPr>
          <w:rFonts w:cs="Times New Roman"/>
        </w:rPr>
        <w:t xml:space="preserve"> (CLTC)</w:t>
      </w:r>
      <w:r w:rsidRPr="00497532">
        <w:rPr>
          <w:rFonts w:cs="Times New Roman"/>
        </w:rPr>
        <w:t xml:space="preserve"> LABORATORY</w:t>
      </w:r>
    </w:p>
    <w:tbl>
      <w:tblPr>
        <w:tblW w:w="12528" w:type="dxa"/>
        <w:jc w:val="center"/>
        <w:tblLook w:val="04A0" w:firstRow="1" w:lastRow="0" w:firstColumn="1" w:lastColumn="0" w:noHBand="0" w:noVBand="1"/>
      </w:tblPr>
      <w:tblGrid>
        <w:gridCol w:w="2088"/>
        <w:gridCol w:w="1710"/>
        <w:gridCol w:w="1530"/>
        <w:gridCol w:w="1530"/>
        <w:gridCol w:w="1530"/>
        <w:gridCol w:w="1293"/>
        <w:gridCol w:w="1317"/>
        <w:gridCol w:w="1530"/>
      </w:tblGrid>
      <w:tr w:rsidR="008919CE" w:rsidRPr="008919CE" w14:paraId="0F55898A" w14:textId="77777777" w:rsidTr="00D56A72">
        <w:trPr>
          <w:trHeight w:val="315"/>
          <w:jc w:val="center"/>
        </w:trPr>
        <w:tc>
          <w:tcPr>
            <w:tcW w:w="2088"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468C1F4E" w14:textId="77777777" w:rsidR="008919CE" w:rsidRPr="008919CE" w:rsidRDefault="008919CE" w:rsidP="00D438B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Specimen ID</w:t>
            </w:r>
          </w:p>
        </w:tc>
        <w:tc>
          <w:tcPr>
            <w:tcW w:w="10440" w:type="dxa"/>
            <w:gridSpan w:val="7"/>
            <w:tcBorders>
              <w:top w:val="single" w:sz="8" w:space="0" w:color="auto"/>
              <w:left w:val="nil"/>
              <w:bottom w:val="single" w:sz="4" w:space="0" w:color="auto"/>
              <w:right w:val="single" w:sz="8" w:space="0" w:color="000000"/>
            </w:tcBorders>
            <w:shd w:val="clear" w:color="000000" w:fill="D9D9D9"/>
            <w:noWrap/>
            <w:vAlign w:val="center"/>
            <w:hideMark/>
          </w:tcPr>
          <w:p w14:paraId="0899CCE1" w14:textId="77777777" w:rsidR="008919CE" w:rsidRPr="008919CE" w:rsidRDefault="008919CE" w:rsidP="00D438B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Steps Involved in Laboratory Handling and Testing Sequence</w:t>
            </w:r>
          </w:p>
        </w:tc>
      </w:tr>
      <w:tr w:rsidR="008919CE" w:rsidRPr="008919CE" w14:paraId="019AA107" w14:textId="77777777" w:rsidTr="00D56A72">
        <w:trPr>
          <w:trHeight w:val="315"/>
          <w:jc w:val="center"/>
        </w:trPr>
        <w:tc>
          <w:tcPr>
            <w:tcW w:w="2088" w:type="dxa"/>
            <w:vMerge/>
            <w:tcBorders>
              <w:top w:val="single" w:sz="8" w:space="0" w:color="auto"/>
              <w:left w:val="single" w:sz="8" w:space="0" w:color="auto"/>
              <w:bottom w:val="single" w:sz="8" w:space="0" w:color="000000"/>
              <w:right w:val="single" w:sz="4" w:space="0" w:color="auto"/>
            </w:tcBorders>
            <w:vAlign w:val="center"/>
            <w:hideMark/>
          </w:tcPr>
          <w:p w14:paraId="5F8A36A4" w14:textId="77777777" w:rsidR="008919CE" w:rsidRPr="008919CE" w:rsidRDefault="008919CE" w:rsidP="00D438BD">
            <w:pPr>
              <w:spacing w:after="0" w:line="240" w:lineRule="auto"/>
              <w:jc w:val="center"/>
              <w:rPr>
                <w:rFonts w:eastAsia="Times New Roman" w:cs="Times New Roman"/>
                <w:b/>
                <w:bCs/>
                <w:color w:val="000000"/>
                <w:szCs w:val="24"/>
              </w:rPr>
            </w:pPr>
          </w:p>
        </w:tc>
        <w:tc>
          <w:tcPr>
            <w:tcW w:w="7593" w:type="dxa"/>
            <w:gridSpan w:val="5"/>
            <w:tcBorders>
              <w:top w:val="single" w:sz="4" w:space="0" w:color="auto"/>
              <w:left w:val="nil"/>
              <w:bottom w:val="single" w:sz="4" w:space="0" w:color="auto"/>
              <w:right w:val="single" w:sz="4" w:space="0" w:color="auto"/>
            </w:tcBorders>
            <w:shd w:val="clear" w:color="000000" w:fill="D9D9D9"/>
            <w:noWrap/>
            <w:vAlign w:val="center"/>
            <w:hideMark/>
          </w:tcPr>
          <w:p w14:paraId="545F24AB" w14:textId="77777777" w:rsidR="008919CE" w:rsidRPr="008919CE" w:rsidRDefault="008919CE" w:rsidP="00D438B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Required Laboratory Tests Per Layer</w:t>
            </w:r>
          </w:p>
        </w:tc>
        <w:tc>
          <w:tcPr>
            <w:tcW w:w="1317" w:type="dxa"/>
            <w:vMerge w:val="restart"/>
            <w:tcBorders>
              <w:top w:val="nil"/>
              <w:left w:val="single" w:sz="4" w:space="0" w:color="auto"/>
              <w:bottom w:val="single" w:sz="8" w:space="0" w:color="000000"/>
              <w:right w:val="single" w:sz="4" w:space="0" w:color="auto"/>
            </w:tcBorders>
            <w:shd w:val="clear" w:color="000000" w:fill="D9D9D9"/>
            <w:vAlign w:val="center"/>
            <w:hideMark/>
          </w:tcPr>
          <w:p w14:paraId="610E8DF5" w14:textId="77777777" w:rsidR="008919CE" w:rsidRPr="008919CE" w:rsidRDefault="008919CE" w:rsidP="00D438B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Extra Sample</w:t>
            </w:r>
          </w:p>
        </w:tc>
        <w:tc>
          <w:tcPr>
            <w:tcW w:w="1530" w:type="dxa"/>
            <w:vMerge w:val="restart"/>
            <w:tcBorders>
              <w:top w:val="nil"/>
              <w:left w:val="single" w:sz="4" w:space="0" w:color="auto"/>
              <w:bottom w:val="single" w:sz="8" w:space="0" w:color="000000"/>
              <w:right w:val="single" w:sz="8" w:space="0" w:color="auto"/>
            </w:tcBorders>
            <w:shd w:val="clear" w:color="000000" w:fill="D9D9D9"/>
            <w:vAlign w:val="center"/>
            <w:hideMark/>
          </w:tcPr>
          <w:p w14:paraId="0668E80B" w14:textId="77777777" w:rsidR="008919CE" w:rsidRPr="008919CE" w:rsidRDefault="008919CE" w:rsidP="00D438B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Next Process</w:t>
            </w:r>
          </w:p>
        </w:tc>
      </w:tr>
      <w:tr w:rsidR="008919CE" w:rsidRPr="008919CE" w14:paraId="27CE4C37" w14:textId="77777777" w:rsidTr="00D56A72">
        <w:trPr>
          <w:trHeight w:val="300"/>
          <w:jc w:val="center"/>
        </w:trPr>
        <w:tc>
          <w:tcPr>
            <w:tcW w:w="2088" w:type="dxa"/>
            <w:vMerge/>
            <w:tcBorders>
              <w:top w:val="single" w:sz="8" w:space="0" w:color="auto"/>
              <w:left w:val="single" w:sz="8" w:space="0" w:color="auto"/>
              <w:bottom w:val="single" w:sz="8" w:space="0" w:color="000000"/>
              <w:right w:val="single" w:sz="4" w:space="0" w:color="auto"/>
            </w:tcBorders>
            <w:vAlign w:val="center"/>
            <w:hideMark/>
          </w:tcPr>
          <w:p w14:paraId="24203168" w14:textId="77777777" w:rsidR="008919CE" w:rsidRPr="008919CE" w:rsidRDefault="008919CE" w:rsidP="00D438BD">
            <w:pPr>
              <w:spacing w:after="0" w:line="240" w:lineRule="auto"/>
              <w:jc w:val="center"/>
              <w:rPr>
                <w:rFonts w:eastAsia="Times New Roman" w:cs="Times New Roman"/>
                <w:b/>
                <w:bCs/>
                <w:color w:val="000000"/>
                <w:szCs w:val="24"/>
              </w:rPr>
            </w:pPr>
          </w:p>
        </w:tc>
        <w:tc>
          <w:tcPr>
            <w:tcW w:w="1710" w:type="dxa"/>
            <w:tcBorders>
              <w:top w:val="nil"/>
              <w:left w:val="nil"/>
              <w:bottom w:val="single" w:sz="8" w:space="0" w:color="auto"/>
              <w:right w:val="single" w:sz="4" w:space="0" w:color="auto"/>
            </w:tcBorders>
            <w:shd w:val="clear" w:color="000000" w:fill="D9D9D9"/>
            <w:noWrap/>
            <w:vAlign w:val="center"/>
            <w:hideMark/>
          </w:tcPr>
          <w:p w14:paraId="02142E8A" w14:textId="77777777" w:rsidR="008919CE" w:rsidRPr="008919CE" w:rsidRDefault="008919CE" w:rsidP="00D438B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First</w:t>
            </w:r>
          </w:p>
        </w:tc>
        <w:tc>
          <w:tcPr>
            <w:tcW w:w="1530" w:type="dxa"/>
            <w:tcBorders>
              <w:top w:val="nil"/>
              <w:left w:val="nil"/>
              <w:bottom w:val="single" w:sz="8" w:space="0" w:color="auto"/>
              <w:right w:val="single" w:sz="4" w:space="0" w:color="auto"/>
            </w:tcBorders>
            <w:shd w:val="clear" w:color="000000" w:fill="D9D9D9"/>
            <w:noWrap/>
            <w:vAlign w:val="center"/>
            <w:hideMark/>
          </w:tcPr>
          <w:p w14:paraId="5B4A153F" w14:textId="77777777" w:rsidR="008919CE" w:rsidRPr="008919CE" w:rsidRDefault="008919CE" w:rsidP="00D438B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Second</w:t>
            </w:r>
          </w:p>
        </w:tc>
        <w:tc>
          <w:tcPr>
            <w:tcW w:w="1530" w:type="dxa"/>
            <w:tcBorders>
              <w:top w:val="nil"/>
              <w:left w:val="nil"/>
              <w:bottom w:val="single" w:sz="8" w:space="0" w:color="auto"/>
              <w:right w:val="single" w:sz="4" w:space="0" w:color="auto"/>
            </w:tcBorders>
            <w:shd w:val="clear" w:color="000000" w:fill="D9D9D9"/>
            <w:noWrap/>
            <w:vAlign w:val="center"/>
            <w:hideMark/>
          </w:tcPr>
          <w:p w14:paraId="441E016B" w14:textId="77777777" w:rsidR="008919CE" w:rsidRPr="008919CE" w:rsidRDefault="008919CE" w:rsidP="00D438B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Third</w:t>
            </w:r>
          </w:p>
        </w:tc>
        <w:tc>
          <w:tcPr>
            <w:tcW w:w="1530" w:type="dxa"/>
            <w:tcBorders>
              <w:top w:val="nil"/>
              <w:left w:val="nil"/>
              <w:bottom w:val="single" w:sz="8" w:space="0" w:color="auto"/>
              <w:right w:val="single" w:sz="4" w:space="0" w:color="auto"/>
            </w:tcBorders>
            <w:shd w:val="clear" w:color="000000" w:fill="D9D9D9"/>
            <w:noWrap/>
            <w:vAlign w:val="center"/>
            <w:hideMark/>
          </w:tcPr>
          <w:p w14:paraId="4E2951C4" w14:textId="77777777" w:rsidR="008919CE" w:rsidRPr="008919CE" w:rsidRDefault="008919CE" w:rsidP="00D438B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Fourth</w:t>
            </w:r>
          </w:p>
        </w:tc>
        <w:tc>
          <w:tcPr>
            <w:tcW w:w="1293" w:type="dxa"/>
            <w:tcBorders>
              <w:top w:val="nil"/>
              <w:left w:val="nil"/>
              <w:bottom w:val="single" w:sz="8" w:space="0" w:color="auto"/>
              <w:right w:val="single" w:sz="4" w:space="0" w:color="auto"/>
            </w:tcBorders>
            <w:shd w:val="clear" w:color="000000" w:fill="D9D9D9"/>
            <w:noWrap/>
            <w:vAlign w:val="center"/>
            <w:hideMark/>
          </w:tcPr>
          <w:p w14:paraId="2232BBA0" w14:textId="77777777" w:rsidR="008919CE" w:rsidRPr="008919CE" w:rsidRDefault="008919CE" w:rsidP="00D438B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Fifth</w:t>
            </w:r>
          </w:p>
        </w:tc>
        <w:tc>
          <w:tcPr>
            <w:tcW w:w="1317" w:type="dxa"/>
            <w:vMerge/>
            <w:tcBorders>
              <w:top w:val="nil"/>
              <w:left w:val="single" w:sz="4" w:space="0" w:color="auto"/>
              <w:bottom w:val="single" w:sz="8" w:space="0" w:color="000000"/>
              <w:right w:val="single" w:sz="4" w:space="0" w:color="auto"/>
            </w:tcBorders>
            <w:vAlign w:val="center"/>
            <w:hideMark/>
          </w:tcPr>
          <w:p w14:paraId="0F54A06D" w14:textId="77777777" w:rsidR="008919CE" w:rsidRPr="008919CE" w:rsidRDefault="008919CE" w:rsidP="00D438BD">
            <w:pPr>
              <w:spacing w:after="0" w:line="240" w:lineRule="auto"/>
              <w:jc w:val="center"/>
              <w:rPr>
                <w:rFonts w:eastAsia="Times New Roman" w:cs="Times New Roman"/>
                <w:b/>
                <w:bCs/>
                <w:color w:val="000000"/>
                <w:szCs w:val="24"/>
              </w:rPr>
            </w:pPr>
          </w:p>
        </w:tc>
        <w:tc>
          <w:tcPr>
            <w:tcW w:w="1530" w:type="dxa"/>
            <w:vMerge/>
            <w:tcBorders>
              <w:top w:val="nil"/>
              <w:left w:val="single" w:sz="4" w:space="0" w:color="auto"/>
              <w:bottom w:val="single" w:sz="8" w:space="0" w:color="000000"/>
              <w:right w:val="single" w:sz="8" w:space="0" w:color="auto"/>
            </w:tcBorders>
            <w:vAlign w:val="center"/>
            <w:hideMark/>
          </w:tcPr>
          <w:p w14:paraId="3C9B2B06" w14:textId="77777777" w:rsidR="008919CE" w:rsidRPr="008919CE" w:rsidRDefault="008919CE" w:rsidP="00D438BD">
            <w:pPr>
              <w:spacing w:after="0" w:line="240" w:lineRule="auto"/>
              <w:jc w:val="center"/>
              <w:rPr>
                <w:rFonts w:eastAsia="Times New Roman" w:cs="Times New Roman"/>
                <w:b/>
                <w:bCs/>
                <w:color w:val="000000"/>
                <w:szCs w:val="24"/>
              </w:rPr>
            </w:pPr>
          </w:p>
        </w:tc>
      </w:tr>
      <w:tr w:rsidR="008919CE" w:rsidRPr="008919CE" w14:paraId="73C336C9" w14:textId="77777777" w:rsidTr="00D56A72">
        <w:trPr>
          <w:trHeight w:val="315"/>
          <w:jc w:val="center"/>
        </w:trPr>
        <w:tc>
          <w:tcPr>
            <w:tcW w:w="2088"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304E94F3" w14:textId="77777777" w:rsidR="008919CE" w:rsidRPr="00D80F48" w:rsidRDefault="00404AB8" w:rsidP="00D438BD">
            <w:pPr>
              <w:spacing w:after="0" w:line="240" w:lineRule="auto"/>
              <w:jc w:val="center"/>
              <w:rPr>
                <w:rFonts w:eastAsia="Times New Roman" w:cs="Times New Roman"/>
                <w:color w:val="000000"/>
                <w:szCs w:val="24"/>
              </w:rPr>
            </w:pPr>
            <w:r w:rsidRPr="00D80F48">
              <w:rPr>
                <w:rFonts w:eastAsia="Times New Roman" w:cs="Times New Roman"/>
                <w:color w:val="000000"/>
                <w:szCs w:val="24"/>
              </w:rPr>
              <w:t>A1</w:t>
            </w:r>
            <w:r w:rsidR="008919CE" w:rsidRPr="00D80F48">
              <w:rPr>
                <w:rFonts w:eastAsia="Times New Roman" w:cs="Times New Roman"/>
                <w:color w:val="000000"/>
                <w:szCs w:val="24"/>
              </w:rPr>
              <w:t>1A01</w:t>
            </w:r>
            <w:r w:rsidR="00EC4E82" w:rsidRPr="00D80F48">
              <w:rPr>
                <w:rFonts w:eastAsia="Times New Roman" w:cs="Times New Roman"/>
                <w:color w:val="000000"/>
                <w:szCs w:val="24"/>
              </w:rPr>
              <w:t>L</w:t>
            </w:r>
            <w:r w:rsidR="00582411" w:rsidRPr="00D80F48">
              <w:rPr>
                <w:rFonts w:eastAsia="Times New Roman" w:cs="Times New Roman"/>
                <w:color w:val="000000"/>
                <w:szCs w:val="24"/>
              </w:rPr>
              <w:t>06</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14:paraId="51B5063E" w14:textId="77777777" w:rsidR="008919CE" w:rsidRPr="00D80F48" w:rsidRDefault="008919CE" w:rsidP="00D438BD">
            <w:pPr>
              <w:spacing w:after="0" w:line="240" w:lineRule="auto"/>
              <w:jc w:val="center"/>
              <w:rPr>
                <w:rFonts w:eastAsia="Times New Roman" w:cs="Times New Roman"/>
                <w:color w:val="000000"/>
                <w:szCs w:val="24"/>
              </w:rPr>
            </w:pPr>
            <w:r w:rsidRPr="00D80F48">
              <w:rPr>
                <w:rFonts w:eastAsia="Times New Roman" w:cs="Times New Roman"/>
                <w:color w:val="000000"/>
                <w:szCs w:val="24"/>
              </w:rPr>
              <w:t>P03/AC03</w:t>
            </w: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14:paraId="28BD5BCE" w14:textId="77777777" w:rsidR="008919CE" w:rsidRPr="00D80F48" w:rsidRDefault="008919CE" w:rsidP="00D438BD">
            <w:pPr>
              <w:spacing w:after="0" w:line="240" w:lineRule="auto"/>
              <w:jc w:val="center"/>
              <w:rPr>
                <w:rFonts w:eastAsia="Times New Roman" w:cs="Times New Roman"/>
                <w:color w:val="000000"/>
                <w:szCs w:val="24"/>
              </w:rPr>
            </w:pPr>
            <w:r w:rsidRPr="00D80F48">
              <w:rPr>
                <w:rFonts w:eastAsia="Times New Roman" w:cs="Times New Roman"/>
                <w:color w:val="000000"/>
                <w:szCs w:val="24"/>
              </w:rPr>
              <w:t>P04/AC04</w:t>
            </w: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14:paraId="0377BB2A" w14:textId="77777777" w:rsidR="008919CE" w:rsidRPr="00D80F48" w:rsidRDefault="008919CE" w:rsidP="00D438B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14:paraId="2353FF1E" w14:textId="77777777" w:rsidR="008919CE" w:rsidRPr="00D80F48" w:rsidRDefault="008919CE" w:rsidP="00D438BD">
            <w:pPr>
              <w:spacing w:after="0" w:line="240" w:lineRule="auto"/>
              <w:jc w:val="center"/>
              <w:rPr>
                <w:rFonts w:eastAsia="Times New Roman" w:cs="Times New Roman"/>
                <w:color w:val="000000"/>
                <w:szCs w:val="24"/>
              </w:rPr>
            </w:pPr>
          </w:p>
        </w:tc>
        <w:tc>
          <w:tcPr>
            <w:tcW w:w="1293" w:type="dxa"/>
            <w:tcBorders>
              <w:top w:val="single" w:sz="4" w:space="0" w:color="auto"/>
              <w:left w:val="nil"/>
              <w:bottom w:val="single" w:sz="4" w:space="0" w:color="auto"/>
              <w:right w:val="single" w:sz="4" w:space="0" w:color="auto"/>
            </w:tcBorders>
            <w:shd w:val="clear" w:color="auto" w:fill="auto"/>
            <w:noWrap/>
            <w:vAlign w:val="center"/>
            <w:hideMark/>
          </w:tcPr>
          <w:p w14:paraId="686EF8F7" w14:textId="77777777" w:rsidR="008919CE" w:rsidRPr="008919CE" w:rsidRDefault="008919CE" w:rsidP="00D438BD">
            <w:pPr>
              <w:spacing w:after="0" w:line="240" w:lineRule="auto"/>
              <w:jc w:val="center"/>
              <w:rPr>
                <w:rFonts w:eastAsia="Times New Roman" w:cs="Times New Roman"/>
                <w:color w:val="000000"/>
                <w:szCs w:val="24"/>
              </w:rPr>
            </w:pPr>
          </w:p>
        </w:tc>
        <w:tc>
          <w:tcPr>
            <w:tcW w:w="1317" w:type="dxa"/>
            <w:tcBorders>
              <w:top w:val="single" w:sz="4" w:space="0" w:color="auto"/>
              <w:left w:val="nil"/>
              <w:bottom w:val="single" w:sz="4" w:space="0" w:color="auto"/>
              <w:right w:val="single" w:sz="4" w:space="0" w:color="auto"/>
            </w:tcBorders>
            <w:shd w:val="clear" w:color="auto" w:fill="auto"/>
            <w:noWrap/>
            <w:vAlign w:val="center"/>
            <w:hideMark/>
          </w:tcPr>
          <w:p w14:paraId="0451F81F" w14:textId="77777777" w:rsidR="008919CE" w:rsidRPr="008919CE" w:rsidRDefault="008919CE" w:rsidP="00D438BD">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30" w:type="dxa"/>
            <w:tcBorders>
              <w:top w:val="single" w:sz="4" w:space="0" w:color="auto"/>
              <w:left w:val="nil"/>
              <w:bottom w:val="single" w:sz="4" w:space="0" w:color="auto"/>
              <w:right w:val="single" w:sz="8" w:space="0" w:color="auto"/>
            </w:tcBorders>
            <w:shd w:val="clear" w:color="auto" w:fill="auto"/>
            <w:noWrap/>
            <w:vAlign w:val="center"/>
            <w:hideMark/>
          </w:tcPr>
          <w:p w14:paraId="57A86F50" w14:textId="77777777" w:rsidR="008919CE" w:rsidRPr="008919CE" w:rsidRDefault="008919CE" w:rsidP="00D438BD">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8919CE" w:rsidRPr="008919CE" w14:paraId="6C44AE15" w14:textId="77777777" w:rsidTr="00273DD4">
        <w:trPr>
          <w:trHeight w:val="315"/>
          <w:jc w:val="center"/>
        </w:trPr>
        <w:tc>
          <w:tcPr>
            <w:tcW w:w="2088" w:type="dxa"/>
            <w:tcBorders>
              <w:top w:val="nil"/>
              <w:left w:val="single" w:sz="8" w:space="0" w:color="auto"/>
              <w:bottom w:val="single" w:sz="4" w:space="0" w:color="auto"/>
              <w:right w:val="single" w:sz="4" w:space="0" w:color="auto"/>
            </w:tcBorders>
            <w:shd w:val="clear" w:color="auto" w:fill="auto"/>
            <w:noWrap/>
            <w:vAlign w:val="center"/>
            <w:hideMark/>
          </w:tcPr>
          <w:p w14:paraId="2319BE59" w14:textId="77777777" w:rsidR="008919CE" w:rsidRPr="00D80F48" w:rsidRDefault="00404AB8" w:rsidP="00D438BD">
            <w:pPr>
              <w:spacing w:after="0" w:line="240" w:lineRule="auto"/>
              <w:jc w:val="center"/>
              <w:rPr>
                <w:rFonts w:eastAsia="Times New Roman" w:cs="Times New Roman"/>
                <w:color w:val="000000"/>
                <w:szCs w:val="24"/>
              </w:rPr>
            </w:pPr>
            <w:r w:rsidRPr="00D80F48">
              <w:rPr>
                <w:rFonts w:eastAsia="Times New Roman" w:cs="Times New Roman"/>
                <w:color w:val="000000"/>
                <w:szCs w:val="24"/>
              </w:rPr>
              <w:t>A1</w:t>
            </w:r>
            <w:r w:rsidR="008919CE" w:rsidRPr="00D80F48">
              <w:rPr>
                <w:rFonts w:eastAsia="Times New Roman" w:cs="Times New Roman"/>
                <w:color w:val="000000"/>
                <w:szCs w:val="24"/>
              </w:rPr>
              <w:t>3A01</w:t>
            </w:r>
            <w:r w:rsidR="00EC4E82" w:rsidRPr="00D80F48">
              <w:rPr>
                <w:rFonts w:eastAsia="Times New Roman" w:cs="Times New Roman"/>
                <w:color w:val="000000"/>
                <w:szCs w:val="24"/>
              </w:rPr>
              <w:t>L</w:t>
            </w:r>
            <w:r w:rsidR="00582411" w:rsidRPr="00D80F48">
              <w:rPr>
                <w:rFonts w:eastAsia="Times New Roman" w:cs="Times New Roman"/>
                <w:color w:val="000000"/>
                <w:szCs w:val="24"/>
              </w:rPr>
              <w:t>06</w:t>
            </w:r>
          </w:p>
        </w:tc>
        <w:tc>
          <w:tcPr>
            <w:tcW w:w="1710" w:type="dxa"/>
            <w:tcBorders>
              <w:top w:val="nil"/>
              <w:left w:val="nil"/>
              <w:bottom w:val="single" w:sz="4" w:space="0" w:color="auto"/>
              <w:right w:val="single" w:sz="4" w:space="0" w:color="auto"/>
            </w:tcBorders>
            <w:shd w:val="clear" w:color="auto" w:fill="auto"/>
            <w:noWrap/>
            <w:vAlign w:val="center"/>
            <w:hideMark/>
          </w:tcPr>
          <w:p w14:paraId="2DA82397" w14:textId="77777777" w:rsidR="008919CE" w:rsidRPr="00D80F48" w:rsidRDefault="008919CE" w:rsidP="00D438BD">
            <w:pPr>
              <w:spacing w:after="0" w:line="240" w:lineRule="auto"/>
              <w:jc w:val="center"/>
              <w:rPr>
                <w:rFonts w:eastAsia="Times New Roman" w:cs="Times New Roman"/>
                <w:color w:val="000000"/>
                <w:szCs w:val="24"/>
              </w:rPr>
            </w:pPr>
            <w:r w:rsidRPr="00D80F48">
              <w:rPr>
                <w:rFonts w:eastAsia="Times New Roman" w:cs="Times New Roman"/>
                <w:color w:val="000000"/>
                <w:szCs w:val="24"/>
              </w:rPr>
              <w:t>P03/AC03</w:t>
            </w:r>
          </w:p>
        </w:tc>
        <w:tc>
          <w:tcPr>
            <w:tcW w:w="1530" w:type="dxa"/>
            <w:tcBorders>
              <w:top w:val="nil"/>
              <w:left w:val="nil"/>
              <w:bottom w:val="single" w:sz="4" w:space="0" w:color="auto"/>
              <w:right w:val="single" w:sz="4" w:space="0" w:color="auto"/>
            </w:tcBorders>
            <w:shd w:val="clear" w:color="auto" w:fill="auto"/>
            <w:noWrap/>
            <w:vAlign w:val="center"/>
            <w:hideMark/>
          </w:tcPr>
          <w:p w14:paraId="266A27BB" w14:textId="77777777" w:rsidR="008919CE" w:rsidRPr="00D80F48" w:rsidRDefault="008919CE" w:rsidP="00D438BD">
            <w:pPr>
              <w:spacing w:after="0" w:line="240" w:lineRule="auto"/>
              <w:jc w:val="center"/>
              <w:rPr>
                <w:rFonts w:eastAsia="Times New Roman" w:cs="Times New Roman"/>
                <w:color w:val="000000"/>
                <w:szCs w:val="24"/>
              </w:rPr>
            </w:pPr>
            <w:r w:rsidRPr="00D80F48">
              <w:rPr>
                <w:rFonts w:eastAsia="Times New Roman" w:cs="Times New Roman"/>
                <w:color w:val="000000"/>
                <w:szCs w:val="24"/>
              </w:rPr>
              <w:t>P04/AC04</w:t>
            </w:r>
          </w:p>
        </w:tc>
        <w:tc>
          <w:tcPr>
            <w:tcW w:w="1530" w:type="dxa"/>
            <w:tcBorders>
              <w:top w:val="nil"/>
              <w:left w:val="nil"/>
              <w:bottom w:val="single" w:sz="4" w:space="0" w:color="auto"/>
              <w:right w:val="single" w:sz="4" w:space="0" w:color="auto"/>
            </w:tcBorders>
            <w:shd w:val="clear" w:color="auto" w:fill="auto"/>
            <w:noWrap/>
            <w:vAlign w:val="center"/>
            <w:hideMark/>
          </w:tcPr>
          <w:p w14:paraId="5182FC89" w14:textId="77777777" w:rsidR="008919CE" w:rsidRPr="00D80F48" w:rsidRDefault="008919CE" w:rsidP="00D438BD">
            <w:pPr>
              <w:spacing w:after="0" w:line="240" w:lineRule="auto"/>
              <w:jc w:val="center"/>
              <w:rPr>
                <w:rFonts w:eastAsia="Times New Roman" w:cs="Times New Roman"/>
                <w:color w:val="000000"/>
                <w:szCs w:val="24"/>
              </w:rPr>
            </w:pPr>
          </w:p>
        </w:tc>
        <w:tc>
          <w:tcPr>
            <w:tcW w:w="1530" w:type="dxa"/>
            <w:tcBorders>
              <w:top w:val="nil"/>
              <w:left w:val="nil"/>
              <w:bottom w:val="single" w:sz="4" w:space="0" w:color="auto"/>
              <w:right w:val="single" w:sz="4" w:space="0" w:color="auto"/>
            </w:tcBorders>
            <w:shd w:val="clear" w:color="auto" w:fill="auto"/>
            <w:noWrap/>
            <w:vAlign w:val="center"/>
            <w:hideMark/>
          </w:tcPr>
          <w:p w14:paraId="291EF82D" w14:textId="77777777" w:rsidR="008919CE" w:rsidRPr="00D80F48" w:rsidRDefault="008919CE" w:rsidP="00D438BD">
            <w:pPr>
              <w:spacing w:after="0" w:line="240" w:lineRule="auto"/>
              <w:jc w:val="center"/>
              <w:rPr>
                <w:rFonts w:eastAsia="Times New Roman" w:cs="Times New Roman"/>
                <w:color w:val="000000"/>
                <w:szCs w:val="24"/>
              </w:rPr>
            </w:pPr>
          </w:p>
        </w:tc>
        <w:tc>
          <w:tcPr>
            <w:tcW w:w="1293" w:type="dxa"/>
            <w:tcBorders>
              <w:top w:val="nil"/>
              <w:left w:val="nil"/>
              <w:bottom w:val="single" w:sz="4" w:space="0" w:color="auto"/>
              <w:right w:val="single" w:sz="4" w:space="0" w:color="auto"/>
            </w:tcBorders>
            <w:shd w:val="clear" w:color="auto" w:fill="auto"/>
            <w:noWrap/>
            <w:vAlign w:val="center"/>
            <w:hideMark/>
          </w:tcPr>
          <w:p w14:paraId="2423991C" w14:textId="77777777" w:rsidR="008919CE" w:rsidRPr="008919CE" w:rsidRDefault="008919CE" w:rsidP="00D438BD">
            <w:pPr>
              <w:spacing w:after="0" w:line="240" w:lineRule="auto"/>
              <w:jc w:val="center"/>
              <w:rPr>
                <w:rFonts w:eastAsia="Times New Roman" w:cs="Times New Roman"/>
                <w:color w:val="000000"/>
                <w:szCs w:val="24"/>
              </w:rPr>
            </w:pPr>
          </w:p>
        </w:tc>
        <w:tc>
          <w:tcPr>
            <w:tcW w:w="1317" w:type="dxa"/>
            <w:tcBorders>
              <w:top w:val="nil"/>
              <w:left w:val="nil"/>
              <w:bottom w:val="single" w:sz="4" w:space="0" w:color="auto"/>
              <w:right w:val="single" w:sz="4" w:space="0" w:color="auto"/>
            </w:tcBorders>
            <w:shd w:val="clear" w:color="auto" w:fill="auto"/>
            <w:noWrap/>
            <w:vAlign w:val="center"/>
            <w:hideMark/>
          </w:tcPr>
          <w:p w14:paraId="04B59AF2" w14:textId="77777777" w:rsidR="008919CE" w:rsidRPr="008919CE" w:rsidRDefault="008919CE" w:rsidP="00D438BD">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30" w:type="dxa"/>
            <w:tcBorders>
              <w:top w:val="nil"/>
              <w:left w:val="nil"/>
              <w:bottom w:val="single" w:sz="4" w:space="0" w:color="auto"/>
              <w:right w:val="single" w:sz="8" w:space="0" w:color="auto"/>
            </w:tcBorders>
            <w:shd w:val="clear" w:color="auto" w:fill="auto"/>
            <w:noWrap/>
            <w:vAlign w:val="center"/>
            <w:hideMark/>
          </w:tcPr>
          <w:p w14:paraId="4605EC3D" w14:textId="77777777" w:rsidR="008919CE" w:rsidRPr="008919CE" w:rsidRDefault="008919CE" w:rsidP="00D438BD">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8919CE" w:rsidRPr="008919CE" w14:paraId="5DA8D402" w14:textId="77777777" w:rsidTr="00D56A72">
        <w:trPr>
          <w:trHeight w:val="315"/>
          <w:jc w:val="center"/>
        </w:trPr>
        <w:tc>
          <w:tcPr>
            <w:tcW w:w="2088" w:type="dxa"/>
            <w:tcBorders>
              <w:top w:val="nil"/>
              <w:left w:val="single" w:sz="8" w:space="0" w:color="auto"/>
              <w:bottom w:val="single" w:sz="4" w:space="0" w:color="auto"/>
              <w:right w:val="single" w:sz="4" w:space="0" w:color="auto"/>
            </w:tcBorders>
            <w:shd w:val="clear" w:color="auto" w:fill="auto"/>
            <w:noWrap/>
            <w:vAlign w:val="center"/>
            <w:hideMark/>
          </w:tcPr>
          <w:p w14:paraId="21D7583D" w14:textId="77777777" w:rsidR="008919CE" w:rsidRPr="00D80F48" w:rsidRDefault="00404AB8" w:rsidP="00D438BD">
            <w:pPr>
              <w:spacing w:after="0" w:line="240" w:lineRule="auto"/>
              <w:jc w:val="center"/>
              <w:rPr>
                <w:rFonts w:eastAsia="Times New Roman" w:cs="Times New Roman"/>
                <w:color w:val="000000"/>
                <w:szCs w:val="24"/>
              </w:rPr>
            </w:pPr>
            <w:r w:rsidRPr="00D80F48">
              <w:rPr>
                <w:rFonts w:eastAsia="Times New Roman" w:cs="Times New Roman"/>
                <w:color w:val="000000"/>
                <w:szCs w:val="24"/>
              </w:rPr>
              <w:t>A1</w:t>
            </w:r>
            <w:r w:rsidR="008919CE" w:rsidRPr="00D80F48">
              <w:rPr>
                <w:rFonts w:eastAsia="Times New Roman" w:cs="Times New Roman"/>
                <w:color w:val="000000"/>
                <w:szCs w:val="24"/>
              </w:rPr>
              <w:t>1A01M</w:t>
            </w:r>
            <w:r w:rsidR="00582411" w:rsidRPr="00D80F48">
              <w:rPr>
                <w:rFonts w:eastAsia="Times New Roman" w:cs="Times New Roman"/>
                <w:color w:val="000000"/>
                <w:szCs w:val="24"/>
              </w:rPr>
              <w:t>06</w:t>
            </w:r>
          </w:p>
        </w:tc>
        <w:tc>
          <w:tcPr>
            <w:tcW w:w="1710" w:type="dxa"/>
            <w:tcBorders>
              <w:top w:val="nil"/>
              <w:left w:val="nil"/>
              <w:bottom w:val="single" w:sz="4" w:space="0" w:color="auto"/>
              <w:right w:val="single" w:sz="4" w:space="0" w:color="auto"/>
            </w:tcBorders>
            <w:shd w:val="clear" w:color="auto" w:fill="auto"/>
            <w:noWrap/>
            <w:vAlign w:val="center"/>
            <w:hideMark/>
          </w:tcPr>
          <w:p w14:paraId="5D60D255" w14:textId="77777777" w:rsidR="008919CE" w:rsidRPr="00D80F48" w:rsidRDefault="008919CE" w:rsidP="00D438BD">
            <w:pPr>
              <w:spacing w:after="0" w:line="240" w:lineRule="auto"/>
              <w:jc w:val="center"/>
              <w:rPr>
                <w:rFonts w:eastAsia="Times New Roman" w:cs="Times New Roman"/>
                <w:color w:val="000000"/>
                <w:szCs w:val="24"/>
              </w:rPr>
            </w:pPr>
            <w:r w:rsidRPr="00D80F48">
              <w:rPr>
                <w:rFonts w:eastAsia="Times New Roman" w:cs="Times New Roman"/>
                <w:color w:val="000000"/>
                <w:szCs w:val="24"/>
              </w:rPr>
              <w:t>P27/AE07</w:t>
            </w:r>
          </w:p>
        </w:tc>
        <w:tc>
          <w:tcPr>
            <w:tcW w:w="1530" w:type="dxa"/>
            <w:tcBorders>
              <w:top w:val="nil"/>
              <w:left w:val="nil"/>
              <w:bottom w:val="single" w:sz="4" w:space="0" w:color="auto"/>
              <w:right w:val="single" w:sz="4" w:space="0" w:color="auto"/>
            </w:tcBorders>
            <w:shd w:val="clear" w:color="auto" w:fill="auto"/>
            <w:noWrap/>
            <w:vAlign w:val="center"/>
            <w:hideMark/>
          </w:tcPr>
          <w:p w14:paraId="6671ED3B" w14:textId="77777777" w:rsidR="008919CE" w:rsidRPr="00D80F48" w:rsidRDefault="008919CE" w:rsidP="00D438BD">
            <w:pPr>
              <w:spacing w:after="0" w:line="240" w:lineRule="auto"/>
              <w:jc w:val="center"/>
              <w:rPr>
                <w:rFonts w:eastAsia="Times New Roman" w:cs="Times New Roman"/>
                <w:color w:val="000000"/>
                <w:szCs w:val="24"/>
              </w:rPr>
            </w:pPr>
            <w:r w:rsidRPr="00D80F48">
              <w:rPr>
                <w:rFonts w:eastAsia="Times New Roman" w:cs="Times New Roman"/>
                <w:color w:val="000000"/>
                <w:szCs w:val="24"/>
              </w:rPr>
              <w:t>P28/AE08</w:t>
            </w:r>
          </w:p>
        </w:tc>
        <w:tc>
          <w:tcPr>
            <w:tcW w:w="1530" w:type="dxa"/>
            <w:tcBorders>
              <w:top w:val="nil"/>
              <w:left w:val="nil"/>
              <w:bottom w:val="single" w:sz="4" w:space="0" w:color="auto"/>
              <w:right w:val="single" w:sz="4" w:space="0" w:color="auto"/>
            </w:tcBorders>
            <w:shd w:val="clear" w:color="auto" w:fill="auto"/>
            <w:noWrap/>
            <w:vAlign w:val="center"/>
            <w:hideMark/>
          </w:tcPr>
          <w:p w14:paraId="3BA6CEEB" w14:textId="77777777" w:rsidR="008919CE" w:rsidRPr="00D80F48" w:rsidRDefault="008919CE" w:rsidP="00D438BD">
            <w:pPr>
              <w:spacing w:after="0" w:line="240" w:lineRule="auto"/>
              <w:jc w:val="center"/>
              <w:rPr>
                <w:rFonts w:eastAsia="Times New Roman" w:cs="Times New Roman"/>
                <w:color w:val="000000"/>
                <w:szCs w:val="24"/>
              </w:rPr>
            </w:pPr>
            <w:r w:rsidRPr="00D80F48">
              <w:rPr>
                <w:rFonts w:eastAsia="Times New Roman" w:cs="Times New Roman"/>
                <w:color w:val="000000"/>
                <w:szCs w:val="24"/>
              </w:rPr>
              <w:t>P73/AE10</w:t>
            </w:r>
          </w:p>
        </w:tc>
        <w:tc>
          <w:tcPr>
            <w:tcW w:w="1530" w:type="dxa"/>
            <w:tcBorders>
              <w:top w:val="nil"/>
              <w:left w:val="nil"/>
              <w:bottom w:val="single" w:sz="4" w:space="0" w:color="auto"/>
              <w:right w:val="single" w:sz="4" w:space="0" w:color="auto"/>
            </w:tcBorders>
            <w:shd w:val="clear" w:color="auto" w:fill="auto"/>
            <w:noWrap/>
            <w:vAlign w:val="center"/>
            <w:hideMark/>
          </w:tcPr>
          <w:p w14:paraId="095CE916" w14:textId="77777777" w:rsidR="008919CE" w:rsidRPr="00D80F48" w:rsidRDefault="008919CE" w:rsidP="00D438BD">
            <w:pPr>
              <w:spacing w:after="0" w:line="240" w:lineRule="auto"/>
              <w:jc w:val="center"/>
              <w:rPr>
                <w:rFonts w:eastAsia="Times New Roman" w:cs="Times New Roman"/>
                <w:color w:val="000000"/>
                <w:szCs w:val="24"/>
              </w:rPr>
            </w:pPr>
            <w:r w:rsidRPr="00D80F48">
              <w:rPr>
                <w:rFonts w:eastAsia="Times New Roman" w:cs="Times New Roman"/>
                <w:color w:val="000000"/>
                <w:szCs w:val="24"/>
              </w:rPr>
              <w:t>P14/AG04</w:t>
            </w:r>
          </w:p>
        </w:tc>
        <w:tc>
          <w:tcPr>
            <w:tcW w:w="1293" w:type="dxa"/>
            <w:tcBorders>
              <w:top w:val="nil"/>
              <w:left w:val="nil"/>
              <w:bottom w:val="single" w:sz="4" w:space="0" w:color="auto"/>
              <w:right w:val="single" w:sz="4" w:space="0" w:color="auto"/>
            </w:tcBorders>
            <w:shd w:val="clear" w:color="auto" w:fill="auto"/>
            <w:noWrap/>
            <w:vAlign w:val="center"/>
            <w:hideMark/>
          </w:tcPr>
          <w:p w14:paraId="4C66B10E" w14:textId="77777777" w:rsidR="008919CE" w:rsidRPr="008919CE" w:rsidRDefault="008919CE" w:rsidP="00D438BD">
            <w:pPr>
              <w:spacing w:after="0" w:line="240" w:lineRule="auto"/>
              <w:jc w:val="center"/>
              <w:rPr>
                <w:rFonts w:eastAsia="Times New Roman" w:cs="Times New Roman"/>
                <w:color w:val="000000"/>
                <w:szCs w:val="24"/>
              </w:rPr>
            </w:pPr>
          </w:p>
        </w:tc>
        <w:tc>
          <w:tcPr>
            <w:tcW w:w="1317" w:type="dxa"/>
            <w:tcBorders>
              <w:top w:val="nil"/>
              <w:left w:val="nil"/>
              <w:bottom w:val="single" w:sz="4" w:space="0" w:color="auto"/>
              <w:right w:val="single" w:sz="4" w:space="0" w:color="auto"/>
            </w:tcBorders>
            <w:shd w:val="clear" w:color="auto" w:fill="auto"/>
            <w:noWrap/>
            <w:vAlign w:val="center"/>
            <w:hideMark/>
          </w:tcPr>
          <w:p w14:paraId="1AA34B8B" w14:textId="77777777" w:rsidR="008919CE" w:rsidRPr="008919CE" w:rsidRDefault="008919CE" w:rsidP="00D438BD">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30" w:type="dxa"/>
            <w:tcBorders>
              <w:top w:val="nil"/>
              <w:left w:val="nil"/>
              <w:bottom w:val="single" w:sz="4" w:space="0" w:color="auto"/>
              <w:right w:val="single" w:sz="8" w:space="0" w:color="auto"/>
            </w:tcBorders>
            <w:shd w:val="clear" w:color="auto" w:fill="auto"/>
            <w:noWrap/>
            <w:vAlign w:val="center"/>
            <w:hideMark/>
          </w:tcPr>
          <w:p w14:paraId="0595C4BA" w14:textId="77777777" w:rsidR="008919CE" w:rsidRPr="008919CE" w:rsidRDefault="008919CE" w:rsidP="00D438BD">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8919CE" w:rsidRPr="008919CE" w14:paraId="45D91D0D" w14:textId="77777777" w:rsidTr="00273DD4">
        <w:trPr>
          <w:trHeight w:val="315"/>
          <w:jc w:val="center"/>
        </w:trPr>
        <w:tc>
          <w:tcPr>
            <w:tcW w:w="2088" w:type="dxa"/>
            <w:tcBorders>
              <w:top w:val="nil"/>
              <w:left w:val="single" w:sz="8" w:space="0" w:color="auto"/>
              <w:bottom w:val="single" w:sz="4" w:space="0" w:color="auto"/>
              <w:right w:val="single" w:sz="4" w:space="0" w:color="auto"/>
            </w:tcBorders>
            <w:shd w:val="clear" w:color="auto" w:fill="auto"/>
            <w:noWrap/>
            <w:vAlign w:val="center"/>
            <w:hideMark/>
          </w:tcPr>
          <w:p w14:paraId="30DA32A9" w14:textId="77777777" w:rsidR="008919CE" w:rsidRPr="00D80F48" w:rsidRDefault="00404AB8" w:rsidP="00D438BD">
            <w:pPr>
              <w:spacing w:after="0" w:line="240" w:lineRule="auto"/>
              <w:jc w:val="center"/>
              <w:rPr>
                <w:rFonts w:eastAsia="Times New Roman" w:cs="Times New Roman"/>
                <w:color w:val="000000"/>
                <w:szCs w:val="24"/>
              </w:rPr>
            </w:pPr>
            <w:r w:rsidRPr="00D80F48">
              <w:rPr>
                <w:rFonts w:eastAsia="Times New Roman" w:cs="Times New Roman"/>
                <w:color w:val="000000"/>
                <w:szCs w:val="24"/>
              </w:rPr>
              <w:t>A1</w:t>
            </w:r>
            <w:r w:rsidR="008919CE" w:rsidRPr="00D80F48">
              <w:rPr>
                <w:rFonts w:eastAsia="Times New Roman" w:cs="Times New Roman"/>
                <w:color w:val="000000"/>
                <w:szCs w:val="24"/>
              </w:rPr>
              <w:t>3A01M</w:t>
            </w:r>
            <w:r w:rsidR="00582411" w:rsidRPr="00D80F48">
              <w:rPr>
                <w:rFonts w:eastAsia="Times New Roman" w:cs="Times New Roman"/>
                <w:color w:val="000000"/>
                <w:szCs w:val="24"/>
              </w:rPr>
              <w:t>06</w:t>
            </w:r>
          </w:p>
        </w:tc>
        <w:tc>
          <w:tcPr>
            <w:tcW w:w="1710" w:type="dxa"/>
            <w:tcBorders>
              <w:top w:val="nil"/>
              <w:left w:val="nil"/>
              <w:bottom w:val="single" w:sz="4" w:space="0" w:color="auto"/>
              <w:right w:val="single" w:sz="4" w:space="0" w:color="auto"/>
            </w:tcBorders>
            <w:shd w:val="clear" w:color="auto" w:fill="auto"/>
            <w:noWrap/>
            <w:vAlign w:val="center"/>
            <w:hideMark/>
          </w:tcPr>
          <w:p w14:paraId="3DD64062" w14:textId="77777777" w:rsidR="008919CE" w:rsidRPr="00D80F48" w:rsidRDefault="008919CE" w:rsidP="00D438BD">
            <w:pPr>
              <w:spacing w:after="0" w:line="240" w:lineRule="auto"/>
              <w:jc w:val="center"/>
              <w:rPr>
                <w:rFonts w:eastAsia="Times New Roman" w:cs="Times New Roman"/>
                <w:color w:val="000000"/>
                <w:szCs w:val="24"/>
              </w:rPr>
            </w:pPr>
            <w:r w:rsidRPr="00D80F48">
              <w:rPr>
                <w:rFonts w:eastAsia="Times New Roman" w:cs="Times New Roman"/>
                <w:color w:val="000000"/>
                <w:szCs w:val="24"/>
              </w:rPr>
              <w:t>P27/AE07</w:t>
            </w:r>
          </w:p>
        </w:tc>
        <w:tc>
          <w:tcPr>
            <w:tcW w:w="1530" w:type="dxa"/>
            <w:tcBorders>
              <w:top w:val="nil"/>
              <w:left w:val="nil"/>
              <w:bottom w:val="single" w:sz="4" w:space="0" w:color="auto"/>
              <w:right w:val="single" w:sz="4" w:space="0" w:color="auto"/>
            </w:tcBorders>
            <w:shd w:val="clear" w:color="auto" w:fill="auto"/>
            <w:noWrap/>
            <w:vAlign w:val="center"/>
            <w:hideMark/>
          </w:tcPr>
          <w:p w14:paraId="5F70B1E9" w14:textId="77777777" w:rsidR="008919CE" w:rsidRPr="00D80F48" w:rsidRDefault="008919CE" w:rsidP="00D438BD">
            <w:pPr>
              <w:spacing w:after="0" w:line="240" w:lineRule="auto"/>
              <w:jc w:val="center"/>
              <w:rPr>
                <w:rFonts w:eastAsia="Times New Roman" w:cs="Times New Roman"/>
                <w:color w:val="000000"/>
                <w:szCs w:val="24"/>
              </w:rPr>
            </w:pPr>
            <w:r w:rsidRPr="00D80F48">
              <w:rPr>
                <w:rFonts w:eastAsia="Times New Roman" w:cs="Times New Roman"/>
                <w:color w:val="000000"/>
                <w:szCs w:val="24"/>
              </w:rPr>
              <w:t>P28/AE08</w:t>
            </w:r>
          </w:p>
        </w:tc>
        <w:tc>
          <w:tcPr>
            <w:tcW w:w="1530" w:type="dxa"/>
            <w:tcBorders>
              <w:top w:val="nil"/>
              <w:left w:val="nil"/>
              <w:bottom w:val="single" w:sz="4" w:space="0" w:color="auto"/>
              <w:right w:val="single" w:sz="4" w:space="0" w:color="auto"/>
            </w:tcBorders>
            <w:shd w:val="clear" w:color="auto" w:fill="auto"/>
            <w:noWrap/>
            <w:vAlign w:val="center"/>
            <w:hideMark/>
          </w:tcPr>
          <w:p w14:paraId="01662E56" w14:textId="77777777" w:rsidR="008919CE" w:rsidRPr="00D80F48" w:rsidRDefault="008919CE" w:rsidP="00D438BD">
            <w:pPr>
              <w:spacing w:after="0" w:line="240" w:lineRule="auto"/>
              <w:jc w:val="center"/>
              <w:rPr>
                <w:rFonts w:eastAsia="Times New Roman" w:cs="Times New Roman"/>
                <w:color w:val="000000"/>
                <w:szCs w:val="24"/>
              </w:rPr>
            </w:pPr>
            <w:r w:rsidRPr="00D80F48">
              <w:rPr>
                <w:rFonts w:eastAsia="Times New Roman" w:cs="Times New Roman"/>
                <w:color w:val="000000"/>
                <w:szCs w:val="24"/>
              </w:rPr>
              <w:t>P73/AE10</w:t>
            </w:r>
          </w:p>
        </w:tc>
        <w:tc>
          <w:tcPr>
            <w:tcW w:w="1530" w:type="dxa"/>
            <w:tcBorders>
              <w:top w:val="nil"/>
              <w:left w:val="nil"/>
              <w:bottom w:val="single" w:sz="4" w:space="0" w:color="auto"/>
              <w:right w:val="single" w:sz="4" w:space="0" w:color="auto"/>
            </w:tcBorders>
            <w:shd w:val="clear" w:color="auto" w:fill="auto"/>
            <w:noWrap/>
            <w:vAlign w:val="center"/>
            <w:hideMark/>
          </w:tcPr>
          <w:p w14:paraId="480C41EE" w14:textId="77777777" w:rsidR="008919CE" w:rsidRPr="00D80F48" w:rsidRDefault="008919CE" w:rsidP="00D438BD">
            <w:pPr>
              <w:spacing w:after="0" w:line="240" w:lineRule="auto"/>
              <w:jc w:val="center"/>
              <w:rPr>
                <w:rFonts w:eastAsia="Times New Roman" w:cs="Times New Roman"/>
                <w:color w:val="000000"/>
                <w:szCs w:val="24"/>
              </w:rPr>
            </w:pPr>
            <w:r w:rsidRPr="00D80F48">
              <w:rPr>
                <w:rFonts w:eastAsia="Times New Roman" w:cs="Times New Roman"/>
                <w:color w:val="000000"/>
                <w:szCs w:val="24"/>
              </w:rPr>
              <w:t>P14/AG04</w:t>
            </w:r>
          </w:p>
        </w:tc>
        <w:tc>
          <w:tcPr>
            <w:tcW w:w="1293" w:type="dxa"/>
            <w:tcBorders>
              <w:top w:val="nil"/>
              <w:left w:val="nil"/>
              <w:bottom w:val="single" w:sz="4" w:space="0" w:color="auto"/>
              <w:right w:val="single" w:sz="4" w:space="0" w:color="auto"/>
            </w:tcBorders>
            <w:shd w:val="clear" w:color="auto" w:fill="auto"/>
            <w:noWrap/>
            <w:vAlign w:val="center"/>
            <w:hideMark/>
          </w:tcPr>
          <w:p w14:paraId="194A1324" w14:textId="77777777" w:rsidR="008919CE" w:rsidRPr="008919CE" w:rsidRDefault="008919CE" w:rsidP="00D438BD">
            <w:pPr>
              <w:spacing w:after="0" w:line="240" w:lineRule="auto"/>
              <w:jc w:val="center"/>
              <w:rPr>
                <w:rFonts w:eastAsia="Times New Roman" w:cs="Times New Roman"/>
                <w:color w:val="000000"/>
                <w:szCs w:val="24"/>
              </w:rPr>
            </w:pPr>
          </w:p>
        </w:tc>
        <w:tc>
          <w:tcPr>
            <w:tcW w:w="1317" w:type="dxa"/>
            <w:tcBorders>
              <w:top w:val="nil"/>
              <w:left w:val="nil"/>
              <w:bottom w:val="single" w:sz="4" w:space="0" w:color="auto"/>
              <w:right w:val="single" w:sz="4" w:space="0" w:color="auto"/>
            </w:tcBorders>
            <w:shd w:val="clear" w:color="auto" w:fill="auto"/>
            <w:noWrap/>
            <w:vAlign w:val="center"/>
            <w:hideMark/>
          </w:tcPr>
          <w:p w14:paraId="49CD1C8D" w14:textId="77777777" w:rsidR="008919CE" w:rsidRPr="008919CE" w:rsidRDefault="008919CE" w:rsidP="00D438BD">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30" w:type="dxa"/>
            <w:tcBorders>
              <w:top w:val="nil"/>
              <w:left w:val="nil"/>
              <w:bottom w:val="single" w:sz="4" w:space="0" w:color="auto"/>
              <w:right w:val="single" w:sz="8" w:space="0" w:color="auto"/>
            </w:tcBorders>
            <w:shd w:val="clear" w:color="auto" w:fill="auto"/>
            <w:noWrap/>
            <w:vAlign w:val="center"/>
            <w:hideMark/>
          </w:tcPr>
          <w:p w14:paraId="5CCD2A35" w14:textId="77777777" w:rsidR="008919CE" w:rsidRPr="008919CE" w:rsidRDefault="008919CE" w:rsidP="00D438BD">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CF5440" w:rsidRPr="008919CE" w14:paraId="3C156ADC" w14:textId="77777777" w:rsidTr="00644FF7">
        <w:trPr>
          <w:trHeight w:val="315"/>
          <w:jc w:val="center"/>
        </w:trPr>
        <w:tc>
          <w:tcPr>
            <w:tcW w:w="2088" w:type="dxa"/>
            <w:tcBorders>
              <w:top w:val="nil"/>
              <w:left w:val="single" w:sz="8" w:space="0" w:color="auto"/>
              <w:bottom w:val="single" w:sz="4" w:space="0" w:color="auto"/>
              <w:right w:val="single" w:sz="4" w:space="0" w:color="auto"/>
            </w:tcBorders>
            <w:shd w:val="clear" w:color="auto" w:fill="auto"/>
            <w:noWrap/>
            <w:vAlign w:val="center"/>
            <w:hideMark/>
          </w:tcPr>
          <w:p w14:paraId="353C67D8" w14:textId="77777777" w:rsidR="00CF5440" w:rsidRPr="00D80F48" w:rsidRDefault="00CF5440" w:rsidP="00D438BD">
            <w:pPr>
              <w:spacing w:after="0" w:line="240" w:lineRule="auto"/>
              <w:jc w:val="center"/>
              <w:rPr>
                <w:rFonts w:eastAsia="Times New Roman" w:cs="Times New Roman"/>
                <w:color w:val="000000"/>
                <w:szCs w:val="24"/>
              </w:rPr>
            </w:pPr>
            <w:r w:rsidRPr="00D80F48">
              <w:rPr>
                <w:rFonts w:eastAsia="Times New Roman" w:cs="Times New Roman"/>
                <w:color w:val="000000"/>
                <w:szCs w:val="24"/>
              </w:rPr>
              <w:t>A11C01L</w:t>
            </w:r>
            <w:r w:rsidR="00582411" w:rsidRPr="00D80F48">
              <w:rPr>
                <w:rFonts w:eastAsia="Times New Roman" w:cs="Times New Roman"/>
                <w:color w:val="000000"/>
                <w:szCs w:val="24"/>
              </w:rPr>
              <w:t>06</w:t>
            </w:r>
          </w:p>
        </w:tc>
        <w:tc>
          <w:tcPr>
            <w:tcW w:w="1710" w:type="dxa"/>
            <w:tcBorders>
              <w:top w:val="nil"/>
              <w:left w:val="nil"/>
              <w:bottom w:val="single" w:sz="4" w:space="0" w:color="auto"/>
              <w:right w:val="single" w:sz="4" w:space="0" w:color="auto"/>
            </w:tcBorders>
            <w:shd w:val="clear" w:color="auto" w:fill="auto"/>
            <w:noWrap/>
            <w:vAlign w:val="center"/>
            <w:hideMark/>
          </w:tcPr>
          <w:p w14:paraId="6968A76D" w14:textId="77777777" w:rsidR="00CF5440" w:rsidRPr="00D80F48" w:rsidRDefault="00CF5440" w:rsidP="00D438BD">
            <w:pPr>
              <w:spacing w:after="0" w:line="240" w:lineRule="auto"/>
              <w:jc w:val="center"/>
              <w:rPr>
                <w:rFonts w:eastAsia="Times New Roman" w:cs="Times New Roman"/>
                <w:color w:val="000000"/>
                <w:szCs w:val="24"/>
              </w:rPr>
            </w:pPr>
            <w:r w:rsidRPr="00D80F48">
              <w:rPr>
                <w:rFonts w:eastAsia="Times New Roman" w:cs="Times New Roman"/>
                <w:color w:val="000000"/>
                <w:szCs w:val="24"/>
              </w:rPr>
              <w:t>P02/AC02</w:t>
            </w:r>
          </w:p>
        </w:tc>
        <w:tc>
          <w:tcPr>
            <w:tcW w:w="1530" w:type="dxa"/>
            <w:vMerge w:val="restart"/>
            <w:tcBorders>
              <w:top w:val="nil"/>
              <w:left w:val="nil"/>
              <w:right w:val="single" w:sz="4" w:space="0" w:color="auto"/>
            </w:tcBorders>
            <w:shd w:val="clear" w:color="auto" w:fill="auto"/>
            <w:noWrap/>
            <w:vAlign w:val="center"/>
            <w:hideMark/>
          </w:tcPr>
          <w:p w14:paraId="6EEBF841" w14:textId="77777777" w:rsidR="00CF5440" w:rsidRPr="00D80F48" w:rsidRDefault="00CF5440" w:rsidP="00644FF7">
            <w:pPr>
              <w:spacing w:after="0" w:line="240" w:lineRule="auto"/>
              <w:jc w:val="center"/>
              <w:rPr>
                <w:rFonts w:eastAsia="Times New Roman" w:cs="Times New Roman"/>
                <w:b/>
                <w:color w:val="000000"/>
                <w:sz w:val="16"/>
                <w:szCs w:val="16"/>
              </w:rPr>
            </w:pPr>
            <w:r w:rsidRPr="00D80F48">
              <w:rPr>
                <w:rFonts w:eastAsia="Times New Roman" w:cs="Times New Roman"/>
                <w:b/>
                <w:color w:val="000000"/>
                <w:sz w:val="16"/>
                <w:szCs w:val="16"/>
              </w:rPr>
              <w:t xml:space="preserve">P74/AC08 (2 </w:t>
            </w:r>
            <w:proofErr w:type="spellStart"/>
            <w:r w:rsidRPr="00D80F48">
              <w:rPr>
                <w:rFonts w:eastAsia="Times New Roman" w:cs="Times New Roman"/>
                <w:b/>
                <w:color w:val="000000"/>
                <w:sz w:val="16"/>
                <w:szCs w:val="16"/>
              </w:rPr>
              <w:t>dyn</w:t>
            </w:r>
            <w:proofErr w:type="spellEnd"/>
            <w:r w:rsidRPr="00D80F48">
              <w:rPr>
                <w:rFonts w:eastAsia="Times New Roman" w:cs="Times New Roman"/>
                <w:b/>
                <w:color w:val="000000"/>
                <w:sz w:val="16"/>
                <w:szCs w:val="16"/>
              </w:rPr>
              <w:t xml:space="preserve">. mod. tests performed on different </w:t>
            </w:r>
            <w:proofErr w:type="spellStart"/>
            <w:r w:rsidRPr="00D80F48">
              <w:rPr>
                <w:rFonts w:eastAsia="Times New Roman" w:cs="Times New Roman"/>
                <w:b/>
                <w:color w:val="000000"/>
                <w:sz w:val="16"/>
                <w:szCs w:val="16"/>
              </w:rPr>
              <w:t>specim</w:t>
            </w:r>
            <w:proofErr w:type="spellEnd"/>
            <w:r w:rsidRPr="00D80F48">
              <w:rPr>
                <w:rFonts w:eastAsia="Times New Roman" w:cs="Times New Roman"/>
                <w:b/>
                <w:color w:val="000000"/>
                <w:sz w:val="16"/>
                <w:szCs w:val="16"/>
              </w:rPr>
              <w:t>. from the 3 cores) </w:t>
            </w:r>
          </w:p>
        </w:tc>
        <w:tc>
          <w:tcPr>
            <w:tcW w:w="1530" w:type="dxa"/>
            <w:tcBorders>
              <w:top w:val="nil"/>
              <w:left w:val="nil"/>
              <w:bottom w:val="single" w:sz="4" w:space="0" w:color="auto"/>
              <w:right w:val="single" w:sz="4" w:space="0" w:color="auto"/>
            </w:tcBorders>
            <w:shd w:val="clear" w:color="auto" w:fill="auto"/>
            <w:noWrap/>
            <w:vAlign w:val="center"/>
            <w:hideMark/>
          </w:tcPr>
          <w:p w14:paraId="6D9FD8E3" w14:textId="77777777" w:rsidR="00CF5440" w:rsidRPr="00D80F48" w:rsidRDefault="00CF5440" w:rsidP="00D438BD">
            <w:pPr>
              <w:spacing w:after="0" w:line="240" w:lineRule="auto"/>
              <w:jc w:val="center"/>
              <w:rPr>
                <w:rFonts w:eastAsia="Times New Roman" w:cs="Times New Roman"/>
                <w:color w:val="000000"/>
                <w:szCs w:val="24"/>
              </w:rPr>
            </w:pPr>
          </w:p>
        </w:tc>
        <w:tc>
          <w:tcPr>
            <w:tcW w:w="1530" w:type="dxa"/>
            <w:tcBorders>
              <w:top w:val="nil"/>
              <w:left w:val="nil"/>
              <w:bottom w:val="single" w:sz="4" w:space="0" w:color="auto"/>
              <w:right w:val="single" w:sz="4" w:space="0" w:color="auto"/>
            </w:tcBorders>
            <w:shd w:val="clear" w:color="auto" w:fill="auto"/>
            <w:noWrap/>
            <w:vAlign w:val="center"/>
            <w:hideMark/>
          </w:tcPr>
          <w:p w14:paraId="28505F4C" w14:textId="77777777" w:rsidR="00CF5440" w:rsidRPr="00D80F48" w:rsidRDefault="00CF5440" w:rsidP="00D438BD">
            <w:pPr>
              <w:spacing w:after="0" w:line="240" w:lineRule="auto"/>
              <w:jc w:val="center"/>
              <w:rPr>
                <w:rFonts w:eastAsia="Times New Roman" w:cs="Times New Roman"/>
                <w:color w:val="000000"/>
                <w:szCs w:val="24"/>
              </w:rPr>
            </w:pPr>
          </w:p>
        </w:tc>
        <w:tc>
          <w:tcPr>
            <w:tcW w:w="1293" w:type="dxa"/>
            <w:tcBorders>
              <w:top w:val="nil"/>
              <w:left w:val="nil"/>
              <w:bottom w:val="single" w:sz="4" w:space="0" w:color="auto"/>
              <w:right w:val="single" w:sz="4" w:space="0" w:color="auto"/>
            </w:tcBorders>
            <w:shd w:val="clear" w:color="auto" w:fill="auto"/>
            <w:noWrap/>
            <w:vAlign w:val="center"/>
            <w:hideMark/>
          </w:tcPr>
          <w:p w14:paraId="2E64B091" w14:textId="77777777" w:rsidR="00CF5440" w:rsidRPr="008919CE" w:rsidRDefault="00CF5440" w:rsidP="00D438BD">
            <w:pPr>
              <w:spacing w:after="0" w:line="240" w:lineRule="auto"/>
              <w:jc w:val="center"/>
              <w:rPr>
                <w:rFonts w:eastAsia="Times New Roman" w:cs="Times New Roman"/>
                <w:color w:val="000000"/>
                <w:szCs w:val="24"/>
              </w:rPr>
            </w:pPr>
          </w:p>
        </w:tc>
        <w:tc>
          <w:tcPr>
            <w:tcW w:w="1317" w:type="dxa"/>
            <w:tcBorders>
              <w:top w:val="nil"/>
              <w:left w:val="nil"/>
              <w:bottom w:val="single" w:sz="4" w:space="0" w:color="auto"/>
              <w:right w:val="single" w:sz="4" w:space="0" w:color="auto"/>
            </w:tcBorders>
            <w:shd w:val="clear" w:color="auto" w:fill="auto"/>
            <w:noWrap/>
            <w:vAlign w:val="center"/>
            <w:hideMark/>
          </w:tcPr>
          <w:p w14:paraId="67D668DD" w14:textId="77777777" w:rsidR="00CF5440" w:rsidRPr="008919CE" w:rsidRDefault="00CF5440" w:rsidP="00D438BD">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30" w:type="dxa"/>
            <w:tcBorders>
              <w:top w:val="nil"/>
              <w:left w:val="nil"/>
              <w:bottom w:val="single" w:sz="4" w:space="0" w:color="auto"/>
              <w:right w:val="single" w:sz="8" w:space="0" w:color="auto"/>
            </w:tcBorders>
            <w:shd w:val="clear" w:color="auto" w:fill="auto"/>
            <w:noWrap/>
            <w:vAlign w:val="center"/>
            <w:hideMark/>
          </w:tcPr>
          <w:p w14:paraId="2781DD59" w14:textId="77777777" w:rsidR="00CF5440" w:rsidRPr="008919CE" w:rsidRDefault="00CF5440" w:rsidP="00D438BD">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CF5440" w:rsidRPr="008919CE" w14:paraId="6573105B" w14:textId="77777777" w:rsidTr="00273DD4">
        <w:trPr>
          <w:trHeight w:val="315"/>
          <w:jc w:val="center"/>
        </w:trPr>
        <w:tc>
          <w:tcPr>
            <w:tcW w:w="2088" w:type="dxa"/>
            <w:tcBorders>
              <w:top w:val="nil"/>
              <w:left w:val="single" w:sz="8" w:space="0" w:color="auto"/>
              <w:bottom w:val="single" w:sz="4" w:space="0" w:color="auto"/>
              <w:right w:val="single" w:sz="4" w:space="0" w:color="auto"/>
            </w:tcBorders>
            <w:shd w:val="clear" w:color="auto" w:fill="auto"/>
            <w:noWrap/>
            <w:vAlign w:val="center"/>
            <w:hideMark/>
          </w:tcPr>
          <w:p w14:paraId="1CB1575C" w14:textId="77777777" w:rsidR="00CF5440" w:rsidRPr="00D80F48" w:rsidRDefault="00CF5440" w:rsidP="00D438BD">
            <w:pPr>
              <w:spacing w:after="0" w:line="240" w:lineRule="auto"/>
              <w:jc w:val="center"/>
              <w:rPr>
                <w:rFonts w:eastAsia="Times New Roman" w:cs="Times New Roman"/>
                <w:color w:val="000000"/>
                <w:szCs w:val="24"/>
              </w:rPr>
            </w:pPr>
            <w:r w:rsidRPr="00D80F48">
              <w:rPr>
                <w:rFonts w:eastAsia="Times New Roman" w:cs="Times New Roman"/>
                <w:color w:val="000000"/>
                <w:szCs w:val="24"/>
              </w:rPr>
              <w:t>A11C02L</w:t>
            </w:r>
            <w:r w:rsidR="00582411" w:rsidRPr="00D80F48">
              <w:rPr>
                <w:rFonts w:eastAsia="Times New Roman" w:cs="Times New Roman"/>
                <w:color w:val="000000"/>
                <w:szCs w:val="24"/>
              </w:rPr>
              <w:t>06</w:t>
            </w:r>
          </w:p>
        </w:tc>
        <w:tc>
          <w:tcPr>
            <w:tcW w:w="1710" w:type="dxa"/>
            <w:tcBorders>
              <w:top w:val="nil"/>
              <w:left w:val="nil"/>
              <w:bottom w:val="single" w:sz="4" w:space="0" w:color="auto"/>
              <w:right w:val="single" w:sz="4" w:space="0" w:color="auto"/>
            </w:tcBorders>
            <w:shd w:val="clear" w:color="auto" w:fill="auto"/>
            <w:noWrap/>
            <w:vAlign w:val="center"/>
            <w:hideMark/>
          </w:tcPr>
          <w:p w14:paraId="5A712B4E" w14:textId="77777777" w:rsidR="00CF5440" w:rsidRPr="00D80F48" w:rsidRDefault="00CF5440" w:rsidP="00D438BD">
            <w:pPr>
              <w:spacing w:after="0" w:line="240" w:lineRule="auto"/>
              <w:jc w:val="center"/>
              <w:rPr>
                <w:rFonts w:eastAsia="Times New Roman" w:cs="Times New Roman"/>
                <w:color w:val="000000"/>
                <w:szCs w:val="24"/>
              </w:rPr>
            </w:pPr>
            <w:r w:rsidRPr="00D80F48">
              <w:rPr>
                <w:rFonts w:eastAsia="Times New Roman" w:cs="Times New Roman"/>
                <w:color w:val="000000"/>
                <w:szCs w:val="24"/>
              </w:rPr>
              <w:t>P02/AC02</w:t>
            </w:r>
          </w:p>
        </w:tc>
        <w:tc>
          <w:tcPr>
            <w:tcW w:w="1530" w:type="dxa"/>
            <w:vMerge/>
            <w:tcBorders>
              <w:left w:val="nil"/>
              <w:right w:val="single" w:sz="4" w:space="0" w:color="auto"/>
            </w:tcBorders>
            <w:shd w:val="clear" w:color="auto" w:fill="auto"/>
            <w:noWrap/>
            <w:vAlign w:val="center"/>
            <w:hideMark/>
          </w:tcPr>
          <w:p w14:paraId="429722BB" w14:textId="77777777" w:rsidR="00CF5440" w:rsidRPr="00D80F48" w:rsidRDefault="00CF5440" w:rsidP="00D438BD">
            <w:pPr>
              <w:spacing w:after="0" w:line="240" w:lineRule="auto"/>
              <w:jc w:val="center"/>
              <w:rPr>
                <w:rFonts w:eastAsia="Times New Roman" w:cs="Times New Roman"/>
                <w:color w:val="000000"/>
                <w:szCs w:val="24"/>
              </w:rPr>
            </w:pPr>
          </w:p>
        </w:tc>
        <w:tc>
          <w:tcPr>
            <w:tcW w:w="1530" w:type="dxa"/>
            <w:tcBorders>
              <w:top w:val="nil"/>
              <w:left w:val="nil"/>
              <w:bottom w:val="single" w:sz="4" w:space="0" w:color="auto"/>
              <w:right w:val="single" w:sz="4" w:space="0" w:color="auto"/>
            </w:tcBorders>
            <w:shd w:val="clear" w:color="auto" w:fill="auto"/>
            <w:noWrap/>
            <w:vAlign w:val="center"/>
            <w:hideMark/>
          </w:tcPr>
          <w:p w14:paraId="3B1C4024" w14:textId="77777777" w:rsidR="00CF5440" w:rsidRPr="00D80F48" w:rsidRDefault="00CF5440" w:rsidP="00D438BD">
            <w:pPr>
              <w:spacing w:after="0" w:line="240" w:lineRule="auto"/>
              <w:jc w:val="center"/>
              <w:rPr>
                <w:rFonts w:eastAsia="Times New Roman" w:cs="Times New Roman"/>
                <w:color w:val="000000"/>
                <w:szCs w:val="24"/>
              </w:rPr>
            </w:pPr>
          </w:p>
        </w:tc>
        <w:tc>
          <w:tcPr>
            <w:tcW w:w="1530" w:type="dxa"/>
            <w:tcBorders>
              <w:top w:val="nil"/>
              <w:left w:val="nil"/>
              <w:bottom w:val="single" w:sz="4" w:space="0" w:color="auto"/>
              <w:right w:val="single" w:sz="4" w:space="0" w:color="auto"/>
            </w:tcBorders>
            <w:shd w:val="clear" w:color="auto" w:fill="auto"/>
            <w:noWrap/>
            <w:vAlign w:val="center"/>
            <w:hideMark/>
          </w:tcPr>
          <w:p w14:paraId="45D5879C" w14:textId="77777777" w:rsidR="00CF5440" w:rsidRPr="00D80F48" w:rsidRDefault="00CF5440" w:rsidP="00D438BD">
            <w:pPr>
              <w:spacing w:after="0" w:line="240" w:lineRule="auto"/>
              <w:jc w:val="center"/>
              <w:rPr>
                <w:rFonts w:eastAsia="Times New Roman" w:cs="Times New Roman"/>
                <w:color w:val="000000"/>
                <w:szCs w:val="24"/>
              </w:rPr>
            </w:pPr>
          </w:p>
        </w:tc>
        <w:tc>
          <w:tcPr>
            <w:tcW w:w="1293" w:type="dxa"/>
            <w:tcBorders>
              <w:top w:val="nil"/>
              <w:left w:val="nil"/>
              <w:bottom w:val="single" w:sz="4" w:space="0" w:color="auto"/>
              <w:right w:val="single" w:sz="4" w:space="0" w:color="auto"/>
            </w:tcBorders>
            <w:shd w:val="clear" w:color="auto" w:fill="auto"/>
            <w:noWrap/>
            <w:vAlign w:val="center"/>
            <w:hideMark/>
          </w:tcPr>
          <w:p w14:paraId="2BC0400B" w14:textId="77777777" w:rsidR="00CF5440" w:rsidRPr="008919CE" w:rsidRDefault="00CF5440" w:rsidP="00D438BD">
            <w:pPr>
              <w:spacing w:after="0" w:line="240" w:lineRule="auto"/>
              <w:jc w:val="center"/>
              <w:rPr>
                <w:rFonts w:eastAsia="Times New Roman" w:cs="Times New Roman"/>
                <w:color w:val="000000"/>
                <w:szCs w:val="24"/>
              </w:rPr>
            </w:pPr>
          </w:p>
        </w:tc>
        <w:tc>
          <w:tcPr>
            <w:tcW w:w="1317" w:type="dxa"/>
            <w:tcBorders>
              <w:top w:val="nil"/>
              <w:left w:val="nil"/>
              <w:bottom w:val="single" w:sz="4" w:space="0" w:color="auto"/>
              <w:right w:val="single" w:sz="4" w:space="0" w:color="auto"/>
            </w:tcBorders>
            <w:shd w:val="clear" w:color="auto" w:fill="auto"/>
            <w:noWrap/>
            <w:vAlign w:val="center"/>
            <w:hideMark/>
          </w:tcPr>
          <w:p w14:paraId="0965ADB5" w14:textId="77777777" w:rsidR="00CF5440" w:rsidRPr="008919CE" w:rsidRDefault="00CF5440" w:rsidP="00D438BD">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530" w:type="dxa"/>
            <w:tcBorders>
              <w:top w:val="nil"/>
              <w:left w:val="nil"/>
              <w:bottom w:val="single" w:sz="4" w:space="0" w:color="auto"/>
              <w:right w:val="single" w:sz="8" w:space="0" w:color="auto"/>
            </w:tcBorders>
            <w:shd w:val="clear" w:color="auto" w:fill="auto"/>
            <w:noWrap/>
            <w:vAlign w:val="center"/>
            <w:hideMark/>
          </w:tcPr>
          <w:p w14:paraId="1CC5A5B7" w14:textId="77777777" w:rsidR="00CF5440" w:rsidRPr="008919CE" w:rsidRDefault="00CF5440" w:rsidP="00D438BD">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CF5440" w:rsidRPr="008919CE" w14:paraId="69C7B080" w14:textId="77777777" w:rsidTr="00644FF7">
        <w:trPr>
          <w:trHeight w:val="315"/>
          <w:jc w:val="center"/>
        </w:trPr>
        <w:tc>
          <w:tcPr>
            <w:tcW w:w="2088" w:type="dxa"/>
            <w:tcBorders>
              <w:top w:val="nil"/>
              <w:left w:val="single" w:sz="8" w:space="0" w:color="auto"/>
              <w:bottom w:val="single" w:sz="4" w:space="0" w:color="auto"/>
              <w:right w:val="single" w:sz="4" w:space="0" w:color="auto"/>
            </w:tcBorders>
            <w:shd w:val="clear" w:color="auto" w:fill="auto"/>
            <w:noWrap/>
            <w:vAlign w:val="center"/>
            <w:hideMark/>
          </w:tcPr>
          <w:p w14:paraId="0A4759B7" w14:textId="77777777" w:rsidR="00CF5440" w:rsidRPr="00D80F48" w:rsidRDefault="00CF5440" w:rsidP="00D438BD">
            <w:pPr>
              <w:spacing w:after="0" w:line="240" w:lineRule="auto"/>
              <w:jc w:val="center"/>
              <w:rPr>
                <w:rFonts w:eastAsia="Times New Roman" w:cs="Times New Roman"/>
                <w:color w:val="000000"/>
                <w:szCs w:val="24"/>
              </w:rPr>
            </w:pPr>
            <w:r w:rsidRPr="00D80F48">
              <w:rPr>
                <w:rFonts w:eastAsia="Times New Roman" w:cs="Times New Roman"/>
                <w:color w:val="000000"/>
                <w:szCs w:val="24"/>
              </w:rPr>
              <w:t>A11C03L</w:t>
            </w:r>
            <w:r w:rsidR="00582411" w:rsidRPr="00D80F48">
              <w:rPr>
                <w:rFonts w:eastAsia="Times New Roman" w:cs="Times New Roman"/>
                <w:color w:val="000000"/>
                <w:szCs w:val="24"/>
              </w:rPr>
              <w:t>06</w:t>
            </w:r>
          </w:p>
        </w:tc>
        <w:tc>
          <w:tcPr>
            <w:tcW w:w="1710" w:type="dxa"/>
            <w:tcBorders>
              <w:top w:val="nil"/>
              <w:left w:val="nil"/>
              <w:bottom w:val="single" w:sz="4" w:space="0" w:color="auto"/>
              <w:right w:val="single" w:sz="4" w:space="0" w:color="auto"/>
            </w:tcBorders>
            <w:shd w:val="clear" w:color="auto" w:fill="auto"/>
            <w:noWrap/>
            <w:vAlign w:val="center"/>
            <w:hideMark/>
          </w:tcPr>
          <w:p w14:paraId="6E496F1C" w14:textId="77777777" w:rsidR="00CF5440" w:rsidRPr="00D80F48" w:rsidRDefault="00CF5440" w:rsidP="00D438BD">
            <w:pPr>
              <w:spacing w:after="0" w:line="240" w:lineRule="auto"/>
              <w:jc w:val="center"/>
              <w:rPr>
                <w:rFonts w:eastAsia="Times New Roman" w:cs="Times New Roman"/>
                <w:color w:val="000000"/>
                <w:szCs w:val="24"/>
              </w:rPr>
            </w:pPr>
            <w:r w:rsidRPr="00D80F48">
              <w:rPr>
                <w:rFonts w:eastAsia="Times New Roman" w:cs="Times New Roman"/>
                <w:color w:val="000000"/>
                <w:szCs w:val="24"/>
              </w:rPr>
              <w:t>P02/AC02</w:t>
            </w:r>
          </w:p>
        </w:tc>
        <w:tc>
          <w:tcPr>
            <w:tcW w:w="1530" w:type="dxa"/>
            <w:vMerge/>
            <w:tcBorders>
              <w:left w:val="nil"/>
              <w:bottom w:val="single" w:sz="4" w:space="0" w:color="auto"/>
              <w:right w:val="single" w:sz="4" w:space="0" w:color="auto"/>
            </w:tcBorders>
            <w:shd w:val="clear" w:color="auto" w:fill="auto"/>
            <w:noWrap/>
            <w:vAlign w:val="center"/>
            <w:hideMark/>
          </w:tcPr>
          <w:p w14:paraId="123876C4" w14:textId="77777777" w:rsidR="00CF5440" w:rsidRPr="00D80F48" w:rsidRDefault="00CF5440" w:rsidP="00D438BD">
            <w:pPr>
              <w:spacing w:after="0" w:line="240" w:lineRule="auto"/>
              <w:jc w:val="center"/>
              <w:rPr>
                <w:rFonts w:eastAsia="Times New Roman" w:cs="Times New Roman"/>
                <w:color w:val="000000"/>
                <w:szCs w:val="24"/>
              </w:rPr>
            </w:pPr>
          </w:p>
        </w:tc>
        <w:tc>
          <w:tcPr>
            <w:tcW w:w="1530" w:type="dxa"/>
            <w:tcBorders>
              <w:top w:val="nil"/>
              <w:left w:val="nil"/>
              <w:bottom w:val="single" w:sz="4" w:space="0" w:color="auto"/>
              <w:right w:val="single" w:sz="4" w:space="0" w:color="auto"/>
            </w:tcBorders>
            <w:shd w:val="clear" w:color="auto" w:fill="auto"/>
            <w:noWrap/>
            <w:vAlign w:val="center"/>
            <w:hideMark/>
          </w:tcPr>
          <w:p w14:paraId="1B30FEC5" w14:textId="77777777" w:rsidR="00CF5440" w:rsidRPr="00D80F48" w:rsidRDefault="00CF5440" w:rsidP="00D438BD">
            <w:pPr>
              <w:spacing w:after="0" w:line="240" w:lineRule="auto"/>
              <w:jc w:val="center"/>
              <w:rPr>
                <w:rFonts w:eastAsia="Times New Roman" w:cs="Times New Roman"/>
                <w:color w:val="000000"/>
                <w:szCs w:val="24"/>
              </w:rPr>
            </w:pPr>
          </w:p>
        </w:tc>
        <w:tc>
          <w:tcPr>
            <w:tcW w:w="1530" w:type="dxa"/>
            <w:tcBorders>
              <w:top w:val="nil"/>
              <w:left w:val="nil"/>
              <w:bottom w:val="single" w:sz="4" w:space="0" w:color="auto"/>
              <w:right w:val="single" w:sz="4" w:space="0" w:color="auto"/>
            </w:tcBorders>
            <w:shd w:val="clear" w:color="auto" w:fill="auto"/>
            <w:noWrap/>
            <w:vAlign w:val="center"/>
            <w:hideMark/>
          </w:tcPr>
          <w:p w14:paraId="41AA7C92" w14:textId="77777777" w:rsidR="00CF5440" w:rsidRPr="00D80F48" w:rsidRDefault="00CF5440" w:rsidP="00D438BD">
            <w:pPr>
              <w:spacing w:after="0" w:line="240" w:lineRule="auto"/>
              <w:jc w:val="center"/>
              <w:rPr>
                <w:rFonts w:eastAsia="Times New Roman" w:cs="Times New Roman"/>
                <w:color w:val="000000"/>
                <w:szCs w:val="24"/>
              </w:rPr>
            </w:pPr>
          </w:p>
        </w:tc>
        <w:tc>
          <w:tcPr>
            <w:tcW w:w="1293" w:type="dxa"/>
            <w:tcBorders>
              <w:top w:val="nil"/>
              <w:left w:val="nil"/>
              <w:bottom w:val="single" w:sz="4" w:space="0" w:color="auto"/>
              <w:right w:val="single" w:sz="4" w:space="0" w:color="auto"/>
            </w:tcBorders>
            <w:shd w:val="clear" w:color="auto" w:fill="auto"/>
            <w:noWrap/>
            <w:vAlign w:val="center"/>
            <w:hideMark/>
          </w:tcPr>
          <w:p w14:paraId="4479BEF0" w14:textId="77777777" w:rsidR="00CF5440" w:rsidRPr="008919CE" w:rsidRDefault="00CF5440" w:rsidP="00D438BD">
            <w:pPr>
              <w:spacing w:after="0" w:line="240" w:lineRule="auto"/>
              <w:jc w:val="center"/>
              <w:rPr>
                <w:rFonts w:eastAsia="Times New Roman" w:cs="Times New Roman"/>
                <w:color w:val="000000"/>
                <w:szCs w:val="24"/>
              </w:rPr>
            </w:pPr>
          </w:p>
        </w:tc>
        <w:tc>
          <w:tcPr>
            <w:tcW w:w="1317" w:type="dxa"/>
            <w:tcBorders>
              <w:top w:val="nil"/>
              <w:left w:val="nil"/>
              <w:bottom w:val="single" w:sz="4" w:space="0" w:color="auto"/>
              <w:right w:val="single" w:sz="4" w:space="0" w:color="auto"/>
            </w:tcBorders>
            <w:shd w:val="clear" w:color="auto" w:fill="auto"/>
            <w:noWrap/>
            <w:vAlign w:val="center"/>
            <w:hideMark/>
          </w:tcPr>
          <w:p w14:paraId="0D9EC51F" w14:textId="77777777" w:rsidR="00CF5440" w:rsidRPr="008919CE" w:rsidRDefault="00CF5440" w:rsidP="00D438BD">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530" w:type="dxa"/>
            <w:tcBorders>
              <w:top w:val="nil"/>
              <w:left w:val="nil"/>
              <w:bottom w:val="single" w:sz="4" w:space="0" w:color="auto"/>
              <w:right w:val="single" w:sz="8" w:space="0" w:color="auto"/>
            </w:tcBorders>
            <w:shd w:val="clear" w:color="auto" w:fill="auto"/>
            <w:noWrap/>
            <w:vAlign w:val="center"/>
            <w:hideMark/>
          </w:tcPr>
          <w:p w14:paraId="1EFCF820" w14:textId="77777777" w:rsidR="00CF5440" w:rsidRPr="008919CE" w:rsidRDefault="00CF5440" w:rsidP="00D438BD">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CF5440" w:rsidRPr="008919CE" w14:paraId="7E865079" w14:textId="77777777" w:rsidTr="00273DD4">
        <w:trPr>
          <w:trHeight w:val="315"/>
          <w:jc w:val="center"/>
        </w:trPr>
        <w:tc>
          <w:tcPr>
            <w:tcW w:w="2088" w:type="dxa"/>
            <w:tcBorders>
              <w:top w:val="nil"/>
              <w:left w:val="single" w:sz="8" w:space="0" w:color="auto"/>
              <w:bottom w:val="single" w:sz="4" w:space="0" w:color="auto"/>
              <w:right w:val="single" w:sz="4" w:space="0" w:color="auto"/>
            </w:tcBorders>
            <w:shd w:val="clear" w:color="auto" w:fill="auto"/>
            <w:noWrap/>
            <w:vAlign w:val="center"/>
            <w:hideMark/>
          </w:tcPr>
          <w:p w14:paraId="2CCB0647" w14:textId="77777777" w:rsidR="00CF5440" w:rsidRPr="00D80F48" w:rsidRDefault="00CF5440" w:rsidP="00D438BD">
            <w:pPr>
              <w:spacing w:after="0" w:line="240" w:lineRule="auto"/>
              <w:jc w:val="center"/>
              <w:rPr>
                <w:rFonts w:eastAsia="Times New Roman" w:cs="Times New Roman"/>
                <w:color w:val="000000"/>
                <w:szCs w:val="24"/>
              </w:rPr>
            </w:pPr>
            <w:r w:rsidRPr="00D80F48">
              <w:rPr>
                <w:rFonts w:eastAsia="Times New Roman" w:cs="Times New Roman"/>
                <w:color w:val="000000"/>
                <w:szCs w:val="24"/>
              </w:rPr>
              <w:t>A13C01L</w:t>
            </w:r>
            <w:r w:rsidR="00582411" w:rsidRPr="00D80F48">
              <w:rPr>
                <w:rFonts w:eastAsia="Times New Roman" w:cs="Times New Roman"/>
                <w:color w:val="000000"/>
                <w:szCs w:val="24"/>
              </w:rPr>
              <w:t>06</w:t>
            </w:r>
          </w:p>
        </w:tc>
        <w:tc>
          <w:tcPr>
            <w:tcW w:w="1710" w:type="dxa"/>
            <w:tcBorders>
              <w:top w:val="nil"/>
              <w:left w:val="nil"/>
              <w:bottom w:val="single" w:sz="4" w:space="0" w:color="auto"/>
              <w:right w:val="single" w:sz="4" w:space="0" w:color="auto"/>
            </w:tcBorders>
            <w:shd w:val="clear" w:color="auto" w:fill="auto"/>
            <w:noWrap/>
            <w:vAlign w:val="center"/>
            <w:hideMark/>
          </w:tcPr>
          <w:p w14:paraId="03BC9B3A" w14:textId="77777777" w:rsidR="00CF5440" w:rsidRPr="00D80F48" w:rsidRDefault="00CF5440" w:rsidP="00D438BD">
            <w:pPr>
              <w:spacing w:after="0" w:line="240" w:lineRule="auto"/>
              <w:jc w:val="center"/>
              <w:rPr>
                <w:rFonts w:eastAsia="Times New Roman" w:cs="Times New Roman"/>
                <w:color w:val="000000"/>
                <w:szCs w:val="24"/>
              </w:rPr>
            </w:pPr>
            <w:r w:rsidRPr="00D80F48">
              <w:rPr>
                <w:rFonts w:eastAsia="Times New Roman" w:cs="Times New Roman"/>
                <w:color w:val="000000"/>
                <w:szCs w:val="24"/>
              </w:rPr>
              <w:t>P02/AC02</w:t>
            </w:r>
          </w:p>
        </w:tc>
        <w:tc>
          <w:tcPr>
            <w:tcW w:w="1530" w:type="dxa"/>
            <w:vMerge w:val="restart"/>
            <w:tcBorders>
              <w:top w:val="nil"/>
              <w:left w:val="nil"/>
              <w:right w:val="single" w:sz="4" w:space="0" w:color="auto"/>
            </w:tcBorders>
            <w:shd w:val="clear" w:color="auto" w:fill="auto"/>
            <w:noWrap/>
            <w:vAlign w:val="center"/>
            <w:hideMark/>
          </w:tcPr>
          <w:p w14:paraId="759BB3D8" w14:textId="77777777" w:rsidR="00CF5440" w:rsidRPr="00D80F48" w:rsidRDefault="00CF5440" w:rsidP="00644FF7">
            <w:pPr>
              <w:spacing w:after="0" w:line="240" w:lineRule="auto"/>
              <w:jc w:val="center"/>
              <w:rPr>
                <w:rFonts w:eastAsia="Times New Roman" w:cs="Times New Roman"/>
                <w:b/>
                <w:color w:val="000000"/>
                <w:sz w:val="16"/>
                <w:szCs w:val="16"/>
              </w:rPr>
            </w:pPr>
            <w:r w:rsidRPr="00D80F48">
              <w:rPr>
                <w:rFonts w:eastAsia="Times New Roman" w:cs="Times New Roman"/>
                <w:b/>
                <w:color w:val="000000"/>
                <w:sz w:val="16"/>
                <w:szCs w:val="16"/>
              </w:rPr>
              <w:t xml:space="preserve">P74/AC08 (2 </w:t>
            </w:r>
            <w:proofErr w:type="spellStart"/>
            <w:r w:rsidRPr="00D80F48">
              <w:rPr>
                <w:rFonts w:eastAsia="Times New Roman" w:cs="Times New Roman"/>
                <w:b/>
                <w:color w:val="000000"/>
                <w:sz w:val="16"/>
                <w:szCs w:val="16"/>
              </w:rPr>
              <w:t>dyn</w:t>
            </w:r>
            <w:proofErr w:type="spellEnd"/>
            <w:r w:rsidRPr="00D80F48">
              <w:rPr>
                <w:rFonts w:eastAsia="Times New Roman" w:cs="Times New Roman"/>
                <w:b/>
                <w:color w:val="000000"/>
                <w:sz w:val="16"/>
                <w:szCs w:val="16"/>
              </w:rPr>
              <w:t xml:space="preserve">. mod. tests performed on different </w:t>
            </w:r>
            <w:proofErr w:type="spellStart"/>
            <w:r w:rsidRPr="00D80F48">
              <w:rPr>
                <w:rFonts w:eastAsia="Times New Roman" w:cs="Times New Roman"/>
                <w:b/>
                <w:color w:val="000000"/>
                <w:sz w:val="16"/>
                <w:szCs w:val="16"/>
              </w:rPr>
              <w:t>specim</w:t>
            </w:r>
            <w:proofErr w:type="spellEnd"/>
            <w:r w:rsidRPr="00D80F48">
              <w:rPr>
                <w:rFonts w:eastAsia="Times New Roman" w:cs="Times New Roman"/>
                <w:b/>
                <w:color w:val="000000"/>
                <w:sz w:val="16"/>
                <w:szCs w:val="16"/>
              </w:rPr>
              <w:t>. from the 3 cores) </w:t>
            </w:r>
          </w:p>
        </w:tc>
        <w:tc>
          <w:tcPr>
            <w:tcW w:w="1530" w:type="dxa"/>
            <w:tcBorders>
              <w:top w:val="nil"/>
              <w:left w:val="nil"/>
              <w:bottom w:val="single" w:sz="4" w:space="0" w:color="auto"/>
              <w:right w:val="single" w:sz="4" w:space="0" w:color="auto"/>
            </w:tcBorders>
            <w:shd w:val="clear" w:color="auto" w:fill="auto"/>
            <w:noWrap/>
            <w:vAlign w:val="center"/>
            <w:hideMark/>
          </w:tcPr>
          <w:p w14:paraId="714F5303" w14:textId="77777777" w:rsidR="00CF5440" w:rsidRPr="00D80F48" w:rsidRDefault="00CF5440" w:rsidP="00D438BD">
            <w:pPr>
              <w:spacing w:after="0" w:line="240" w:lineRule="auto"/>
              <w:jc w:val="center"/>
              <w:rPr>
                <w:rFonts w:eastAsia="Times New Roman" w:cs="Times New Roman"/>
                <w:color w:val="000000"/>
                <w:szCs w:val="24"/>
              </w:rPr>
            </w:pPr>
          </w:p>
        </w:tc>
        <w:tc>
          <w:tcPr>
            <w:tcW w:w="1530" w:type="dxa"/>
            <w:tcBorders>
              <w:top w:val="nil"/>
              <w:left w:val="nil"/>
              <w:bottom w:val="single" w:sz="4" w:space="0" w:color="auto"/>
              <w:right w:val="single" w:sz="4" w:space="0" w:color="auto"/>
            </w:tcBorders>
            <w:shd w:val="clear" w:color="auto" w:fill="auto"/>
            <w:noWrap/>
            <w:vAlign w:val="center"/>
            <w:hideMark/>
          </w:tcPr>
          <w:p w14:paraId="0B308983" w14:textId="77777777" w:rsidR="00CF5440" w:rsidRPr="00D80F48" w:rsidRDefault="00CF5440" w:rsidP="00D438BD">
            <w:pPr>
              <w:spacing w:after="0" w:line="240" w:lineRule="auto"/>
              <w:jc w:val="center"/>
              <w:rPr>
                <w:rFonts w:eastAsia="Times New Roman" w:cs="Times New Roman"/>
                <w:color w:val="000000"/>
                <w:szCs w:val="24"/>
              </w:rPr>
            </w:pPr>
          </w:p>
        </w:tc>
        <w:tc>
          <w:tcPr>
            <w:tcW w:w="1293" w:type="dxa"/>
            <w:tcBorders>
              <w:top w:val="nil"/>
              <w:left w:val="nil"/>
              <w:bottom w:val="single" w:sz="4" w:space="0" w:color="auto"/>
              <w:right w:val="single" w:sz="4" w:space="0" w:color="auto"/>
            </w:tcBorders>
            <w:shd w:val="clear" w:color="auto" w:fill="auto"/>
            <w:noWrap/>
            <w:vAlign w:val="center"/>
            <w:hideMark/>
          </w:tcPr>
          <w:p w14:paraId="60181DF6" w14:textId="77777777" w:rsidR="00CF5440" w:rsidRPr="008919CE" w:rsidRDefault="00CF5440" w:rsidP="00D438BD">
            <w:pPr>
              <w:spacing w:after="0" w:line="240" w:lineRule="auto"/>
              <w:jc w:val="center"/>
              <w:rPr>
                <w:rFonts w:eastAsia="Times New Roman" w:cs="Times New Roman"/>
                <w:color w:val="000000"/>
                <w:szCs w:val="24"/>
              </w:rPr>
            </w:pPr>
          </w:p>
        </w:tc>
        <w:tc>
          <w:tcPr>
            <w:tcW w:w="1317" w:type="dxa"/>
            <w:tcBorders>
              <w:top w:val="nil"/>
              <w:left w:val="nil"/>
              <w:bottom w:val="single" w:sz="4" w:space="0" w:color="auto"/>
              <w:right w:val="single" w:sz="4" w:space="0" w:color="auto"/>
            </w:tcBorders>
            <w:shd w:val="clear" w:color="auto" w:fill="auto"/>
            <w:noWrap/>
            <w:vAlign w:val="center"/>
            <w:hideMark/>
          </w:tcPr>
          <w:p w14:paraId="18424920" w14:textId="77777777" w:rsidR="00CF5440" w:rsidRPr="008919CE" w:rsidRDefault="00CF5440" w:rsidP="00D438BD">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30" w:type="dxa"/>
            <w:tcBorders>
              <w:top w:val="nil"/>
              <w:left w:val="nil"/>
              <w:bottom w:val="single" w:sz="4" w:space="0" w:color="auto"/>
              <w:right w:val="single" w:sz="8" w:space="0" w:color="auto"/>
            </w:tcBorders>
            <w:shd w:val="clear" w:color="auto" w:fill="auto"/>
            <w:noWrap/>
            <w:vAlign w:val="center"/>
            <w:hideMark/>
          </w:tcPr>
          <w:p w14:paraId="41FC1389" w14:textId="77777777" w:rsidR="00CF5440" w:rsidRPr="008919CE" w:rsidRDefault="00CF5440" w:rsidP="00D438BD">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CF5440" w:rsidRPr="008919CE" w14:paraId="535C0FE9" w14:textId="77777777" w:rsidTr="00644FF7">
        <w:trPr>
          <w:trHeight w:val="315"/>
          <w:jc w:val="center"/>
        </w:trPr>
        <w:tc>
          <w:tcPr>
            <w:tcW w:w="2088" w:type="dxa"/>
            <w:tcBorders>
              <w:top w:val="nil"/>
              <w:left w:val="single" w:sz="8" w:space="0" w:color="auto"/>
              <w:bottom w:val="single" w:sz="4" w:space="0" w:color="auto"/>
              <w:right w:val="single" w:sz="4" w:space="0" w:color="auto"/>
            </w:tcBorders>
            <w:shd w:val="clear" w:color="auto" w:fill="auto"/>
            <w:noWrap/>
            <w:vAlign w:val="center"/>
            <w:hideMark/>
          </w:tcPr>
          <w:p w14:paraId="01CA2CC5" w14:textId="77777777" w:rsidR="00CF5440" w:rsidRPr="00D80F48" w:rsidRDefault="00CF5440" w:rsidP="00D438BD">
            <w:pPr>
              <w:spacing w:after="0" w:line="240" w:lineRule="auto"/>
              <w:jc w:val="center"/>
              <w:rPr>
                <w:rFonts w:eastAsia="Times New Roman" w:cs="Times New Roman"/>
                <w:color w:val="000000"/>
                <w:szCs w:val="24"/>
              </w:rPr>
            </w:pPr>
            <w:r w:rsidRPr="00D80F48">
              <w:rPr>
                <w:rFonts w:eastAsia="Times New Roman" w:cs="Times New Roman"/>
                <w:color w:val="000000"/>
                <w:szCs w:val="24"/>
              </w:rPr>
              <w:t>A13C02L</w:t>
            </w:r>
            <w:r w:rsidR="00582411" w:rsidRPr="00D80F48">
              <w:rPr>
                <w:rFonts w:eastAsia="Times New Roman" w:cs="Times New Roman"/>
                <w:color w:val="000000"/>
                <w:szCs w:val="24"/>
              </w:rPr>
              <w:t>06</w:t>
            </w:r>
          </w:p>
        </w:tc>
        <w:tc>
          <w:tcPr>
            <w:tcW w:w="1710" w:type="dxa"/>
            <w:tcBorders>
              <w:top w:val="nil"/>
              <w:left w:val="nil"/>
              <w:bottom w:val="single" w:sz="4" w:space="0" w:color="auto"/>
              <w:right w:val="single" w:sz="4" w:space="0" w:color="auto"/>
            </w:tcBorders>
            <w:shd w:val="clear" w:color="auto" w:fill="auto"/>
            <w:noWrap/>
            <w:vAlign w:val="center"/>
            <w:hideMark/>
          </w:tcPr>
          <w:p w14:paraId="442429F4" w14:textId="77777777" w:rsidR="00CF5440" w:rsidRPr="00D80F48" w:rsidRDefault="00CF5440" w:rsidP="00D438BD">
            <w:pPr>
              <w:spacing w:after="0" w:line="240" w:lineRule="auto"/>
              <w:jc w:val="center"/>
              <w:rPr>
                <w:rFonts w:eastAsia="Times New Roman" w:cs="Times New Roman"/>
                <w:color w:val="000000"/>
                <w:szCs w:val="24"/>
              </w:rPr>
            </w:pPr>
            <w:r w:rsidRPr="00D80F48">
              <w:rPr>
                <w:rFonts w:eastAsia="Times New Roman" w:cs="Times New Roman"/>
                <w:color w:val="000000"/>
                <w:szCs w:val="24"/>
              </w:rPr>
              <w:t>P02/AC02</w:t>
            </w:r>
          </w:p>
        </w:tc>
        <w:tc>
          <w:tcPr>
            <w:tcW w:w="1530" w:type="dxa"/>
            <w:vMerge/>
            <w:tcBorders>
              <w:left w:val="nil"/>
              <w:right w:val="single" w:sz="4" w:space="0" w:color="auto"/>
            </w:tcBorders>
            <w:shd w:val="clear" w:color="auto" w:fill="auto"/>
            <w:noWrap/>
            <w:vAlign w:val="center"/>
            <w:hideMark/>
          </w:tcPr>
          <w:p w14:paraId="3A6A4BD0" w14:textId="77777777" w:rsidR="00CF5440" w:rsidRPr="00D80F48" w:rsidRDefault="00CF5440" w:rsidP="00D438BD">
            <w:pPr>
              <w:spacing w:after="0" w:line="240" w:lineRule="auto"/>
              <w:jc w:val="center"/>
              <w:rPr>
                <w:rFonts w:eastAsia="Times New Roman" w:cs="Times New Roman"/>
                <w:color w:val="000000"/>
                <w:szCs w:val="24"/>
              </w:rPr>
            </w:pPr>
          </w:p>
        </w:tc>
        <w:tc>
          <w:tcPr>
            <w:tcW w:w="1530" w:type="dxa"/>
            <w:tcBorders>
              <w:top w:val="nil"/>
              <w:left w:val="nil"/>
              <w:bottom w:val="single" w:sz="4" w:space="0" w:color="auto"/>
              <w:right w:val="single" w:sz="4" w:space="0" w:color="auto"/>
            </w:tcBorders>
            <w:shd w:val="clear" w:color="auto" w:fill="auto"/>
            <w:noWrap/>
            <w:vAlign w:val="center"/>
            <w:hideMark/>
          </w:tcPr>
          <w:p w14:paraId="1AEB30B3" w14:textId="77777777" w:rsidR="00CF5440" w:rsidRPr="00D80F48" w:rsidRDefault="00CF5440" w:rsidP="00D438BD">
            <w:pPr>
              <w:spacing w:after="0" w:line="240" w:lineRule="auto"/>
              <w:jc w:val="center"/>
              <w:rPr>
                <w:rFonts w:eastAsia="Times New Roman" w:cs="Times New Roman"/>
                <w:color w:val="000000"/>
                <w:szCs w:val="24"/>
              </w:rPr>
            </w:pPr>
          </w:p>
        </w:tc>
        <w:tc>
          <w:tcPr>
            <w:tcW w:w="1530" w:type="dxa"/>
            <w:tcBorders>
              <w:top w:val="nil"/>
              <w:left w:val="nil"/>
              <w:bottom w:val="single" w:sz="4" w:space="0" w:color="auto"/>
              <w:right w:val="single" w:sz="4" w:space="0" w:color="auto"/>
            </w:tcBorders>
            <w:shd w:val="clear" w:color="auto" w:fill="auto"/>
            <w:noWrap/>
            <w:vAlign w:val="center"/>
            <w:hideMark/>
          </w:tcPr>
          <w:p w14:paraId="4BB7F71A" w14:textId="77777777" w:rsidR="00CF5440" w:rsidRPr="00D80F48" w:rsidRDefault="00CF5440" w:rsidP="00D438BD">
            <w:pPr>
              <w:spacing w:after="0" w:line="240" w:lineRule="auto"/>
              <w:jc w:val="center"/>
              <w:rPr>
                <w:rFonts w:eastAsia="Times New Roman" w:cs="Times New Roman"/>
                <w:color w:val="000000"/>
                <w:szCs w:val="24"/>
              </w:rPr>
            </w:pPr>
          </w:p>
        </w:tc>
        <w:tc>
          <w:tcPr>
            <w:tcW w:w="1293" w:type="dxa"/>
            <w:tcBorders>
              <w:top w:val="nil"/>
              <w:left w:val="nil"/>
              <w:bottom w:val="single" w:sz="4" w:space="0" w:color="auto"/>
              <w:right w:val="single" w:sz="4" w:space="0" w:color="auto"/>
            </w:tcBorders>
            <w:shd w:val="clear" w:color="auto" w:fill="auto"/>
            <w:noWrap/>
            <w:vAlign w:val="center"/>
            <w:hideMark/>
          </w:tcPr>
          <w:p w14:paraId="6B8F8380" w14:textId="77777777" w:rsidR="00CF5440" w:rsidRPr="008919CE" w:rsidRDefault="00CF5440" w:rsidP="00D438BD">
            <w:pPr>
              <w:spacing w:after="0" w:line="240" w:lineRule="auto"/>
              <w:jc w:val="center"/>
              <w:rPr>
                <w:rFonts w:eastAsia="Times New Roman" w:cs="Times New Roman"/>
                <w:color w:val="000000"/>
                <w:szCs w:val="24"/>
              </w:rPr>
            </w:pPr>
          </w:p>
        </w:tc>
        <w:tc>
          <w:tcPr>
            <w:tcW w:w="1317" w:type="dxa"/>
            <w:tcBorders>
              <w:top w:val="nil"/>
              <w:left w:val="nil"/>
              <w:bottom w:val="single" w:sz="4" w:space="0" w:color="auto"/>
              <w:right w:val="single" w:sz="4" w:space="0" w:color="auto"/>
            </w:tcBorders>
            <w:shd w:val="clear" w:color="auto" w:fill="auto"/>
            <w:noWrap/>
            <w:vAlign w:val="center"/>
            <w:hideMark/>
          </w:tcPr>
          <w:p w14:paraId="7BB4A448" w14:textId="77777777" w:rsidR="00CF5440" w:rsidRPr="008919CE" w:rsidRDefault="00CF5440" w:rsidP="00D438BD">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530" w:type="dxa"/>
            <w:tcBorders>
              <w:top w:val="nil"/>
              <w:left w:val="nil"/>
              <w:bottom w:val="single" w:sz="4" w:space="0" w:color="auto"/>
              <w:right w:val="single" w:sz="8" w:space="0" w:color="auto"/>
            </w:tcBorders>
            <w:shd w:val="clear" w:color="auto" w:fill="auto"/>
            <w:noWrap/>
            <w:vAlign w:val="center"/>
            <w:hideMark/>
          </w:tcPr>
          <w:p w14:paraId="5C0F55D1" w14:textId="77777777" w:rsidR="00CF5440" w:rsidRPr="008919CE" w:rsidRDefault="00CF5440" w:rsidP="00D438BD">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CF5440" w:rsidRPr="008919CE" w14:paraId="1D66E63D" w14:textId="77777777" w:rsidTr="00614DB3">
        <w:trPr>
          <w:trHeight w:val="330"/>
          <w:jc w:val="center"/>
        </w:trPr>
        <w:tc>
          <w:tcPr>
            <w:tcW w:w="2088"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0DDB4772" w14:textId="77777777" w:rsidR="00CF5440" w:rsidRPr="00D80F48" w:rsidRDefault="00CF5440" w:rsidP="00D438BD">
            <w:pPr>
              <w:spacing w:after="0" w:line="240" w:lineRule="auto"/>
              <w:jc w:val="center"/>
              <w:rPr>
                <w:rFonts w:eastAsia="Times New Roman" w:cs="Times New Roman"/>
                <w:color w:val="000000"/>
                <w:szCs w:val="24"/>
              </w:rPr>
            </w:pPr>
            <w:r w:rsidRPr="00D80F48">
              <w:rPr>
                <w:rFonts w:eastAsia="Times New Roman" w:cs="Times New Roman"/>
                <w:color w:val="000000"/>
                <w:szCs w:val="24"/>
              </w:rPr>
              <w:t>A13C03L</w:t>
            </w:r>
            <w:r w:rsidR="00582411" w:rsidRPr="00D80F48">
              <w:rPr>
                <w:rFonts w:eastAsia="Times New Roman" w:cs="Times New Roman"/>
                <w:color w:val="000000"/>
                <w:szCs w:val="24"/>
              </w:rPr>
              <w:t>06</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14:paraId="3050A62C" w14:textId="77777777" w:rsidR="00CF5440" w:rsidRPr="00D80F48" w:rsidRDefault="00CF5440" w:rsidP="00D438BD">
            <w:pPr>
              <w:spacing w:after="0" w:line="240" w:lineRule="auto"/>
              <w:jc w:val="center"/>
              <w:rPr>
                <w:rFonts w:eastAsia="Times New Roman" w:cs="Times New Roman"/>
                <w:color w:val="000000"/>
                <w:szCs w:val="24"/>
              </w:rPr>
            </w:pPr>
            <w:r w:rsidRPr="00D80F48">
              <w:rPr>
                <w:rFonts w:eastAsia="Times New Roman" w:cs="Times New Roman"/>
                <w:color w:val="000000"/>
                <w:szCs w:val="24"/>
              </w:rPr>
              <w:t>P02/AC02</w:t>
            </w:r>
          </w:p>
        </w:tc>
        <w:tc>
          <w:tcPr>
            <w:tcW w:w="1530" w:type="dxa"/>
            <w:vMerge/>
            <w:tcBorders>
              <w:left w:val="nil"/>
              <w:bottom w:val="single" w:sz="4" w:space="0" w:color="auto"/>
              <w:right w:val="single" w:sz="4" w:space="0" w:color="auto"/>
            </w:tcBorders>
            <w:shd w:val="clear" w:color="auto" w:fill="auto"/>
            <w:noWrap/>
            <w:vAlign w:val="center"/>
            <w:hideMark/>
          </w:tcPr>
          <w:p w14:paraId="2103C3F2" w14:textId="77777777" w:rsidR="00CF5440" w:rsidRPr="00D80F48" w:rsidRDefault="00CF5440" w:rsidP="00D438B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14:paraId="2880EC37" w14:textId="77777777" w:rsidR="00CF5440" w:rsidRPr="00D80F48" w:rsidRDefault="00CF5440" w:rsidP="00D438B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14:paraId="74F2B086" w14:textId="77777777" w:rsidR="00CF5440" w:rsidRPr="00D80F48" w:rsidRDefault="00CF5440" w:rsidP="00D438BD">
            <w:pPr>
              <w:spacing w:after="0" w:line="240" w:lineRule="auto"/>
              <w:jc w:val="center"/>
              <w:rPr>
                <w:rFonts w:eastAsia="Times New Roman" w:cs="Times New Roman"/>
                <w:color w:val="000000"/>
                <w:szCs w:val="24"/>
              </w:rPr>
            </w:pPr>
          </w:p>
        </w:tc>
        <w:tc>
          <w:tcPr>
            <w:tcW w:w="1293" w:type="dxa"/>
            <w:tcBorders>
              <w:top w:val="single" w:sz="4" w:space="0" w:color="auto"/>
              <w:left w:val="nil"/>
              <w:bottom w:val="single" w:sz="4" w:space="0" w:color="auto"/>
              <w:right w:val="single" w:sz="4" w:space="0" w:color="auto"/>
            </w:tcBorders>
            <w:shd w:val="clear" w:color="auto" w:fill="auto"/>
            <w:noWrap/>
            <w:vAlign w:val="center"/>
            <w:hideMark/>
          </w:tcPr>
          <w:p w14:paraId="1D6B0DE0" w14:textId="77777777" w:rsidR="00CF5440" w:rsidRPr="008919CE" w:rsidRDefault="00CF5440" w:rsidP="00D438BD">
            <w:pPr>
              <w:spacing w:after="0" w:line="240" w:lineRule="auto"/>
              <w:jc w:val="center"/>
              <w:rPr>
                <w:rFonts w:eastAsia="Times New Roman" w:cs="Times New Roman"/>
                <w:color w:val="000000"/>
                <w:szCs w:val="24"/>
              </w:rPr>
            </w:pPr>
          </w:p>
        </w:tc>
        <w:tc>
          <w:tcPr>
            <w:tcW w:w="1317" w:type="dxa"/>
            <w:tcBorders>
              <w:top w:val="single" w:sz="4" w:space="0" w:color="auto"/>
              <w:left w:val="nil"/>
              <w:bottom w:val="single" w:sz="4" w:space="0" w:color="auto"/>
              <w:right w:val="single" w:sz="4" w:space="0" w:color="auto"/>
            </w:tcBorders>
            <w:shd w:val="clear" w:color="auto" w:fill="auto"/>
            <w:noWrap/>
            <w:vAlign w:val="center"/>
            <w:hideMark/>
          </w:tcPr>
          <w:p w14:paraId="2F001455" w14:textId="77777777" w:rsidR="00CF5440" w:rsidRPr="008919CE" w:rsidRDefault="00CF5440" w:rsidP="00D438BD">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530" w:type="dxa"/>
            <w:tcBorders>
              <w:top w:val="single" w:sz="4" w:space="0" w:color="auto"/>
              <w:left w:val="nil"/>
              <w:bottom w:val="single" w:sz="4" w:space="0" w:color="auto"/>
              <w:right w:val="single" w:sz="8" w:space="0" w:color="auto"/>
            </w:tcBorders>
            <w:shd w:val="clear" w:color="auto" w:fill="auto"/>
            <w:noWrap/>
            <w:vAlign w:val="center"/>
            <w:hideMark/>
          </w:tcPr>
          <w:p w14:paraId="3118BF12" w14:textId="77777777" w:rsidR="00CF5440" w:rsidRPr="008919CE" w:rsidRDefault="00CF5440" w:rsidP="00D438BD">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bl>
    <w:p w14:paraId="0F9B7DB1" w14:textId="77777777" w:rsidR="003D385C" w:rsidRPr="00374CCE" w:rsidRDefault="00374CCE" w:rsidP="00374CCE">
      <w:pPr>
        <w:rPr>
          <w:rFonts w:cs="Times New Roman"/>
        </w:rPr>
      </w:pPr>
      <w:r>
        <w:rPr>
          <w:rFonts w:cs="Times New Roman"/>
        </w:rPr>
        <w:br w:type="page"/>
      </w:r>
    </w:p>
    <w:p w14:paraId="5B31A65F" w14:textId="77777777" w:rsidR="0028794E" w:rsidRPr="00497532" w:rsidRDefault="0028794E" w:rsidP="0028794E">
      <w:pPr>
        <w:pStyle w:val="Caption"/>
        <w:keepNext/>
        <w:rPr>
          <w:rFonts w:cs="Times New Roman"/>
        </w:rPr>
      </w:pPr>
      <w:r w:rsidRPr="00497532">
        <w:rPr>
          <w:rFonts w:cs="Times New Roman"/>
        </w:rPr>
        <w:t xml:space="preserve">TABLE </w:t>
      </w:r>
      <w:r>
        <w:rPr>
          <w:rFonts w:cs="Times New Roman"/>
        </w:rPr>
        <w:t>2</w:t>
      </w:r>
      <w:r w:rsidR="0072407F">
        <w:rPr>
          <w:rFonts w:cs="Times New Roman"/>
        </w:rPr>
        <w:t>0</w:t>
      </w:r>
      <w:r w:rsidRPr="00497532">
        <w:rPr>
          <w:rFonts w:cs="Times New Roman"/>
        </w:rPr>
        <w:t xml:space="preserve">: TRACKING TABLE OF </w:t>
      </w:r>
      <w:r w:rsidRPr="00973D13">
        <w:rPr>
          <w:rFonts w:cs="Times New Roman"/>
          <w:color w:val="0070C0"/>
        </w:rPr>
        <w:t xml:space="preserve">ORIGINAL HOT MIX ASPHALT CONCRETE </w:t>
      </w:r>
      <w:r w:rsidRPr="00497532">
        <w:rPr>
          <w:rFonts w:cs="Times New Roman"/>
        </w:rPr>
        <w:t>IN THE CENTRAL LAB TESTING CONTRACTOR</w:t>
      </w:r>
      <w:r>
        <w:rPr>
          <w:rFonts w:cs="Times New Roman"/>
        </w:rPr>
        <w:t xml:space="preserve"> (CLTC)</w:t>
      </w:r>
      <w:r w:rsidRPr="00497532">
        <w:rPr>
          <w:rFonts w:cs="Times New Roman"/>
        </w:rPr>
        <w:t xml:space="preserve"> LABORATORY</w:t>
      </w:r>
    </w:p>
    <w:tbl>
      <w:tblPr>
        <w:tblW w:w="12528" w:type="dxa"/>
        <w:jc w:val="center"/>
        <w:tblLook w:val="04A0" w:firstRow="1" w:lastRow="0" w:firstColumn="1" w:lastColumn="0" w:noHBand="0" w:noVBand="1"/>
      </w:tblPr>
      <w:tblGrid>
        <w:gridCol w:w="2088"/>
        <w:gridCol w:w="1710"/>
        <w:gridCol w:w="1530"/>
        <w:gridCol w:w="1530"/>
        <w:gridCol w:w="1530"/>
        <w:gridCol w:w="1293"/>
        <w:gridCol w:w="1317"/>
        <w:gridCol w:w="1530"/>
      </w:tblGrid>
      <w:tr w:rsidR="0028794E" w:rsidRPr="008919CE" w14:paraId="01A4EB39" w14:textId="77777777" w:rsidTr="001F67AF">
        <w:trPr>
          <w:trHeight w:val="315"/>
          <w:jc w:val="center"/>
        </w:trPr>
        <w:tc>
          <w:tcPr>
            <w:tcW w:w="2088"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1AC877C2" w14:textId="77777777" w:rsidR="0028794E" w:rsidRPr="008919CE" w:rsidRDefault="0028794E" w:rsidP="001F67AF">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Specimen ID</w:t>
            </w:r>
          </w:p>
        </w:tc>
        <w:tc>
          <w:tcPr>
            <w:tcW w:w="10440" w:type="dxa"/>
            <w:gridSpan w:val="7"/>
            <w:tcBorders>
              <w:top w:val="single" w:sz="8" w:space="0" w:color="auto"/>
              <w:left w:val="nil"/>
              <w:bottom w:val="single" w:sz="4" w:space="0" w:color="auto"/>
              <w:right w:val="single" w:sz="8" w:space="0" w:color="000000"/>
            </w:tcBorders>
            <w:shd w:val="clear" w:color="000000" w:fill="D9D9D9"/>
            <w:noWrap/>
            <w:vAlign w:val="center"/>
            <w:hideMark/>
          </w:tcPr>
          <w:p w14:paraId="17A720E0" w14:textId="77777777" w:rsidR="0028794E" w:rsidRPr="008919CE" w:rsidRDefault="0028794E" w:rsidP="001F67AF">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Steps Involved in Laboratory Handling and Testing Sequence</w:t>
            </w:r>
          </w:p>
        </w:tc>
      </w:tr>
      <w:tr w:rsidR="0028794E" w:rsidRPr="008919CE" w14:paraId="0A70EFE6" w14:textId="77777777" w:rsidTr="001F67AF">
        <w:trPr>
          <w:trHeight w:val="315"/>
          <w:jc w:val="center"/>
        </w:trPr>
        <w:tc>
          <w:tcPr>
            <w:tcW w:w="2088" w:type="dxa"/>
            <w:vMerge/>
            <w:tcBorders>
              <w:top w:val="single" w:sz="8" w:space="0" w:color="auto"/>
              <w:left w:val="single" w:sz="8" w:space="0" w:color="auto"/>
              <w:bottom w:val="single" w:sz="8" w:space="0" w:color="000000"/>
              <w:right w:val="single" w:sz="4" w:space="0" w:color="auto"/>
            </w:tcBorders>
            <w:vAlign w:val="center"/>
            <w:hideMark/>
          </w:tcPr>
          <w:p w14:paraId="2EE0A5E0" w14:textId="77777777" w:rsidR="0028794E" w:rsidRPr="008919CE" w:rsidRDefault="0028794E" w:rsidP="001F67AF">
            <w:pPr>
              <w:spacing w:after="0" w:line="240" w:lineRule="auto"/>
              <w:jc w:val="center"/>
              <w:rPr>
                <w:rFonts w:eastAsia="Times New Roman" w:cs="Times New Roman"/>
                <w:b/>
                <w:bCs/>
                <w:color w:val="000000"/>
                <w:szCs w:val="24"/>
              </w:rPr>
            </w:pPr>
          </w:p>
        </w:tc>
        <w:tc>
          <w:tcPr>
            <w:tcW w:w="7593" w:type="dxa"/>
            <w:gridSpan w:val="5"/>
            <w:tcBorders>
              <w:top w:val="single" w:sz="4" w:space="0" w:color="auto"/>
              <w:left w:val="nil"/>
              <w:bottom w:val="single" w:sz="4" w:space="0" w:color="auto"/>
              <w:right w:val="single" w:sz="4" w:space="0" w:color="auto"/>
            </w:tcBorders>
            <w:shd w:val="clear" w:color="000000" w:fill="D9D9D9"/>
            <w:noWrap/>
            <w:vAlign w:val="center"/>
            <w:hideMark/>
          </w:tcPr>
          <w:p w14:paraId="7B4856BE" w14:textId="77777777" w:rsidR="0028794E" w:rsidRPr="008919CE" w:rsidRDefault="0028794E" w:rsidP="001F67AF">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Required Laboratory Tests Per Layer</w:t>
            </w:r>
          </w:p>
        </w:tc>
        <w:tc>
          <w:tcPr>
            <w:tcW w:w="1317" w:type="dxa"/>
            <w:vMerge w:val="restart"/>
            <w:tcBorders>
              <w:top w:val="nil"/>
              <w:left w:val="single" w:sz="4" w:space="0" w:color="auto"/>
              <w:bottom w:val="single" w:sz="8" w:space="0" w:color="000000"/>
              <w:right w:val="single" w:sz="4" w:space="0" w:color="auto"/>
            </w:tcBorders>
            <w:shd w:val="clear" w:color="000000" w:fill="D9D9D9"/>
            <w:vAlign w:val="center"/>
            <w:hideMark/>
          </w:tcPr>
          <w:p w14:paraId="2134B099" w14:textId="77777777" w:rsidR="0028794E" w:rsidRPr="008919CE" w:rsidRDefault="0028794E" w:rsidP="001F67AF">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Extra Sample</w:t>
            </w:r>
          </w:p>
        </w:tc>
        <w:tc>
          <w:tcPr>
            <w:tcW w:w="1530" w:type="dxa"/>
            <w:vMerge w:val="restart"/>
            <w:tcBorders>
              <w:top w:val="nil"/>
              <w:left w:val="single" w:sz="4" w:space="0" w:color="auto"/>
              <w:bottom w:val="single" w:sz="8" w:space="0" w:color="000000"/>
              <w:right w:val="single" w:sz="8" w:space="0" w:color="auto"/>
            </w:tcBorders>
            <w:shd w:val="clear" w:color="000000" w:fill="D9D9D9"/>
            <w:vAlign w:val="center"/>
            <w:hideMark/>
          </w:tcPr>
          <w:p w14:paraId="7D67994C" w14:textId="77777777" w:rsidR="0028794E" w:rsidRPr="008919CE" w:rsidRDefault="0028794E" w:rsidP="001F67AF">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Next Process</w:t>
            </w:r>
          </w:p>
        </w:tc>
      </w:tr>
      <w:tr w:rsidR="0028794E" w:rsidRPr="008919CE" w14:paraId="4CC745AA" w14:textId="77777777" w:rsidTr="001F67AF">
        <w:trPr>
          <w:trHeight w:val="300"/>
          <w:jc w:val="center"/>
        </w:trPr>
        <w:tc>
          <w:tcPr>
            <w:tcW w:w="2088" w:type="dxa"/>
            <w:vMerge/>
            <w:tcBorders>
              <w:top w:val="single" w:sz="8" w:space="0" w:color="auto"/>
              <w:left w:val="single" w:sz="8" w:space="0" w:color="auto"/>
              <w:bottom w:val="single" w:sz="8" w:space="0" w:color="000000"/>
              <w:right w:val="single" w:sz="4" w:space="0" w:color="auto"/>
            </w:tcBorders>
            <w:vAlign w:val="center"/>
            <w:hideMark/>
          </w:tcPr>
          <w:p w14:paraId="29B004A0" w14:textId="77777777" w:rsidR="0028794E" w:rsidRPr="008919CE" w:rsidRDefault="0028794E" w:rsidP="001F67AF">
            <w:pPr>
              <w:spacing w:after="0" w:line="240" w:lineRule="auto"/>
              <w:jc w:val="center"/>
              <w:rPr>
                <w:rFonts w:eastAsia="Times New Roman" w:cs="Times New Roman"/>
                <w:b/>
                <w:bCs/>
                <w:color w:val="000000"/>
                <w:szCs w:val="24"/>
              </w:rPr>
            </w:pPr>
          </w:p>
        </w:tc>
        <w:tc>
          <w:tcPr>
            <w:tcW w:w="1710" w:type="dxa"/>
            <w:tcBorders>
              <w:top w:val="nil"/>
              <w:left w:val="nil"/>
              <w:bottom w:val="single" w:sz="8" w:space="0" w:color="auto"/>
              <w:right w:val="single" w:sz="4" w:space="0" w:color="auto"/>
            </w:tcBorders>
            <w:shd w:val="clear" w:color="000000" w:fill="D9D9D9"/>
            <w:noWrap/>
            <w:vAlign w:val="center"/>
            <w:hideMark/>
          </w:tcPr>
          <w:p w14:paraId="60AE3F32" w14:textId="77777777" w:rsidR="0028794E" w:rsidRPr="008919CE" w:rsidRDefault="0028794E" w:rsidP="001F67AF">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First</w:t>
            </w:r>
          </w:p>
        </w:tc>
        <w:tc>
          <w:tcPr>
            <w:tcW w:w="1530" w:type="dxa"/>
            <w:tcBorders>
              <w:top w:val="nil"/>
              <w:left w:val="nil"/>
              <w:bottom w:val="single" w:sz="8" w:space="0" w:color="auto"/>
              <w:right w:val="single" w:sz="4" w:space="0" w:color="auto"/>
            </w:tcBorders>
            <w:shd w:val="clear" w:color="000000" w:fill="D9D9D9"/>
            <w:noWrap/>
            <w:vAlign w:val="center"/>
            <w:hideMark/>
          </w:tcPr>
          <w:p w14:paraId="17BB4F89" w14:textId="77777777" w:rsidR="0028794E" w:rsidRPr="008919CE" w:rsidRDefault="0028794E" w:rsidP="001F67AF">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Second</w:t>
            </w:r>
          </w:p>
        </w:tc>
        <w:tc>
          <w:tcPr>
            <w:tcW w:w="1530" w:type="dxa"/>
            <w:tcBorders>
              <w:top w:val="nil"/>
              <w:left w:val="nil"/>
              <w:bottom w:val="single" w:sz="8" w:space="0" w:color="auto"/>
              <w:right w:val="single" w:sz="4" w:space="0" w:color="auto"/>
            </w:tcBorders>
            <w:shd w:val="clear" w:color="000000" w:fill="D9D9D9"/>
            <w:noWrap/>
            <w:vAlign w:val="center"/>
            <w:hideMark/>
          </w:tcPr>
          <w:p w14:paraId="07E7039B" w14:textId="77777777" w:rsidR="0028794E" w:rsidRPr="008919CE" w:rsidRDefault="0028794E" w:rsidP="001F67AF">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Third</w:t>
            </w:r>
          </w:p>
        </w:tc>
        <w:tc>
          <w:tcPr>
            <w:tcW w:w="1530" w:type="dxa"/>
            <w:tcBorders>
              <w:top w:val="nil"/>
              <w:left w:val="nil"/>
              <w:bottom w:val="single" w:sz="8" w:space="0" w:color="auto"/>
              <w:right w:val="single" w:sz="4" w:space="0" w:color="auto"/>
            </w:tcBorders>
            <w:shd w:val="clear" w:color="000000" w:fill="D9D9D9"/>
            <w:noWrap/>
            <w:vAlign w:val="center"/>
            <w:hideMark/>
          </w:tcPr>
          <w:p w14:paraId="4481F3B3" w14:textId="77777777" w:rsidR="0028794E" w:rsidRPr="008919CE" w:rsidRDefault="0028794E" w:rsidP="001F67AF">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Fourth</w:t>
            </w:r>
          </w:p>
        </w:tc>
        <w:tc>
          <w:tcPr>
            <w:tcW w:w="1293" w:type="dxa"/>
            <w:tcBorders>
              <w:top w:val="nil"/>
              <w:left w:val="nil"/>
              <w:bottom w:val="single" w:sz="8" w:space="0" w:color="auto"/>
              <w:right w:val="single" w:sz="4" w:space="0" w:color="auto"/>
            </w:tcBorders>
            <w:shd w:val="clear" w:color="000000" w:fill="D9D9D9"/>
            <w:noWrap/>
            <w:vAlign w:val="center"/>
            <w:hideMark/>
          </w:tcPr>
          <w:p w14:paraId="486F022D" w14:textId="77777777" w:rsidR="0028794E" w:rsidRPr="008919CE" w:rsidRDefault="0028794E" w:rsidP="001F67AF">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Fifth</w:t>
            </w:r>
          </w:p>
        </w:tc>
        <w:tc>
          <w:tcPr>
            <w:tcW w:w="1317" w:type="dxa"/>
            <w:vMerge/>
            <w:tcBorders>
              <w:top w:val="nil"/>
              <w:left w:val="single" w:sz="4" w:space="0" w:color="auto"/>
              <w:bottom w:val="single" w:sz="8" w:space="0" w:color="000000"/>
              <w:right w:val="single" w:sz="4" w:space="0" w:color="auto"/>
            </w:tcBorders>
            <w:vAlign w:val="center"/>
            <w:hideMark/>
          </w:tcPr>
          <w:p w14:paraId="65B3649E" w14:textId="77777777" w:rsidR="0028794E" w:rsidRPr="008919CE" w:rsidRDefault="0028794E" w:rsidP="001F67AF">
            <w:pPr>
              <w:spacing w:after="0" w:line="240" w:lineRule="auto"/>
              <w:jc w:val="center"/>
              <w:rPr>
                <w:rFonts w:eastAsia="Times New Roman" w:cs="Times New Roman"/>
                <w:b/>
                <w:bCs/>
                <w:color w:val="000000"/>
                <w:szCs w:val="24"/>
              </w:rPr>
            </w:pPr>
          </w:p>
        </w:tc>
        <w:tc>
          <w:tcPr>
            <w:tcW w:w="1530" w:type="dxa"/>
            <w:vMerge/>
            <w:tcBorders>
              <w:top w:val="nil"/>
              <w:left w:val="single" w:sz="4" w:space="0" w:color="auto"/>
              <w:bottom w:val="single" w:sz="8" w:space="0" w:color="000000"/>
              <w:right w:val="single" w:sz="8" w:space="0" w:color="auto"/>
            </w:tcBorders>
            <w:vAlign w:val="center"/>
            <w:hideMark/>
          </w:tcPr>
          <w:p w14:paraId="2E27ED4C" w14:textId="77777777" w:rsidR="0028794E" w:rsidRPr="008919CE" w:rsidRDefault="0028794E" w:rsidP="001F67AF">
            <w:pPr>
              <w:spacing w:after="0" w:line="240" w:lineRule="auto"/>
              <w:jc w:val="center"/>
              <w:rPr>
                <w:rFonts w:eastAsia="Times New Roman" w:cs="Times New Roman"/>
                <w:b/>
                <w:bCs/>
                <w:color w:val="000000"/>
                <w:szCs w:val="24"/>
              </w:rPr>
            </w:pPr>
          </w:p>
        </w:tc>
      </w:tr>
      <w:tr w:rsidR="0028794E" w:rsidRPr="008919CE" w14:paraId="3CEF3219" w14:textId="77777777" w:rsidTr="001F67AF">
        <w:trPr>
          <w:trHeight w:val="315"/>
          <w:jc w:val="center"/>
        </w:trPr>
        <w:tc>
          <w:tcPr>
            <w:tcW w:w="2088"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13C8686C" w14:textId="77777777" w:rsidR="0028794E" w:rsidRPr="00D80F48" w:rsidRDefault="0028794E" w:rsidP="001F67AF">
            <w:pPr>
              <w:spacing w:after="0" w:line="240" w:lineRule="auto"/>
              <w:jc w:val="center"/>
              <w:rPr>
                <w:rFonts w:eastAsia="Times New Roman" w:cs="Times New Roman"/>
                <w:color w:val="000000"/>
                <w:szCs w:val="24"/>
              </w:rPr>
            </w:pPr>
            <w:r w:rsidRPr="00D80F48">
              <w:rPr>
                <w:rFonts w:eastAsia="Times New Roman" w:cs="Times New Roman"/>
                <w:color w:val="000000"/>
                <w:szCs w:val="24"/>
              </w:rPr>
              <w:t>A11A01L05</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14:paraId="0A5AACA9" w14:textId="77777777" w:rsidR="0028794E" w:rsidRPr="00D80F48" w:rsidRDefault="0028794E" w:rsidP="001F67AF">
            <w:pPr>
              <w:spacing w:after="0" w:line="240" w:lineRule="auto"/>
              <w:jc w:val="center"/>
              <w:rPr>
                <w:rFonts w:eastAsia="Times New Roman" w:cs="Times New Roman"/>
                <w:color w:val="000000"/>
                <w:szCs w:val="24"/>
              </w:rPr>
            </w:pPr>
            <w:r w:rsidRPr="00D80F48">
              <w:rPr>
                <w:rFonts w:eastAsia="Times New Roman" w:cs="Times New Roman"/>
                <w:color w:val="000000"/>
                <w:szCs w:val="24"/>
              </w:rPr>
              <w:t>P03/AC03</w:t>
            </w: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14:paraId="539E966D" w14:textId="77777777" w:rsidR="0028794E" w:rsidRPr="00D80F48" w:rsidRDefault="0028794E" w:rsidP="001F67AF">
            <w:pPr>
              <w:spacing w:after="0" w:line="240" w:lineRule="auto"/>
              <w:jc w:val="center"/>
              <w:rPr>
                <w:rFonts w:eastAsia="Times New Roman" w:cs="Times New Roman"/>
                <w:color w:val="000000"/>
                <w:szCs w:val="24"/>
              </w:rPr>
            </w:pPr>
            <w:r w:rsidRPr="00D80F48">
              <w:rPr>
                <w:rFonts w:eastAsia="Times New Roman" w:cs="Times New Roman"/>
                <w:color w:val="000000"/>
                <w:szCs w:val="24"/>
              </w:rPr>
              <w:t>P04/AC04</w:t>
            </w: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14:paraId="05FDB4EF" w14:textId="77777777" w:rsidR="0028794E" w:rsidRPr="00D80F48" w:rsidRDefault="0028794E" w:rsidP="001F67AF">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14:paraId="7112E66D" w14:textId="77777777" w:rsidR="0028794E" w:rsidRPr="00D80F48" w:rsidRDefault="0028794E" w:rsidP="001F67AF">
            <w:pPr>
              <w:spacing w:after="0" w:line="240" w:lineRule="auto"/>
              <w:jc w:val="center"/>
              <w:rPr>
                <w:rFonts w:eastAsia="Times New Roman" w:cs="Times New Roman"/>
                <w:color w:val="000000"/>
                <w:szCs w:val="24"/>
              </w:rPr>
            </w:pPr>
          </w:p>
        </w:tc>
        <w:tc>
          <w:tcPr>
            <w:tcW w:w="1293" w:type="dxa"/>
            <w:tcBorders>
              <w:top w:val="single" w:sz="4" w:space="0" w:color="auto"/>
              <w:left w:val="nil"/>
              <w:bottom w:val="single" w:sz="4" w:space="0" w:color="auto"/>
              <w:right w:val="single" w:sz="4" w:space="0" w:color="auto"/>
            </w:tcBorders>
            <w:shd w:val="clear" w:color="auto" w:fill="auto"/>
            <w:noWrap/>
            <w:vAlign w:val="center"/>
            <w:hideMark/>
          </w:tcPr>
          <w:p w14:paraId="7D1EC6E0" w14:textId="77777777" w:rsidR="0028794E" w:rsidRPr="008919CE" w:rsidRDefault="0028794E" w:rsidP="001F67AF">
            <w:pPr>
              <w:spacing w:after="0" w:line="240" w:lineRule="auto"/>
              <w:jc w:val="center"/>
              <w:rPr>
                <w:rFonts w:eastAsia="Times New Roman" w:cs="Times New Roman"/>
                <w:color w:val="000000"/>
                <w:szCs w:val="24"/>
              </w:rPr>
            </w:pPr>
          </w:p>
        </w:tc>
        <w:tc>
          <w:tcPr>
            <w:tcW w:w="1317" w:type="dxa"/>
            <w:tcBorders>
              <w:top w:val="single" w:sz="4" w:space="0" w:color="auto"/>
              <w:left w:val="nil"/>
              <w:bottom w:val="single" w:sz="4" w:space="0" w:color="auto"/>
              <w:right w:val="single" w:sz="4" w:space="0" w:color="auto"/>
            </w:tcBorders>
            <w:shd w:val="clear" w:color="auto" w:fill="auto"/>
            <w:noWrap/>
            <w:vAlign w:val="center"/>
            <w:hideMark/>
          </w:tcPr>
          <w:p w14:paraId="20C07324" w14:textId="77777777" w:rsidR="0028794E" w:rsidRPr="008919CE" w:rsidRDefault="0028794E"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30" w:type="dxa"/>
            <w:tcBorders>
              <w:top w:val="single" w:sz="4" w:space="0" w:color="auto"/>
              <w:left w:val="nil"/>
              <w:bottom w:val="single" w:sz="4" w:space="0" w:color="auto"/>
              <w:right w:val="single" w:sz="8" w:space="0" w:color="auto"/>
            </w:tcBorders>
            <w:shd w:val="clear" w:color="auto" w:fill="auto"/>
            <w:noWrap/>
            <w:vAlign w:val="center"/>
            <w:hideMark/>
          </w:tcPr>
          <w:p w14:paraId="120DF7FC" w14:textId="77777777" w:rsidR="0028794E" w:rsidRPr="008919CE" w:rsidRDefault="0028794E"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28794E" w:rsidRPr="008919CE" w14:paraId="1C876E5C" w14:textId="77777777" w:rsidTr="001F67AF">
        <w:trPr>
          <w:trHeight w:val="315"/>
          <w:jc w:val="center"/>
        </w:trPr>
        <w:tc>
          <w:tcPr>
            <w:tcW w:w="2088" w:type="dxa"/>
            <w:tcBorders>
              <w:top w:val="nil"/>
              <w:left w:val="single" w:sz="8" w:space="0" w:color="auto"/>
              <w:bottom w:val="single" w:sz="4" w:space="0" w:color="auto"/>
              <w:right w:val="single" w:sz="4" w:space="0" w:color="auto"/>
            </w:tcBorders>
            <w:shd w:val="clear" w:color="auto" w:fill="auto"/>
            <w:noWrap/>
            <w:vAlign w:val="center"/>
            <w:hideMark/>
          </w:tcPr>
          <w:p w14:paraId="3F61C1B9" w14:textId="77777777" w:rsidR="0028794E" w:rsidRPr="00D80F48" w:rsidRDefault="0028794E" w:rsidP="001F67AF">
            <w:pPr>
              <w:spacing w:after="0" w:line="240" w:lineRule="auto"/>
              <w:jc w:val="center"/>
              <w:rPr>
                <w:rFonts w:eastAsia="Times New Roman" w:cs="Times New Roman"/>
                <w:color w:val="000000"/>
                <w:szCs w:val="24"/>
              </w:rPr>
            </w:pPr>
            <w:r w:rsidRPr="00D80F48">
              <w:rPr>
                <w:rFonts w:eastAsia="Times New Roman" w:cs="Times New Roman"/>
                <w:color w:val="000000"/>
                <w:szCs w:val="24"/>
              </w:rPr>
              <w:t>A13A01L05</w:t>
            </w:r>
          </w:p>
        </w:tc>
        <w:tc>
          <w:tcPr>
            <w:tcW w:w="1710" w:type="dxa"/>
            <w:tcBorders>
              <w:top w:val="nil"/>
              <w:left w:val="nil"/>
              <w:bottom w:val="single" w:sz="4" w:space="0" w:color="auto"/>
              <w:right w:val="single" w:sz="4" w:space="0" w:color="auto"/>
            </w:tcBorders>
            <w:shd w:val="clear" w:color="auto" w:fill="auto"/>
            <w:noWrap/>
            <w:vAlign w:val="center"/>
            <w:hideMark/>
          </w:tcPr>
          <w:p w14:paraId="2451AB7A" w14:textId="77777777" w:rsidR="0028794E" w:rsidRPr="00D80F48" w:rsidRDefault="0028794E" w:rsidP="001F67AF">
            <w:pPr>
              <w:spacing w:after="0" w:line="240" w:lineRule="auto"/>
              <w:jc w:val="center"/>
              <w:rPr>
                <w:rFonts w:eastAsia="Times New Roman" w:cs="Times New Roman"/>
                <w:color w:val="000000"/>
                <w:szCs w:val="24"/>
              </w:rPr>
            </w:pPr>
            <w:r w:rsidRPr="00D80F48">
              <w:rPr>
                <w:rFonts w:eastAsia="Times New Roman" w:cs="Times New Roman"/>
                <w:color w:val="000000"/>
                <w:szCs w:val="24"/>
              </w:rPr>
              <w:t>P03/AC03</w:t>
            </w:r>
          </w:p>
        </w:tc>
        <w:tc>
          <w:tcPr>
            <w:tcW w:w="1530" w:type="dxa"/>
            <w:tcBorders>
              <w:top w:val="nil"/>
              <w:left w:val="nil"/>
              <w:bottom w:val="single" w:sz="4" w:space="0" w:color="auto"/>
              <w:right w:val="single" w:sz="4" w:space="0" w:color="auto"/>
            </w:tcBorders>
            <w:shd w:val="clear" w:color="auto" w:fill="auto"/>
            <w:noWrap/>
            <w:vAlign w:val="center"/>
            <w:hideMark/>
          </w:tcPr>
          <w:p w14:paraId="6C2C35EB" w14:textId="77777777" w:rsidR="0028794E" w:rsidRPr="00D80F48" w:rsidRDefault="0028794E" w:rsidP="001F67AF">
            <w:pPr>
              <w:spacing w:after="0" w:line="240" w:lineRule="auto"/>
              <w:jc w:val="center"/>
              <w:rPr>
                <w:rFonts w:eastAsia="Times New Roman" w:cs="Times New Roman"/>
                <w:color w:val="000000"/>
                <w:szCs w:val="24"/>
              </w:rPr>
            </w:pPr>
            <w:r w:rsidRPr="00D80F48">
              <w:rPr>
                <w:rFonts w:eastAsia="Times New Roman" w:cs="Times New Roman"/>
                <w:color w:val="000000"/>
                <w:szCs w:val="24"/>
              </w:rPr>
              <w:t>P04/AC04</w:t>
            </w:r>
          </w:p>
        </w:tc>
        <w:tc>
          <w:tcPr>
            <w:tcW w:w="1530" w:type="dxa"/>
            <w:tcBorders>
              <w:top w:val="nil"/>
              <w:left w:val="nil"/>
              <w:bottom w:val="single" w:sz="4" w:space="0" w:color="auto"/>
              <w:right w:val="single" w:sz="4" w:space="0" w:color="auto"/>
            </w:tcBorders>
            <w:shd w:val="clear" w:color="auto" w:fill="auto"/>
            <w:noWrap/>
            <w:vAlign w:val="center"/>
            <w:hideMark/>
          </w:tcPr>
          <w:p w14:paraId="771D66F6" w14:textId="77777777" w:rsidR="0028794E" w:rsidRPr="00D80F48" w:rsidRDefault="0028794E" w:rsidP="001F67AF">
            <w:pPr>
              <w:spacing w:after="0" w:line="240" w:lineRule="auto"/>
              <w:jc w:val="center"/>
              <w:rPr>
                <w:rFonts w:eastAsia="Times New Roman" w:cs="Times New Roman"/>
                <w:color w:val="000000"/>
                <w:szCs w:val="24"/>
              </w:rPr>
            </w:pPr>
          </w:p>
        </w:tc>
        <w:tc>
          <w:tcPr>
            <w:tcW w:w="1530" w:type="dxa"/>
            <w:tcBorders>
              <w:top w:val="nil"/>
              <w:left w:val="nil"/>
              <w:bottom w:val="single" w:sz="4" w:space="0" w:color="auto"/>
              <w:right w:val="single" w:sz="4" w:space="0" w:color="auto"/>
            </w:tcBorders>
            <w:shd w:val="clear" w:color="auto" w:fill="auto"/>
            <w:noWrap/>
            <w:vAlign w:val="center"/>
            <w:hideMark/>
          </w:tcPr>
          <w:p w14:paraId="3E03EF77" w14:textId="77777777" w:rsidR="0028794E" w:rsidRPr="00D80F48" w:rsidRDefault="0028794E" w:rsidP="001F67AF">
            <w:pPr>
              <w:spacing w:after="0" w:line="240" w:lineRule="auto"/>
              <w:jc w:val="center"/>
              <w:rPr>
                <w:rFonts w:eastAsia="Times New Roman" w:cs="Times New Roman"/>
                <w:color w:val="000000"/>
                <w:szCs w:val="24"/>
              </w:rPr>
            </w:pPr>
          </w:p>
        </w:tc>
        <w:tc>
          <w:tcPr>
            <w:tcW w:w="1293" w:type="dxa"/>
            <w:tcBorders>
              <w:top w:val="nil"/>
              <w:left w:val="nil"/>
              <w:bottom w:val="single" w:sz="4" w:space="0" w:color="auto"/>
              <w:right w:val="single" w:sz="4" w:space="0" w:color="auto"/>
            </w:tcBorders>
            <w:shd w:val="clear" w:color="auto" w:fill="auto"/>
            <w:noWrap/>
            <w:vAlign w:val="center"/>
            <w:hideMark/>
          </w:tcPr>
          <w:p w14:paraId="38068B10" w14:textId="77777777" w:rsidR="0028794E" w:rsidRPr="008919CE" w:rsidRDefault="0028794E" w:rsidP="001F67AF">
            <w:pPr>
              <w:spacing w:after="0" w:line="240" w:lineRule="auto"/>
              <w:jc w:val="center"/>
              <w:rPr>
                <w:rFonts w:eastAsia="Times New Roman" w:cs="Times New Roman"/>
                <w:color w:val="000000"/>
                <w:szCs w:val="24"/>
              </w:rPr>
            </w:pPr>
          </w:p>
        </w:tc>
        <w:tc>
          <w:tcPr>
            <w:tcW w:w="1317" w:type="dxa"/>
            <w:tcBorders>
              <w:top w:val="nil"/>
              <w:left w:val="nil"/>
              <w:bottom w:val="single" w:sz="4" w:space="0" w:color="auto"/>
              <w:right w:val="single" w:sz="4" w:space="0" w:color="auto"/>
            </w:tcBorders>
            <w:shd w:val="clear" w:color="auto" w:fill="auto"/>
            <w:noWrap/>
            <w:vAlign w:val="center"/>
            <w:hideMark/>
          </w:tcPr>
          <w:p w14:paraId="6E11AEB0" w14:textId="77777777" w:rsidR="0028794E" w:rsidRPr="008919CE" w:rsidRDefault="0028794E"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30" w:type="dxa"/>
            <w:tcBorders>
              <w:top w:val="nil"/>
              <w:left w:val="nil"/>
              <w:bottom w:val="single" w:sz="4" w:space="0" w:color="auto"/>
              <w:right w:val="single" w:sz="8" w:space="0" w:color="auto"/>
            </w:tcBorders>
            <w:shd w:val="clear" w:color="auto" w:fill="auto"/>
            <w:noWrap/>
            <w:vAlign w:val="center"/>
            <w:hideMark/>
          </w:tcPr>
          <w:p w14:paraId="376799E3" w14:textId="77777777" w:rsidR="0028794E" w:rsidRPr="008919CE" w:rsidRDefault="0028794E"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28794E" w:rsidRPr="008919CE" w14:paraId="16E73A63" w14:textId="77777777" w:rsidTr="001F67AF">
        <w:trPr>
          <w:trHeight w:val="315"/>
          <w:jc w:val="center"/>
        </w:trPr>
        <w:tc>
          <w:tcPr>
            <w:tcW w:w="2088" w:type="dxa"/>
            <w:tcBorders>
              <w:top w:val="nil"/>
              <w:left w:val="single" w:sz="8" w:space="0" w:color="auto"/>
              <w:bottom w:val="single" w:sz="4" w:space="0" w:color="auto"/>
              <w:right w:val="single" w:sz="4" w:space="0" w:color="auto"/>
            </w:tcBorders>
            <w:shd w:val="clear" w:color="auto" w:fill="auto"/>
            <w:noWrap/>
            <w:vAlign w:val="center"/>
            <w:hideMark/>
          </w:tcPr>
          <w:p w14:paraId="12A1918C" w14:textId="77777777" w:rsidR="0028794E" w:rsidRPr="00D80F48" w:rsidRDefault="0028794E" w:rsidP="001F67AF">
            <w:pPr>
              <w:spacing w:after="0" w:line="240" w:lineRule="auto"/>
              <w:jc w:val="center"/>
              <w:rPr>
                <w:rFonts w:eastAsia="Times New Roman" w:cs="Times New Roman"/>
                <w:color w:val="000000"/>
                <w:szCs w:val="24"/>
              </w:rPr>
            </w:pPr>
            <w:r w:rsidRPr="00D80F48">
              <w:rPr>
                <w:rFonts w:eastAsia="Times New Roman" w:cs="Times New Roman"/>
                <w:color w:val="000000"/>
                <w:szCs w:val="24"/>
              </w:rPr>
              <w:t>A11A01M05</w:t>
            </w:r>
          </w:p>
        </w:tc>
        <w:tc>
          <w:tcPr>
            <w:tcW w:w="1710" w:type="dxa"/>
            <w:tcBorders>
              <w:top w:val="nil"/>
              <w:left w:val="nil"/>
              <w:bottom w:val="single" w:sz="4" w:space="0" w:color="auto"/>
              <w:right w:val="single" w:sz="4" w:space="0" w:color="auto"/>
            </w:tcBorders>
            <w:shd w:val="clear" w:color="auto" w:fill="auto"/>
            <w:noWrap/>
            <w:vAlign w:val="center"/>
            <w:hideMark/>
          </w:tcPr>
          <w:p w14:paraId="5B595E55" w14:textId="77777777" w:rsidR="0028794E" w:rsidRPr="00D80F48" w:rsidRDefault="0028794E" w:rsidP="001F67AF">
            <w:pPr>
              <w:spacing w:after="0" w:line="240" w:lineRule="auto"/>
              <w:jc w:val="center"/>
              <w:rPr>
                <w:rFonts w:eastAsia="Times New Roman" w:cs="Times New Roman"/>
                <w:color w:val="000000"/>
                <w:szCs w:val="24"/>
              </w:rPr>
            </w:pPr>
            <w:r w:rsidRPr="00D80F48">
              <w:rPr>
                <w:rFonts w:eastAsia="Times New Roman" w:cs="Times New Roman"/>
                <w:color w:val="000000"/>
                <w:szCs w:val="24"/>
              </w:rPr>
              <w:t>P27/AE07</w:t>
            </w:r>
          </w:p>
        </w:tc>
        <w:tc>
          <w:tcPr>
            <w:tcW w:w="1530" w:type="dxa"/>
            <w:tcBorders>
              <w:top w:val="nil"/>
              <w:left w:val="nil"/>
              <w:bottom w:val="single" w:sz="4" w:space="0" w:color="auto"/>
              <w:right w:val="single" w:sz="4" w:space="0" w:color="auto"/>
            </w:tcBorders>
            <w:shd w:val="clear" w:color="auto" w:fill="auto"/>
            <w:noWrap/>
            <w:vAlign w:val="center"/>
            <w:hideMark/>
          </w:tcPr>
          <w:p w14:paraId="0E84BEBF" w14:textId="77777777" w:rsidR="0028794E" w:rsidRPr="00D80F48" w:rsidRDefault="0028794E" w:rsidP="001F67AF">
            <w:pPr>
              <w:spacing w:after="0" w:line="240" w:lineRule="auto"/>
              <w:jc w:val="center"/>
              <w:rPr>
                <w:rFonts w:eastAsia="Times New Roman" w:cs="Times New Roman"/>
                <w:color w:val="000000"/>
                <w:szCs w:val="24"/>
              </w:rPr>
            </w:pPr>
            <w:r w:rsidRPr="00D80F48">
              <w:rPr>
                <w:rFonts w:eastAsia="Times New Roman" w:cs="Times New Roman"/>
                <w:color w:val="000000"/>
                <w:szCs w:val="24"/>
              </w:rPr>
              <w:t>P28/AE08</w:t>
            </w:r>
          </w:p>
        </w:tc>
        <w:tc>
          <w:tcPr>
            <w:tcW w:w="1530" w:type="dxa"/>
            <w:tcBorders>
              <w:top w:val="nil"/>
              <w:left w:val="nil"/>
              <w:bottom w:val="single" w:sz="4" w:space="0" w:color="auto"/>
              <w:right w:val="single" w:sz="4" w:space="0" w:color="auto"/>
            </w:tcBorders>
            <w:shd w:val="clear" w:color="auto" w:fill="auto"/>
            <w:noWrap/>
            <w:vAlign w:val="center"/>
            <w:hideMark/>
          </w:tcPr>
          <w:p w14:paraId="15964D07" w14:textId="77777777" w:rsidR="0028794E" w:rsidRPr="00D80F48" w:rsidRDefault="0028794E" w:rsidP="001F67AF">
            <w:pPr>
              <w:spacing w:after="0" w:line="240" w:lineRule="auto"/>
              <w:jc w:val="center"/>
              <w:rPr>
                <w:rFonts w:eastAsia="Times New Roman" w:cs="Times New Roman"/>
                <w:color w:val="000000"/>
                <w:szCs w:val="24"/>
              </w:rPr>
            </w:pPr>
            <w:r w:rsidRPr="00D80F48">
              <w:rPr>
                <w:rFonts w:eastAsia="Times New Roman" w:cs="Times New Roman"/>
                <w:color w:val="000000"/>
                <w:szCs w:val="24"/>
              </w:rPr>
              <w:t>P73/AE10</w:t>
            </w:r>
          </w:p>
        </w:tc>
        <w:tc>
          <w:tcPr>
            <w:tcW w:w="1530" w:type="dxa"/>
            <w:tcBorders>
              <w:top w:val="nil"/>
              <w:left w:val="nil"/>
              <w:bottom w:val="single" w:sz="4" w:space="0" w:color="auto"/>
              <w:right w:val="single" w:sz="4" w:space="0" w:color="auto"/>
            </w:tcBorders>
            <w:shd w:val="clear" w:color="auto" w:fill="auto"/>
            <w:noWrap/>
            <w:vAlign w:val="center"/>
            <w:hideMark/>
          </w:tcPr>
          <w:p w14:paraId="4215BC64" w14:textId="77777777" w:rsidR="0028794E" w:rsidRPr="00D80F48" w:rsidRDefault="0028794E" w:rsidP="001F67AF">
            <w:pPr>
              <w:spacing w:after="0" w:line="240" w:lineRule="auto"/>
              <w:jc w:val="center"/>
              <w:rPr>
                <w:rFonts w:eastAsia="Times New Roman" w:cs="Times New Roman"/>
                <w:color w:val="000000"/>
                <w:szCs w:val="24"/>
              </w:rPr>
            </w:pPr>
            <w:r w:rsidRPr="00D80F48">
              <w:rPr>
                <w:rFonts w:eastAsia="Times New Roman" w:cs="Times New Roman"/>
                <w:color w:val="000000"/>
                <w:szCs w:val="24"/>
              </w:rPr>
              <w:t>P14/AG04</w:t>
            </w:r>
          </w:p>
        </w:tc>
        <w:tc>
          <w:tcPr>
            <w:tcW w:w="1293" w:type="dxa"/>
            <w:tcBorders>
              <w:top w:val="nil"/>
              <w:left w:val="nil"/>
              <w:bottom w:val="single" w:sz="4" w:space="0" w:color="auto"/>
              <w:right w:val="single" w:sz="4" w:space="0" w:color="auto"/>
            </w:tcBorders>
            <w:shd w:val="clear" w:color="auto" w:fill="auto"/>
            <w:noWrap/>
            <w:vAlign w:val="center"/>
            <w:hideMark/>
          </w:tcPr>
          <w:p w14:paraId="56E920AB" w14:textId="77777777" w:rsidR="0028794E" w:rsidRPr="008919CE" w:rsidRDefault="0028794E" w:rsidP="001F67AF">
            <w:pPr>
              <w:spacing w:after="0" w:line="240" w:lineRule="auto"/>
              <w:jc w:val="center"/>
              <w:rPr>
                <w:rFonts w:eastAsia="Times New Roman" w:cs="Times New Roman"/>
                <w:color w:val="000000"/>
                <w:szCs w:val="24"/>
              </w:rPr>
            </w:pPr>
          </w:p>
        </w:tc>
        <w:tc>
          <w:tcPr>
            <w:tcW w:w="1317" w:type="dxa"/>
            <w:tcBorders>
              <w:top w:val="nil"/>
              <w:left w:val="nil"/>
              <w:bottom w:val="single" w:sz="4" w:space="0" w:color="auto"/>
              <w:right w:val="single" w:sz="4" w:space="0" w:color="auto"/>
            </w:tcBorders>
            <w:shd w:val="clear" w:color="auto" w:fill="auto"/>
            <w:noWrap/>
            <w:vAlign w:val="center"/>
            <w:hideMark/>
          </w:tcPr>
          <w:p w14:paraId="48971FE1" w14:textId="77777777" w:rsidR="0028794E" w:rsidRPr="008919CE" w:rsidRDefault="0028794E"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30" w:type="dxa"/>
            <w:tcBorders>
              <w:top w:val="nil"/>
              <w:left w:val="nil"/>
              <w:bottom w:val="single" w:sz="4" w:space="0" w:color="auto"/>
              <w:right w:val="single" w:sz="8" w:space="0" w:color="auto"/>
            </w:tcBorders>
            <w:shd w:val="clear" w:color="auto" w:fill="auto"/>
            <w:noWrap/>
            <w:vAlign w:val="center"/>
            <w:hideMark/>
          </w:tcPr>
          <w:p w14:paraId="68AED9D2" w14:textId="77777777" w:rsidR="0028794E" w:rsidRPr="008919CE" w:rsidRDefault="0028794E"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28794E" w:rsidRPr="008919CE" w14:paraId="589821C0" w14:textId="77777777" w:rsidTr="001F67AF">
        <w:trPr>
          <w:trHeight w:val="315"/>
          <w:jc w:val="center"/>
        </w:trPr>
        <w:tc>
          <w:tcPr>
            <w:tcW w:w="2088" w:type="dxa"/>
            <w:tcBorders>
              <w:top w:val="nil"/>
              <w:left w:val="single" w:sz="8" w:space="0" w:color="auto"/>
              <w:bottom w:val="single" w:sz="4" w:space="0" w:color="auto"/>
              <w:right w:val="single" w:sz="4" w:space="0" w:color="auto"/>
            </w:tcBorders>
            <w:shd w:val="clear" w:color="auto" w:fill="auto"/>
            <w:noWrap/>
            <w:vAlign w:val="center"/>
            <w:hideMark/>
          </w:tcPr>
          <w:p w14:paraId="3FB7AD6C" w14:textId="77777777" w:rsidR="0028794E" w:rsidRPr="00D80F48" w:rsidRDefault="0028794E" w:rsidP="001F67AF">
            <w:pPr>
              <w:spacing w:after="0" w:line="240" w:lineRule="auto"/>
              <w:jc w:val="center"/>
              <w:rPr>
                <w:rFonts w:eastAsia="Times New Roman" w:cs="Times New Roman"/>
                <w:color w:val="000000"/>
                <w:szCs w:val="24"/>
              </w:rPr>
            </w:pPr>
            <w:r w:rsidRPr="00D80F48">
              <w:rPr>
                <w:rFonts w:eastAsia="Times New Roman" w:cs="Times New Roman"/>
                <w:color w:val="000000"/>
                <w:szCs w:val="24"/>
              </w:rPr>
              <w:t>A13A01M05</w:t>
            </w:r>
          </w:p>
        </w:tc>
        <w:tc>
          <w:tcPr>
            <w:tcW w:w="1710" w:type="dxa"/>
            <w:tcBorders>
              <w:top w:val="nil"/>
              <w:left w:val="nil"/>
              <w:bottom w:val="single" w:sz="4" w:space="0" w:color="auto"/>
              <w:right w:val="single" w:sz="4" w:space="0" w:color="auto"/>
            </w:tcBorders>
            <w:shd w:val="clear" w:color="auto" w:fill="auto"/>
            <w:noWrap/>
            <w:vAlign w:val="center"/>
            <w:hideMark/>
          </w:tcPr>
          <w:p w14:paraId="0484F0B0" w14:textId="77777777" w:rsidR="0028794E" w:rsidRPr="00D80F48" w:rsidRDefault="0028794E" w:rsidP="001F67AF">
            <w:pPr>
              <w:spacing w:after="0" w:line="240" w:lineRule="auto"/>
              <w:jc w:val="center"/>
              <w:rPr>
                <w:rFonts w:eastAsia="Times New Roman" w:cs="Times New Roman"/>
                <w:color w:val="000000"/>
                <w:szCs w:val="24"/>
              </w:rPr>
            </w:pPr>
            <w:r w:rsidRPr="00D80F48">
              <w:rPr>
                <w:rFonts w:eastAsia="Times New Roman" w:cs="Times New Roman"/>
                <w:color w:val="000000"/>
                <w:szCs w:val="24"/>
              </w:rPr>
              <w:t>P27/AE07</w:t>
            </w:r>
          </w:p>
        </w:tc>
        <w:tc>
          <w:tcPr>
            <w:tcW w:w="1530" w:type="dxa"/>
            <w:tcBorders>
              <w:top w:val="nil"/>
              <w:left w:val="nil"/>
              <w:bottom w:val="single" w:sz="4" w:space="0" w:color="auto"/>
              <w:right w:val="single" w:sz="4" w:space="0" w:color="auto"/>
            </w:tcBorders>
            <w:shd w:val="clear" w:color="auto" w:fill="auto"/>
            <w:noWrap/>
            <w:vAlign w:val="center"/>
            <w:hideMark/>
          </w:tcPr>
          <w:p w14:paraId="7B124B5A" w14:textId="77777777" w:rsidR="0028794E" w:rsidRPr="00D80F48" w:rsidRDefault="0028794E" w:rsidP="001F67AF">
            <w:pPr>
              <w:spacing w:after="0" w:line="240" w:lineRule="auto"/>
              <w:jc w:val="center"/>
              <w:rPr>
                <w:rFonts w:eastAsia="Times New Roman" w:cs="Times New Roman"/>
                <w:color w:val="000000"/>
                <w:szCs w:val="24"/>
              </w:rPr>
            </w:pPr>
            <w:r w:rsidRPr="00D80F48">
              <w:rPr>
                <w:rFonts w:eastAsia="Times New Roman" w:cs="Times New Roman"/>
                <w:color w:val="000000"/>
                <w:szCs w:val="24"/>
              </w:rPr>
              <w:t>P28/AE08</w:t>
            </w:r>
          </w:p>
        </w:tc>
        <w:tc>
          <w:tcPr>
            <w:tcW w:w="1530" w:type="dxa"/>
            <w:tcBorders>
              <w:top w:val="nil"/>
              <w:left w:val="nil"/>
              <w:bottom w:val="single" w:sz="4" w:space="0" w:color="auto"/>
              <w:right w:val="single" w:sz="4" w:space="0" w:color="auto"/>
            </w:tcBorders>
            <w:shd w:val="clear" w:color="auto" w:fill="auto"/>
            <w:noWrap/>
            <w:vAlign w:val="center"/>
            <w:hideMark/>
          </w:tcPr>
          <w:p w14:paraId="07E1BD7A" w14:textId="77777777" w:rsidR="0028794E" w:rsidRPr="00D80F48" w:rsidRDefault="0028794E" w:rsidP="001F67AF">
            <w:pPr>
              <w:spacing w:after="0" w:line="240" w:lineRule="auto"/>
              <w:jc w:val="center"/>
              <w:rPr>
                <w:rFonts w:eastAsia="Times New Roman" w:cs="Times New Roman"/>
                <w:color w:val="000000"/>
                <w:szCs w:val="24"/>
              </w:rPr>
            </w:pPr>
            <w:r w:rsidRPr="00D80F48">
              <w:rPr>
                <w:rFonts w:eastAsia="Times New Roman" w:cs="Times New Roman"/>
                <w:color w:val="000000"/>
                <w:szCs w:val="24"/>
              </w:rPr>
              <w:t>P73/AE10</w:t>
            </w:r>
          </w:p>
        </w:tc>
        <w:tc>
          <w:tcPr>
            <w:tcW w:w="1530" w:type="dxa"/>
            <w:tcBorders>
              <w:top w:val="nil"/>
              <w:left w:val="nil"/>
              <w:bottom w:val="single" w:sz="4" w:space="0" w:color="auto"/>
              <w:right w:val="single" w:sz="4" w:space="0" w:color="auto"/>
            </w:tcBorders>
            <w:shd w:val="clear" w:color="auto" w:fill="auto"/>
            <w:noWrap/>
            <w:vAlign w:val="center"/>
            <w:hideMark/>
          </w:tcPr>
          <w:p w14:paraId="7A2E9582" w14:textId="77777777" w:rsidR="0028794E" w:rsidRPr="00D80F48" w:rsidRDefault="0028794E" w:rsidP="001F67AF">
            <w:pPr>
              <w:spacing w:after="0" w:line="240" w:lineRule="auto"/>
              <w:jc w:val="center"/>
              <w:rPr>
                <w:rFonts w:eastAsia="Times New Roman" w:cs="Times New Roman"/>
                <w:color w:val="000000"/>
                <w:szCs w:val="24"/>
              </w:rPr>
            </w:pPr>
            <w:r w:rsidRPr="00D80F48">
              <w:rPr>
                <w:rFonts w:eastAsia="Times New Roman" w:cs="Times New Roman"/>
                <w:color w:val="000000"/>
                <w:szCs w:val="24"/>
              </w:rPr>
              <w:t>P14/AG04</w:t>
            </w:r>
          </w:p>
        </w:tc>
        <w:tc>
          <w:tcPr>
            <w:tcW w:w="1293" w:type="dxa"/>
            <w:tcBorders>
              <w:top w:val="nil"/>
              <w:left w:val="nil"/>
              <w:bottom w:val="single" w:sz="4" w:space="0" w:color="auto"/>
              <w:right w:val="single" w:sz="4" w:space="0" w:color="auto"/>
            </w:tcBorders>
            <w:shd w:val="clear" w:color="auto" w:fill="auto"/>
            <w:noWrap/>
            <w:vAlign w:val="center"/>
            <w:hideMark/>
          </w:tcPr>
          <w:p w14:paraId="682A9229" w14:textId="77777777" w:rsidR="0028794E" w:rsidRPr="008919CE" w:rsidRDefault="0028794E" w:rsidP="001F67AF">
            <w:pPr>
              <w:spacing w:after="0" w:line="240" w:lineRule="auto"/>
              <w:jc w:val="center"/>
              <w:rPr>
                <w:rFonts w:eastAsia="Times New Roman" w:cs="Times New Roman"/>
                <w:color w:val="000000"/>
                <w:szCs w:val="24"/>
              </w:rPr>
            </w:pPr>
          </w:p>
        </w:tc>
        <w:tc>
          <w:tcPr>
            <w:tcW w:w="1317" w:type="dxa"/>
            <w:tcBorders>
              <w:top w:val="nil"/>
              <w:left w:val="nil"/>
              <w:bottom w:val="single" w:sz="4" w:space="0" w:color="auto"/>
              <w:right w:val="single" w:sz="4" w:space="0" w:color="auto"/>
            </w:tcBorders>
            <w:shd w:val="clear" w:color="auto" w:fill="auto"/>
            <w:noWrap/>
            <w:vAlign w:val="center"/>
            <w:hideMark/>
          </w:tcPr>
          <w:p w14:paraId="44362B80" w14:textId="77777777" w:rsidR="0028794E" w:rsidRPr="008919CE" w:rsidRDefault="0028794E"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30" w:type="dxa"/>
            <w:tcBorders>
              <w:top w:val="nil"/>
              <w:left w:val="nil"/>
              <w:bottom w:val="single" w:sz="4" w:space="0" w:color="auto"/>
              <w:right w:val="single" w:sz="8" w:space="0" w:color="auto"/>
            </w:tcBorders>
            <w:shd w:val="clear" w:color="auto" w:fill="auto"/>
            <w:noWrap/>
            <w:vAlign w:val="center"/>
            <w:hideMark/>
          </w:tcPr>
          <w:p w14:paraId="6D2FA9F6" w14:textId="77777777" w:rsidR="0028794E" w:rsidRPr="008919CE" w:rsidRDefault="0028794E"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28794E" w:rsidRPr="008919CE" w14:paraId="62109388" w14:textId="77777777" w:rsidTr="001F67AF">
        <w:trPr>
          <w:trHeight w:val="315"/>
          <w:jc w:val="center"/>
        </w:trPr>
        <w:tc>
          <w:tcPr>
            <w:tcW w:w="2088" w:type="dxa"/>
            <w:tcBorders>
              <w:top w:val="nil"/>
              <w:left w:val="single" w:sz="8" w:space="0" w:color="auto"/>
              <w:bottom w:val="single" w:sz="4" w:space="0" w:color="auto"/>
              <w:right w:val="single" w:sz="4" w:space="0" w:color="auto"/>
            </w:tcBorders>
            <w:shd w:val="clear" w:color="auto" w:fill="auto"/>
            <w:noWrap/>
            <w:vAlign w:val="center"/>
            <w:hideMark/>
          </w:tcPr>
          <w:p w14:paraId="5F53A56E" w14:textId="77777777" w:rsidR="0028794E" w:rsidRPr="00D80F48" w:rsidRDefault="0028794E" w:rsidP="001F67AF">
            <w:pPr>
              <w:spacing w:after="0" w:line="240" w:lineRule="auto"/>
              <w:jc w:val="center"/>
              <w:rPr>
                <w:rFonts w:eastAsia="Times New Roman" w:cs="Times New Roman"/>
                <w:color w:val="000000"/>
                <w:szCs w:val="24"/>
              </w:rPr>
            </w:pPr>
            <w:r w:rsidRPr="00D80F48">
              <w:rPr>
                <w:rFonts w:eastAsia="Times New Roman" w:cs="Times New Roman"/>
                <w:color w:val="000000"/>
                <w:szCs w:val="24"/>
              </w:rPr>
              <w:t>A11C01L05</w:t>
            </w:r>
          </w:p>
        </w:tc>
        <w:tc>
          <w:tcPr>
            <w:tcW w:w="1710" w:type="dxa"/>
            <w:tcBorders>
              <w:top w:val="nil"/>
              <w:left w:val="nil"/>
              <w:bottom w:val="single" w:sz="4" w:space="0" w:color="auto"/>
              <w:right w:val="single" w:sz="4" w:space="0" w:color="auto"/>
            </w:tcBorders>
            <w:shd w:val="clear" w:color="auto" w:fill="auto"/>
            <w:noWrap/>
            <w:vAlign w:val="center"/>
            <w:hideMark/>
          </w:tcPr>
          <w:p w14:paraId="26FE4F45" w14:textId="77777777" w:rsidR="0028794E" w:rsidRPr="00D80F48" w:rsidRDefault="0028794E" w:rsidP="001F67AF">
            <w:pPr>
              <w:spacing w:after="0" w:line="240" w:lineRule="auto"/>
              <w:jc w:val="center"/>
              <w:rPr>
                <w:rFonts w:eastAsia="Times New Roman" w:cs="Times New Roman"/>
                <w:color w:val="000000"/>
                <w:szCs w:val="24"/>
              </w:rPr>
            </w:pPr>
            <w:r w:rsidRPr="00D80F48">
              <w:rPr>
                <w:rFonts w:eastAsia="Times New Roman" w:cs="Times New Roman"/>
                <w:color w:val="000000"/>
                <w:szCs w:val="24"/>
              </w:rPr>
              <w:t>P02/AC02</w:t>
            </w:r>
          </w:p>
        </w:tc>
        <w:tc>
          <w:tcPr>
            <w:tcW w:w="1530" w:type="dxa"/>
            <w:vMerge w:val="restart"/>
            <w:tcBorders>
              <w:top w:val="nil"/>
              <w:left w:val="nil"/>
              <w:right w:val="single" w:sz="4" w:space="0" w:color="auto"/>
            </w:tcBorders>
            <w:shd w:val="clear" w:color="auto" w:fill="auto"/>
            <w:noWrap/>
            <w:vAlign w:val="center"/>
            <w:hideMark/>
          </w:tcPr>
          <w:p w14:paraId="0533C989" w14:textId="77777777" w:rsidR="0028794E" w:rsidRPr="00D80F48" w:rsidRDefault="0028794E" w:rsidP="001F67AF">
            <w:pPr>
              <w:spacing w:after="0" w:line="240" w:lineRule="auto"/>
              <w:jc w:val="center"/>
              <w:rPr>
                <w:rFonts w:eastAsia="Times New Roman" w:cs="Times New Roman"/>
                <w:b/>
                <w:color w:val="000000"/>
                <w:sz w:val="16"/>
                <w:szCs w:val="16"/>
              </w:rPr>
            </w:pPr>
            <w:r w:rsidRPr="00D80F48">
              <w:rPr>
                <w:rFonts w:eastAsia="Times New Roman" w:cs="Times New Roman"/>
                <w:b/>
                <w:color w:val="000000"/>
                <w:sz w:val="16"/>
                <w:szCs w:val="16"/>
              </w:rPr>
              <w:t xml:space="preserve">P74/AC08 (2 </w:t>
            </w:r>
            <w:proofErr w:type="spellStart"/>
            <w:r w:rsidRPr="00D80F48">
              <w:rPr>
                <w:rFonts w:eastAsia="Times New Roman" w:cs="Times New Roman"/>
                <w:b/>
                <w:color w:val="000000"/>
                <w:sz w:val="16"/>
                <w:szCs w:val="16"/>
              </w:rPr>
              <w:t>dyn</w:t>
            </w:r>
            <w:proofErr w:type="spellEnd"/>
            <w:r w:rsidRPr="00D80F48">
              <w:rPr>
                <w:rFonts w:eastAsia="Times New Roman" w:cs="Times New Roman"/>
                <w:b/>
                <w:color w:val="000000"/>
                <w:sz w:val="16"/>
                <w:szCs w:val="16"/>
              </w:rPr>
              <w:t xml:space="preserve">. mod. tests performed on different </w:t>
            </w:r>
            <w:proofErr w:type="spellStart"/>
            <w:r w:rsidRPr="00D80F48">
              <w:rPr>
                <w:rFonts w:eastAsia="Times New Roman" w:cs="Times New Roman"/>
                <w:b/>
                <w:color w:val="000000"/>
                <w:sz w:val="16"/>
                <w:szCs w:val="16"/>
              </w:rPr>
              <w:t>specim</w:t>
            </w:r>
            <w:proofErr w:type="spellEnd"/>
            <w:r w:rsidRPr="00D80F48">
              <w:rPr>
                <w:rFonts w:eastAsia="Times New Roman" w:cs="Times New Roman"/>
                <w:b/>
                <w:color w:val="000000"/>
                <w:sz w:val="16"/>
                <w:szCs w:val="16"/>
              </w:rPr>
              <w:t>. from the 3 cores) </w:t>
            </w:r>
          </w:p>
        </w:tc>
        <w:tc>
          <w:tcPr>
            <w:tcW w:w="1530" w:type="dxa"/>
            <w:tcBorders>
              <w:top w:val="nil"/>
              <w:left w:val="nil"/>
              <w:bottom w:val="single" w:sz="4" w:space="0" w:color="auto"/>
              <w:right w:val="single" w:sz="4" w:space="0" w:color="auto"/>
            </w:tcBorders>
            <w:shd w:val="clear" w:color="auto" w:fill="auto"/>
            <w:noWrap/>
            <w:vAlign w:val="center"/>
            <w:hideMark/>
          </w:tcPr>
          <w:p w14:paraId="2EC73A7A" w14:textId="77777777" w:rsidR="0028794E" w:rsidRPr="00D80F48" w:rsidRDefault="0028794E" w:rsidP="001F67AF">
            <w:pPr>
              <w:spacing w:after="0" w:line="240" w:lineRule="auto"/>
              <w:jc w:val="center"/>
              <w:rPr>
                <w:rFonts w:eastAsia="Times New Roman" w:cs="Times New Roman"/>
                <w:color w:val="000000"/>
                <w:szCs w:val="24"/>
              </w:rPr>
            </w:pPr>
          </w:p>
        </w:tc>
        <w:tc>
          <w:tcPr>
            <w:tcW w:w="1530" w:type="dxa"/>
            <w:tcBorders>
              <w:top w:val="nil"/>
              <w:left w:val="nil"/>
              <w:bottom w:val="single" w:sz="4" w:space="0" w:color="auto"/>
              <w:right w:val="single" w:sz="4" w:space="0" w:color="auto"/>
            </w:tcBorders>
            <w:shd w:val="clear" w:color="auto" w:fill="auto"/>
            <w:noWrap/>
            <w:vAlign w:val="center"/>
            <w:hideMark/>
          </w:tcPr>
          <w:p w14:paraId="2C1B2C85" w14:textId="77777777" w:rsidR="0028794E" w:rsidRPr="00D80F48" w:rsidRDefault="0028794E" w:rsidP="001F67AF">
            <w:pPr>
              <w:spacing w:after="0" w:line="240" w:lineRule="auto"/>
              <w:jc w:val="center"/>
              <w:rPr>
                <w:rFonts w:eastAsia="Times New Roman" w:cs="Times New Roman"/>
                <w:color w:val="000000"/>
                <w:szCs w:val="24"/>
              </w:rPr>
            </w:pPr>
          </w:p>
        </w:tc>
        <w:tc>
          <w:tcPr>
            <w:tcW w:w="1293" w:type="dxa"/>
            <w:tcBorders>
              <w:top w:val="nil"/>
              <w:left w:val="nil"/>
              <w:bottom w:val="single" w:sz="4" w:space="0" w:color="auto"/>
              <w:right w:val="single" w:sz="4" w:space="0" w:color="auto"/>
            </w:tcBorders>
            <w:shd w:val="clear" w:color="auto" w:fill="auto"/>
            <w:noWrap/>
            <w:vAlign w:val="center"/>
            <w:hideMark/>
          </w:tcPr>
          <w:p w14:paraId="2987A7C2" w14:textId="77777777" w:rsidR="0028794E" w:rsidRPr="008919CE" w:rsidRDefault="0028794E" w:rsidP="001F67AF">
            <w:pPr>
              <w:spacing w:after="0" w:line="240" w:lineRule="auto"/>
              <w:jc w:val="center"/>
              <w:rPr>
                <w:rFonts w:eastAsia="Times New Roman" w:cs="Times New Roman"/>
                <w:color w:val="000000"/>
                <w:szCs w:val="24"/>
              </w:rPr>
            </w:pPr>
          </w:p>
        </w:tc>
        <w:tc>
          <w:tcPr>
            <w:tcW w:w="1317" w:type="dxa"/>
            <w:tcBorders>
              <w:top w:val="nil"/>
              <w:left w:val="nil"/>
              <w:bottom w:val="single" w:sz="4" w:space="0" w:color="auto"/>
              <w:right w:val="single" w:sz="4" w:space="0" w:color="auto"/>
            </w:tcBorders>
            <w:shd w:val="clear" w:color="auto" w:fill="auto"/>
            <w:noWrap/>
            <w:vAlign w:val="center"/>
            <w:hideMark/>
          </w:tcPr>
          <w:p w14:paraId="543B9537" w14:textId="77777777" w:rsidR="0028794E" w:rsidRPr="008919CE" w:rsidRDefault="0028794E"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30" w:type="dxa"/>
            <w:tcBorders>
              <w:top w:val="nil"/>
              <w:left w:val="nil"/>
              <w:bottom w:val="single" w:sz="4" w:space="0" w:color="auto"/>
              <w:right w:val="single" w:sz="8" w:space="0" w:color="auto"/>
            </w:tcBorders>
            <w:shd w:val="clear" w:color="auto" w:fill="auto"/>
            <w:noWrap/>
            <w:vAlign w:val="center"/>
            <w:hideMark/>
          </w:tcPr>
          <w:p w14:paraId="0CD853B9" w14:textId="77777777" w:rsidR="0028794E" w:rsidRPr="008919CE" w:rsidRDefault="0028794E"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28794E" w:rsidRPr="008919CE" w14:paraId="32F97FEB" w14:textId="77777777" w:rsidTr="001F67AF">
        <w:trPr>
          <w:trHeight w:val="315"/>
          <w:jc w:val="center"/>
        </w:trPr>
        <w:tc>
          <w:tcPr>
            <w:tcW w:w="2088" w:type="dxa"/>
            <w:tcBorders>
              <w:top w:val="nil"/>
              <w:left w:val="single" w:sz="8" w:space="0" w:color="auto"/>
              <w:bottom w:val="single" w:sz="4" w:space="0" w:color="auto"/>
              <w:right w:val="single" w:sz="4" w:space="0" w:color="auto"/>
            </w:tcBorders>
            <w:shd w:val="clear" w:color="auto" w:fill="auto"/>
            <w:noWrap/>
            <w:vAlign w:val="center"/>
            <w:hideMark/>
          </w:tcPr>
          <w:p w14:paraId="30F8B282" w14:textId="77777777" w:rsidR="0028794E" w:rsidRPr="00D80F48" w:rsidRDefault="0028794E" w:rsidP="001F67AF">
            <w:pPr>
              <w:spacing w:after="0" w:line="240" w:lineRule="auto"/>
              <w:jc w:val="center"/>
              <w:rPr>
                <w:rFonts w:eastAsia="Times New Roman" w:cs="Times New Roman"/>
                <w:color w:val="000000"/>
                <w:szCs w:val="24"/>
              </w:rPr>
            </w:pPr>
            <w:r w:rsidRPr="00D80F48">
              <w:rPr>
                <w:rFonts w:eastAsia="Times New Roman" w:cs="Times New Roman"/>
                <w:color w:val="000000"/>
                <w:szCs w:val="24"/>
              </w:rPr>
              <w:t>A11C02L05</w:t>
            </w:r>
          </w:p>
        </w:tc>
        <w:tc>
          <w:tcPr>
            <w:tcW w:w="1710" w:type="dxa"/>
            <w:tcBorders>
              <w:top w:val="nil"/>
              <w:left w:val="nil"/>
              <w:bottom w:val="single" w:sz="4" w:space="0" w:color="auto"/>
              <w:right w:val="single" w:sz="4" w:space="0" w:color="auto"/>
            </w:tcBorders>
            <w:shd w:val="clear" w:color="auto" w:fill="auto"/>
            <w:noWrap/>
            <w:vAlign w:val="center"/>
            <w:hideMark/>
          </w:tcPr>
          <w:p w14:paraId="4FE4E07F" w14:textId="77777777" w:rsidR="0028794E" w:rsidRPr="00D80F48" w:rsidRDefault="0028794E" w:rsidP="001F67AF">
            <w:pPr>
              <w:spacing w:after="0" w:line="240" w:lineRule="auto"/>
              <w:jc w:val="center"/>
              <w:rPr>
                <w:rFonts w:eastAsia="Times New Roman" w:cs="Times New Roman"/>
                <w:color w:val="000000"/>
                <w:szCs w:val="24"/>
              </w:rPr>
            </w:pPr>
            <w:r w:rsidRPr="00D80F48">
              <w:rPr>
                <w:rFonts w:eastAsia="Times New Roman" w:cs="Times New Roman"/>
                <w:color w:val="000000"/>
                <w:szCs w:val="24"/>
              </w:rPr>
              <w:t>P02/AC02</w:t>
            </w:r>
          </w:p>
        </w:tc>
        <w:tc>
          <w:tcPr>
            <w:tcW w:w="1530" w:type="dxa"/>
            <w:vMerge/>
            <w:tcBorders>
              <w:left w:val="nil"/>
              <w:right w:val="single" w:sz="4" w:space="0" w:color="auto"/>
            </w:tcBorders>
            <w:shd w:val="clear" w:color="auto" w:fill="auto"/>
            <w:noWrap/>
            <w:vAlign w:val="center"/>
            <w:hideMark/>
          </w:tcPr>
          <w:p w14:paraId="1A85359D" w14:textId="77777777" w:rsidR="0028794E" w:rsidRPr="00D80F48" w:rsidRDefault="0028794E" w:rsidP="001F67AF">
            <w:pPr>
              <w:spacing w:after="0" w:line="240" w:lineRule="auto"/>
              <w:jc w:val="center"/>
              <w:rPr>
                <w:rFonts w:eastAsia="Times New Roman" w:cs="Times New Roman"/>
                <w:color w:val="000000"/>
                <w:szCs w:val="24"/>
              </w:rPr>
            </w:pPr>
          </w:p>
        </w:tc>
        <w:tc>
          <w:tcPr>
            <w:tcW w:w="1530" w:type="dxa"/>
            <w:tcBorders>
              <w:top w:val="nil"/>
              <w:left w:val="nil"/>
              <w:bottom w:val="single" w:sz="4" w:space="0" w:color="auto"/>
              <w:right w:val="single" w:sz="4" w:space="0" w:color="auto"/>
            </w:tcBorders>
            <w:shd w:val="clear" w:color="auto" w:fill="auto"/>
            <w:noWrap/>
            <w:vAlign w:val="center"/>
            <w:hideMark/>
          </w:tcPr>
          <w:p w14:paraId="03669AD6" w14:textId="77777777" w:rsidR="0028794E" w:rsidRPr="00D80F48" w:rsidRDefault="0028794E" w:rsidP="001F67AF">
            <w:pPr>
              <w:spacing w:after="0" w:line="240" w:lineRule="auto"/>
              <w:jc w:val="center"/>
              <w:rPr>
                <w:rFonts w:eastAsia="Times New Roman" w:cs="Times New Roman"/>
                <w:color w:val="000000"/>
                <w:szCs w:val="24"/>
              </w:rPr>
            </w:pPr>
          </w:p>
        </w:tc>
        <w:tc>
          <w:tcPr>
            <w:tcW w:w="1530" w:type="dxa"/>
            <w:tcBorders>
              <w:top w:val="nil"/>
              <w:left w:val="nil"/>
              <w:bottom w:val="single" w:sz="4" w:space="0" w:color="auto"/>
              <w:right w:val="single" w:sz="4" w:space="0" w:color="auto"/>
            </w:tcBorders>
            <w:shd w:val="clear" w:color="auto" w:fill="auto"/>
            <w:noWrap/>
            <w:vAlign w:val="center"/>
            <w:hideMark/>
          </w:tcPr>
          <w:p w14:paraId="124EAC35" w14:textId="77777777" w:rsidR="0028794E" w:rsidRPr="00D80F48" w:rsidRDefault="0028794E" w:rsidP="001F67AF">
            <w:pPr>
              <w:spacing w:after="0" w:line="240" w:lineRule="auto"/>
              <w:jc w:val="center"/>
              <w:rPr>
                <w:rFonts w:eastAsia="Times New Roman" w:cs="Times New Roman"/>
                <w:color w:val="000000"/>
                <w:szCs w:val="24"/>
              </w:rPr>
            </w:pPr>
          </w:p>
        </w:tc>
        <w:tc>
          <w:tcPr>
            <w:tcW w:w="1293" w:type="dxa"/>
            <w:tcBorders>
              <w:top w:val="nil"/>
              <w:left w:val="nil"/>
              <w:bottom w:val="single" w:sz="4" w:space="0" w:color="auto"/>
              <w:right w:val="single" w:sz="4" w:space="0" w:color="auto"/>
            </w:tcBorders>
            <w:shd w:val="clear" w:color="auto" w:fill="auto"/>
            <w:noWrap/>
            <w:vAlign w:val="center"/>
            <w:hideMark/>
          </w:tcPr>
          <w:p w14:paraId="6F312406" w14:textId="77777777" w:rsidR="0028794E" w:rsidRPr="008919CE" w:rsidRDefault="0028794E" w:rsidP="001F67AF">
            <w:pPr>
              <w:spacing w:after="0" w:line="240" w:lineRule="auto"/>
              <w:jc w:val="center"/>
              <w:rPr>
                <w:rFonts w:eastAsia="Times New Roman" w:cs="Times New Roman"/>
                <w:color w:val="000000"/>
                <w:szCs w:val="24"/>
              </w:rPr>
            </w:pPr>
          </w:p>
        </w:tc>
        <w:tc>
          <w:tcPr>
            <w:tcW w:w="1317" w:type="dxa"/>
            <w:tcBorders>
              <w:top w:val="nil"/>
              <w:left w:val="nil"/>
              <w:bottom w:val="single" w:sz="4" w:space="0" w:color="auto"/>
              <w:right w:val="single" w:sz="4" w:space="0" w:color="auto"/>
            </w:tcBorders>
            <w:shd w:val="clear" w:color="auto" w:fill="auto"/>
            <w:noWrap/>
            <w:vAlign w:val="center"/>
            <w:hideMark/>
          </w:tcPr>
          <w:p w14:paraId="4B3FF1EA" w14:textId="77777777" w:rsidR="0028794E" w:rsidRPr="008919CE" w:rsidRDefault="0028794E"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530" w:type="dxa"/>
            <w:tcBorders>
              <w:top w:val="nil"/>
              <w:left w:val="nil"/>
              <w:bottom w:val="single" w:sz="4" w:space="0" w:color="auto"/>
              <w:right w:val="single" w:sz="8" w:space="0" w:color="auto"/>
            </w:tcBorders>
            <w:shd w:val="clear" w:color="auto" w:fill="auto"/>
            <w:noWrap/>
            <w:vAlign w:val="center"/>
            <w:hideMark/>
          </w:tcPr>
          <w:p w14:paraId="6F308209" w14:textId="77777777" w:rsidR="0028794E" w:rsidRPr="008919CE" w:rsidRDefault="0028794E"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28794E" w:rsidRPr="008919CE" w14:paraId="486CD279" w14:textId="77777777" w:rsidTr="001F67AF">
        <w:trPr>
          <w:trHeight w:val="315"/>
          <w:jc w:val="center"/>
        </w:trPr>
        <w:tc>
          <w:tcPr>
            <w:tcW w:w="2088" w:type="dxa"/>
            <w:tcBorders>
              <w:top w:val="nil"/>
              <w:left w:val="single" w:sz="8" w:space="0" w:color="auto"/>
              <w:bottom w:val="single" w:sz="4" w:space="0" w:color="auto"/>
              <w:right w:val="single" w:sz="4" w:space="0" w:color="auto"/>
            </w:tcBorders>
            <w:shd w:val="clear" w:color="auto" w:fill="auto"/>
            <w:noWrap/>
            <w:vAlign w:val="center"/>
            <w:hideMark/>
          </w:tcPr>
          <w:p w14:paraId="28AD1C89" w14:textId="77777777" w:rsidR="0028794E" w:rsidRPr="00D80F48" w:rsidRDefault="0028794E" w:rsidP="001F67AF">
            <w:pPr>
              <w:spacing w:after="0" w:line="240" w:lineRule="auto"/>
              <w:jc w:val="center"/>
              <w:rPr>
                <w:rFonts w:eastAsia="Times New Roman" w:cs="Times New Roman"/>
                <w:color w:val="000000"/>
                <w:szCs w:val="24"/>
              </w:rPr>
            </w:pPr>
            <w:r w:rsidRPr="00D80F48">
              <w:rPr>
                <w:rFonts w:eastAsia="Times New Roman" w:cs="Times New Roman"/>
                <w:color w:val="000000"/>
                <w:szCs w:val="24"/>
              </w:rPr>
              <w:t>A11C03L05</w:t>
            </w:r>
          </w:p>
        </w:tc>
        <w:tc>
          <w:tcPr>
            <w:tcW w:w="1710" w:type="dxa"/>
            <w:tcBorders>
              <w:top w:val="nil"/>
              <w:left w:val="nil"/>
              <w:bottom w:val="single" w:sz="4" w:space="0" w:color="auto"/>
              <w:right w:val="single" w:sz="4" w:space="0" w:color="auto"/>
            </w:tcBorders>
            <w:shd w:val="clear" w:color="auto" w:fill="auto"/>
            <w:noWrap/>
            <w:vAlign w:val="center"/>
            <w:hideMark/>
          </w:tcPr>
          <w:p w14:paraId="142C7629" w14:textId="77777777" w:rsidR="0028794E" w:rsidRPr="00D80F48" w:rsidRDefault="0028794E" w:rsidP="001F67AF">
            <w:pPr>
              <w:spacing w:after="0" w:line="240" w:lineRule="auto"/>
              <w:jc w:val="center"/>
              <w:rPr>
                <w:rFonts w:eastAsia="Times New Roman" w:cs="Times New Roman"/>
                <w:color w:val="000000"/>
                <w:szCs w:val="24"/>
              </w:rPr>
            </w:pPr>
            <w:r w:rsidRPr="00D80F48">
              <w:rPr>
                <w:rFonts w:eastAsia="Times New Roman" w:cs="Times New Roman"/>
                <w:color w:val="000000"/>
                <w:szCs w:val="24"/>
              </w:rPr>
              <w:t>P02/AC02</w:t>
            </w:r>
          </w:p>
        </w:tc>
        <w:tc>
          <w:tcPr>
            <w:tcW w:w="1530" w:type="dxa"/>
            <w:vMerge/>
            <w:tcBorders>
              <w:left w:val="nil"/>
              <w:bottom w:val="single" w:sz="4" w:space="0" w:color="auto"/>
              <w:right w:val="single" w:sz="4" w:space="0" w:color="auto"/>
            </w:tcBorders>
            <w:shd w:val="clear" w:color="auto" w:fill="auto"/>
            <w:noWrap/>
            <w:vAlign w:val="center"/>
            <w:hideMark/>
          </w:tcPr>
          <w:p w14:paraId="08BDB3D4" w14:textId="77777777" w:rsidR="0028794E" w:rsidRPr="00D80F48" w:rsidRDefault="0028794E" w:rsidP="001F67AF">
            <w:pPr>
              <w:spacing w:after="0" w:line="240" w:lineRule="auto"/>
              <w:jc w:val="center"/>
              <w:rPr>
                <w:rFonts w:eastAsia="Times New Roman" w:cs="Times New Roman"/>
                <w:color w:val="000000"/>
                <w:szCs w:val="24"/>
              </w:rPr>
            </w:pPr>
          </w:p>
        </w:tc>
        <w:tc>
          <w:tcPr>
            <w:tcW w:w="1530" w:type="dxa"/>
            <w:tcBorders>
              <w:top w:val="nil"/>
              <w:left w:val="nil"/>
              <w:bottom w:val="single" w:sz="4" w:space="0" w:color="auto"/>
              <w:right w:val="single" w:sz="4" w:space="0" w:color="auto"/>
            </w:tcBorders>
            <w:shd w:val="clear" w:color="auto" w:fill="auto"/>
            <w:noWrap/>
            <w:vAlign w:val="center"/>
            <w:hideMark/>
          </w:tcPr>
          <w:p w14:paraId="70A87094" w14:textId="77777777" w:rsidR="0028794E" w:rsidRPr="00D80F48" w:rsidRDefault="0028794E" w:rsidP="001F67AF">
            <w:pPr>
              <w:spacing w:after="0" w:line="240" w:lineRule="auto"/>
              <w:jc w:val="center"/>
              <w:rPr>
                <w:rFonts w:eastAsia="Times New Roman" w:cs="Times New Roman"/>
                <w:color w:val="000000"/>
                <w:szCs w:val="24"/>
              </w:rPr>
            </w:pPr>
          </w:p>
        </w:tc>
        <w:tc>
          <w:tcPr>
            <w:tcW w:w="1530" w:type="dxa"/>
            <w:tcBorders>
              <w:top w:val="nil"/>
              <w:left w:val="nil"/>
              <w:bottom w:val="single" w:sz="4" w:space="0" w:color="auto"/>
              <w:right w:val="single" w:sz="4" w:space="0" w:color="auto"/>
            </w:tcBorders>
            <w:shd w:val="clear" w:color="auto" w:fill="auto"/>
            <w:noWrap/>
            <w:vAlign w:val="center"/>
            <w:hideMark/>
          </w:tcPr>
          <w:p w14:paraId="08F3D02F" w14:textId="77777777" w:rsidR="0028794E" w:rsidRPr="00D80F48" w:rsidRDefault="0028794E" w:rsidP="001F67AF">
            <w:pPr>
              <w:spacing w:after="0" w:line="240" w:lineRule="auto"/>
              <w:jc w:val="center"/>
              <w:rPr>
                <w:rFonts w:eastAsia="Times New Roman" w:cs="Times New Roman"/>
                <w:color w:val="000000"/>
                <w:szCs w:val="24"/>
              </w:rPr>
            </w:pPr>
          </w:p>
        </w:tc>
        <w:tc>
          <w:tcPr>
            <w:tcW w:w="1293" w:type="dxa"/>
            <w:tcBorders>
              <w:top w:val="nil"/>
              <w:left w:val="nil"/>
              <w:bottom w:val="single" w:sz="4" w:space="0" w:color="auto"/>
              <w:right w:val="single" w:sz="4" w:space="0" w:color="auto"/>
            </w:tcBorders>
            <w:shd w:val="clear" w:color="auto" w:fill="auto"/>
            <w:noWrap/>
            <w:vAlign w:val="center"/>
            <w:hideMark/>
          </w:tcPr>
          <w:p w14:paraId="0C865CA4" w14:textId="77777777" w:rsidR="0028794E" w:rsidRPr="008919CE" w:rsidRDefault="0028794E" w:rsidP="001F67AF">
            <w:pPr>
              <w:spacing w:after="0" w:line="240" w:lineRule="auto"/>
              <w:jc w:val="center"/>
              <w:rPr>
                <w:rFonts w:eastAsia="Times New Roman" w:cs="Times New Roman"/>
                <w:color w:val="000000"/>
                <w:szCs w:val="24"/>
              </w:rPr>
            </w:pPr>
          </w:p>
        </w:tc>
        <w:tc>
          <w:tcPr>
            <w:tcW w:w="1317" w:type="dxa"/>
            <w:tcBorders>
              <w:top w:val="nil"/>
              <w:left w:val="nil"/>
              <w:bottom w:val="single" w:sz="4" w:space="0" w:color="auto"/>
              <w:right w:val="single" w:sz="4" w:space="0" w:color="auto"/>
            </w:tcBorders>
            <w:shd w:val="clear" w:color="auto" w:fill="auto"/>
            <w:noWrap/>
            <w:vAlign w:val="center"/>
            <w:hideMark/>
          </w:tcPr>
          <w:p w14:paraId="199CB095" w14:textId="77777777" w:rsidR="0028794E" w:rsidRPr="008919CE" w:rsidRDefault="0028794E"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530" w:type="dxa"/>
            <w:tcBorders>
              <w:top w:val="nil"/>
              <w:left w:val="nil"/>
              <w:bottom w:val="single" w:sz="4" w:space="0" w:color="auto"/>
              <w:right w:val="single" w:sz="8" w:space="0" w:color="auto"/>
            </w:tcBorders>
            <w:shd w:val="clear" w:color="auto" w:fill="auto"/>
            <w:noWrap/>
            <w:vAlign w:val="center"/>
            <w:hideMark/>
          </w:tcPr>
          <w:p w14:paraId="2B2F1607" w14:textId="77777777" w:rsidR="0028794E" w:rsidRPr="008919CE" w:rsidRDefault="0028794E"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28794E" w:rsidRPr="008919CE" w14:paraId="6CD2258D" w14:textId="77777777" w:rsidTr="001F67AF">
        <w:trPr>
          <w:trHeight w:val="315"/>
          <w:jc w:val="center"/>
        </w:trPr>
        <w:tc>
          <w:tcPr>
            <w:tcW w:w="2088" w:type="dxa"/>
            <w:tcBorders>
              <w:top w:val="nil"/>
              <w:left w:val="single" w:sz="8" w:space="0" w:color="auto"/>
              <w:bottom w:val="single" w:sz="4" w:space="0" w:color="auto"/>
              <w:right w:val="single" w:sz="4" w:space="0" w:color="auto"/>
            </w:tcBorders>
            <w:shd w:val="clear" w:color="auto" w:fill="auto"/>
            <w:noWrap/>
            <w:vAlign w:val="center"/>
            <w:hideMark/>
          </w:tcPr>
          <w:p w14:paraId="11D3542F" w14:textId="77777777" w:rsidR="0028794E" w:rsidRPr="00D80F48" w:rsidRDefault="0028794E" w:rsidP="001F67AF">
            <w:pPr>
              <w:spacing w:after="0" w:line="240" w:lineRule="auto"/>
              <w:jc w:val="center"/>
              <w:rPr>
                <w:rFonts w:eastAsia="Times New Roman" w:cs="Times New Roman"/>
                <w:color w:val="000000"/>
                <w:szCs w:val="24"/>
              </w:rPr>
            </w:pPr>
            <w:r w:rsidRPr="00D80F48">
              <w:rPr>
                <w:rFonts w:eastAsia="Times New Roman" w:cs="Times New Roman"/>
                <w:color w:val="000000"/>
                <w:szCs w:val="24"/>
              </w:rPr>
              <w:t>A13C01L05</w:t>
            </w:r>
          </w:p>
        </w:tc>
        <w:tc>
          <w:tcPr>
            <w:tcW w:w="1710" w:type="dxa"/>
            <w:tcBorders>
              <w:top w:val="nil"/>
              <w:left w:val="nil"/>
              <w:bottom w:val="single" w:sz="4" w:space="0" w:color="auto"/>
              <w:right w:val="single" w:sz="4" w:space="0" w:color="auto"/>
            </w:tcBorders>
            <w:shd w:val="clear" w:color="auto" w:fill="auto"/>
            <w:noWrap/>
            <w:vAlign w:val="center"/>
            <w:hideMark/>
          </w:tcPr>
          <w:p w14:paraId="73515BF3" w14:textId="77777777" w:rsidR="0028794E" w:rsidRPr="00D80F48" w:rsidRDefault="0028794E" w:rsidP="001F67AF">
            <w:pPr>
              <w:spacing w:after="0" w:line="240" w:lineRule="auto"/>
              <w:jc w:val="center"/>
              <w:rPr>
                <w:rFonts w:eastAsia="Times New Roman" w:cs="Times New Roman"/>
                <w:color w:val="000000"/>
                <w:szCs w:val="24"/>
              </w:rPr>
            </w:pPr>
            <w:r w:rsidRPr="00D80F48">
              <w:rPr>
                <w:rFonts w:eastAsia="Times New Roman" w:cs="Times New Roman"/>
                <w:color w:val="000000"/>
                <w:szCs w:val="24"/>
              </w:rPr>
              <w:t>P02/AC02</w:t>
            </w:r>
          </w:p>
        </w:tc>
        <w:tc>
          <w:tcPr>
            <w:tcW w:w="1530" w:type="dxa"/>
            <w:vMerge w:val="restart"/>
            <w:tcBorders>
              <w:top w:val="nil"/>
              <w:left w:val="nil"/>
              <w:right w:val="single" w:sz="4" w:space="0" w:color="auto"/>
            </w:tcBorders>
            <w:shd w:val="clear" w:color="auto" w:fill="auto"/>
            <w:noWrap/>
            <w:vAlign w:val="center"/>
            <w:hideMark/>
          </w:tcPr>
          <w:p w14:paraId="1341610E" w14:textId="77777777" w:rsidR="0028794E" w:rsidRPr="00D80F48" w:rsidRDefault="0028794E" w:rsidP="001F67AF">
            <w:pPr>
              <w:spacing w:after="0" w:line="240" w:lineRule="auto"/>
              <w:jc w:val="center"/>
              <w:rPr>
                <w:rFonts w:eastAsia="Times New Roman" w:cs="Times New Roman"/>
                <w:b/>
                <w:color w:val="000000"/>
                <w:sz w:val="16"/>
                <w:szCs w:val="16"/>
              </w:rPr>
            </w:pPr>
            <w:r w:rsidRPr="00D80F48">
              <w:rPr>
                <w:rFonts w:eastAsia="Times New Roman" w:cs="Times New Roman"/>
                <w:b/>
                <w:color w:val="000000"/>
                <w:sz w:val="16"/>
                <w:szCs w:val="16"/>
              </w:rPr>
              <w:t xml:space="preserve">P74/AC08 (2 </w:t>
            </w:r>
            <w:proofErr w:type="spellStart"/>
            <w:r w:rsidRPr="00D80F48">
              <w:rPr>
                <w:rFonts w:eastAsia="Times New Roman" w:cs="Times New Roman"/>
                <w:b/>
                <w:color w:val="000000"/>
                <w:sz w:val="16"/>
                <w:szCs w:val="16"/>
              </w:rPr>
              <w:t>dyn</w:t>
            </w:r>
            <w:proofErr w:type="spellEnd"/>
            <w:r w:rsidRPr="00D80F48">
              <w:rPr>
                <w:rFonts w:eastAsia="Times New Roman" w:cs="Times New Roman"/>
                <w:b/>
                <w:color w:val="000000"/>
                <w:sz w:val="16"/>
                <w:szCs w:val="16"/>
              </w:rPr>
              <w:t xml:space="preserve">. mod. tests performed on different </w:t>
            </w:r>
            <w:proofErr w:type="spellStart"/>
            <w:r w:rsidRPr="00D80F48">
              <w:rPr>
                <w:rFonts w:eastAsia="Times New Roman" w:cs="Times New Roman"/>
                <w:b/>
                <w:color w:val="000000"/>
                <w:sz w:val="16"/>
                <w:szCs w:val="16"/>
              </w:rPr>
              <w:t>specim</w:t>
            </w:r>
            <w:proofErr w:type="spellEnd"/>
            <w:r w:rsidRPr="00D80F48">
              <w:rPr>
                <w:rFonts w:eastAsia="Times New Roman" w:cs="Times New Roman"/>
                <w:b/>
                <w:color w:val="000000"/>
                <w:sz w:val="16"/>
                <w:szCs w:val="16"/>
              </w:rPr>
              <w:t>. from the 3 cores) </w:t>
            </w:r>
          </w:p>
        </w:tc>
        <w:tc>
          <w:tcPr>
            <w:tcW w:w="1530" w:type="dxa"/>
            <w:tcBorders>
              <w:top w:val="nil"/>
              <w:left w:val="nil"/>
              <w:bottom w:val="single" w:sz="4" w:space="0" w:color="auto"/>
              <w:right w:val="single" w:sz="4" w:space="0" w:color="auto"/>
            </w:tcBorders>
            <w:shd w:val="clear" w:color="auto" w:fill="auto"/>
            <w:noWrap/>
            <w:vAlign w:val="center"/>
            <w:hideMark/>
          </w:tcPr>
          <w:p w14:paraId="4E351F97" w14:textId="77777777" w:rsidR="0028794E" w:rsidRPr="00D80F48" w:rsidRDefault="0028794E" w:rsidP="001F67AF">
            <w:pPr>
              <w:spacing w:after="0" w:line="240" w:lineRule="auto"/>
              <w:jc w:val="center"/>
              <w:rPr>
                <w:rFonts w:eastAsia="Times New Roman" w:cs="Times New Roman"/>
                <w:color w:val="000000"/>
                <w:szCs w:val="24"/>
              </w:rPr>
            </w:pPr>
          </w:p>
        </w:tc>
        <w:tc>
          <w:tcPr>
            <w:tcW w:w="1530" w:type="dxa"/>
            <w:tcBorders>
              <w:top w:val="nil"/>
              <w:left w:val="nil"/>
              <w:bottom w:val="single" w:sz="4" w:space="0" w:color="auto"/>
              <w:right w:val="single" w:sz="4" w:space="0" w:color="auto"/>
            </w:tcBorders>
            <w:shd w:val="clear" w:color="auto" w:fill="auto"/>
            <w:noWrap/>
            <w:vAlign w:val="center"/>
            <w:hideMark/>
          </w:tcPr>
          <w:p w14:paraId="6709C4F6" w14:textId="77777777" w:rsidR="0028794E" w:rsidRPr="00D80F48" w:rsidRDefault="0028794E" w:rsidP="001F67AF">
            <w:pPr>
              <w:spacing w:after="0" w:line="240" w:lineRule="auto"/>
              <w:jc w:val="center"/>
              <w:rPr>
                <w:rFonts w:eastAsia="Times New Roman" w:cs="Times New Roman"/>
                <w:color w:val="000000"/>
                <w:szCs w:val="24"/>
              </w:rPr>
            </w:pPr>
          </w:p>
        </w:tc>
        <w:tc>
          <w:tcPr>
            <w:tcW w:w="1293" w:type="dxa"/>
            <w:tcBorders>
              <w:top w:val="nil"/>
              <w:left w:val="nil"/>
              <w:bottom w:val="single" w:sz="4" w:space="0" w:color="auto"/>
              <w:right w:val="single" w:sz="4" w:space="0" w:color="auto"/>
            </w:tcBorders>
            <w:shd w:val="clear" w:color="auto" w:fill="auto"/>
            <w:noWrap/>
            <w:vAlign w:val="center"/>
            <w:hideMark/>
          </w:tcPr>
          <w:p w14:paraId="7CD5FACA" w14:textId="77777777" w:rsidR="0028794E" w:rsidRPr="008919CE" w:rsidRDefault="0028794E" w:rsidP="001F67AF">
            <w:pPr>
              <w:spacing w:after="0" w:line="240" w:lineRule="auto"/>
              <w:jc w:val="center"/>
              <w:rPr>
                <w:rFonts w:eastAsia="Times New Roman" w:cs="Times New Roman"/>
                <w:color w:val="000000"/>
                <w:szCs w:val="24"/>
              </w:rPr>
            </w:pPr>
          </w:p>
        </w:tc>
        <w:tc>
          <w:tcPr>
            <w:tcW w:w="1317" w:type="dxa"/>
            <w:tcBorders>
              <w:top w:val="nil"/>
              <w:left w:val="nil"/>
              <w:bottom w:val="single" w:sz="4" w:space="0" w:color="auto"/>
              <w:right w:val="single" w:sz="4" w:space="0" w:color="auto"/>
            </w:tcBorders>
            <w:shd w:val="clear" w:color="auto" w:fill="auto"/>
            <w:noWrap/>
            <w:vAlign w:val="center"/>
            <w:hideMark/>
          </w:tcPr>
          <w:p w14:paraId="38030707" w14:textId="77777777" w:rsidR="0028794E" w:rsidRPr="008919CE" w:rsidRDefault="0028794E"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30" w:type="dxa"/>
            <w:tcBorders>
              <w:top w:val="nil"/>
              <w:left w:val="nil"/>
              <w:bottom w:val="single" w:sz="4" w:space="0" w:color="auto"/>
              <w:right w:val="single" w:sz="8" w:space="0" w:color="auto"/>
            </w:tcBorders>
            <w:shd w:val="clear" w:color="auto" w:fill="auto"/>
            <w:noWrap/>
            <w:vAlign w:val="center"/>
            <w:hideMark/>
          </w:tcPr>
          <w:p w14:paraId="673163E5" w14:textId="77777777" w:rsidR="0028794E" w:rsidRPr="008919CE" w:rsidRDefault="0028794E"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28794E" w:rsidRPr="008919CE" w14:paraId="39AFE9ED" w14:textId="77777777" w:rsidTr="001F67AF">
        <w:trPr>
          <w:trHeight w:val="315"/>
          <w:jc w:val="center"/>
        </w:trPr>
        <w:tc>
          <w:tcPr>
            <w:tcW w:w="2088" w:type="dxa"/>
            <w:tcBorders>
              <w:top w:val="nil"/>
              <w:left w:val="single" w:sz="8" w:space="0" w:color="auto"/>
              <w:bottom w:val="single" w:sz="4" w:space="0" w:color="auto"/>
              <w:right w:val="single" w:sz="4" w:space="0" w:color="auto"/>
            </w:tcBorders>
            <w:shd w:val="clear" w:color="auto" w:fill="auto"/>
            <w:noWrap/>
            <w:vAlign w:val="center"/>
            <w:hideMark/>
          </w:tcPr>
          <w:p w14:paraId="54F77880" w14:textId="77777777" w:rsidR="0028794E" w:rsidRPr="00D80F48" w:rsidRDefault="0028794E" w:rsidP="001F67AF">
            <w:pPr>
              <w:spacing w:after="0" w:line="240" w:lineRule="auto"/>
              <w:jc w:val="center"/>
              <w:rPr>
                <w:rFonts w:eastAsia="Times New Roman" w:cs="Times New Roman"/>
                <w:color w:val="000000"/>
                <w:szCs w:val="24"/>
              </w:rPr>
            </w:pPr>
            <w:r w:rsidRPr="00D80F48">
              <w:rPr>
                <w:rFonts w:eastAsia="Times New Roman" w:cs="Times New Roman"/>
                <w:color w:val="000000"/>
                <w:szCs w:val="24"/>
              </w:rPr>
              <w:t>A13C02L05</w:t>
            </w:r>
          </w:p>
        </w:tc>
        <w:tc>
          <w:tcPr>
            <w:tcW w:w="1710" w:type="dxa"/>
            <w:tcBorders>
              <w:top w:val="nil"/>
              <w:left w:val="nil"/>
              <w:bottom w:val="single" w:sz="4" w:space="0" w:color="auto"/>
              <w:right w:val="single" w:sz="4" w:space="0" w:color="auto"/>
            </w:tcBorders>
            <w:shd w:val="clear" w:color="auto" w:fill="auto"/>
            <w:noWrap/>
            <w:vAlign w:val="center"/>
            <w:hideMark/>
          </w:tcPr>
          <w:p w14:paraId="34D69E18" w14:textId="77777777" w:rsidR="0028794E" w:rsidRPr="00D80F48" w:rsidRDefault="0028794E" w:rsidP="001F67AF">
            <w:pPr>
              <w:spacing w:after="0" w:line="240" w:lineRule="auto"/>
              <w:jc w:val="center"/>
              <w:rPr>
                <w:rFonts w:eastAsia="Times New Roman" w:cs="Times New Roman"/>
                <w:color w:val="000000"/>
                <w:szCs w:val="24"/>
              </w:rPr>
            </w:pPr>
            <w:r w:rsidRPr="00D80F48">
              <w:rPr>
                <w:rFonts w:eastAsia="Times New Roman" w:cs="Times New Roman"/>
                <w:color w:val="000000"/>
                <w:szCs w:val="24"/>
              </w:rPr>
              <w:t>P02/AC02</w:t>
            </w:r>
          </w:p>
        </w:tc>
        <w:tc>
          <w:tcPr>
            <w:tcW w:w="1530" w:type="dxa"/>
            <w:vMerge/>
            <w:tcBorders>
              <w:left w:val="nil"/>
              <w:right w:val="single" w:sz="4" w:space="0" w:color="auto"/>
            </w:tcBorders>
            <w:shd w:val="clear" w:color="auto" w:fill="auto"/>
            <w:noWrap/>
            <w:vAlign w:val="center"/>
            <w:hideMark/>
          </w:tcPr>
          <w:p w14:paraId="287BBF29" w14:textId="77777777" w:rsidR="0028794E" w:rsidRPr="00D80F48" w:rsidRDefault="0028794E" w:rsidP="001F67AF">
            <w:pPr>
              <w:spacing w:after="0" w:line="240" w:lineRule="auto"/>
              <w:jc w:val="center"/>
              <w:rPr>
                <w:rFonts w:eastAsia="Times New Roman" w:cs="Times New Roman"/>
                <w:color w:val="000000"/>
                <w:szCs w:val="24"/>
              </w:rPr>
            </w:pPr>
          </w:p>
        </w:tc>
        <w:tc>
          <w:tcPr>
            <w:tcW w:w="1530" w:type="dxa"/>
            <w:tcBorders>
              <w:top w:val="nil"/>
              <w:left w:val="nil"/>
              <w:bottom w:val="single" w:sz="4" w:space="0" w:color="auto"/>
              <w:right w:val="single" w:sz="4" w:space="0" w:color="auto"/>
            </w:tcBorders>
            <w:shd w:val="clear" w:color="auto" w:fill="auto"/>
            <w:noWrap/>
            <w:vAlign w:val="center"/>
            <w:hideMark/>
          </w:tcPr>
          <w:p w14:paraId="2E614377" w14:textId="77777777" w:rsidR="0028794E" w:rsidRPr="00D80F48" w:rsidRDefault="0028794E" w:rsidP="001F67AF">
            <w:pPr>
              <w:spacing w:after="0" w:line="240" w:lineRule="auto"/>
              <w:jc w:val="center"/>
              <w:rPr>
                <w:rFonts w:eastAsia="Times New Roman" w:cs="Times New Roman"/>
                <w:color w:val="000000"/>
                <w:szCs w:val="24"/>
              </w:rPr>
            </w:pPr>
          </w:p>
        </w:tc>
        <w:tc>
          <w:tcPr>
            <w:tcW w:w="1530" w:type="dxa"/>
            <w:tcBorders>
              <w:top w:val="nil"/>
              <w:left w:val="nil"/>
              <w:bottom w:val="single" w:sz="4" w:space="0" w:color="auto"/>
              <w:right w:val="single" w:sz="4" w:space="0" w:color="auto"/>
            </w:tcBorders>
            <w:shd w:val="clear" w:color="auto" w:fill="auto"/>
            <w:noWrap/>
            <w:vAlign w:val="center"/>
            <w:hideMark/>
          </w:tcPr>
          <w:p w14:paraId="6465EF37" w14:textId="77777777" w:rsidR="0028794E" w:rsidRPr="00D80F48" w:rsidRDefault="0028794E" w:rsidP="001F67AF">
            <w:pPr>
              <w:spacing w:after="0" w:line="240" w:lineRule="auto"/>
              <w:jc w:val="center"/>
              <w:rPr>
                <w:rFonts w:eastAsia="Times New Roman" w:cs="Times New Roman"/>
                <w:color w:val="000000"/>
                <w:szCs w:val="24"/>
              </w:rPr>
            </w:pPr>
          </w:p>
        </w:tc>
        <w:tc>
          <w:tcPr>
            <w:tcW w:w="1293" w:type="dxa"/>
            <w:tcBorders>
              <w:top w:val="nil"/>
              <w:left w:val="nil"/>
              <w:bottom w:val="single" w:sz="4" w:space="0" w:color="auto"/>
              <w:right w:val="single" w:sz="4" w:space="0" w:color="auto"/>
            </w:tcBorders>
            <w:shd w:val="clear" w:color="auto" w:fill="auto"/>
            <w:noWrap/>
            <w:vAlign w:val="center"/>
            <w:hideMark/>
          </w:tcPr>
          <w:p w14:paraId="3596F9A8" w14:textId="77777777" w:rsidR="0028794E" w:rsidRPr="008919CE" w:rsidRDefault="0028794E" w:rsidP="001F67AF">
            <w:pPr>
              <w:spacing w:after="0" w:line="240" w:lineRule="auto"/>
              <w:jc w:val="center"/>
              <w:rPr>
                <w:rFonts w:eastAsia="Times New Roman" w:cs="Times New Roman"/>
                <w:color w:val="000000"/>
                <w:szCs w:val="24"/>
              </w:rPr>
            </w:pPr>
          </w:p>
        </w:tc>
        <w:tc>
          <w:tcPr>
            <w:tcW w:w="1317" w:type="dxa"/>
            <w:tcBorders>
              <w:top w:val="nil"/>
              <w:left w:val="nil"/>
              <w:bottom w:val="single" w:sz="4" w:space="0" w:color="auto"/>
              <w:right w:val="single" w:sz="4" w:space="0" w:color="auto"/>
            </w:tcBorders>
            <w:shd w:val="clear" w:color="auto" w:fill="auto"/>
            <w:noWrap/>
            <w:vAlign w:val="center"/>
            <w:hideMark/>
          </w:tcPr>
          <w:p w14:paraId="7BF4725A" w14:textId="77777777" w:rsidR="0028794E" w:rsidRPr="008919CE" w:rsidRDefault="0028794E"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530" w:type="dxa"/>
            <w:tcBorders>
              <w:top w:val="nil"/>
              <w:left w:val="nil"/>
              <w:bottom w:val="single" w:sz="4" w:space="0" w:color="auto"/>
              <w:right w:val="single" w:sz="8" w:space="0" w:color="auto"/>
            </w:tcBorders>
            <w:shd w:val="clear" w:color="auto" w:fill="auto"/>
            <w:noWrap/>
            <w:vAlign w:val="center"/>
            <w:hideMark/>
          </w:tcPr>
          <w:p w14:paraId="6BD3DC1B" w14:textId="77777777" w:rsidR="0028794E" w:rsidRPr="008919CE" w:rsidRDefault="0028794E"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28794E" w:rsidRPr="008919CE" w14:paraId="6BD481FD" w14:textId="77777777" w:rsidTr="00614DB3">
        <w:trPr>
          <w:trHeight w:val="330"/>
          <w:jc w:val="center"/>
        </w:trPr>
        <w:tc>
          <w:tcPr>
            <w:tcW w:w="2088"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2CADF527" w14:textId="77777777" w:rsidR="0028794E" w:rsidRPr="00D80F48" w:rsidRDefault="0028794E" w:rsidP="001F67AF">
            <w:pPr>
              <w:spacing w:after="0" w:line="240" w:lineRule="auto"/>
              <w:jc w:val="center"/>
              <w:rPr>
                <w:rFonts w:eastAsia="Times New Roman" w:cs="Times New Roman"/>
                <w:color w:val="000000"/>
                <w:szCs w:val="24"/>
              </w:rPr>
            </w:pPr>
            <w:r w:rsidRPr="00D80F48">
              <w:rPr>
                <w:rFonts w:eastAsia="Times New Roman" w:cs="Times New Roman"/>
                <w:color w:val="000000"/>
                <w:szCs w:val="24"/>
              </w:rPr>
              <w:t>A13C03L05</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14:paraId="28A29AA8" w14:textId="77777777" w:rsidR="0028794E" w:rsidRPr="00D80F48" w:rsidRDefault="0028794E" w:rsidP="001F67AF">
            <w:pPr>
              <w:spacing w:after="0" w:line="240" w:lineRule="auto"/>
              <w:jc w:val="center"/>
              <w:rPr>
                <w:rFonts w:eastAsia="Times New Roman" w:cs="Times New Roman"/>
                <w:color w:val="000000"/>
                <w:szCs w:val="24"/>
              </w:rPr>
            </w:pPr>
            <w:r w:rsidRPr="00D80F48">
              <w:rPr>
                <w:rFonts w:eastAsia="Times New Roman" w:cs="Times New Roman"/>
                <w:color w:val="000000"/>
                <w:szCs w:val="24"/>
              </w:rPr>
              <w:t>P02/AC02</w:t>
            </w:r>
          </w:p>
        </w:tc>
        <w:tc>
          <w:tcPr>
            <w:tcW w:w="1530" w:type="dxa"/>
            <w:vMerge/>
            <w:tcBorders>
              <w:left w:val="nil"/>
              <w:bottom w:val="single" w:sz="4" w:space="0" w:color="auto"/>
              <w:right w:val="single" w:sz="4" w:space="0" w:color="auto"/>
            </w:tcBorders>
            <w:shd w:val="clear" w:color="auto" w:fill="auto"/>
            <w:noWrap/>
            <w:vAlign w:val="center"/>
            <w:hideMark/>
          </w:tcPr>
          <w:p w14:paraId="0113EF6F" w14:textId="77777777" w:rsidR="0028794E" w:rsidRPr="00D80F48" w:rsidRDefault="0028794E" w:rsidP="001F67AF">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14:paraId="74D524FA" w14:textId="77777777" w:rsidR="0028794E" w:rsidRPr="00D80F48" w:rsidRDefault="0028794E" w:rsidP="001F67AF">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14:paraId="2FF878BE" w14:textId="77777777" w:rsidR="0028794E" w:rsidRPr="00D80F48" w:rsidRDefault="0028794E" w:rsidP="001F67AF">
            <w:pPr>
              <w:spacing w:after="0" w:line="240" w:lineRule="auto"/>
              <w:jc w:val="center"/>
              <w:rPr>
                <w:rFonts w:eastAsia="Times New Roman" w:cs="Times New Roman"/>
                <w:color w:val="000000"/>
                <w:szCs w:val="24"/>
              </w:rPr>
            </w:pPr>
          </w:p>
        </w:tc>
        <w:tc>
          <w:tcPr>
            <w:tcW w:w="1293" w:type="dxa"/>
            <w:tcBorders>
              <w:top w:val="single" w:sz="4" w:space="0" w:color="auto"/>
              <w:left w:val="nil"/>
              <w:bottom w:val="single" w:sz="4" w:space="0" w:color="auto"/>
              <w:right w:val="single" w:sz="4" w:space="0" w:color="auto"/>
            </w:tcBorders>
            <w:shd w:val="clear" w:color="auto" w:fill="auto"/>
            <w:noWrap/>
            <w:vAlign w:val="center"/>
            <w:hideMark/>
          </w:tcPr>
          <w:p w14:paraId="6A3CE205" w14:textId="77777777" w:rsidR="0028794E" w:rsidRPr="008919CE" w:rsidRDefault="0028794E" w:rsidP="001F67AF">
            <w:pPr>
              <w:spacing w:after="0" w:line="240" w:lineRule="auto"/>
              <w:jc w:val="center"/>
              <w:rPr>
                <w:rFonts w:eastAsia="Times New Roman" w:cs="Times New Roman"/>
                <w:color w:val="000000"/>
                <w:szCs w:val="24"/>
              </w:rPr>
            </w:pPr>
          </w:p>
        </w:tc>
        <w:tc>
          <w:tcPr>
            <w:tcW w:w="1317" w:type="dxa"/>
            <w:tcBorders>
              <w:top w:val="single" w:sz="4" w:space="0" w:color="auto"/>
              <w:left w:val="nil"/>
              <w:bottom w:val="single" w:sz="4" w:space="0" w:color="auto"/>
              <w:right w:val="single" w:sz="4" w:space="0" w:color="auto"/>
            </w:tcBorders>
            <w:shd w:val="clear" w:color="auto" w:fill="auto"/>
            <w:noWrap/>
            <w:vAlign w:val="center"/>
            <w:hideMark/>
          </w:tcPr>
          <w:p w14:paraId="3CB7C138" w14:textId="77777777" w:rsidR="0028794E" w:rsidRPr="008919CE" w:rsidRDefault="0028794E"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530" w:type="dxa"/>
            <w:tcBorders>
              <w:top w:val="single" w:sz="4" w:space="0" w:color="auto"/>
              <w:left w:val="nil"/>
              <w:bottom w:val="single" w:sz="4" w:space="0" w:color="auto"/>
              <w:right w:val="single" w:sz="8" w:space="0" w:color="auto"/>
            </w:tcBorders>
            <w:shd w:val="clear" w:color="auto" w:fill="auto"/>
            <w:noWrap/>
            <w:vAlign w:val="center"/>
            <w:hideMark/>
          </w:tcPr>
          <w:p w14:paraId="707C4E4B" w14:textId="77777777" w:rsidR="0028794E" w:rsidRPr="008919CE" w:rsidRDefault="0028794E"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bl>
    <w:p w14:paraId="528BB2BB" w14:textId="77777777" w:rsidR="00374CCE" w:rsidRDefault="00374CCE" w:rsidP="00497532">
      <w:pPr>
        <w:jc w:val="both"/>
        <w:rPr>
          <w:rFonts w:cs="Times New Roman"/>
        </w:rPr>
      </w:pPr>
    </w:p>
    <w:p w14:paraId="19DCC9C8" w14:textId="70A29D07" w:rsidR="00004FF4" w:rsidRPr="00497532" w:rsidRDefault="00004FF4" w:rsidP="00374CCE">
      <w:pPr>
        <w:rPr>
          <w:rFonts w:cs="Times New Roman"/>
        </w:rPr>
      </w:pPr>
    </w:p>
    <w:p w14:paraId="4635C3B7" w14:textId="5E05C41A" w:rsidR="00730689" w:rsidRPr="00497532" w:rsidRDefault="00730689" w:rsidP="00D438BD">
      <w:pPr>
        <w:pStyle w:val="Caption"/>
        <w:keepNext/>
        <w:rPr>
          <w:rFonts w:cs="Times New Roman"/>
        </w:rPr>
      </w:pPr>
      <w:r w:rsidRPr="00497532">
        <w:rPr>
          <w:rFonts w:cs="Times New Roman"/>
        </w:rPr>
        <w:t xml:space="preserve">TABLE </w:t>
      </w:r>
      <w:r w:rsidR="003700AF">
        <w:rPr>
          <w:rFonts w:cs="Times New Roman"/>
        </w:rPr>
        <w:t>2</w:t>
      </w:r>
      <w:r w:rsidR="00205D7E">
        <w:rPr>
          <w:rFonts w:cs="Times New Roman"/>
        </w:rPr>
        <w:t>1</w:t>
      </w:r>
      <w:r w:rsidRPr="00497532">
        <w:rPr>
          <w:rFonts w:cs="Times New Roman"/>
        </w:rPr>
        <w:t xml:space="preserve">: TRACKING TABLE OF </w:t>
      </w:r>
      <w:r w:rsidR="00244F8C" w:rsidRPr="00497532">
        <w:rPr>
          <w:rFonts w:cs="Times New Roman"/>
        </w:rPr>
        <w:t>BASE</w:t>
      </w:r>
      <w:r w:rsidRPr="00497532">
        <w:rPr>
          <w:rFonts w:cs="Times New Roman"/>
        </w:rPr>
        <w:t xml:space="preserve"> IN THE CENTRAL LAB TESTING CONTRACTOR</w:t>
      </w:r>
      <w:r w:rsidR="0043719B">
        <w:rPr>
          <w:rFonts w:cs="Times New Roman"/>
        </w:rPr>
        <w:t xml:space="preserve"> (CLTC)</w:t>
      </w:r>
      <w:r w:rsidRPr="00497532">
        <w:rPr>
          <w:rFonts w:cs="Times New Roman"/>
        </w:rPr>
        <w:t xml:space="preserve"> LABORATORY</w:t>
      </w:r>
    </w:p>
    <w:tbl>
      <w:tblPr>
        <w:tblW w:w="12528" w:type="dxa"/>
        <w:jc w:val="center"/>
        <w:tblLook w:val="04A0" w:firstRow="1" w:lastRow="0" w:firstColumn="1" w:lastColumn="0" w:noHBand="0" w:noVBand="1"/>
      </w:tblPr>
      <w:tblGrid>
        <w:gridCol w:w="2088"/>
        <w:gridCol w:w="1710"/>
        <w:gridCol w:w="1530"/>
        <w:gridCol w:w="1530"/>
        <w:gridCol w:w="1530"/>
        <w:gridCol w:w="1260"/>
        <w:gridCol w:w="1350"/>
        <w:gridCol w:w="1530"/>
      </w:tblGrid>
      <w:tr w:rsidR="008919CE" w:rsidRPr="008919CE" w14:paraId="708FF38C" w14:textId="77777777" w:rsidTr="00D56A72">
        <w:trPr>
          <w:trHeight w:val="315"/>
          <w:jc w:val="center"/>
        </w:trPr>
        <w:tc>
          <w:tcPr>
            <w:tcW w:w="2088"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17A216F4" w14:textId="77777777" w:rsidR="008919CE" w:rsidRPr="008919CE" w:rsidRDefault="008919CE" w:rsidP="00D438B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Specimen ID</w:t>
            </w:r>
          </w:p>
        </w:tc>
        <w:tc>
          <w:tcPr>
            <w:tcW w:w="10440" w:type="dxa"/>
            <w:gridSpan w:val="7"/>
            <w:tcBorders>
              <w:top w:val="single" w:sz="8" w:space="0" w:color="auto"/>
              <w:left w:val="nil"/>
              <w:bottom w:val="single" w:sz="4" w:space="0" w:color="auto"/>
              <w:right w:val="single" w:sz="8" w:space="0" w:color="000000"/>
            </w:tcBorders>
            <w:shd w:val="clear" w:color="000000" w:fill="D9D9D9"/>
            <w:noWrap/>
            <w:vAlign w:val="center"/>
            <w:hideMark/>
          </w:tcPr>
          <w:p w14:paraId="40574F74" w14:textId="77777777" w:rsidR="008919CE" w:rsidRPr="008919CE" w:rsidRDefault="008919CE" w:rsidP="00D438B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Steps Involved in Laboratory Handling and Testing Sequence</w:t>
            </w:r>
          </w:p>
        </w:tc>
      </w:tr>
      <w:tr w:rsidR="008919CE" w:rsidRPr="008919CE" w14:paraId="3366889E" w14:textId="77777777" w:rsidTr="00D56A72">
        <w:trPr>
          <w:trHeight w:val="315"/>
          <w:jc w:val="center"/>
        </w:trPr>
        <w:tc>
          <w:tcPr>
            <w:tcW w:w="2088" w:type="dxa"/>
            <w:vMerge/>
            <w:tcBorders>
              <w:top w:val="single" w:sz="8" w:space="0" w:color="auto"/>
              <w:left w:val="single" w:sz="8" w:space="0" w:color="auto"/>
              <w:bottom w:val="single" w:sz="8" w:space="0" w:color="000000"/>
              <w:right w:val="single" w:sz="4" w:space="0" w:color="auto"/>
            </w:tcBorders>
            <w:vAlign w:val="center"/>
            <w:hideMark/>
          </w:tcPr>
          <w:p w14:paraId="5D7F3CF7" w14:textId="77777777" w:rsidR="008919CE" w:rsidRPr="008919CE" w:rsidRDefault="008919CE" w:rsidP="00D438BD">
            <w:pPr>
              <w:spacing w:after="0" w:line="240" w:lineRule="auto"/>
              <w:jc w:val="center"/>
              <w:rPr>
                <w:rFonts w:eastAsia="Times New Roman" w:cs="Times New Roman"/>
                <w:b/>
                <w:bCs/>
                <w:color w:val="000000"/>
                <w:szCs w:val="24"/>
              </w:rPr>
            </w:pPr>
          </w:p>
        </w:tc>
        <w:tc>
          <w:tcPr>
            <w:tcW w:w="7560" w:type="dxa"/>
            <w:gridSpan w:val="5"/>
            <w:tcBorders>
              <w:top w:val="single" w:sz="4" w:space="0" w:color="auto"/>
              <w:left w:val="nil"/>
              <w:bottom w:val="single" w:sz="4" w:space="0" w:color="auto"/>
              <w:right w:val="single" w:sz="4" w:space="0" w:color="auto"/>
            </w:tcBorders>
            <w:shd w:val="clear" w:color="000000" w:fill="D9D9D9"/>
            <w:noWrap/>
            <w:vAlign w:val="center"/>
            <w:hideMark/>
          </w:tcPr>
          <w:p w14:paraId="7552BA5A" w14:textId="77777777" w:rsidR="008919CE" w:rsidRPr="008919CE" w:rsidRDefault="008919CE" w:rsidP="00D438B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Required Laboratory Tests Per Layer</w:t>
            </w:r>
          </w:p>
        </w:tc>
        <w:tc>
          <w:tcPr>
            <w:tcW w:w="1350" w:type="dxa"/>
            <w:vMerge w:val="restart"/>
            <w:tcBorders>
              <w:top w:val="nil"/>
              <w:left w:val="single" w:sz="4" w:space="0" w:color="auto"/>
              <w:bottom w:val="single" w:sz="8" w:space="0" w:color="000000"/>
              <w:right w:val="single" w:sz="4" w:space="0" w:color="auto"/>
            </w:tcBorders>
            <w:shd w:val="clear" w:color="000000" w:fill="D9D9D9"/>
            <w:vAlign w:val="center"/>
            <w:hideMark/>
          </w:tcPr>
          <w:p w14:paraId="01C3FABF" w14:textId="77777777" w:rsidR="008919CE" w:rsidRPr="008919CE" w:rsidRDefault="008919CE" w:rsidP="00D438B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Extra Sample</w:t>
            </w:r>
          </w:p>
        </w:tc>
        <w:tc>
          <w:tcPr>
            <w:tcW w:w="1530" w:type="dxa"/>
            <w:vMerge w:val="restart"/>
            <w:tcBorders>
              <w:top w:val="nil"/>
              <w:left w:val="single" w:sz="4" w:space="0" w:color="auto"/>
              <w:bottom w:val="single" w:sz="8" w:space="0" w:color="000000"/>
              <w:right w:val="single" w:sz="8" w:space="0" w:color="auto"/>
            </w:tcBorders>
            <w:shd w:val="clear" w:color="000000" w:fill="D9D9D9"/>
            <w:vAlign w:val="center"/>
            <w:hideMark/>
          </w:tcPr>
          <w:p w14:paraId="5677222A" w14:textId="77777777" w:rsidR="008919CE" w:rsidRPr="008919CE" w:rsidRDefault="008919CE" w:rsidP="00D438B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Next Process</w:t>
            </w:r>
          </w:p>
        </w:tc>
      </w:tr>
      <w:tr w:rsidR="008919CE" w:rsidRPr="008919CE" w14:paraId="78FB0058" w14:textId="77777777" w:rsidTr="00D56A72">
        <w:trPr>
          <w:trHeight w:val="315"/>
          <w:jc w:val="center"/>
        </w:trPr>
        <w:tc>
          <w:tcPr>
            <w:tcW w:w="2088" w:type="dxa"/>
            <w:vMerge/>
            <w:tcBorders>
              <w:top w:val="single" w:sz="8" w:space="0" w:color="auto"/>
              <w:left w:val="single" w:sz="8" w:space="0" w:color="auto"/>
              <w:bottom w:val="single" w:sz="8" w:space="0" w:color="000000"/>
              <w:right w:val="single" w:sz="4" w:space="0" w:color="auto"/>
            </w:tcBorders>
            <w:vAlign w:val="center"/>
            <w:hideMark/>
          </w:tcPr>
          <w:p w14:paraId="7F93DA54" w14:textId="77777777" w:rsidR="008919CE" w:rsidRPr="008919CE" w:rsidRDefault="008919CE" w:rsidP="00D438BD">
            <w:pPr>
              <w:spacing w:after="0" w:line="240" w:lineRule="auto"/>
              <w:jc w:val="center"/>
              <w:rPr>
                <w:rFonts w:eastAsia="Times New Roman" w:cs="Times New Roman"/>
                <w:b/>
                <w:bCs/>
                <w:color w:val="000000"/>
                <w:szCs w:val="24"/>
              </w:rPr>
            </w:pPr>
          </w:p>
        </w:tc>
        <w:tc>
          <w:tcPr>
            <w:tcW w:w="1710" w:type="dxa"/>
            <w:tcBorders>
              <w:top w:val="nil"/>
              <w:left w:val="nil"/>
              <w:bottom w:val="single" w:sz="8" w:space="0" w:color="auto"/>
              <w:right w:val="single" w:sz="4" w:space="0" w:color="auto"/>
            </w:tcBorders>
            <w:shd w:val="clear" w:color="000000" w:fill="D9D9D9"/>
            <w:noWrap/>
            <w:vAlign w:val="center"/>
            <w:hideMark/>
          </w:tcPr>
          <w:p w14:paraId="662BCCE9" w14:textId="77777777" w:rsidR="008919CE" w:rsidRPr="008919CE" w:rsidRDefault="008919CE" w:rsidP="00D438B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First</w:t>
            </w:r>
          </w:p>
        </w:tc>
        <w:tc>
          <w:tcPr>
            <w:tcW w:w="1530" w:type="dxa"/>
            <w:tcBorders>
              <w:top w:val="nil"/>
              <w:left w:val="nil"/>
              <w:bottom w:val="single" w:sz="8" w:space="0" w:color="auto"/>
              <w:right w:val="single" w:sz="4" w:space="0" w:color="auto"/>
            </w:tcBorders>
            <w:shd w:val="clear" w:color="000000" w:fill="D9D9D9"/>
            <w:noWrap/>
            <w:vAlign w:val="center"/>
            <w:hideMark/>
          </w:tcPr>
          <w:p w14:paraId="39610559" w14:textId="77777777" w:rsidR="008919CE" w:rsidRPr="008919CE" w:rsidRDefault="008919CE" w:rsidP="00D438B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Second</w:t>
            </w:r>
          </w:p>
        </w:tc>
        <w:tc>
          <w:tcPr>
            <w:tcW w:w="1530" w:type="dxa"/>
            <w:tcBorders>
              <w:top w:val="nil"/>
              <w:left w:val="nil"/>
              <w:bottom w:val="single" w:sz="8" w:space="0" w:color="auto"/>
              <w:right w:val="single" w:sz="4" w:space="0" w:color="auto"/>
            </w:tcBorders>
            <w:shd w:val="clear" w:color="000000" w:fill="D9D9D9"/>
            <w:noWrap/>
            <w:vAlign w:val="center"/>
            <w:hideMark/>
          </w:tcPr>
          <w:p w14:paraId="5A170717" w14:textId="77777777" w:rsidR="008919CE" w:rsidRPr="008919CE" w:rsidRDefault="008919CE" w:rsidP="00D438B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Third</w:t>
            </w:r>
          </w:p>
        </w:tc>
        <w:tc>
          <w:tcPr>
            <w:tcW w:w="1530" w:type="dxa"/>
            <w:tcBorders>
              <w:top w:val="nil"/>
              <w:left w:val="nil"/>
              <w:bottom w:val="single" w:sz="8" w:space="0" w:color="auto"/>
              <w:right w:val="single" w:sz="4" w:space="0" w:color="auto"/>
            </w:tcBorders>
            <w:shd w:val="clear" w:color="000000" w:fill="D9D9D9"/>
            <w:noWrap/>
            <w:vAlign w:val="center"/>
            <w:hideMark/>
          </w:tcPr>
          <w:p w14:paraId="4077DC71" w14:textId="77777777" w:rsidR="008919CE" w:rsidRPr="008919CE" w:rsidRDefault="008919CE" w:rsidP="00D438B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Fourth</w:t>
            </w:r>
          </w:p>
        </w:tc>
        <w:tc>
          <w:tcPr>
            <w:tcW w:w="1260" w:type="dxa"/>
            <w:tcBorders>
              <w:top w:val="nil"/>
              <w:left w:val="nil"/>
              <w:bottom w:val="single" w:sz="8" w:space="0" w:color="auto"/>
              <w:right w:val="single" w:sz="4" w:space="0" w:color="auto"/>
            </w:tcBorders>
            <w:shd w:val="clear" w:color="000000" w:fill="D9D9D9"/>
            <w:noWrap/>
            <w:vAlign w:val="center"/>
            <w:hideMark/>
          </w:tcPr>
          <w:p w14:paraId="5150A1C8" w14:textId="77777777" w:rsidR="008919CE" w:rsidRPr="008919CE" w:rsidRDefault="008919CE" w:rsidP="00D438B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Fifth</w:t>
            </w:r>
          </w:p>
        </w:tc>
        <w:tc>
          <w:tcPr>
            <w:tcW w:w="1350" w:type="dxa"/>
            <w:vMerge/>
            <w:tcBorders>
              <w:top w:val="nil"/>
              <w:left w:val="single" w:sz="4" w:space="0" w:color="auto"/>
              <w:bottom w:val="single" w:sz="8" w:space="0" w:color="000000"/>
              <w:right w:val="single" w:sz="4" w:space="0" w:color="auto"/>
            </w:tcBorders>
            <w:vAlign w:val="center"/>
            <w:hideMark/>
          </w:tcPr>
          <w:p w14:paraId="1D5B617B" w14:textId="77777777" w:rsidR="008919CE" w:rsidRPr="008919CE" w:rsidRDefault="008919CE" w:rsidP="00D438BD">
            <w:pPr>
              <w:spacing w:after="0" w:line="240" w:lineRule="auto"/>
              <w:jc w:val="center"/>
              <w:rPr>
                <w:rFonts w:eastAsia="Times New Roman" w:cs="Times New Roman"/>
                <w:b/>
                <w:bCs/>
                <w:color w:val="000000"/>
                <w:szCs w:val="24"/>
              </w:rPr>
            </w:pPr>
          </w:p>
        </w:tc>
        <w:tc>
          <w:tcPr>
            <w:tcW w:w="1530" w:type="dxa"/>
            <w:vMerge/>
            <w:tcBorders>
              <w:top w:val="nil"/>
              <w:left w:val="single" w:sz="4" w:space="0" w:color="auto"/>
              <w:bottom w:val="single" w:sz="8" w:space="0" w:color="000000"/>
              <w:right w:val="single" w:sz="8" w:space="0" w:color="auto"/>
            </w:tcBorders>
            <w:vAlign w:val="center"/>
            <w:hideMark/>
          </w:tcPr>
          <w:p w14:paraId="55B76DC5" w14:textId="77777777" w:rsidR="008919CE" w:rsidRPr="008919CE" w:rsidRDefault="008919CE" w:rsidP="00D438BD">
            <w:pPr>
              <w:spacing w:after="0" w:line="240" w:lineRule="auto"/>
              <w:jc w:val="center"/>
              <w:rPr>
                <w:rFonts w:eastAsia="Times New Roman" w:cs="Times New Roman"/>
                <w:b/>
                <w:bCs/>
                <w:color w:val="000000"/>
                <w:szCs w:val="24"/>
              </w:rPr>
            </w:pPr>
          </w:p>
        </w:tc>
      </w:tr>
      <w:tr w:rsidR="008919CE" w:rsidRPr="008919CE" w14:paraId="3FA209DA" w14:textId="77777777" w:rsidTr="006E70ED">
        <w:trPr>
          <w:trHeight w:val="315"/>
          <w:jc w:val="center"/>
        </w:trPr>
        <w:tc>
          <w:tcPr>
            <w:tcW w:w="2088" w:type="dxa"/>
            <w:tcBorders>
              <w:top w:val="nil"/>
              <w:left w:val="single" w:sz="8" w:space="0" w:color="auto"/>
              <w:bottom w:val="single" w:sz="4" w:space="0" w:color="auto"/>
              <w:right w:val="single" w:sz="4" w:space="0" w:color="auto"/>
            </w:tcBorders>
            <w:shd w:val="clear" w:color="auto" w:fill="auto"/>
            <w:noWrap/>
            <w:vAlign w:val="center"/>
            <w:hideMark/>
          </w:tcPr>
          <w:p w14:paraId="504931BE" w14:textId="66A3958D" w:rsidR="008919CE" w:rsidRPr="00D80F48" w:rsidRDefault="00205D7E" w:rsidP="00D438BD">
            <w:pPr>
              <w:spacing w:after="0" w:line="240" w:lineRule="auto"/>
              <w:jc w:val="center"/>
              <w:rPr>
                <w:rFonts w:eastAsia="Times New Roman" w:cs="Times New Roman"/>
                <w:color w:val="000000"/>
                <w:szCs w:val="24"/>
              </w:rPr>
            </w:pPr>
            <w:r w:rsidRPr="00D80F48">
              <w:rPr>
                <w:rFonts w:eastAsia="Times New Roman" w:cs="Times New Roman"/>
                <w:color w:val="000000"/>
                <w:szCs w:val="24"/>
              </w:rPr>
              <w:t>A11A01M04</w:t>
            </w:r>
          </w:p>
        </w:tc>
        <w:tc>
          <w:tcPr>
            <w:tcW w:w="1710" w:type="dxa"/>
            <w:tcBorders>
              <w:top w:val="nil"/>
              <w:left w:val="nil"/>
              <w:bottom w:val="single" w:sz="4" w:space="0" w:color="auto"/>
              <w:right w:val="single" w:sz="4" w:space="0" w:color="auto"/>
            </w:tcBorders>
            <w:shd w:val="clear" w:color="auto" w:fill="auto"/>
            <w:noWrap/>
            <w:vAlign w:val="center"/>
            <w:hideMark/>
          </w:tcPr>
          <w:p w14:paraId="230636F1" w14:textId="77777777" w:rsidR="008919CE" w:rsidRPr="00D80F48" w:rsidRDefault="008919CE" w:rsidP="00D438BD">
            <w:pPr>
              <w:spacing w:after="0" w:line="240" w:lineRule="auto"/>
              <w:jc w:val="center"/>
              <w:rPr>
                <w:rFonts w:eastAsia="Times New Roman" w:cs="Times New Roman"/>
                <w:color w:val="000000"/>
                <w:szCs w:val="24"/>
              </w:rPr>
            </w:pPr>
            <w:r w:rsidRPr="00D80F48">
              <w:rPr>
                <w:rFonts w:eastAsia="Times New Roman" w:cs="Times New Roman"/>
                <w:color w:val="000000"/>
                <w:szCs w:val="24"/>
              </w:rPr>
              <w:t>P41/UG02</w:t>
            </w:r>
          </w:p>
        </w:tc>
        <w:tc>
          <w:tcPr>
            <w:tcW w:w="1530" w:type="dxa"/>
            <w:tcBorders>
              <w:top w:val="nil"/>
              <w:left w:val="nil"/>
              <w:bottom w:val="single" w:sz="4" w:space="0" w:color="auto"/>
              <w:right w:val="single" w:sz="4" w:space="0" w:color="auto"/>
            </w:tcBorders>
            <w:shd w:val="clear" w:color="auto" w:fill="auto"/>
            <w:noWrap/>
            <w:vAlign w:val="center"/>
            <w:hideMark/>
          </w:tcPr>
          <w:p w14:paraId="40768B20" w14:textId="77777777" w:rsidR="008919CE" w:rsidRPr="00D80F48" w:rsidRDefault="008919CE" w:rsidP="00D438BD">
            <w:pPr>
              <w:spacing w:after="0" w:line="240" w:lineRule="auto"/>
              <w:jc w:val="center"/>
              <w:rPr>
                <w:rFonts w:eastAsia="Times New Roman" w:cs="Times New Roman"/>
                <w:color w:val="000000"/>
                <w:szCs w:val="24"/>
              </w:rPr>
            </w:pPr>
            <w:r w:rsidRPr="00D80F48">
              <w:rPr>
                <w:rFonts w:eastAsia="Times New Roman" w:cs="Times New Roman"/>
                <w:color w:val="000000"/>
                <w:szCs w:val="24"/>
              </w:rPr>
              <w:t>P47/UG08</w:t>
            </w:r>
          </w:p>
        </w:tc>
        <w:tc>
          <w:tcPr>
            <w:tcW w:w="1530" w:type="dxa"/>
            <w:tcBorders>
              <w:top w:val="nil"/>
              <w:left w:val="nil"/>
              <w:bottom w:val="single" w:sz="4" w:space="0" w:color="auto"/>
              <w:right w:val="single" w:sz="4" w:space="0" w:color="auto"/>
            </w:tcBorders>
            <w:shd w:val="clear" w:color="auto" w:fill="auto"/>
            <w:noWrap/>
            <w:vAlign w:val="center"/>
            <w:hideMark/>
          </w:tcPr>
          <w:p w14:paraId="1EC420B8" w14:textId="77777777" w:rsidR="008919CE" w:rsidRPr="00D80F48" w:rsidRDefault="008919CE" w:rsidP="00D438BD">
            <w:pPr>
              <w:spacing w:after="0" w:line="240" w:lineRule="auto"/>
              <w:jc w:val="center"/>
              <w:rPr>
                <w:rFonts w:eastAsia="Times New Roman" w:cs="Times New Roman"/>
                <w:color w:val="000000"/>
                <w:szCs w:val="24"/>
              </w:rPr>
            </w:pPr>
            <w:r w:rsidRPr="00D80F48">
              <w:rPr>
                <w:rFonts w:eastAsia="Times New Roman" w:cs="Times New Roman"/>
                <w:color w:val="000000"/>
                <w:szCs w:val="24"/>
              </w:rPr>
              <w:t>P43/UG04</w:t>
            </w:r>
          </w:p>
        </w:tc>
        <w:tc>
          <w:tcPr>
            <w:tcW w:w="1530" w:type="dxa"/>
            <w:tcBorders>
              <w:top w:val="nil"/>
              <w:left w:val="nil"/>
              <w:bottom w:val="single" w:sz="4" w:space="0" w:color="auto"/>
              <w:right w:val="single" w:sz="4" w:space="0" w:color="auto"/>
            </w:tcBorders>
            <w:shd w:val="clear" w:color="auto" w:fill="auto"/>
            <w:noWrap/>
            <w:vAlign w:val="center"/>
            <w:hideMark/>
          </w:tcPr>
          <w:p w14:paraId="6528015E" w14:textId="77777777" w:rsidR="008919CE" w:rsidRPr="00D80F48" w:rsidRDefault="008919CE" w:rsidP="00D438BD">
            <w:pPr>
              <w:spacing w:after="0" w:line="240" w:lineRule="auto"/>
              <w:jc w:val="center"/>
              <w:rPr>
                <w:rFonts w:eastAsia="Times New Roman" w:cs="Times New Roman"/>
                <w:color w:val="000000"/>
                <w:szCs w:val="24"/>
              </w:rPr>
            </w:pPr>
            <w:r w:rsidRPr="00D80F48">
              <w:rPr>
                <w:rFonts w:eastAsia="Times New Roman" w:cs="Times New Roman"/>
                <w:color w:val="000000"/>
                <w:szCs w:val="24"/>
              </w:rPr>
              <w:t>P46/UG07</w:t>
            </w:r>
          </w:p>
        </w:tc>
        <w:tc>
          <w:tcPr>
            <w:tcW w:w="1260" w:type="dxa"/>
            <w:tcBorders>
              <w:top w:val="nil"/>
              <w:left w:val="nil"/>
              <w:bottom w:val="single" w:sz="4" w:space="0" w:color="auto"/>
              <w:right w:val="single" w:sz="4" w:space="0" w:color="auto"/>
            </w:tcBorders>
            <w:shd w:val="clear" w:color="auto" w:fill="auto"/>
            <w:noWrap/>
            <w:vAlign w:val="center"/>
            <w:hideMark/>
          </w:tcPr>
          <w:p w14:paraId="4AC95AC6" w14:textId="77777777" w:rsidR="008919CE" w:rsidRPr="00D80F48" w:rsidRDefault="008919CE" w:rsidP="00D438BD">
            <w:pPr>
              <w:spacing w:after="0" w:line="240" w:lineRule="auto"/>
              <w:jc w:val="center"/>
              <w:rPr>
                <w:rFonts w:eastAsia="Times New Roman" w:cs="Times New Roman"/>
                <w:color w:val="000000"/>
                <w:szCs w:val="24"/>
              </w:rPr>
            </w:pPr>
            <w:r w:rsidRPr="00D80F48">
              <w:rPr>
                <w:rFonts w:eastAsia="Times New Roman" w:cs="Times New Roman"/>
                <w:color w:val="000000"/>
                <w:szCs w:val="24"/>
              </w:rPr>
              <w:t>P44/UG05</w:t>
            </w:r>
          </w:p>
        </w:tc>
        <w:tc>
          <w:tcPr>
            <w:tcW w:w="1350" w:type="dxa"/>
            <w:tcBorders>
              <w:top w:val="nil"/>
              <w:left w:val="nil"/>
              <w:bottom w:val="single" w:sz="4" w:space="0" w:color="auto"/>
              <w:right w:val="single" w:sz="4" w:space="0" w:color="auto"/>
            </w:tcBorders>
            <w:shd w:val="clear" w:color="auto" w:fill="auto"/>
            <w:noWrap/>
            <w:vAlign w:val="center"/>
            <w:hideMark/>
          </w:tcPr>
          <w:p w14:paraId="29AC3FCA" w14:textId="77777777" w:rsidR="008919CE" w:rsidRPr="008919CE" w:rsidRDefault="008919CE" w:rsidP="00D438BD">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530" w:type="dxa"/>
            <w:tcBorders>
              <w:top w:val="nil"/>
              <w:left w:val="nil"/>
              <w:bottom w:val="single" w:sz="4" w:space="0" w:color="auto"/>
              <w:right w:val="single" w:sz="8" w:space="0" w:color="auto"/>
            </w:tcBorders>
            <w:shd w:val="clear" w:color="auto" w:fill="auto"/>
            <w:noWrap/>
            <w:vAlign w:val="center"/>
            <w:hideMark/>
          </w:tcPr>
          <w:p w14:paraId="5017E466" w14:textId="77777777" w:rsidR="008919CE" w:rsidRPr="008919CE" w:rsidRDefault="008919CE" w:rsidP="00D438BD">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8919CE" w:rsidRPr="008919CE" w14:paraId="1F9BEEC6" w14:textId="77777777" w:rsidTr="00614DB3">
        <w:trPr>
          <w:trHeight w:val="330"/>
          <w:jc w:val="center"/>
        </w:trPr>
        <w:tc>
          <w:tcPr>
            <w:tcW w:w="2088"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4660C025" w14:textId="7E82F636" w:rsidR="008919CE" w:rsidRPr="00D80F48" w:rsidRDefault="00205D7E" w:rsidP="00D438BD">
            <w:pPr>
              <w:spacing w:after="0" w:line="240" w:lineRule="auto"/>
              <w:jc w:val="center"/>
              <w:rPr>
                <w:rFonts w:eastAsia="Times New Roman" w:cs="Times New Roman"/>
                <w:color w:val="000000"/>
                <w:szCs w:val="24"/>
              </w:rPr>
            </w:pPr>
            <w:r w:rsidRPr="00D80F48">
              <w:rPr>
                <w:rFonts w:eastAsia="Times New Roman" w:cs="Times New Roman"/>
                <w:color w:val="000000"/>
                <w:szCs w:val="24"/>
              </w:rPr>
              <w:t>A13A01M04</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14:paraId="08B81E04" w14:textId="77777777" w:rsidR="008919CE" w:rsidRPr="00D80F48" w:rsidRDefault="008919CE" w:rsidP="00D438BD">
            <w:pPr>
              <w:spacing w:after="0" w:line="240" w:lineRule="auto"/>
              <w:jc w:val="center"/>
              <w:rPr>
                <w:rFonts w:eastAsia="Times New Roman" w:cs="Times New Roman"/>
                <w:color w:val="000000"/>
                <w:szCs w:val="24"/>
              </w:rPr>
            </w:pPr>
            <w:r w:rsidRPr="00D80F48">
              <w:rPr>
                <w:rFonts w:eastAsia="Times New Roman" w:cs="Times New Roman"/>
                <w:color w:val="000000"/>
                <w:szCs w:val="24"/>
              </w:rPr>
              <w:t>P41/UG02</w:t>
            </w: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14:paraId="1A643960" w14:textId="77777777" w:rsidR="008919CE" w:rsidRPr="00D80F48" w:rsidRDefault="008919CE" w:rsidP="00D438BD">
            <w:pPr>
              <w:spacing w:after="0" w:line="240" w:lineRule="auto"/>
              <w:jc w:val="center"/>
              <w:rPr>
                <w:rFonts w:eastAsia="Times New Roman" w:cs="Times New Roman"/>
                <w:color w:val="000000"/>
                <w:szCs w:val="24"/>
              </w:rPr>
            </w:pPr>
            <w:r w:rsidRPr="00D80F48">
              <w:rPr>
                <w:rFonts w:eastAsia="Times New Roman" w:cs="Times New Roman"/>
                <w:color w:val="000000"/>
                <w:szCs w:val="24"/>
              </w:rPr>
              <w:t>P47/UG08</w:t>
            </w: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14:paraId="11F9DB04" w14:textId="77777777" w:rsidR="008919CE" w:rsidRPr="00D80F48" w:rsidRDefault="008919CE" w:rsidP="00D438BD">
            <w:pPr>
              <w:spacing w:after="0" w:line="240" w:lineRule="auto"/>
              <w:jc w:val="center"/>
              <w:rPr>
                <w:rFonts w:eastAsia="Times New Roman" w:cs="Times New Roman"/>
                <w:color w:val="000000"/>
                <w:szCs w:val="24"/>
              </w:rPr>
            </w:pPr>
            <w:r w:rsidRPr="00D80F48">
              <w:rPr>
                <w:rFonts w:eastAsia="Times New Roman" w:cs="Times New Roman"/>
                <w:color w:val="000000"/>
                <w:szCs w:val="24"/>
              </w:rPr>
              <w:t>P43/UG04</w:t>
            </w: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14:paraId="3953D257" w14:textId="77777777" w:rsidR="008919CE" w:rsidRPr="00D80F48" w:rsidRDefault="008919CE" w:rsidP="00D438BD">
            <w:pPr>
              <w:spacing w:after="0" w:line="240" w:lineRule="auto"/>
              <w:jc w:val="center"/>
              <w:rPr>
                <w:rFonts w:eastAsia="Times New Roman" w:cs="Times New Roman"/>
                <w:color w:val="000000"/>
                <w:szCs w:val="24"/>
              </w:rPr>
            </w:pPr>
            <w:r w:rsidRPr="00D80F48">
              <w:rPr>
                <w:rFonts w:eastAsia="Times New Roman" w:cs="Times New Roman"/>
                <w:color w:val="000000"/>
                <w:szCs w:val="24"/>
              </w:rPr>
              <w:t>P46/UG07</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5FB91BAF" w14:textId="77777777" w:rsidR="008919CE" w:rsidRPr="00D80F48" w:rsidRDefault="008919CE" w:rsidP="00D438BD">
            <w:pPr>
              <w:spacing w:after="0" w:line="240" w:lineRule="auto"/>
              <w:jc w:val="center"/>
              <w:rPr>
                <w:rFonts w:eastAsia="Times New Roman" w:cs="Times New Roman"/>
                <w:color w:val="000000"/>
                <w:szCs w:val="24"/>
              </w:rPr>
            </w:pPr>
            <w:r w:rsidRPr="00D80F48">
              <w:rPr>
                <w:rFonts w:eastAsia="Times New Roman" w:cs="Times New Roman"/>
                <w:color w:val="000000"/>
                <w:szCs w:val="24"/>
              </w:rPr>
              <w:t>P44/UG05</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5B67FEBC" w14:textId="77777777" w:rsidR="008919CE" w:rsidRPr="008919CE" w:rsidRDefault="008919CE" w:rsidP="00D438BD">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530" w:type="dxa"/>
            <w:tcBorders>
              <w:top w:val="single" w:sz="4" w:space="0" w:color="auto"/>
              <w:left w:val="nil"/>
              <w:bottom w:val="single" w:sz="4" w:space="0" w:color="auto"/>
              <w:right w:val="single" w:sz="8" w:space="0" w:color="auto"/>
            </w:tcBorders>
            <w:shd w:val="clear" w:color="auto" w:fill="auto"/>
            <w:noWrap/>
            <w:vAlign w:val="center"/>
            <w:hideMark/>
          </w:tcPr>
          <w:p w14:paraId="3FA45D4B" w14:textId="77777777" w:rsidR="008919CE" w:rsidRPr="008919CE" w:rsidRDefault="008919CE" w:rsidP="00D438BD">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bl>
    <w:p w14:paraId="3C23E451" w14:textId="77777777" w:rsidR="00374CCE" w:rsidRDefault="00374CCE" w:rsidP="00497532">
      <w:pPr>
        <w:jc w:val="both"/>
        <w:rPr>
          <w:rFonts w:cs="Times New Roman"/>
        </w:rPr>
      </w:pPr>
    </w:p>
    <w:p w14:paraId="5699F758" w14:textId="0756ACCB" w:rsidR="00205D7E" w:rsidRPr="00497532" w:rsidRDefault="00205D7E" w:rsidP="00205D7E">
      <w:pPr>
        <w:pStyle w:val="Caption"/>
        <w:keepNext/>
        <w:rPr>
          <w:rFonts w:cs="Times New Roman"/>
        </w:rPr>
      </w:pPr>
      <w:r w:rsidRPr="00497532">
        <w:rPr>
          <w:rFonts w:cs="Times New Roman"/>
        </w:rPr>
        <w:t xml:space="preserve">TABLE </w:t>
      </w:r>
      <w:r>
        <w:rPr>
          <w:rFonts w:cs="Times New Roman"/>
        </w:rPr>
        <w:t>22</w:t>
      </w:r>
      <w:r w:rsidRPr="00497532">
        <w:rPr>
          <w:rFonts w:cs="Times New Roman"/>
        </w:rPr>
        <w:t xml:space="preserve">: TRACKING TABLE OF </w:t>
      </w:r>
      <w:r>
        <w:rPr>
          <w:rFonts w:cs="Times New Roman"/>
        </w:rPr>
        <w:t xml:space="preserve">PULVERIZED ASPHALT </w:t>
      </w:r>
      <w:r w:rsidRPr="00497532">
        <w:rPr>
          <w:rFonts w:cs="Times New Roman"/>
        </w:rPr>
        <w:t xml:space="preserve">BASE IN THE CENTRAL LAB TESTING CONTRACTOR </w:t>
      </w:r>
      <w:r>
        <w:rPr>
          <w:rFonts w:cs="Times New Roman"/>
        </w:rPr>
        <w:t xml:space="preserve">(CLTC) </w:t>
      </w:r>
      <w:r w:rsidRPr="00497532">
        <w:rPr>
          <w:rFonts w:cs="Times New Roman"/>
        </w:rPr>
        <w:t>LABORATORY</w:t>
      </w:r>
    </w:p>
    <w:tbl>
      <w:tblPr>
        <w:tblW w:w="12528" w:type="dxa"/>
        <w:jc w:val="center"/>
        <w:tblLook w:val="04A0" w:firstRow="1" w:lastRow="0" w:firstColumn="1" w:lastColumn="0" w:noHBand="0" w:noVBand="1"/>
      </w:tblPr>
      <w:tblGrid>
        <w:gridCol w:w="2088"/>
        <w:gridCol w:w="1710"/>
        <w:gridCol w:w="1530"/>
        <w:gridCol w:w="1530"/>
        <w:gridCol w:w="1530"/>
        <w:gridCol w:w="1260"/>
        <w:gridCol w:w="1350"/>
        <w:gridCol w:w="1530"/>
      </w:tblGrid>
      <w:tr w:rsidR="00205D7E" w:rsidRPr="008919CE" w14:paraId="4DD4B35D" w14:textId="77777777" w:rsidTr="00B77267">
        <w:trPr>
          <w:trHeight w:val="315"/>
          <w:jc w:val="center"/>
        </w:trPr>
        <w:tc>
          <w:tcPr>
            <w:tcW w:w="2088"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6BB2C182" w14:textId="77777777" w:rsidR="00205D7E" w:rsidRPr="008919CE" w:rsidRDefault="00205D7E" w:rsidP="00B77267">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Specimen ID</w:t>
            </w:r>
          </w:p>
        </w:tc>
        <w:tc>
          <w:tcPr>
            <w:tcW w:w="10440" w:type="dxa"/>
            <w:gridSpan w:val="7"/>
            <w:tcBorders>
              <w:top w:val="single" w:sz="8" w:space="0" w:color="auto"/>
              <w:left w:val="nil"/>
              <w:bottom w:val="single" w:sz="4" w:space="0" w:color="auto"/>
              <w:right w:val="single" w:sz="8" w:space="0" w:color="000000"/>
            </w:tcBorders>
            <w:shd w:val="clear" w:color="000000" w:fill="D9D9D9"/>
            <w:noWrap/>
            <w:vAlign w:val="center"/>
            <w:hideMark/>
          </w:tcPr>
          <w:p w14:paraId="43B69090" w14:textId="77777777" w:rsidR="00205D7E" w:rsidRPr="008919CE" w:rsidRDefault="00205D7E" w:rsidP="00B77267">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Steps Involved in Laboratory Handling and Testing Sequence</w:t>
            </w:r>
          </w:p>
        </w:tc>
      </w:tr>
      <w:tr w:rsidR="00205D7E" w:rsidRPr="008919CE" w14:paraId="01376A7A" w14:textId="77777777" w:rsidTr="00B77267">
        <w:trPr>
          <w:trHeight w:val="315"/>
          <w:jc w:val="center"/>
        </w:trPr>
        <w:tc>
          <w:tcPr>
            <w:tcW w:w="2088" w:type="dxa"/>
            <w:vMerge/>
            <w:tcBorders>
              <w:top w:val="single" w:sz="8" w:space="0" w:color="auto"/>
              <w:left w:val="single" w:sz="8" w:space="0" w:color="auto"/>
              <w:bottom w:val="single" w:sz="8" w:space="0" w:color="000000"/>
              <w:right w:val="single" w:sz="4" w:space="0" w:color="auto"/>
            </w:tcBorders>
            <w:vAlign w:val="center"/>
            <w:hideMark/>
          </w:tcPr>
          <w:p w14:paraId="73F1C276" w14:textId="77777777" w:rsidR="00205D7E" w:rsidRPr="008919CE" w:rsidRDefault="00205D7E" w:rsidP="00B77267">
            <w:pPr>
              <w:spacing w:after="0" w:line="240" w:lineRule="auto"/>
              <w:jc w:val="center"/>
              <w:rPr>
                <w:rFonts w:eastAsia="Times New Roman" w:cs="Times New Roman"/>
                <w:b/>
                <w:bCs/>
                <w:color w:val="000000"/>
                <w:szCs w:val="24"/>
              </w:rPr>
            </w:pPr>
          </w:p>
        </w:tc>
        <w:tc>
          <w:tcPr>
            <w:tcW w:w="7560" w:type="dxa"/>
            <w:gridSpan w:val="5"/>
            <w:tcBorders>
              <w:top w:val="single" w:sz="4" w:space="0" w:color="auto"/>
              <w:left w:val="nil"/>
              <w:bottom w:val="single" w:sz="4" w:space="0" w:color="auto"/>
              <w:right w:val="single" w:sz="4" w:space="0" w:color="auto"/>
            </w:tcBorders>
            <w:shd w:val="clear" w:color="000000" w:fill="D9D9D9"/>
            <w:noWrap/>
            <w:vAlign w:val="center"/>
            <w:hideMark/>
          </w:tcPr>
          <w:p w14:paraId="1CBE143E" w14:textId="77777777" w:rsidR="00205D7E" w:rsidRPr="008919CE" w:rsidRDefault="00205D7E" w:rsidP="00B77267">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Required Laboratory Tests Per Layer</w:t>
            </w:r>
          </w:p>
        </w:tc>
        <w:tc>
          <w:tcPr>
            <w:tcW w:w="1350" w:type="dxa"/>
            <w:vMerge w:val="restart"/>
            <w:tcBorders>
              <w:top w:val="nil"/>
              <w:left w:val="single" w:sz="4" w:space="0" w:color="auto"/>
              <w:bottom w:val="single" w:sz="8" w:space="0" w:color="000000"/>
              <w:right w:val="single" w:sz="4" w:space="0" w:color="auto"/>
            </w:tcBorders>
            <w:shd w:val="clear" w:color="000000" w:fill="D9D9D9"/>
            <w:vAlign w:val="center"/>
            <w:hideMark/>
          </w:tcPr>
          <w:p w14:paraId="431B4D3D" w14:textId="77777777" w:rsidR="00205D7E" w:rsidRPr="008919CE" w:rsidRDefault="00205D7E" w:rsidP="00B77267">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Extra Sample</w:t>
            </w:r>
          </w:p>
        </w:tc>
        <w:tc>
          <w:tcPr>
            <w:tcW w:w="1530" w:type="dxa"/>
            <w:vMerge w:val="restart"/>
            <w:tcBorders>
              <w:top w:val="nil"/>
              <w:left w:val="single" w:sz="4" w:space="0" w:color="auto"/>
              <w:bottom w:val="single" w:sz="8" w:space="0" w:color="000000"/>
              <w:right w:val="single" w:sz="8" w:space="0" w:color="auto"/>
            </w:tcBorders>
            <w:shd w:val="clear" w:color="000000" w:fill="D9D9D9"/>
            <w:vAlign w:val="center"/>
            <w:hideMark/>
          </w:tcPr>
          <w:p w14:paraId="096EF847" w14:textId="77777777" w:rsidR="00205D7E" w:rsidRPr="008919CE" w:rsidRDefault="00205D7E" w:rsidP="00B77267">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Next Process</w:t>
            </w:r>
          </w:p>
        </w:tc>
      </w:tr>
      <w:tr w:rsidR="00205D7E" w:rsidRPr="008919CE" w14:paraId="616B5A92" w14:textId="77777777" w:rsidTr="00B77267">
        <w:trPr>
          <w:trHeight w:val="315"/>
          <w:jc w:val="center"/>
        </w:trPr>
        <w:tc>
          <w:tcPr>
            <w:tcW w:w="2088" w:type="dxa"/>
            <w:vMerge/>
            <w:tcBorders>
              <w:top w:val="single" w:sz="8" w:space="0" w:color="auto"/>
              <w:left w:val="single" w:sz="8" w:space="0" w:color="auto"/>
              <w:bottom w:val="single" w:sz="8" w:space="0" w:color="000000"/>
              <w:right w:val="single" w:sz="4" w:space="0" w:color="auto"/>
            </w:tcBorders>
            <w:vAlign w:val="center"/>
            <w:hideMark/>
          </w:tcPr>
          <w:p w14:paraId="45FC8404" w14:textId="77777777" w:rsidR="00205D7E" w:rsidRPr="008919CE" w:rsidRDefault="00205D7E" w:rsidP="00B77267">
            <w:pPr>
              <w:spacing w:after="0" w:line="240" w:lineRule="auto"/>
              <w:jc w:val="center"/>
              <w:rPr>
                <w:rFonts w:eastAsia="Times New Roman" w:cs="Times New Roman"/>
                <w:b/>
                <w:bCs/>
                <w:color w:val="000000"/>
                <w:szCs w:val="24"/>
              </w:rPr>
            </w:pPr>
          </w:p>
        </w:tc>
        <w:tc>
          <w:tcPr>
            <w:tcW w:w="1710" w:type="dxa"/>
            <w:tcBorders>
              <w:top w:val="nil"/>
              <w:left w:val="nil"/>
              <w:bottom w:val="single" w:sz="8" w:space="0" w:color="auto"/>
              <w:right w:val="single" w:sz="4" w:space="0" w:color="auto"/>
            </w:tcBorders>
            <w:shd w:val="clear" w:color="000000" w:fill="D9D9D9"/>
            <w:noWrap/>
            <w:vAlign w:val="center"/>
            <w:hideMark/>
          </w:tcPr>
          <w:p w14:paraId="0361620D" w14:textId="77777777" w:rsidR="00205D7E" w:rsidRPr="008919CE" w:rsidRDefault="00205D7E" w:rsidP="00B77267">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First</w:t>
            </w:r>
          </w:p>
        </w:tc>
        <w:tc>
          <w:tcPr>
            <w:tcW w:w="1530" w:type="dxa"/>
            <w:tcBorders>
              <w:top w:val="nil"/>
              <w:left w:val="nil"/>
              <w:bottom w:val="single" w:sz="8" w:space="0" w:color="auto"/>
              <w:right w:val="single" w:sz="4" w:space="0" w:color="auto"/>
            </w:tcBorders>
            <w:shd w:val="clear" w:color="000000" w:fill="D9D9D9"/>
            <w:noWrap/>
            <w:vAlign w:val="center"/>
            <w:hideMark/>
          </w:tcPr>
          <w:p w14:paraId="49FB4E6F" w14:textId="77777777" w:rsidR="00205D7E" w:rsidRPr="008919CE" w:rsidRDefault="00205D7E" w:rsidP="00B77267">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Second</w:t>
            </w:r>
          </w:p>
        </w:tc>
        <w:tc>
          <w:tcPr>
            <w:tcW w:w="1530" w:type="dxa"/>
            <w:tcBorders>
              <w:top w:val="nil"/>
              <w:left w:val="nil"/>
              <w:bottom w:val="single" w:sz="8" w:space="0" w:color="auto"/>
              <w:right w:val="single" w:sz="4" w:space="0" w:color="auto"/>
            </w:tcBorders>
            <w:shd w:val="clear" w:color="000000" w:fill="D9D9D9"/>
            <w:noWrap/>
            <w:vAlign w:val="center"/>
            <w:hideMark/>
          </w:tcPr>
          <w:p w14:paraId="48FCDDA1" w14:textId="77777777" w:rsidR="00205D7E" w:rsidRPr="008919CE" w:rsidRDefault="00205D7E" w:rsidP="00B77267">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Third</w:t>
            </w:r>
          </w:p>
        </w:tc>
        <w:tc>
          <w:tcPr>
            <w:tcW w:w="1530" w:type="dxa"/>
            <w:tcBorders>
              <w:top w:val="nil"/>
              <w:left w:val="nil"/>
              <w:bottom w:val="single" w:sz="8" w:space="0" w:color="auto"/>
              <w:right w:val="single" w:sz="4" w:space="0" w:color="auto"/>
            </w:tcBorders>
            <w:shd w:val="clear" w:color="000000" w:fill="D9D9D9"/>
            <w:noWrap/>
            <w:vAlign w:val="center"/>
            <w:hideMark/>
          </w:tcPr>
          <w:p w14:paraId="27CF3325" w14:textId="77777777" w:rsidR="00205D7E" w:rsidRPr="008919CE" w:rsidRDefault="00205D7E" w:rsidP="00B77267">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Fourth</w:t>
            </w:r>
          </w:p>
        </w:tc>
        <w:tc>
          <w:tcPr>
            <w:tcW w:w="1260" w:type="dxa"/>
            <w:tcBorders>
              <w:top w:val="nil"/>
              <w:left w:val="nil"/>
              <w:bottom w:val="single" w:sz="8" w:space="0" w:color="auto"/>
              <w:right w:val="single" w:sz="4" w:space="0" w:color="auto"/>
            </w:tcBorders>
            <w:shd w:val="clear" w:color="000000" w:fill="D9D9D9"/>
            <w:noWrap/>
            <w:vAlign w:val="center"/>
            <w:hideMark/>
          </w:tcPr>
          <w:p w14:paraId="52E9DB1F" w14:textId="77777777" w:rsidR="00205D7E" w:rsidRPr="008919CE" w:rsidRDefault="00205D7E" w:rsidP="00B77267">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Fifth</w:t>
            </w:r>
          </w:p>
        </w:tc>
        <w:tc>
          <w:tcPr>
            <w:tcW w:w="1350" w:type="dxa"/>
            <w:vMerge/>
            <w:tcBorders>
              <w:top w:val="nil"/>
              <w:left w:val="single" w:sz="4" w:space="0" w:color="auto"/>
              <w:bottom w:val="single" w:sz="8" w:space="0" w:color="000000"/>
              <w:right w:val="single" w:sz="4" w:space="0" w:color="auto"/>
            </w:tcBorders>
            <w:vAlign w:val="center"/>
            <w:hideMark/>
          </w:tcPr>
          <w:p w14:paraId="70881571" w14:textId="77777777" w:rsidR="00205D7E" w:rsidRPr="008919CE" w:rsidRDefault="00205D7E" w:rsidP="00B77267">
            <w:pPr>
              <w:spacing w:after="0" w:line="240" w:lineRule="auto"/>
              <w:jc w:val="center"/>
              <w:rPr>
                <w:rFonts w:eastAsia="Times New Roman" w:cs="Times New Roman"/>
                <w:b/>
                <w:bCs/>
                <w:color w:val="000000"/>
                <w:szCs w:val="24"/>
              </w:rPr>
            </w:pPr>
          </w:p>
        </w:tc>
        <w:tc>
          <w:tcPr>
            <w:tcW w:w="1530" w:type="dxa"/>
            <w:vMerge/>
            <w:tcBorders>
              <w:top w:val="nil"/>
              <w:left w:val="single" w:sz="4" w:space="0" w:color="auto"/>
              <w:bottom w:val="single" w:sz="8" w:space="0" w:color="000000"/>
              <w:right w:val="single" w:sz="8" w:space="0" w:color="auto"/>
            </w:tcBorders>
            <w:vAlign w:val="center"/>
            <w:hideMark/>
          </w:tcPr>
          <w:p w14:paraId="2FAB8072" w14:textId="77777777" w:rsidR="00205D7E" w:rsidRPr="008919CE" w:rsidRDefault="00205D7E" w:rsidP="00B77267">
            <w:pPr>
              <w:spacing w:after="0" w:line="240" w:lineRule="auto"/>
              <w:jc w:val="center"/>
              <w:rPr>
                <w:rFonts w:eastAsia="Times New Roman" w:cs="Times New Roman"/>
                <w:b/>
                <w:bCs/>
                <w:color w:val="000000"/>
                <w:szCs w:val="24"/>
              </w:rPr>
            </w:pPr>
          </w:p>
        </w:tc>
      </w:tr>
      <w:tr w:rsidR="00205D7E" w:rsidRPr="008919CE" w14:paraId="69D66022" w14:textId="77777777" w:rsidTr="00B77267">
        <w:trPr>
          <w:trHeight w:val="315"/>
          <w:jc w:val="center"/>
        </w:trPr>
        <w:tc>
          <w:tcPr>
            <w:tcW w:w="2088" w:type="dxa"/>
            <w:tcBorders>
              <w:top w:val="nil"/>
              <w:left w:val="single" w:sz="8" w:space="0" w:color="auto"/>
              <w:bottom w:val="single" w:sz="4" w:space="0" w:color="auto"/>
              <w:right w:val="single" w:sz="4" w:space="0" w:color="auto"/>
            </w:tcBorders>
            <w:shd w:val="clear" w:color="auto" w:fill="auto"/>
            <w:noWrap/>
            <w:vAlign w:val="center"/>
            <w:hideMark/>
          </w:tcPr>
          <w:p w14:paraId="6E7E85FA" w14:textId="7B344641" w:rsidR="00205D7E" w:rsidRPr="00D80F48" w:rsidRDefault="00205D7E" w:rsidP="00B77267">
            <w:pPr>
              <w:spacing w:after="0" w:line="240" w:lineRule="auto"/>
              <w:jc w:val="center"/>
              <w:rPr>
                <w:rFonts w:eastAsia="Times New Roman" w:cs="Times New Roman"/>
                <w:color w:val="000000"/>
                <w:szCs w:val="24"/>
              </w:rPr>
            </w:pPr>
            <w:r w:rsidRPr="00D80F48">
              <w:rPr>
                <w:rFonts w:eastAsia="Times New Roman" w:cs="Times New Roman"/>
                <w:color w:val="000000"/>
                <w:szCs w:val="24"/>
              </w:rPr>
              <w:t>A11A01M03</w:t>
            </w:r>
          </w:p>
        </w:tc>
        <w:tc>
          <w:tcPr>
            <w:tcW w:w="1710" w:type="dxa"/>
            <w:tcBorders>
              <w:top w:val="nil"/>
              <w:left w:val="nil"/>
              <w:bottom w:val="single" w:sz="4" w:space="0" w:color="auto"/>
              <w:right w:val="single" w:sz="4" w:space="0" w:color="auto"/>
            </w:tcBorders>
            <w:shd w:val="clear" w:color="auto" w:fill="auto"/>
            <w:noWrap/>
            <w:vAlign w:val="center"/>
            <w:hideMark/>
          </w:tcPr>
          <w:p w14:paraId="06E6BA17" w14:textId="77777777" w:rsidR="00205D7E" w:rsidRPr="00D80F48" w:rsidRDefault="00205D7E" w:rsidP="00B77267">
            <w:pPr>
              <w:spacing w:after="0" w:line="240" w:lineRule="auto"/>
              <w:jc w:val="center"/>
              <w:rPr>
                <w:rFonts w:eastAsia="Times New Roman" w:cs="Times New Roman"/>
                <w:color w:val="000000"/>
                <w:szCs w:val="24"/>
              </w:rPr>
            </w:pPr>
            <w:r w:rsidRPr="00D80F48">
              <w:rPr>
                <w:rFonts w:eastAsia="Times New Roman" w:cs="Times New Roman"/>
                <w:color w:val="000000"/>
                <w:szCs w:val="24"/>
              </w:rPr>
              <w:t>P31/TB01</w:t>
            </w:r>
          </w:p>
        </w:tc>
        <w:tc>
          <w:tcPr>
            <w:tcW w:w="1530" w:type="dxa"/>
            <w:tcBorders>
              <w:top w:val="nil"/>
              <w:left w:val="nil"/>
              <w:bottom w:val="single" w:sz="4" w:space="0" w:color="auto"/>
              <w:right w:val="single" w:sz="4" w:space="0" w:color="auto"/>
            </w:tcBorders>
            <w:shd w:val="clear" w:color="auto" w:fill="auto"/>
            <w:noWrap/>
            <w:vAlign w:val="center"/>
          </w:tcPr>
          <w:p w14:paraId="5C7DB7FB" w14:textId="77777777" w:rsidR="00205D7E" w:rsidRPr="00403302" w:rsidRDefault="00205D7E" w:rsidP="00B77267">
            <w:pPr>
              <w:spacing w:after="0" w:line="240" w:lineRule="auto"/>
              <w:jc w:val="center"/>
              <w:rPr>
                <w:rFonts w:eastAsia="Times New Roman" w:cs="Times New Roman"/>
                <w:color w:val="000000"/>
                <w:szCs w:val="24"/>
              </w:rPr>
            </w:pPr>
          </w:p>
        </w:tc>
        <w:tc>
          <w:tcPr>
            <w:tcW w:w="1530" w:type="dxa"/>
            <w:tcBorders>
              <w:top w:val="nil"/>
              <w:left w:val="nil"/>
              <w:bottom w:val="single" w:sz="4" w:space="0" w:color="auto"/>
              <w:right w:val="single" w:sz="4" w:space="0" w:color="auto"/>
            </w:tcBorders>
            <w:shd w:val="clear" w:color="auto" w:fill="auto"/>
            <w:noWrap/>
            <w:vAlign w:val="center"/>
          </w:tcPr>
          <w:p w14:paraId="5E07F7CA" w14:textId="77777777" w:rsidR="00205D7E" w:rsidRPr="00403302" w:rsidRDefault="00205D7E" w:rsidP="00B77267">
            <w:pPr>
              <w:spacing w:after="0" w:line="240" w:lineRule="auto"/>
              <w:jc w:val="center"/>
              <w:rPr>
                <w:rFonts w:eastAsia="Times New Roman" w:cs="Times New Roman"/>
                <w:color w:val="000000"/>
                <w:szCs w:val="24"/>
              </w:rPr>
            </w:pPr>
          </w:p>
        </w:tc>
        <w:tc>
          <w:tcPr>
            <w:tcW w:w="1530" w:type="dxa"/>
            <w:tcBorders>
              <w:top w:val="nil"/>
              <w:left w:val="nil"/>
              <w:bottom w:val="single" w:sz="4" w:space="0" w:color="auto"/>
              <w:right w:val="single" w:sz="4" w:space="0" w:color="auto"/>
            </w:tcBorders>
            <w:shd w:val="clear" w:color="auto" w:fill="auto"/>
            <w:noWrap/>
            <w:vAlign w:val="center"/>
          </w:tcPr>
          <w:p w14:paraId="72B9F7E4" w14:textId="77777777" w:rsidR="00205D7E" w:rsidRPr="00403302" w:rsidRDefault="00205D7E" w:rsidP="00B77267">
            <w:pPr>
              <w:spacing w:after="0" w:line="240" w:lineRule="auto"/>
              <w:jc w:val="center"/>
              <w:rPr>
                <w:rFonts w:eastAsia="Times New Roman" w:cs="Times New Roman"/>
                <w:color w:val="000000"/>
                <w:szCs w:val="24"/>
              </w:rPr>
            </w:pPr>
          </w:p>
        </w:tc>
        <w:tc>
          <w:tcPr>
            <w:tcW w:w="1260" w:type="dxa"/>
            <w:tcBorders>
              <w:top w:val="nil"/>
              <w:left w:val="nil"/>
              <w:bottom w:val="single" w:sz="4" w:space="0" w:color="auto"/>
              <w:right w:val="single" w:sz="4" w:space="0" w:color="auto"/>
            </w:tcBorders>
            <w:shd w:val="clear" w:color="auto" w:fill="auto"/>
            <w:noWrap/>
            <w:vAlign w:val="center"/>
          </w:tcPr>
          <w:p w14:paraId="6367DB2A" w14:textId="77777777" w:rsidR="00205D7E" w:rsidRPr="00403302" w:rsidRDefault="00205D7E" w:rsidP="00B77267">
            <w:pPr>
              <w:spacing w:after="0" w:line="240" w:lineRule="auto"/>
              <w:jc w:val="center"/>
              <w:rPr>
                <w:rFonts w:eastAsia="Times New Roman" w:cs="Times New Roman"/>
                <w:color w:val="000000"/>
                <w:szCs w:val="24"/>
              </w:rPr>
            </w:pPr>
          </w:p>
        </w:tc>
        <w:tc>
          <w:tcPr>
            <w:tcW w:w="1350" w:type="dxa"/>
            <w:tcBorders>
              <w:top w:val="nil"/>
              <w:left w:val="nil"/>
              <w:bottom w:val="single" w:sz="4" w:space="0" w:color="auto"/>
              <w:right w:val="single" w:sz="4" w:space="0" w:color="auto"/>
            </w:tcBorders>
            <w:shd w:val="clear" w:color="auto" w:fill="auto"/>
            <w:noWrap/>
            <w:vAlign w:val="center"/>
          </w:tcPr>
          <w:p w14:paraId="224FC57B" w14:textId="77777777" w:rsidR="00205D7E" w:rsidRPr="00403302" w:rsidRDefault="00205D7E" w:rsidP="00B77267">
            <w:pPr>
              <w:spacing w:after="0" w:line="240" w:lineRule="auto"/>
              <w:jc w:val="center"/>
              <w:rPr>
                <w:rFonts w:eastAsia="Times New Roman" w:cs="Times New Roman"/>
                <w:color w:val="000000"/>
                <w:szCs w:val="24"/>
              </w:rPr>
            </w:pPr>
            <w:r w:rsidRPr="00403302">
              <w:rPr>
                <w:rFonts w:eastAsia="Times New Roman" w:cs="Times New Roman"/>
                <w:color w:val="000000"/>
                <w:szCs w:val="24"/>
              </w:rPr>
              <w:t>Yes</w:t>
            </w:r>
          </w:p>
        </w:tc>
        <w:tc>
          <w:tcPr>
            <w:tcW w:w="1530" w:type="dxa"/>
            <w:tcBorders>
              <w:top w:val="nil"/>
              <w:left w:val="nil"/>
              <w:bottom w:val="single" w:sz="4" w:space="0" w:color="auto"/>
              <w:right w:val="single" w:sz="8" w:space="0" w:color="auto"/>
            </w:tcBorders>
            <w:shd w:val="clear" w:color="auto" w:fill="auto"/>
            <w:noWrap/>
            <w:vAlign w:val="center"/>
            <w:hideMark/>
          </w:tcPr>
          <w:p w14:paraId="6957D6C0" w14:textId="77777777" w:rsidR="00205D7E" w:rsidRPr="00403302" w:rsidRDefault="00205D7E" w:rsidP="00B77267">
            <w:pPr>
              <w:spacing w:after="0" w:line="240" w:lineRule="auto"/>
              <w:jc w:val="center"/>
              <w:rPr>
                <w:rFonts w:eastAsia="Times New Roman" w:cs="Times New Roman"/>
                <w:color w:val="000000"/>
                <w:szCs w:val="24"/>
              </w:rPr>
            </w:pPr>
            <w:r w:rsidRPr="00403302">
              <w:rPr>
                <w:rFonts w:eastAsia="Times New Roman" w:cs="Times New Roman"/>
                <w:color w:val="000000"/>
                <w:szCs w:val="24"/>
              </w:rPr>
              <w:t>S</w:t>
            </w:r>
          </w:p>
        </w:tc>
      </w:tr>
      <w:tr w:rsidR="00205D7E" w:rsidRPr="008919CE" w14:paraId="3C4F9750" w14:textId="77777777" w:rsidTr="00B77267">
        <w:trPr>
          <w:trHeight w:val="330"/>
          <w:jc w:val="center"/>
        </w:trPr>
        <w:tc>
          <w:tcPr>
            <w:tcW w:w="2088" w:type="dxa"/>
            <w:tcBorders>
              <w:top w:val="nil"/>
              <w:left w:val="single" w:sz="8" w:space="0" w:color="auto"/>
              <w:bottom w:val="single" w:sz="4" w:space="0" w:color="auto"/>
              <w:right w:val="single" w:sz="4" w:space="0" w:color="auto"/>
            </w:tcBorders>
            <w:shd w:val="clear" w:color="auto" w:fill="auto"/>
            <w:noWrap/>
            <w:vAlign w:val="center"/>
            <w:hideMark/>
          </w:tcPr>
          <w:p w14:paraId="6032F721" w14:textId="1A5CBA6E" w:rsidR="00205D7E" w:rsidRPr="00D80F48" w:rsidRDefault="00205D7E" w:rsidP="00B77267">
            <w:pPr>
              <w:spacing w:after="0" w:line="240" w:lineRule="auto"/>
              <w:jc w:val="center"/>
              <w:rPr>
                <w:rFonts w:eastAsia="Times New Roman" w:cs="Times New Roman"/>
                <w:color w:val="000000"/>
                <w:szCs w:val="24"/>
              </w:rPr>
            </w:pPr>
            <w:r w:rsidRPr="00D80F48">
              <w:rPr>
                <w:rFonts w:eastAsia="Times New Roman" w:cs="Times New Roman"/>
                <w:color w:val="000000"/>
                <w:szCs w:val="24"/>
              </w:rPr>
              <w:t>A13A01M03</w:t>
            </w:r>
          </w:p>
        </w:tc>
        <w:tc>
          <w:tcPr>
            <w:tcW w:w="1710" w:type="dxa"/>
            <w:tcBorders>
              <w:top w:val="nil"/>
              <w:left w:val="nil"/>
              <w:bottom w:val="single" w:sz="4" w:space="0" w:color="auto"/>
              <w:right w:val="single" w:sz="4" w:space="0" w:color="auto"/>
            </w:tcBorders>
            <w:shd w:val="clear" w:color="auto" w:fill="auto"/>
            <w:noWrap/>
            <w:hideMark/>
          </w:tcPr>
          <w:p w14:paraId="1E3F93B8" w14:textId="77777777" w:rsidR="00205D7E" w:rsidRPr="00D80F48" w:rsidRDefault="00205D7E" w:rsidP="00B77267">
            <w:pPr>
              <w:spacing w:after="0" w:line="240" w:lineRule="auto"/>
              <w:jc w:val="center"/>
              <w:rPr>
                <w:rFonts w:eastAsia="Times New Roman" w:cs="Times New Roman"/>
                <w:color w:val="000000"/>
                <w:szCs w:val="24"/>
              </w:rPr>
            </w:pPr>
            <w:r w:rsidRPr="00D80F48">
              <w:rPr>
                <w:rFonts w:eastAsia="Times New Roman" w:cs="Times New Roman"/>
                <w:color w:val="000000"/>
                <w:szCs w:val="24"/>
              </w:rPr>
              <w:t>P31/TB01</w:t>
            </w:r>
          </w:p>
        </w:tc>
        <w:tc>
          <w:tcPr>
            <w:tcW w:w="1530" w:type="dxa"/>
            <w:tcBorders>
              <w:top w:val="nil"/>
              <w:left w:val="nil"/>
              <w:bottom w:val="single" w:sz="4" w:space="0" w:color="auto"/>
              <w:right w:val="single" w:sz="4" w:space="0" w:color="auto"/>
            </w:tcBorders>
            <w:shd w:val="clear" w:color="auto" w:fill="auto"/>
            <w:noWrap/>
            <w:vAlign w:val="center"/>
          </w:tcPr>
          <w:p w14:paraId="0812AE72" w14:textId="77777777" w:rsidR="00205D7E" w:rsidRPr="00403302" w:rsidRDefault="00205D7E" w:rsidP="00B77267">
            <w:pPr>
              <w:spacing w:after="0" w:line="240" w:lineRule="auto"/>
              <w:jc w:val="center"/>
              <w:rPr>
                <w:rFonts w:eastAsia="Times New Roman" w:cs="Times New Roman"/>
                <w:color w:val="000000"/>
                <w:szCs w:val="24"/>
              </w:rPr>
            </w:pPr>
          </w:p>
        </w:tc>
        <w:tc>
          <w:tcPr>
            <w:tcW w:w="1530" w:type="dxa"/>
            <w:tcBorders>
              <w:top w:val="nil"/>
              <w:left w:val="nil"/>
              <w:bottom w:val="single" w:sz="4" w:space="0" w:color="auto"/>
              <w:right w:val="single" w:sz="4" w:space="0" w:color="auto"/>
            </w:tcBorders>
            <w:shd w:val="clear" w:color="auto" w:fill="auto"/>
            <w:noWrap/>
            <w:vAlign w:val="center"/>
          </w:tcPr>
          <w:p w14:paraId="4FBB1285" w14:textId="77777777" w:rsidR="00205D7E" w:rsidRPr="00403302" w:rsidRDefault="00205D7E" w:rsidP="00B77267">
            <w:pPr>
              <w:spacing w:after="0" w:line="240" w:lineRule="auto"/>
              <w:jc w:val="center"/>
              <w:rPr>
                <w:rFonts w:eastAsia="Times New Roman" w:cs="Times New Roman"/>
                <w:color w:val="000000"/>
                <w:szCs w:val="24"/>
              </w:rPr>
            </w:pPr>
          </w:p>
        </w:tc>
        <w:tc>
          <w:tcPr>
            <w:tcW w:w="1530" w:type="dxa"/>
            <w:tcBorders>
              <w:top w:val="nil"/>
              <w:left w:val="nil"/>
              <w:bottom w:val="single" w:sz="4" w:space="0" w:color="auto"/>
              <w:right w:val="single" w:sz="4" w:space="0" w:color="auto"/>
            </w:tcBorders>
            <w:shd w:val="clear" w:color="auto" w:fill="auto"/>
            <w:noWrap/>
            <w:vAlign w:val="center"/>
          </w:tcPr>
          <w:p w14:paraId="56C2609E" w14:textId="77777777" w:rsidR="00205D7E" w:rsidRPr="00403302" w:rsidRDefault="00205D7E" w:rsidP="00B77267">
            <w:pPr>
              <w:spacing w:after="0" w:line="240" w:lineRule="auto"/>
              <w:jc w:val="center"/>
              <w:rPr>
                <w:rFonts w:eastAsia="Times New Roman" w:cs="Times New Roman"/>
                <w:color w:val="000000"/>
                <w:szCs w:val="24"/>
              </w:rPr>
            </w:pPr>
          </w:p>
        </w:tc>
        <w:tc>
          <w:tcPr>
            <w:tcW w:w="1260" w:type="dxa"/>
            <w:tcBorders>
              <w:top w:val="nil"/>
              <w:left w:val="nil"/>
              <w:bottom w:val="single" w:sz="4" w:space="0" w:color="auto"/>
              <w:right w:val="single" w:sz="4" w:space="0" w:color="auto"/>
            </w:tcBorders>
            <w:shd w:val="clear" w:color="auto" w:fill="auto"/>
            <w:noWrap/>
            <w:vAlign w:val="center"/>
          </w:tcPr>
          <w:p w14:paraId="7A01613D" w14:textId="77777777" w:rsidR="00205D7E" w:rsidRPr="00403302" w:rsidRDefault="00205D7E" w:rsidP="00B77267">
            <w:pPr>
              <w:spacing w:after="0" w:line="240" w:lineRule="auto"/>
              <w:jc w:val="center"/>
              <w:rPr>
                <w:rFonts w:eastAsia="Times New Roman" w:cs="Times New Roman"/>
                <w:color w:val="000000"/>
                <w:szCs w:val="24"/>
              </w:rPr>
            </w:pPr>
          </w:p>
        </w:tc>
        <w:tc>
          <w:tcPr>
            <w:tcW w:w="1350" w:type="dxa"/>
            <w:tcBorders>
              <w:top w:val="nil"/>
              <w:left w:val="nil"/>
              <w:bottom w:val="single" w:sz="4" w:space="0" w:color="auto"/>
              <w:right w:val="single" w:sz="4" w:space="0" w:color="auto"/>
            </w:tcBorders>
            <w:shd w:val="clear" w:color="auto" w:fill="auto"/>
            <w:noWrap/>
            <w:vAlign w:val="center"/>
          </w:tcPr>
          <w:p w14:paraId="21FC6B2E" w14:textId="77777777" w:rsidR="00205D7E" w:rsidRPr="00403302" w:rsidRDefault="00205D7E" w:rsidP="00B77267">
            <w:pPr>
              <w:spacing w:after="0" w:line="240" w:lineRule="auto"/>
              <w:jc w:val="center"/>
              <w:rPr>
                <w:rFonts w:eastAsia="Times New Roman" w:cs="Times New Roman"/>
                <w:color w:val="000000"/>
                <w:szCs w:val="24"/>
              </w:rPr>
            </w:pPr>
            <w:r w:rsidRPr="00403302">
              <w:rPr>
                <w:rFonts w:eastAsia="Times New Roman" w:cs="Times New Roman"/>
                <w:color w:val="000000"/>
                <w:szCs w:val="24"/>
              </w:rPr>
              <w:t>Yes</w:t>
            </w:r>
          </w:p>
        </w:tc>
        <w:tc>
          <w:tcPr>
            <w:tcW w:w="1530" w:type="dxa"/>
            <w:tcBorders>
              <w:top w:val="nil"/>
              <w:left w:val="nil"/>
              <w:bottom w:val="single" w:sz="4" w:space="0" w:color="auto"/>
              <w:right w:val="single" w:sz="8" w:space="0" w:color="auto"/>
            </w:tcBorders>
            <w:shd w:val="clear" w:color="auto" w:fill="auto"/>
            <w:noWrap/>
            <w:vAlign w:val="center"/>
            <w:hideMark/>
          </w:tcPr>
          <w:p w14:paraId="6BA88DAA" w14:textId="77777777" w:rsidR="00205D7E" w:rsidRPr="00403302" w:rsidRDefault="00205D7E" w:rsidP="00B77267">
            <w:pPr>
              <w:spacing w:after="0" w:line="240" w:lineRule="auto"/>
              <w:jc w:val="center"/>
              <w:rPr>
                <w:rFonts w:eastAsia="Times New Roman" w:cs="Times New Roman"/>
                <w:color w:val="000000"/>
                <w:szCs w:val="24"/>
              </w:rPr>
            </w:pPr>
            <w:r w:rsidRPr="00403302">
              <w:rPr>
                <w:rFonts w:eastAsia="Times New Roman" w:cs="Times New Roman"/>
                <w:color w:val="000000"/>
                <w:szCs w:val="24"/>
              </w:rPr>
              <w:t>S</w:t>
            </w:r>
          </w:p>
        </w:tc>
      </w:tr>
    </w:tbl>
    <w:p w14:paraId="47FACEB8" w14:textId="2DF7A56F" w:rsidR="00374CCE" w:rsidRDefault="00374CCE" w:rsidP="00497532">
      <w:pPr>
        <w:jc w:val="both"/>
        <w:rPr>
          <w:rFonts w:cs="Times New Roman"/>
        </w:rPr>
      </w:pPr>
    </w:p>
    <w:p w14:paraId="109266F3" w14:textId="6CBAB85E" w:rsidR="00205D7E" w:rsidRDefault="00205D7E" w:rsidP="00497532">
      <w:pPr>
        <w:jc w:val="both"/>
        <w:rPr>
          <w:rFonts w:cs="Times New Roman"/>
        </w:rPr>
      </w:pPr>
    </w:p>
    <w:p w14:paraId="523FD061" w14:textId="76D16A0D" w:rsidR="00205D7E" w:rsidRDefault="00205D7E" w:rsidP="00497532">
      <w:pPr>
        <w:jc w:val="both"/>
        <w:rPr>
          <w:rFonts w:cs="Times New Roman"/>
        </w:rPr>
      </w:pPr>
    </w:p>
    <w:p w14:paraId="5ADE63C4" w14:textId="77777777" w:rsidR="00205D7E" w:rsidRPr="00497532" w:rsidRDefault="00205D7E" w:rsidP="00497532">
      <w:pPr>
        <w:jc w:val="both"/>
        <w:rPr>
          <w:rFonts w:cs="Times New Roman"/>
        </w:rPr>
      </w:pPr>
    </w:p>
    <w:p w14:paraId="7BD933C5" w14:textId="77777777" w:rsidR="00573A73" w:rsidRPr="00497532" w:rsidRDefault="00573A73" w:rsidP="00D438BD">
      <w:pPr>
        <w:pStyle w:val="Caption"/>
        <w:keepNext/>
        <w:rPr>
          <w:rFonts w:cs="Times New Roman"/>
        </w:rPr>
      </w:pPr>
      <w:r w:rsidRPr="00497532">
        <w:rPr>
          <w:rFonts w:cs="Times New Roman"/>
        </w:rPr>
        <w:t xml:space="preserve">TABLE </w:t>
      </w:r>
      <w:r w:rsidR="006E34AB">
        <w:rPr>
          <w:rFonts w:cs="Times New Roman"/>
        </w:rPr>
        <w:t>2</w:t>
      </w:r>
      <w:r w:rsidR="0072407F">
        <w:rPr>
          <w:rFonts w:cs="Times New Roman"/>
        </w:rPr>
        <w:t>3</w:t>
      </w:r>
      <w:r w:rsidRPr="00497532">
        <w:rPr>
          <w:rFonts w:cs="Times New Roman"/>
        </w:rPr>
        <w:t xml:space="preserve">: TRACKING TABLE OF SUBBASE IN THE CENTRAL LAB TESTING CONTRACTOR </w:t>
      </w:r>
      <w:r w:rsidR="0043719B">
        <w:rPr>
          <w:rFonts w:cs="Times New Roman"/>
        </w:rPr>
        <w:t xml:space="preserve">(CLTC) </w:t>
      </w:r>
      <w:r w:rsidRPr="00497532">
        <w:rPr>
          <w:rFonts w:cs="Times New Roman"/>
        </w:rPr>
        <w:t>LABORATORY</w:t>
      </w:r>
    </w:p>
    <w:tbl>
      <w:tblPr>
        <w:tblW w:w="12528" w:type="dxa"/>
        <w:jc w:val="center"/>
        <w:tblLook w:val="04A0" w:firstRow="1" w:lastRow="0" w:firstColumn="1" w:lastColumn="0" w:noHBand="0" w:noVBand="1"/>
      </w:tblPr>
      <w:tblGrid>
        <w:gridCol w:w="2088"/>
        <w:gridCol w:w="1710"/>
        <w:gridCol w:w="1530"/>
        <w:gridCol w:w="1530"/>
        <w:gridCol w:w="1530"/>
        <w:gridCol w:w="1260"/>
        <w:gridCol w:w="1350"/>
        <w:gridCol w:w="1530"/>
      </w:tblGrid>
      <w:tr w:rsidR="008919CE" w:rsidRPr="008919CE" w14:paraId="1771C88B" w14:textId="77777777" w:rsidTr="00D56A72">
        <w:trPr>
          <w:trHeight w:val="630"/>
          <w:jc w:val="center"/>
        </w:trPr>
        <w:tc>
          <w:tcPr>
            <w:tcW w:w="2088"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56A3FEFB" w14:textId="77777777" w:rsidR="008919CE" w:rsidRPr="008919CE" w:rsidRDefault="008919CE" w:rsidP="00D438B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Specimen ID</w:t>
            </w:r>
          </w:p>
        </w:tc>
        <w:tc>
          <w:tcPr>
            <w:tcW w:w="10440" w:type="dxa"/>
            <w:gridSpan w:val="7"/>
            <w:tcBorders>
              <w:top w:val="single" w:sz="8" w:space="0" w:color="auto"/>
              <w:left w:val="nil"/>
              <w:bottom w:val="single" w:sz="4" w:space="0" w:color="auto"/>
              <w:right w:val="single" w:sz="8" w:space="0" w:color="000000"/>
            </w:tcBorders>
            <w:shd w:val="clear" w:color="000000" w:fill="D9D9D9"/>
            <w:noWrap/>
            <w:vAlign w:val="center"/>
            <w:hideMark/>
          </w:tcPr>
          <w:p w14:paraId="6C79CB1B" w14:textId="77777777" w:rsidR="008919CE" w:rsidRPr="008919CE" w:rsidRDefault="008919CE" w:rsidP="00D438B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Steps Involved in Laboratory Handling and Testing Sequence</w:t>
            </w:r>
          </w:p>
        </w:tc>
      </w:tr>
      <w:tr w:rsidR="008919CE" w:rsidRPr="008919CE" w14:paraId="1D5AA1E8" w14:textId="77777777" w:rsidTr="00D56A72">
        <w:trPr>
          <w:trHeight w:val="315"/>
          <w:jc w:val="center"/>
        </w:trPr>
        <w:tc>
          <w:tcPr>
            <w:tcW w:w="2088" w:type="dxa"/>
            <w:vMerge/>
            <w:tcBorders>
              <w:top w:val="single" w:sz="8" w:space="0" w:color="auto"/>
              <w:left w:val="single" w:sz="8" w:space="0" w:color="auto"/>
              <w:bottom w:val="single" w:sz="8" w:space="0" w:color="000000"/>
              <w:right w:val="single" w:sz="4" w:space="0" w:color="auto"/>
            </w:tcBorders>
            <w:vAlign w:val="center"/>
            <w:hideMark/>
          </w:tcPr>
          <w:p w14:paraId="0327282F" w14:textId="77777777" w:rsidR="008919CE" w:rsidRPr="008919CE" w:rsidRDefault="008919CE" w:rsidP="00D438BD">
            <w:pPr>
              <w:spacing w:after="0" w:line="240" w:lineRule="auto"/>
              <w:jc w:val="center"/>
              <w:rPr>
                <w:rFonts w:eastAsia="Times New Roman" w:cs="Times New Roman"/>
                <w:b/>
                <w:bCs/>
                <w:color w:val="000000"/>
                <w:szCs w:val="24"/>
              </w:rPr>
            </w:pPr>
          </w:p>
        </w:tc>
        <w:tc>
          <w:tcPr>
            <w:tcW w:w="7560" w:type="dxa"/>
            <w:gridSpan w:val="5"/>
            <w:tcBorders>
              <w:top w:val="single" w:sz="4" w:space="0" w:color="auto"/>
              <w:left w:val="nil"/>
              <w:bottom w:val="single" w:sz="4" w:space="0" w:color="auto"/>
              <w:right w:val="single" w:sz="4" w:space="0" w:color="auto"/>
            </w:tcBorders>
            <w:shd w:val="clear" w:color="000000" w:fill="D9D9D9"/>
            <w:noWrap/>
            <w:vAlign w:val="center"/>
            <w:hideMark/>
          </w:tcPr>
          <w:p w14:paraId="103D4295" w14:textId="77777777" w:rsidR="008919CE" w:rsidRPr="008919CE" w:rsidRDefault="008919CE" w:rsidP="00D438B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Required Laboratory Tests Per Layer</w:t>
            </w:r>
          </w:p>
        </w:tc>
        <w:tc>
          <w:tcPr>
            <w:tcW w:w="1350" w:type="dxa"/>
            <w:vMerge w:val="restart"/>
            <w:tcBorders>
              <w:top w:val="nil"/>
              <w:left w:val="single" w:sz="4" w:space="0" w:color="auto"/>
              <w:bottom w:val="single" w:sz="8" w:space="0" w:color="000000"/>
              <w:right w:val="single" w:sz="4" w:space="0" w:color="auto"/>
            </w:tcBorders>
            <w:shd w:val="clear" w:color="000000" w:fill="D9D9D9"/>
            <w:vAlign w:val="center"/>
            <w:hideMark/>
          </w:tcPr>
          <w:p w14:paraId="193007C1" w14:textId="77777777" w:rsidR="008919CE" w:rsidRPr="008919CE" w:rsidRDefault="008919CE" w:rsidP="00D438B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Extra Sample</w:t>
            </w:r>
          </w:p>
        </w:tc>
        <w:tc>
          <w:tcPr>
            <w:tcW w:w="1530" w:type="dxa"/>
            <w:vMerge w:val="restart"/>
            <w:tcBorders>
              <w:top w:val="nil"/>
              <w:left w:val="single" w:sz="4" w:space="0" w:color="auto"/>
              <w:bottom w:val="single" w:sz="8" w:space="0" w:color="000000"/>
              <w:right w:val="single" w:sz="8" w:space="0" w:color="auto"/>
            </w:tcBorders>
            <w:shd w:val="clear" w:color="000000" w:fill="D9D9D9"/>
            <w:vAlign w:val="center"/>
            <w:hideMark/>
          </w:tcPr>
          <w:p w14:paraId="62A63560" w14:textId="77777777" w:rsidR="008919CE" w:rsidRPr="008919CE" w:rsidRDefault="008919CE" w:rsidP="00D438B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Next Process</w:t>
            </w:r>
          </w:p>
        </w:tc>
      </w:tr>
      <w:tr w:rsidR="008919CE" w:rsidRPr="008919CE" w14:paraId="567FB4AF" w14:textId="77777777" w:rsidTr="00D56A72">
        <w:trPr>
          <w:trHeight w:val="315"/>
          <w:jc w:val="center"/>
        </w:trPr>
        <w:tc>
          <w:tcPr>
            <w:tcW w:w="2088" w:type="dxa"/>
            <w:vMerge/>
            <w:tcBorders>
              <w:top w:val="single" w:sz="8" w:space="0" w:color="auto"/>
              <w:left w:val="single" w:sz="8" w:space="0" w:color="auto"/>
              <w:bottom w:val="single" w:sz="8" w:space="0" w:color="000000"/>
              <w:right w:val="single" w:sz="4" w:space="0" w:color="auto"/>
            </w:tcBorders>
            <w:vAlign w:val="center"/>
            <w:hideMark/>
          </w:tcPr>
          <w:p w14:paraId="390208B0" w14:textId="77777777" w:rsidR="008919CE" w:rsidRPr="008919CE" w:rsidRDefault="008919CE" w:rsidP="00D438BD">
            <w:pPr>
              <w:spacing w:after="0" w:line="240" w:lineRule="auto"/>
              <w:jc w:val="center"/>
              <w:rPr>
                <w:rFonts w:eastAsia="Times New Roman" w:cs="Times New Roman"/>
                <w:b/>
                <w:bCs/>
                <w:color w:val="000000"/>
                <w:szCs w:val="24"/>
              </w:rPr>
            </w:pPr>
          </w:p>
        </w:tc>
        <w:tc>
          <w:tcPr>
            <w:tcW w:w="1710" w:type="dxa"/>
            <w:tcBorders>
              <w:top w:val="nil"/>
              <w:left w:val="nil"/>
              <w:bottom w:val="single" w:sz="8" w:space="0" w:color="auto"/>
              <w:right w:val="single" w:sz="4" w:space="0" w:color="auto"/>
            </w:tcBorders>
            <w:shd w:val="clear" w:color="000000" w:fill="D9D9D9"/>
            <w:noWrap/>
            <w:vAlign w:val="center"/>
            <w:hideMark/>
          </w:tcPr>
          <w:p w14:paraId="1E1425C0" w14:textId="77777777" w:rsidR="008919CE" w:rsidRPr="008919CE" w:rsidRDefault="008919CE" w:rsidP="00D438B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First</w:t>
            </w:r>
          </w:p>
        </w:tc>
        <w:tc>
          <w:tcPr>
            <w:tcW w:w="1530" w:type="dxa"/>
            <w:tcBorders>
              <w:top w:val="nil"/>
              <w:left w:val="nil"/>
              <w:bottom w:val="single" w:sz="8" w:space="0" w:color="auto"/>
              <w:right w:val="single" w:sz="4" w:space="0" w:color="auto"/>
            </w:tcBorders>
            <w:shd w:val="clear" w:color="000000" w:fill="D9D9D9"/>
            <w:noWrap/>
            <w:vAlign w:val="center"/>
            <w:hideMark/>
          </w:tcPr>
          <w:p w14:paraId="05F8FA1D" w14:textId="77777777" w:rsidR="008919CE" w:rsidRPr="008919CE" w:rsidRDefault="008919CE" w:rsidP="00D438B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Second</w:t>
            </w:r>
          </w:p>
        </w:tc>
        <w:tc>
          <w:tcPr>
            <w:tcW w:w="1530" w:type="dxa"/>
            <w:tcBorders>
              <w:top w:val="nil"/>
              <w:left w:val="nil"/>
              <w:bottom w:val="single" w:sz="8" w:space="0" w:color="auto"/>
              <w:right w:val="single" w:sz="4" w:space="0" w:color="auto"/>
            </w:tcBorders>
            <w:shd w:val="clear" w:color="000000" w:fill="D9D9D9"/>
            <w:noWrap/>
            <w:vAlign w:val="center"/>
            <w:hideMark/>
          </w:tcPr>
          <w:p w14:paraId="3B9FE953" w14:textId="77777777" w:rsidR="008919CE" w:rsidRPr="008919CE" w:rsidRDefault="008919CE" w:rsidP="00D438B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Third</w:t>
            </w:r>
          </w:p>
        </w:tc>
        <w:tc>
          <w:tcPr>
            <w:tcW w:w="1530" w:type="dxa"/>
            <w:tcBorders>
              <w:top w:val="nil"/>
              <w:left w:val="nil"/>
              <w:bottom w:val="single" w:sz="8" w:space="0" w:color="auto"/>
              <w:right w:val="single" w:sz="4" w:space="0" w:color="auto"/>
            </w:tcBorders>
            <w:shd w:val="clear" w:color="000000" w:fill="D9D9D9"/>
            <w:noWrap/>
            <w:vAlign w:val="center"/>
            <w:hideMark/>
          </w:tcPr>
          <w:p w14:paraId="00C6F73D" w14:textId="77777777" w:rsidR="008919CE" w:rsidRPr="008919CE" w:rsidRDefault="008919CE" w:rsidP="00D438B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Fourth</w:t>
            </w:r>
          </w:p>
        </w:tc>
        <w:tc>
          <w:tcPr>
            <w:tcW w:w="1260" w:type="dxa"/>
            <w:tcBorders>
              <w:top w:val="nil"/>
              <w:left w:val="nil"/>
              <w:bottom w:val="single" w:sz="8" w:space="0" w:color="auto"/>
              <w:right w:val="single" w:sz="4" w:space="0" w:color="auto"/>
            </w:tcBorders>
            <w:shd w:val="clear" w:color="000000" w:fill="D9D9D9"/>
            <w:noWrap/>
            <w:vAlign w:val="center"/>
            <w:hideMark/>
          </w:tcPr>
          <w:p w14:paraId="6C0789B8" w14:textId="77777777" w:rsidR="008919CE" w:rsidRPr="008919CE" w:rsidRDefault="008919CE" w:rsidP="00D438B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Fifth</w:t>
            </w:r>
          </w:p>
        </w:tc>
        <w:tc>
          <w:tcPr>
            <w:tcW w:w="1350" w:type="dxa"/>
            <w:vMerge/>
            <w:tcBorders>
              <w:top w:val="nil"/>
              <w:left w:val="single" w:sz="4" w:space="0" w:color="auto"/>
              <w:bottom w:val="single" w:sz="8" w:space="0" w:color="000000"/>
              <w:right w:val="single" w:sz="4" w:space="0" w:color="auto"/>
            </w:tcBorders>
            <w:vAlign w:val="center"/>
            <w:hideMark/>
          </w:tcPr>
          <w:p w14:paraId="783B3846" w14:textId="77777777" w:rsidR="008919CE" w:rsidRPr="008919CE" w:rsidRDefault="008919CE" w:rsidP="00D438BD">
            <w:pPr>
              <w:spacing w:after="0" w:line="240" w:lineRule="auto"/>
              <w:jc w:val="center"/>
              <w:rPr>
                <w:rFonts w:eastAsia="Times New Roman" w:cs="Times New Roman"/>
                <w:b/>
                <w:bCs/>
                <w:color w:val="000000"/>
                <w:szCs w:val="24"/>
              </w:rPr>
            </w:pPr>
          </w:p>
        </w:tc>
        <w:tc>
          <w:tcPr>
            <w:tcW w:w="1530" w:type="dxa"/>
            <w:vMerge/>
            <w:tcBorders>
              <w:top w:val="nil"/>
              <w:left w:val="single" w:sz="4" w:space="0" w:color="auto"/>
              <w:bottom w:val="single" w:sz="8" w:space="0" w:color="000000"/>
              <w:right w:val="single" w:sz="8" w:space="0" w:color="auto"/>
            </w:tcBorders>
            <w:vAlign w:val="center"/>
            <w:hideMark/>
          </w:tcPr>
          <w:p w14:paraId="12EAD87B" w14:textId="77777777" w:rsidR="008919CE" w:rsidRPr="008919CE" w:rsidRDefault="008919CE" w:rsidP="00D438BD">
            <w:pPr>
              <w:spacing w:after="0" w:line="240" w:lineRule="auto"/>
              <w:jc w:val="center"/>
              <w:rPr>
                <w:rFonts w:eastAsia="Times New Roman" w:cs="Times New Roman"/>
                <w:b/>
                <w:bCs/>
                <w:color w:val="000000"/>
                <w:szCs w:val="24"/>
              </w:rPr>
            </w:pPr>
          </w:p>
        </w:tc>
      </w:tr>
      <w:tr w:rsidR="00BE5D6E" w:rsidRPr="008919CE" w14:paraId="21C9C35A" w14:textId="77777777" w:rsidTr="006E70ED">
        <w:trPr>
          <w:trHeight w:val="315"/>
          <w:jc w:val="center"/>
        </w:trPr>
        <w:tc>
          <w:tcPr>
            <w:tcW w:w="2088" w:type="dxa"/>
            <w:tcBorders>
              <w:top w:val="nil"/>
              <w:left w:val="single" w:sz="8" w:space="0" w:color="auto"/>
              <w:bottom w:val="single" w:sz="4" w:space="0" w:color="auto"/>
              <w:right w:val="single" w:sz="4" w:space="0" w:color="auto"/>
            </w:tcBorders>
            <w:shd w:val="clear" w:color="auto" w:fill="auto"/>
            <w:noWrap/>
            <w:vAlign w:val="center"/>
            <w:hideMark/>
          </w:tcPr>
          <w:p w14:paraId="7C437AC8" w14:textId="77777777" w:rsidR="00BE5D6E" w:rsidRPr="00D80F48" w:rsidRDefault="00BE5D6E" w:rsidP="005766CD">
            <w:pPr>
              <w:spacing w:after="0" w:line="240" w:lineRule="auto"/>
              <w:jc w:val="center"/>
              <w:rPr>
                <w:rFonts w:eastAsia="Times New Roman" w:cs="Times New Roman"/>
                <w:color w:val="000000"/>
                <w:szCs w:val="24"/>
              </w:rPr>
            </w:pPr>
            <w:r w:rsidRPr="00D80F48">
              <w:rPr>
                <w:rFonts w:eastAsia="Times New Roman" w:cs="Times New Roman"/>
                <w:color w:val="000000"/>
                <w:szCs w:val="24"/>
              </w:rPr>
              <w:t>A11A01M02</w:t>
            </w:r>
          </w:p>
        </w:tc>
        <w:tc>
          <w:tcPr>
            <w:tcW w:w="1710" w:type="dxa"/>
            <w:tcBorders>
              <w:top w:val="nil"/>
              <w:left w:val="nil"/>
              <w:bottom w:val="single" w:sz="4" w:space="0" w:color="auto"/>
              <w:right w:val="single" w:sz="4" w:space="0" w:color="auto"/>
            </w:tcBorders>
            <w:shd w:val="clear" w:color="auto" w:fill="auto"/>
            <w:noWrap/>
            <w:vAlign w:val="center"/>
            <w:hideMark/>
          </w:tcPr>
          <w:p w14:paraId="43CA495C" w14:textId="77777777" w:rsidR="00BE5D6E" w:rsidRPr="00D80F48" w:rsidRDefault="00BE5D6E" w:rsidP="005766CD">
            <w:pPr>
              <w:spacing w:after="0" w:line="240" w:lineRule="auto"/>
              <w:jc w:val="center"/>
              <w:rPr>
                <w:rFonts w:eastAsia="Times New Roman" w:cs="Times New Roman"/>
                <w:color w:val="000000"/>
                <w:szCs w:val="24"/>
              </w:rPr>
            </w:pPr>
            <w:r w:rsidRPr="00D80F48">
              <w:rPr>
                <w:rFonts w:eastAsia="Times New Roman" w:cs="Times New Roman"/>
                <w:color w:val="000000"/>
                <w:szCs w:val="24"/>
              </w:rPr>
              <w:t>P41/UG02</w:t>
            </w:r>
          </w:p>
        </w:tc>
        <w:tc>
          <w:tcPr>
            <w:tcW w:w="1530" w:type="dxa"/>
            <w:tcBorders>
              <w:top w:val="nil"/>
              <w:left w:val="nil"/>
              <w:bottom w:val="single" w:sz="4" w:space="0" w:color="auto"/>
              <w:right w:val="single" w:sz="4" w:space="0" w:color="auto"/>
            </w:tcBorders>
            <w:shd w:val="clear" w:color="auto" w:fill="auto"/>
            <w:noWrap/>
            <w:vAlign w:val="center"/>
            <w:hideMark/>
          </w:tcPr>
          <w:p w14:paraId="426D2E41" w14:textId="77777777" w:rsidR="00BE5D6E" w:rsidRPr="00D80F48" w:rsidRDefault="00BE5D6E" w:rsidP="005766CD">
            <w:pPr>
              <w:spacing w:after="0" w:line="240" w:lineRule="auto"/>
              <w:jc w:val="center"/>
              <w:rPr>
                <w:rFonts w:eastAsia="Times New Roman" w:cs="Times New Roman"/>
                <w:color w:val="000000"/>
                <w:szCs w:val="24"/>
              </w:rPr>
            </w:pPr>
            <w:r w:rsidRPr="00D80F48">
              <w:rPr>
                <w:rFonts w:eastAsia="Times New Roman" w:cs="Times New Roman"/>
                <w:color w:val="000000"/>
                <w:szCs w:val="24"/>
              </w:rPr>
              <w:t>P47/UG08</w:t>
            </w:r>
          </w:p>
        </w:tc>
        <w:tc>
          <w:tcPr>
            <w:tcW w:w="1530" w:type="dxa"/>
            <w:tcBorders>
              <w:top w:val="nil"/>
              <w:left w:val="nil"/>
              <w:bottom w:val="single" w:sz="4" w:space="0" w:color="auto"/>
              <w:right w:val="single" w:sz="4" w:space="0" w:color="auto"/>
            </w:tcBorders>
            <w:shd w:val="clear" w:color="auto" w:fill="auto"/>
            <w:noWrap/>
            <w:vAlign w:val="center"/>
            <w:hideMark/>
          </w:tcPr>
          <w:p w14:paraId="719459AA" w14:textId="77777777" w:rsidR="00BE5D6E" w:rsidRPr="00D80F48" w:rsidRDefault="00BE5D6E" w:rsidP="005766CD">
            <w:pPr>
              <w:spacing w:after="0" w:line="240" w:lineRule="auto"/>
              <w:jc w:val="center"/>
              <w:rPr>
                <w:rFonts w:eastAsia="Times New Roman" w:cs="Times New Roman"/>
                <w:color w:val="000000"/>
                <w:szCs w:val="24"/>
              </w:rPr>
            </w:pPr>
            <w:r w:rsidRPr="00D80F48">
              <w:rPr>
                <w:rFonts w:eastAsia="Times New Roman" w:cs="Times New Roman"/>
                <w:color w:val="000000"/>
                <w:szCs w:val="24"/>
              </w:rPr>
              <w:t>P43/UG04</w:t>
            </w:r>
          </w:p>
        </w:tc>
        <w:tc>
          <w:tcPr>
            <w:tcW w:w="1530" w:type="dxa"/>
            <w:tcBorders>
              <w:top w:val="nil"/>
              <w:left w:val="nil"/>
              <w:bottom w:val="single" w:sz="4" w:space="0" w:color="auto"/>
              <w:right w:val="single" w:sz="4" w:space="0" w:color="auto"/>
            </w:tcBorders>
            <w:shd w:val="clear" w:color="auto" w:fill="auto"/>
            <w:noWrap/>
            <w:vAlign w:val="center"/>
            <w:hideMark/>
          </w:tcPr>
          <w:p w14:paraId="6340B7BB" w14:textId="77777777" w:rsidR="00BE5D6E" w:rsidRPr="00D80F48" w:rsidRDefault="00BE5D6E" w:rsidP="005766CD">
            <w:pPr>
              <w:spacing w:after="0" w:line="240" w:lineRule="auto"/>
              <w:jc w:val="center"/>
              <w:rPr>
                <w:rFonts w:eastAsia="Times New Roman" w:cs="Times New Roman"/>
                <w:color w:val="000000"/>
                <w:szCs w:val="24"/>
              </w:rPr>
            </w:pPr>
            <w:r w:rsidRPr="00D80F48">
              <w:rPr>
                <w:rFonts w:eastAsia="Times New Roman" w:cs="Times New Roman"/>
                <w:color w:val="000000"/>
                <w:szCs w:val="24"/>
              </w:rPr>
              <w:t>P46/UG07</w:t>
            </w:r>
          </w:p>
        </w:tc>
        <w:tc>
          <w:tcPr>
            <w:tcW w:w="1260" w:type="dxa"/>
            <w:tcBorders>
              <w:top w:val="nil"/>
              <w:left w:val="nil"/>
              <w:bottom w:val="single" w:sz="4" w:space="0" w:color="auto"/>
              <w:right w:val="single" w:sz="4" w:space="0" w:color="auto"/>
            </w:tcBorders>
            <w:shd w:val="clear" w:color="auto" w:fill="auto"/>
            <w:noWrap/>
            <w:vAlign w:val="center"/>
            <w:hideMark/>
          </w:tcPr>
          <w:p w14:paraId="44D56D34" w14:textId="77777777" w:rsidR="00BE5D6E" w:rsidRPr="00D80F48" w:rsidRDefault="00BE5D6E" w:rsidP="005766CD">
            <w:pPr>
              <w:spacing w:after="0" w:line="240" w:lineRule="auto"/>
              <w:jc w:val="center"/>
              <w:rPr>
                <w:rFonts w:eastAsia="Times New Roman" w:cs="Times New Roman"/>
                <w:color w:val="000000"/>
                <w:szCs w:val="24"/>
              </w:rPr>
            </w:pPr>
            <w:r w:rsidRPr="00D80F48">
              <w:rPr>
                <w:rFonts w:eastAsia="Times New Roman" w:cs="Times New Roman"/>
                <w:color w:val="000000"/>
                <w:szCs w:val="24"/>
              </w:rPr>
              <w:t>P44/UG05</w:t>
            </w:r>
          </w:p>
        </w:tc>
        <w:tc>
          <w:tcPr>
            <w:tcW w:w="1350" w:type="dxa"/>
            <w:tcBorders>
              <w:top w:val="nil"/>
              <w:left w:val="nil"/>
              <w:bottom w:val="single" w:sz="4" w:space="0" w:color="auto"/>
              <w:right w:val="single" w:sz="4" w:space="0" w:color="auto"/>
            </w:tcBorders>
            <w:shd w:val="clear" w:color="auto" w:fill="auto"/>
            <w:noWrap/>
            <w:vAlign w:val="center"/>
            <w:hideMark/>
          </w:tcPr>
          <w:p w14:paraId="4ACB4FC9" w14:textId="77777777" w:rsidR="00BE5D6E" w:rsidRPr="008919CE" w:rsidRDefault="00BE5D6E" w:rsidP="005766CD">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530" w:type="dxa"/>
            <w:tcBorders>
              <w:top w:val="nil"/>
              <w:left w:val="nil"/>
              <w:bottom w:val="single" w:sz="4" w:space="0" w:color="auto"/>
              <w:right w:val="single" w:sz="8" w:space="0" w:color="auto"/>
            </w:tcBorders>
            <w:shd w:val="clear" w:color="auto" w:fill="auto"/>
            <w:noWrap/>
            <w:vAlign w:val="center"/>
            <w:hideMark/>
          </w:tcPr>
          <w:p w14:paraId="74C0C16F" w14:textId="77777777" w:rsidR="00BE5D6E" w:rsidRPr="008919CE" w:rsidRDefault="00BE5D6E" w:rsidP="005766CD">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BE5D6E" w:rsidRPr="008919CE" w14:paraId="3BE98970" w14:textId="77777777" w:rsidTr="00614DB3">
        <w:trPr>
          <w:trHeight w:val="315"/>
          <w:jc w:val="center"/>
        </w:trPr>
        <w:tc>
          <w:tcPr>
            <w:tcW w:w="2088"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54580945" w14:textId="77777777" w:rsidR="00BE5D6E" w:rsidRPr="00D80F48" w:rsidRDefault="00BE5D6E" w:rsidP="005766CD">
            <w:pPr>
              <w:spacing w:after="0" w:line="240" w:lineRule="auto"/>
              <w:jc w:val="center"/>
              <w:rPr>
                <w:rFonts w:eastAsia="Times New Roman" w:cs="Times New Roman"/>
                <w:color w:val="000000"/>
                <w:szCs w:val="24"/>
              </w:rPr>
            </w:pPr>
            <w:r w:rsidRPr="00D80F48">
              <w:rPr>
                <w:rFonts w:eastAsia="Times New Roman" w:cs="Times New Roman"/>
                <w:color w:val="000000"/>
                <w:szCs w:val="24"/>
              </w:rPr>
              <w:t>A13A01M02</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14:paraId="50687109" w14:textId="77777777" w:rsidR="00BE5D6E" w:rsidRPr="00D80F48" w:rsidRDefault="00BE5D6E" w:rsidP="005766CD">
            <w:pPr>
              <w:spacing w:after="0" w:line="240" w:lineRule="auto"/>
              <w:jc w:val="center"/>
              <w:rPr>
                <w:rFonts w:eastAsia="Times New Roman" w:cs="Times New Roman"/>
                <w:color w:val="000000"/>
                <w:szCs w:val="24"/>
              </w:rPr>
            </w:pPr>
            <w:r w:rsidRPr="00D80F48">
              <w:rPr>
                <w:rFonts w:eastAsia="Times New Roman" w:cs="Times New Roman"/>
                <w:color w:val="000000"/>
                <w:szCs w:val="24"/>
              </w:rPr>
              <w:t>P41/UG02</w:t>
            </w: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14:paraId="51C53F5C" w14:textId="77777777" w:rsidR="00BE5D6E" w:rsidRPr="00D80F48" w:rsidRDefault="00BE5D6E" w:rsidP="005766CD">
            <w:pPr>
              <w:spacing w:after="0" w:line="240" w:lineRule="auto"/>
              <w:jc w:val="center"/>
              <w:rPr>
                <w:rFonts w:eastAsia="Times New Roman" w:cs="Times New Roman"/>
                <w:color w:val="000000"/>
                <w:szCs w:val="24"/>
              </w:rPr>
            </w:pPr>
            <w:r w:rsidRPr="00D80F48">
              <w:rPr>
                <w:rFonts w:eastAsia="Times New Roman" w:cs="Times New Roman"/>
                <w:color w:val="000000"/>
                <w:szCs w:val="24"/>
              </w:rPr>
              <w:t>P47/UG08</w:t>
            </w: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14:paraId="171C8524" w14:textId="77777777" w:rsidR="00BE5D6E" w:rsidRPr="00D80F48" w:rsidRDefault="00BE5D6E" w:rsidP="005766CD">
            <w:pPr>
              <w:spacing w:after="0" w:line="240" w:lineRule="auto"/>
              <w:jc w:val="center"/>
              <w:rPr>
                <w:rFonts w:eastAsia="Times New Roman" w:cs="Times New Roman"/>
                <w:color w:val="000000"/>
                <w:szCs w:val="24"/>
              </w:rPr>
            </w:pPr>
            <w:r w:rsidRPr="00D80F48">
              <w:rPr>
                <w:rFonts w:eastAsia="Times New Roman" w:cs="Times New Roman"/>
                <w:color w:val="000000"/>
                <w:szCs w:val="24"/>
              </w:rPr>
              <w:t>P43/UG04</w:t>
            </w: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14:paraId="3C2C6BF4" w14:textId="77777777" w:rsidR="00BE5D6E" w:rsidRPr="00D80F48" w:rsidRDefault="00BE5D6E" w:rsidP="005766CD">
            <w:pPr>
              <w:spacing w:after="0" w:line="240" w:lineRule="auto"/>
              <w:jc w:val="center"/>
              <w:rPr>
                <w:rFonts w:eastAsia="Times New Roman" w:cs="Times New Roman"/>
                <w:color w:val="000000"/>
                <w:szCs w:val="24"/>
              </w:rPr>
            </w:pPr>
            <w:r w:rsidRPr="00D80F48">
              <w:rPr>
                <w:rFonts w:eastAsia="Times New Roman" w:cs="Times New Roman"/>
                <w:color w:val="000000"/>
                <w:szCs w:val="24"/>
              </w:rPr>
              <w:t>P46/UG07</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0F363A1F" w14:textId="77777777" w:rsidR="00BE5D6E" w:rsidRPr="00D80F48" w:rsidRDefault="00BE5D6E" w:rsidP="005766CD">
            <w:pPr>
              <w:spacing w:after="0" w:line="240" w:lineRule="auto"/>
              <w:jc w:val="center"/>
              <w:rPr>
                <w:rFonts w:eastAsia="Times New Roman" w:cs="Times New Roman"/>
                <w:color w:val="000000"/>
                <w:szCs w:val="24"/>
              </w:rPr>
            </w:pPr>
            <w:r w:rsidRPr="00D80F48">
              <w:rPr>
                <w:rFonts w:eastAsia="Times New Roman" w:cs="Times New Roman"/>
                <w:color w:val="000000"/>
                <w:szCs w:val="24"/>
              </w:rPr>
              <w:t>P44/UG05</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2E607FDE" w14:textId="77777777" w:rsidR="00BE5D6E" w:rsidRPr="008919CE" w:rsidRDefault="00BE5D6E" w:rsidP="005766CD">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530" w:type="dxa"/>
            <w:tcBorders>
              <w:top w:val="single" w:sz="4" w:space="0" w:color="auto"/>
              <w:left w:val="nil"/>
              <w:bottom w:val="single" w:sz="4" w:space="0" w:color="auto"/>
              <w:right w:val="single" w:sz="8" w:space="0" w:color="auto"/>
            </w:tcBorders>
            <w:shd w:val="clear" w:color="auto" w:fill="auto"/>
            <w:noWrap/>
            <w:vAlign w:val="center"/>
            <w:hideMark/>
          </w:tcPr>
          <w:p w14:paraId="471641DD" w14:textId="77777777" w:rsidR="00BE5D6E" w:rsidRPr="008919CE" w:rsidRDefault="00BE5D6E" w:rsidP="005766CD">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bl>
    <w:p w14:paraId="094A527A" w14:textId="77777777" w:rsidR="003D385C" w:rsidRPr="00374CCE" w:rsidRDefault="00374CCE" w:rsidP="00374CCE">
      <w:pPr>
        <w:rPr>
          <w:rFonts w:cs="Times New Roman"/>
        </w:rPr>
      </w:pPr>
      <w:r>
        <w:rPr>
          <w:rFonts w:cs="Times New Roman"/>
        </w:rPr>
        <w:br w:type="page"/>
      </w:r>
    </w:p>
    <w:p w14:paraId="034ABC0F" w14:textId="77777777" w:rsidR="00573A73" w:rsidRPr="00497532" w:rsidRDefault="00573A73" w:rsidP="00D438BD">
      <w:pPr>
        <w:pStyle w:val="Caption"/>
        <w:keepNext/>
        <w:rPr>
          <w:rFonts w:cs="Times New Roman"/>
        </w:rPr>
      </w:pPr>
      <w:r w:rsidRPr="00497532">
        <w:rPr>
          <w:rFonts w:cs="Times New Roman"/>
        </w:rPr>
        <w:t>T</w:t>
      </w:r>
      <w:r w:rsidR="006E34AB">
        <w:rPr>
          <w:rFonts w:cs="Times New Roman"/>
        </w:rPr>
        <w:t>ABLE</w:t>
      </w:r>
      <w:r w:rsidRPr="00497532">
        <w:rPr>
          <w:rFonts w:cs="Times New Roman"/>
        </w:rPr>
        <w:t xml:space="preserve"> </w:t>
      </w:r>
      <w:r w:rsidR="0072407F">
        <w:rPr>
          <w:rFonts w:cs="Times New Roman"/>
        </w:rPr>
        <w:t>24</w:t>
      </w:r>
      <w:r w:rsidRPr="00497532">
        <w:rPr>
          <w:rFonts w:cs="Times New Roman"/>
        </w:rPr>
        <w:t xml:space="preserve">: TRACKING TABLE OF SUBGRADE IN THE CENTRAL LAB TESTING CONTRACTOR </w:t>
      </w:r>
      <w:r w:rsidR="0043719B">
        <w:rPr>
          <w:rFonts w:cs="Times New Roman"/>
        </w:rPr>
        <w:t xml:space="preserve">(CLTC) </w:t>
      </w:r>
      <w:r w:rsidRPr="00497532">
        <w:rPr>
          <w:rFonts w:cs="Times New Roman"/>
        </w:rPr>
        <w:t>LABORATORY</w:t>
      </w:r>
    </w:p>
    <w:tbl>
      <w:tblPr>
        <w:tblW w:w="12528" w:type="dxa"/>
        <w:jc w:val="center"/>
        <w:tblLook w:val="04A0" w:firstRow="1" w:lastRow="0" w:firstColumn="1" w:lastColumn="0" w:noHBand="0" w:noVBand="1"/>
      </w:tblPr>
      <w:tblGrid>
        <w:gridCol w:w="2088"/>
        <w:gridCol w:w="1710"/>
        <w:gridCol w:w="1530"/>
        <w:gridCol w:w="1530"/>
        <w:gridCol w:w="1530"/>
        <w:gridCol w:w="1260"/>
        <w:gridCol w:w="1350"/>
        <w:gridCol w:w="1530"/>
      </w:tblGrid>
      <w:tr w:rsidR="008919CE" w:rsidRPr="008919CE" w14:paraId="3B8DD53A" w14:textId="77777777" w:rsidTr="00D56A72">
        <w:trPr>
          <w:trHeight w:val="630"/>
          <w:jc w:val="center"/>
        </w:trPr>
        <w:tc>
          <w:tcPr>
            <w:tcW w:w="2088"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651D4597" w14:textId="77777777" w:rsidR="008919CE" w:rsidRPr="008919CE" w:rsidRDefault="008919CE" w:rsidP="00D438B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Specimen ID</w:t>
            </w:r>
          </w:p>
        </w:tc>
        <w:tc>
          <w:tcPr>
            <w:tcW w:w="10440" w:type="dxa"/>
            <w:gridSpan w:val="7"/>
            <w:tcBorders>
              <w:top w:val="single" w:sz="8" w:space="0" w:color="auto"/>
              <w:left w:val="nil"/>
              <w:bottom w:val="single" w:sz="4" w:space="0" w:color="auto"/>
              <w:right w:val="single" w:sz="8" w:space="0" w:color="000000"/>
            </w:tcBorders>
            <w:shd w:val="clear" w:color="000000" w:fill="D9D9D9"/>
            <w:noWrap/>
            <w:vAlign w:val="center"/>
            <w:hideMark/>
          </w:tcPr>
          <w:p w14:paraId="2F03B043" w14:textId="77777777" w:rsidR="008919CE" w:rsidRPr="008919CE" w:rsidRDefault="008919CE" w:rsidP="00D438B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Steps Involved in Laboratory Handling and Testing Sequence</w:t>
            </w:r>
          </w:p>
        </w:tc>
      </w:tr>
      <w:tr w:rsidR="008919CE" w:rsidRPr="008919CE" w14:paraId="0256D449" w14:textId="77777777" w:rsidTr="00D56A72">
        <w:trPr>
          <w:trHeight w:val="315"/>
          <w:jc w:val="center"/>
        </w:trPr>
        <w:tc>
          <w:tcPr>
            <w:tcW w:w="2088" w:type="dxa"/>
            <w:vMerge/>
            <w:tcBorders>
              <w:top w:val="single" w:sz="8" w:space="0" w:color="auto"/>
              <w:left w:val="single" w:sz="8" w:space="0" w:color="auto"/>
              <w:bottom w:val="single" w:sz="8" w:space="0" w:color="000000"/>
              <w:right w:val="single" w:sz="4" w:space="0" w:color="auto"/>
            </w:tcBorders>
            <w:vAlign w:val="center"/>
            <w:hideMark/>
          </w:tcPr>
          <w:p w14:paraId="4B39F892" w14:textId="77777777" w:rsidR="008919CE" w:rsidRPr="008919CE" w:rsidRDefault="008919CE" w:rsidP="00D438BD">
            <w:pPr>
              <w:spacing w:after="0" w:line="240" w:lineRule="auto"/>
              <w:jc w:val="center"/>
              <w:rPr>
                <w:rFonts w:eastAsia="Times New Roman" w:cs="Times New Roman"/>
                <w:b/>
                <w:bCs/>
                <w:color w:val="000000"/>
                <w:szCs w:val="24"/>
              </w:rPr>
            </w:pPr>
          </w:p>
        </w:tc>
        <w:tc>
          <w:tcPr>
            <w:tcW w:w="7560" w:type="dxa"/>
            <w:gridSpan w:val="5"/>
            <w:tcBorders>
              <w:top w:val="single" w:sz="4" w:space="0" w:color="auto"/>
              <w:left w:val="nil"/>
              <w:bottom w:val="single" w:sz="4" w:space="0" w:color="auto"/>
              <w:right w:val="single" w:sz="4" w:space="0" w:color="auto"/>
            </w:tcBorders>
            <w:shd w:val="clear" w:color="000000" w:fill="D9D9D9"/>
            <w:noWrap/>
            <w:vAlign w:val="center"/>
            <w:hideMark/>
          </w:tcPr>
          <w:p w14:paraId="0A01E577" w14:textId="77777777" w:rsidR="008919CE" w:rsidRPr="008919CE" w:rsidRDefault="008919CE" w:rsidP="00D438B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Required Laboratory Tests Per Layer</w:t>
            </w:r>
          </w:p>
        </w:tc>
        <w:tc>
          <w:tcPr>
            <w:tcW w:w="1350" w:type="dxa"/>
            <w:vMerge w:val="restart"/>
            <w:tcBorders>
              <w:top w:val="nil"/>
              <w:left w:val="single" w:sz="4" w:space="0" w:color="auto"/>
              <w:bottom w:val="single" w:sz="8" w:space="0" w:color="000000"/>
              <w:right w:val="single" w:sz="4" w:space="0" w:color="auto"/>
            </w:tcBorders>
            <w:shd w:val="clear" w:color="000000" w:fill="D9D9D9"/>
            <w:vAlign w:val="center"/>
            <w:hideMark/>
          </w:tcPr>
          <w:p w14:paraId="05CCB357" w14:textId="77777777" w:rsidR="008919CE" w:rsidRPr="008919CE" w:rsidRDefault="008919CE" w:rsidP="00D438B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Extra Sample</w:t>
            </w:r>
          </w:p>
        </w:tc>
        <w:tc>
          <w:tcPr>
            <w:tcW w:w="1530" w:type="dxa"/>
            <w:vMerge w:val="restart"/>
            <w:tcBorders>
              <w:top w:val="nil"/>
              <w:left w:val="single" w:sz="4" w:space="0" w:color="auto"/>
              <w:bottom w:val="single" w:sz="8" w:space="0" w:color="000000"/>
              <w:right w:val="single" w:sz="8" w:space="0" w:color="auto"/>
            </w:tcBorders>
            <w:shd w:val="clear" w:color="000000" w:fill="D9D9D9"/>
            <w:vAlign w:val="center"/>
            <w:hideMark/>
          </w:tcPr>
          <w:p w14:paraId="1908D16C" w14:textId="77777777" w:rsidR="008919CE" w:rsidRPr="008919CE" w:rsidRDefault="008919CE" w:rsidP="00D438B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Next Process</w:t>
            </w:r>
          </w:p>
        </w:tc>
      </w:tr>
      <w:tr w:rsidR="008919CE" w:rsidRPr="008919CE" w14:paraId="4502995E" w14:textId="77777777" w:rsidTr="00D56A72">
        <w:trPr>
          <w:trHeight w:val="330"/>
          <w:jc w:val="center"/>
        </w:trPr>
        <w:tc>
          <w:tcPr>
            <w:tcW w:w="2088" w:type="dxa"/>
            <w:vMerge/>
            <w:tcBorders>
              <w:top w:val="single" w:sz="8" w:space="0" w:color="auto"/>
              <w:left w:val="single" w:sz="8" w:space="0" w:color="auto"/>
              <w:bottom w:val="single" w:sz="8" w:space="0" w:color="000000"/>
              <w:right w:val="single" w:sz="4" w:space="0" w:color="auto"/>
            </w:tcBorders>
            <w:vAlign w:val="center"/>
            <w:hideMark/>
          </w:tcPr>
          <w:p w14:paraId="581AA2E6" w14:textId="77777777" w:rsidR="008919CE" w:rsidRPr="008919CE" w:rsidRDefault="008919CE" w:rsidP="00D438BD">
            <w:pPr>
              <w:spacing w:after="0" w:line="240" w:lineRule="auto"/>
              <w:jc w:val="center"/>
              <w:rPr>
                <w:rFonts w:eastAsia="Times New Roman" w:cs="Times New Roman"/>
                <w:b/>
                <w:bCs/>
                <w:color w:val="000000"/>
                <w:szCs w:val="24"/>
              </w:rPr>
            </w:pPr>
          </w:p>
        </w:tc>
        <w:tc>
          <w:tcPr>
            <w:tcW w:w="1710" w:type="dxa"/>
            <w:tcBorders>
              <w:top w:val="nil"/>
              <w:left w:val="nil"/>
              <w:bottom w:val="single" w:sz="8" w:space="0" w:color="auto"/>
              <w:right w:val="single" w:sz="4" w:space="0" w:color="auto"/>
            </w:tcBorders>
            <w:shd w:val="clear" w:color="000000" w:fill="D9D9D9"/>
            <w:noWrap/>
            <w:vAlign w:val="center"/>
            <w:hideMark/>
          </w:tcPr>
          <w:p w14:paraId="10E83C1C" w14:textId="77777777" w:rsidR="008919CE" w:rsidRPr="008919CE" w:rsidRDefault="008919CE" w:rsidP="00D438B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First</w:t>
            </w:r>
          </w:p>
        </w:tc>
        <w:tc>
          <w:tcPr>
            <w:tcW w:w="1530" w:type="dxa"/>
            <w:tcBorders>
              <w:top w:val="nil"/>
              <w:left w:val="nil"/>
              <w:bottom w:val="single" w:sz="8" w:space="0" w:color="auto"/>
              <w:right w:val="single" w:sz="4" w:space="0" w:color="auto"/>
            </w:tcBorders>
            <w:shd w:val="clear" w:color="000000" w:fill="D9D9D9"/>
            <w:noWrap/>
            <w:vAlign w:val="center"/>
            <w:hideMark/>
          </w:tcPr>
          <w:p w14:paraId="3856AD87" w14:textId="77777777" w:rsidR="008919CE" w:rsidRPr="008919CE" w:rsidRDefault="008919CE" w:rsidP="00D438B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Second</w:t>
            </w:r>
          </w:p>
        </w:tc>
        <w:tc>
          <w:tcPr>
            <w:tcW w:w="1530" w:type="dxa"/>
            <w:tcBorders>
              <w:top w:val="nil"/>
              <w:left w:val="nil"/>
              <w:bottom w:val="single" w:sz="8" w:space="0" w:color="auto"/>
              <w:right w:val="single" w:sz="4" w:space="0" w:color="auto"/>
            </w:tcBorders>
            <w:shd w:val="clear" w:color="000000" w:fill="D9D9D9"/>
            <w:noWrap/>
            <w:vAlign w:val="center"/>
            <w:hideMark/>
          </w:tcPr>
          <w:p w14:paraId="704BE616" w14:textId="77777777" w:rsidR="008919CE" w:rsidRPr="008919CE" w:rsidRDefault="008919CE" w:rsidP="00D438B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Third</w:t>
            </w:r>
          </w:p>
        </w:tc>
        <w:tc>
          <w:tcPr>
            <w:tcW w:w="1530" w:type="dxa"/>
            <w:tcBorders>
              <w:top w:val="nil"/>
              <w:left w:val="nil"/>
              <w:bottom w:val="single" w:sz="8" w:space="0" w:color="auto"/>
              <w:right w:val="single" w:sz="4" w:space="0" w:color="auto"/>
            </w:tcBorders>
            <w:shd w:val="clear" w:color="000000" w:fill="D9D9D9"/>
            <w:noWrap/>
            <w:vAlign w:val="center"/>
            <w:hideMark/>
          </w:tcPr>
          <w:p w14:paraId="2AC6D63A" w14:textId="77777777" w:rsidR="008919CE" w:rsidRPr="008919CE" w:rsidRDefault="008919CE" w:rsidP="00D438B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Fourth</w:t>
            </w:r>
          </w:p>
        </w:tc>
        <w:tc>
          <w:tcPr>
            <w:tcW w:w="1260" w:type="dxa"/>
            <w:tcBorders>
              <w:top w:val="nil"/>
              <w:left w:val="nil"/>
              <w:bottom w:val="single" w:sz="8" w:space="0" w:color="auto"/>
              <w:right w:val="single" w:sz="4" w:space="0" w:color="auto"/>
            </w:tcBorders>
            <w:shd w:val="clear" w:color="000000" w:fill="D9D9D9"/>
            <w:noWrap/>
            <w:vAlign w:val="center"/>
            <w:hideMark/>
          </w:tcPr>
          <w:p w14:paraId="291528D7" w14:textId="77777777" w:rsidR="008919CE" w:rsidRPr="008919CE" w:rsidRDefault="008919CE" w:rsidP="00D438B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Fifth</w:t>
            </w:r>
          </w:p>
        </w:tc>
        <w:tc>
          <w:tcPr>
            <w:tcW w:w="1350" w:type="dxa"/>
            <w:vMerge/>
            <w:tcBorders>
              <w:top w:val="nil"/>
              <w:left w:val="single" w:sz="4" w:space="0" w:color="auto"/>
              <w:bottom w:val="single" w:sz="8" w:space="0" w:color="000000"/>
              <w:right w:val="single" w:sz="4" w:space="0" w:color="auto"/>
            </w:tcBorders>
            <w:vAlign w:val="center"/>
            <w:hideMark/>
          </w:tcPr>
          <w:p w14:paraId="2BCC9BAB" w14:textId="77777777" w:rsidR="008919CE" w:rsidRPr="008919CE" w:rsidRDefault="008919CE" w:rsidP="00D438BD">
            <w:pPr>
              <w:spacing w:after="0" w:line="240" w:lineRule="auto"/>
              <w:jc w:val="center"/>
              <w:rPr>
                <w:rFonts w:eastAsia="Times New Roman" w:cs="Times New Roman"/>
                <w:b/>
                <w:bCs/>
                <w:color w:val="000000"/>
                <w:szCs w:val="24"/>
              </w:rPr>
            </w:pPr>
          </w:p>
        </w:tc>
        <w:tc>
          <w:tcPr>
            <w:tcW w:w="1530" w:type="dxa"/>
            <w:vMerge/>
            <w:tcBorders>
              <w:top w:val="nil"/>
              <w:left w:val="single" w:sz="4" w:space="0" w:color="auto"/>
              <w:bottom w:val="single" w:sz="8" w:space="0" w:color="000000"/>
              <w:right w:val="single" w:sz="8" w:space="0" w:color="auto"/>
            </w:tcBorders>
            <w:vAlign w:val="center"/>
            <w:hideMark/>
          </w:tcPr>
          <w:p w14:paraId="637CC79C" w14:textId="77777777" w:rsidR="008919CE" w:rsidRPr="008919CE" w:rsidRDefault="008919CE" w:rsidP="00D438BD">
            <w:pPr>
              <w:spacing w:after="0" w:line="240" w:lineRule="auto"/>
              <w:jc w:val="center"/>
              <w:rPr>
                <w:rFonts w:eastAsia="Times New Roman" w:cs="Times New Roman"/>
                <w:b/>
                <w:bCs/>
                <w:color w:val="000000"/>
                <w:szCs w:val="24"/>
              </w:rPr>
            </w:pPr>
          </w:p>
        </w:tc>
      </w:tr>
      <w:tr w:rsidR="00BE5D6E" w:rsidRPr="008919CE" w14:paraId="0806F7A1" w14:textId="77777777" w:rsidTr="006E70ED">
        <w:trPr>
          <w:trHeight w:val="375"/>
          <w:jc w:val="center"/>
        </w:trPr>
        <w:tc>
          <w:tcPr>
            <w:tcW w:w="2088"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0FC281FE" w14:textId="77777777" w:rsidR="00BE5D6E" w:rsidRPr="00D80F48" w:rsidRDefault="00BE5D6E" w:rsidP="00BE5D6E">
            <w:pPr>
              <w:spacing w:after="0" w:line="240" w:lineRule="auto"/>
              <w:jc w:val="center"/>
              <w:rPr>
                <w:rFonts w:eastAsia="Times New Roman" w:cs="Times New Roman"/>
                <w:color w:val="000000"/>
                <w:szCs w:val="24"/>
              </w:rPr>
            </w:pPr>
            <w:r w:rsidRPr="00D80F48">
              <w:rPr>
                <w:rFonts w:eastAsia="Times New Roman" w:cs="Times New Roman"/>
                <w:color w:val="000000"/>
                <w:szCs w:val="24"/>
              </w:rPr>
              <w:t>A11A01M01</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14:paraId="3401B4C2" w14:textId="77777777" w:rsidR="00BE5D6E" w:rsidRPr="00D80F48" w:rsidRDefault="00BE5D6E" w:rsidP="00BE5D6E">
            <w:pPr>
              <w:spacing w:after="0" w:line="240" w:lineRule="auto"/>
              <w:jc w:val="center"/>
              <w:rPr>
                <w:rFonts w:eastAsia="Times New Roman" w:cs="Times New Roman"/>
                <w:color w:val="000000"/>
                <w:szCs w:val="24"/>
              </w:rPr>
            </w:pPr>
            <w:r w:rsidRPr="00D80F48">
              <w:rPr>
                <w:rFonts w:eastAsia="Times New Roman" w:cs="Times New Roman"/>
                <w:color w:val="000000"/>
                <w:szCs w:val="24"/>
              </w:rPr>
              <w:t>P51/SS01</w:t>
            </w: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14:paraId="408034E4" w14:textId="77777777" w:rsidR="00BE5D6E" w:rsidRPr="00D80F48" w:rsidRDefault="00BE5D6E" w:rsidP="00BE5D6E">
            <w:pPr>
              <w:spacing w:after="0" w:line="240" w:lineRule="auto"/>
              <w:jc w:val="center"/>
              <w:rPr>
                <w:rFonts w:eastAsia="Times New Roman" w:cs="Times New Roman"/>
                <w:color w:val="000000"/>
                <w:szCs w:val="24"/>
              </w:rPr>
            </w:pPr>
            <w:r w:rsidRPr="00D80F48">
              <w:rPr>
                <w:rFonts w:eastAsia="Times New Roman" w:cs="Times New Roman"/>
                <w:color w:val="000000"/>
                <w:szCs w:val="24"/>
              </w:rPr>
              <w:t>P43/SS03</w:t>
            </w: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14:paraId="1179F46F" w14:textId="77777777" w:rsidR="00BE5D6E" w:rsidRPr="00D80F48" w:rsidRDefault="00BE5D6E" w:rsidP="00BE5D6E">
            <w:pPr>
              <w:spacing w:after="0" w:line="240" w:lineRule="auto"/>
              <w:jc w:val="center"/>
              <w:rPr>
                <w:rFonts w:eastAsia="Times New Roman" w:cs="Times New Roman"/>
                <w:color w:val="000000"/>
                <w:szCs w:val="24"/>
              </w:rPr>
            </w:pPr>
            <w:r w:rsidRPr="00D80F48">
              <w:rPr>
                <w:rFonts w:eastAsia="Times New Roman" w:cs="Times New Roman"/>
                <w:color w:val="000000"/>
                <w:szCs w:val="24"/>
              </w:rPr>
              <w:t>P52/SS04</w:t>
            </w: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14:paraId="0EA3057E" w14:textId="77777777" w:rsidR="00BE5D6E" w:rsidRPr="00D80F48" w:rsidRDefault="00BE5D6E" w:rsidP="00BE5D6E">
            <w:pPr>
              <w:spacing w:after="0" w:line="240" w:lineRule="auto"/>
              <w:jc w:val="center"/>
              <w:rPr>
                <w:rFonts w:eastAsia="Times New Roman" w:cs="Times New Roman"/>
                <w:color w:val="000000"/>
                <w:szCs w:val="24"/>
              </w:rPr>
            </w:pPr>
            <w:r w:rsidRPr="00D80F48">
              <w:rPr>
                <w:rFonts w:eastAsia="Times New Roman" w:cs="Times New Roman"/>
                <w:color w:val="000000"/>
                <w:szCs w:val="24"/>
              </w:rPr>
              <w:t>P46/SS07</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1F166AF9" w14:textId="77777777" w:rsidR="00BE5D6E" w:rsidRPr="00D80F48" w:rsidRDefault="00BE5D6E" w:rsidP="00BE5D6E">
            <w:pPr>
              <w:spacing w:after="0" w:line="240" w:lineRule="auto"/>
              <w:jc w:val="center"/>
              <w:rPr>
                <w:rFonts w:eastAsia="Times New Roman" w:cs="Times New Roman"/>
                <w:color w:val="000000"/>
                <w:szCs w:val="24"/>
              </w:rPr>
            </w:pPr>
            <w:r w:rsidRPr="00D80F48">
              <w:rPr>
                <w:rFonts w:eastAsia="Times New Roman" w:cs="Times New Roman"/>
                <w:color w:val="000000"/>
                <w:szCs w:val="24"/>
              </w:rPr>
              <w:t>P55/SS05</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3A128EC6" w14:textId="77777777" w:rsidR="00BE5D6E" w:rsidRPr="008919CE" w:rsidRDefault="00BE5D6E" w:rsidP="00BE5D6E">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r w:rsidRPr="008919CE">
              <w:rPr>
                <w:rFonts w:eastAsia="Times New Roman" w:cs="Times New Roman"/>
                <w:b/>
                <w:bCs/>
                <w:color w:val="000000"/>
                <w:szCs w:val="24"/>
                <w:vertAlign w:val="superscript"/>
              </w:rPr>
              <w:t>1</w:t>
            </w:r>
          </w:p>
        </w:tc>
        <w:tc>
          <w:tcPr>
            <w:tcW w:w="1530" w:type="dxa"/>
            <w:tcBorders>
              <w:top w:val="single" w:sz="4" w:space="0" w:color="auto"/>
              <w:left w:val="nil"/>
              <w:bottom w:val="single" w:sz="4" w:space="0" w:color="auto"/>
              <w:right w:val="single" w:sz="8" w:space="0" w:color="auto"/>
            </w:tcBorders>
            <w:shd w:val="clear" w:color="auto" w:fill="auto"/>
            <w:noWrap/>
            <w:vAlign w:val="center"/>
            <w:hideMark/>
          </w:tcPr>
          <w:p w14:paraId="74FC243C" w14:textId="77777777" w:rsidR="00BE5D6E" w:rsidRPr="008919CE" w:rsidRDefault="00BE5D6E" w:rsidP="00BE5D6E">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BE5D6E" w:rsidRPr="008919CE" w14:paraId="5C65DD21" w14:textId="77777777" w:rsidTr="00614DB3">
        <w:trPr>
          <w:trHeight w:val="375"/>
          <w:jc w:val="center"/>
        </w:trPr>
        <w:tc>
          <w:tcPr>
            <w:tcW w:w="2088"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0E568946" w14:textId="77777777" w:rsidR="00BE5D6E" w:rsidRPr="00D80F48" w:rsidRDefault="00BE5D6E" w:rsidP="00BE5D6E">
            <w:pPr>
              <w:spacing w:after="0" w:line="240" w:lineRule="auto"/>
              <w:jc w:val="center"/>
              <w:rPr>
                <w:rFonts w:eastAsia="Times New Roman" w:cs="Times New Roman"/>
                <w:color w:val="000000"/>
                <w:szCs w:val="24"/>
              </w:rPr>
            </w:pPr>
            <w:r w:rsidRPr="00D80F48">
              <w:rPr>
                <w:rFonts w:eastAsia="Times New Roman" w:cs="Times New Roman"/>
                <w:color w:val="000000"/>
                <w:szCs w:val="24"/>
              </w:rPr>
              <w:t>A13A01M01</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14:paraId="28DCF53C" w14:textId="77777777" w:rsidR="00BE5D6E" w:rsidRPr="00D80F48" w:rsidRDefault="00BE5D6E" w:rsidP="00BE5D6E">
            <w:pPr>
              <w:spacing w:after="0" w:line="240" w:lineRule="auto"/>
              <w:jc w:val="center"/>
              <w:rPr>
                <w:rFonts w:eastAsia="Times New Roman" w:cs="Times New Roman"/>
                <w:color w:val="000000"/>
                <w:szCs w:val="24"/>
              </w:rPr>
            </w:pPr>
            <w:r w:rsidRPr="00D80F48">
              <w:rPr>
                <w:rFonts w:eastAsia="Times New Roman" w:cs="Times New Roman"/>
                <w:color w:val="000000"/>
                <w:szCs w:val="24"/>
              </w:rPr>
              <w:t>P51/SS01</w:t>
            </w: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14:paraId="3FB8B81E" w14:textId="77777777" w:rsidR="00BE5D6E" w:rsidRPr="00D80F48" w:rsidRDefault="00BE5D6E" w:rsidP="00BE5D6E">
            <w:pPr>
              <w:spacing w:after="0" w:line="240" w:lineRule="auto"/>
              <w:jc w:val="center"/>
              <w:rPr>
                <w:rFonts w:eastAsia="Times New Roman" w:cs="Times New Roman"/>
                <w:color w:val="000000"/>
                <w:szCs w:val="24"/>
              </w:rPr>
            </w:pPr>
            <w:r w:rsidRPr="00D80F48">
              <w:rPr>
                <w:rFonts w:eastAsia="Times New Roman" w:cs="Times New Roman"/>
                <w:color w:val="000000"/>
                <w:szCs w:val="24"/>
              </w:rPr>
              <w:t>P43/SS03</w:t>
            </w: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14:paraId="2C7C2F04" w14:textId="77777777" w:rsidR="00BE5D6E" w:rsidRPr="00D80F48" w:rsidRDefault="00BE5D6E" w:rsidP="00BE5D6E">
            <w:pPr>
              <w:spacing w:after="0" w:line="240" w:lineRule="auto"/>
              <w:jc w:val="center"/>
              <w:rPr>
                <w:rFonts w:eastAsia="Times New Roman" w:cs="Times New Roman"/>
                <w:color w:val="000000"/>
                <w:szCs w:val="24"/>
              </w:rPr>
            </w:pPr>
            <w:r w:rsidRPr="00D80F48">
              <w:rPr>
                <w:rFonts w:eastAsia="Times New Roman" w:cs="Times New Roman"/>
                <w:color w:val="000000"/>
                <w:szCs w:val="24"/>
              </w:rPr>
              <w:t>P52/SS04</w:t>
            </w: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14:paraId="3324774F" w14:textId="77777777" w:rsidR="00BE5D6E" w:rsidRPr="00D80F48" w:rsidRDefault="00BE5D6E" w:rsidP="00BE5D6E">
            <w:pPr>
              <w:spacing w:after="0" w:line="240" w:lineRule="auto"/>
              <w:jc w:val="center"/>
              <w:rPr>
                <w:rFonts w:eastAsia="Times New Roman" w:cs="Times New Roman"/>
                <w:color w:val="000000"/>
                <w:szCs w:val="24"/>
              </w:rPr>
            </w:pPr>
            <w:r w:rsidRPr="00D80F48">
              <w:rPr>
                <w:rFonts w:eastAsia="Times New Roman" w:cs="Times New Roman"/>
                <w:color w:val="000000"/>
                <w:szCs w:val="24"/>
              </w:rPr>
              <w:t>P46/SS07</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1901D6C9" w14:textId="77777777" w:rsidR="00BE5D6E" w:rsidRPr="00D80F48" w:rsidRDefault="00BE5D6E" w:rsidP="00BE5D6E">
            <w:pPr>
              <w:spacing w:after="0" w:line="240" w:lineRule="auto"/>
              <w:jc w:val="center"/>
              <w:rPr>
                <w:rFonts w:eastAsia="Times New Roman" w:cs="Times New Roman"/>
                <w:color w:val="000000"/>
                <w:szCs w:val="24"/>
              </w:rPr>
            </w:pPr>
            <w:r w:rsidRPr="00D80F48">
              <w:rPr>
                <w:rFonts w:eastAsia="Times New Roman" w:cs="Times New Roman"/>
                <w:color w:val="000000"/>
                <w:szCs w:val="24"/>
              </w:rPr>
              <w:t>P55/SS05</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7699A2A0" w14:textId="77777777" w:rsidR="00BE5D6E" w:rsidRPr="008919CE" w:rsidRDefault="00BE5D6E" w:rsidP="00BE5D6E">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r w:rsidRPr="008919CE">
              <w:rPr>
                <w:rFonts w:eastAsia="Times New Roman" w:cs="Times New Roman"/>
                <w:b/>
                <w:bCs/>
                <w:color w:val="000000"/>
                <w:szCs w:val="24"/>
                <w:vertAlign w:val="superscript"/>
              </w:rPr>
              <w:t>1</w:t>
            </w:r>
          </w:p>
        </w:tc>
        <w:tc>
          <w:tcPr>
            <w:tcW w:w="1530" w:type="dxa"/>
            <w:tcBorders>
              <w:top w:val="single" w:sz="4" w:space="0" w:color="auto"/>
              <w:left w:val="nil"/>
              <w:bottom w:val="single" w:sz="4" w:space="0" w:color="auto"/>
              <w:right w:val="single" w:sz="8" w:space="0" w:color="auto"/>
            </w:tcBorders>
            <w:shd w:val="clear" w:color="auto" w:fill="auto"/>
            <w:noWrap/>
            <w:vAlign w:val="center"/>
            <w:hideMark/>
          </w:tcPr>
          <w:p w14:paraId="7F00CA82" w14:textId="77777777" w:rsidR="00BE5D6E" w:rsidRPr="008919CE" w:rsidRDefault="00BE5D6E" w:rsidP="00BE5D6E">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8919CE" w:rsidRPr="008919CE" w14:paraId="647C7748" w14:textId="77777777" w:rsidTr="00614DB3">
        <w:trPr>
          <w:trHeight w:val="315"/>
          <w:jc w:val="center"/>
        </w:trPr>
        <w:tc>
          <w:tcPr>
            <w:tcW w:w="2088"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4AE1173A" w14:textId="77777777" w:rsidR="008919CE" w:rsidRPr="00D80F48" w:rsidRDefault="00BE5D6E" w:rsidP="00BE5D6E">
            <w:pPr>
              <w:spacing w:after="0" w:line="240" w:lineRule="auto"/>
              <w:jc w:val="center"/>
              <w:rPr>
                <w:rFonts w:eastAsia="Times New Roman" w:cs="Times New Roman"/>
                <w:color w:val="000000"/>
                <w:szCs w:val="24"/>
              </w:rPr>
            </w:pPr>
            <w:r w:rsidRPr="00D80F48">
              <w:rPr>
                <w:rFonts w:eastAsia="Times New Roman" w:cs="Times New Roman"/>
                <w:color w:val="000000"/>
                <w:szCs w:val="24"/>
              </w:rPr>
              <w:t>A11AM1M01</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14:paraId="3844D68D" w14:textId="77777777" w:rsidR="008919CE" w:rsidRPr="00D80F48" w:rsidRDefault="008919CE" w:rsidP="00BE5D6E">
            <w:pPr>
              <w:spacing w:after="0" w:line="240" w:lineRule="auto"/>
              <w:jc w:val="center"/>
              <w:rPr>
                <w:rFonts w:eastAsia="Times New Roman" w:cs="Times New Roman"/>
                <w:color w:val="000000"/>
                <w:szCs w:val="24"/>
              </w:rPr>
            </w:pPr>
            <w:r w:rsidRPr="00D80F48">
              <w:rPr>
                <w:rFonts w:eastAsia="Times New Roman" w:cs="Times New Roman"/>
                <w:color w:val="000000"/>
                <w:szCs w:val="24"/>
              </w:rPr>
              <w:t>P49/SS09</w:t>
            </w: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14:paraId="43E7A7D4" w14:textId="77777777" w:rsidR="008919CE" w:rsidRPr="00D80F48" w:rsidRDefault="008919CE" w:rsidP="00BE5D6E">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14:paraId="291E4A3B" w14:textId="77777777" w:rsidR="008919CE" w:rsidRPr="00D80F48" w:rsidRDefault="008919CE" w:rsidP="00BE5D6E">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14:paraId="0A128796" w14:textId="77777777" w:rsidR="008919CE" w:rsidRPr="00D80F48" w:rsidRDefault="008919CE" w:rsidP="00BE5D6E">
            <w:pPr>
              <w:spacing w:after="0" w:line="240" w:lineRule="auto"/>
              <w:jc w:val="center"/>
              <w:rPr>
                <w:rFonts w:eastAsia="Times New Roman" w:cs="Times New Roman"/>
                <w:color w:val="000000"/>
                <w:szCs w:val="24"/>
              </w:rPr>
            </w:pP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03E84A48" w14:textId="77777777" w:rsidR="008919CE" w:rsidRPr="00D80F48" w:rsidRDefault="008919CE" w:rsidP="00BE5D6E">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017655E5" w14:textId="77777777" w:rsidR="008919CE" w:rsidRPr="008919CE" w:rsidRDefault="008919CE" w:rsidP="00BE5D6E">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r w:rsidRPr="008919CE">
              <w:rPr>
                <w:rFonts w:eastAsia="Times New Roman" w:cs="Times New Roman"/>
                <w:b/>
                <w:bCs/>
                <w:color w:val="000000"/>
                <w:szCs w:val="24"/>
                <w:vertAlign w:val="superscript"/>
              </w:rPr>
              <w:t>1</w:t>
            </w:r>
          </w:p>
        </w:tc>
        <w:tc>
          <w:tcPr>
            <w:tcW w:w="1530" w:type="dxa"/>
            <w:tcBorders>
              <w:top w:val="single" w:sz="4" w:space="0" w:color="auto"/>
              <w:left w:val="nil"/>
              <w:bottom w:val="single" w:sz="4" w:space="0" w:color="auto"/>
              <w:right w:val="single" w:sz="8" w:space="0" w:color="auto"/>
            </w:tcBorders>
            <w:shd w:val="clear" w:color="auto" w:fill="auto"/>
            <w:noWrap/>
            <w:vAlign w:val="center"/>
            <w:hideMark/>
          </w:tcPr>
          <w:p w14:paraId="33C9EC56" w14:textId="77777777" w:rsidR="008919CE" w:rsidRPr="008919CE" w:rsidRDefault="008919CE" w:rsidP="00BE5D6E">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BE5D6E" w:rsidRPr="008919CE" w14:paraId="3101B407" w14:textId="77777777" w:rsidTr="00614DB3">
        <w:trPr>
          <w:trHeight w:val="390"/>
          <w:jc w:val="center"/>
        </w:trPr>
        <w:tc>
          <w:tcPr>
            <w:tcW w:w="2088"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15F8FAE9" w14:textId="77777777" w:rsidR="00BE5D6E" w:rsidRPr="00D80F48" w:rsidRDefault="00BE5D6E" w:rsidP="00BE5D6E">
            <w:pPr>
              <w:spacing w:after="0" w:line="240" w:lineRule="auto"/>
              <w:jc w:val="center"/>
              <w:rPr>
                <w:rFonts w:eastAsia="Times New Roman" w:cs="Times New Roman"/>
                <w:color w:val="000000"/>
                <w:szCs w:val="24"/>
              </w:rPr>
            </w:pPr>
            <w:r w:rsidRPr="00D80F48">
              <w:rPr>
                <w:rFonts w:eastAsia="Times New Roman" w:cs="Times New Roman"/>
                <w:color w:val="000000"/>
                <w:szCs w:val="24"/>
              </w:rPr>
              <w:t>A13AM1M01</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14:paraId="0BBE6E1A" w14:textId="77777777" w:rsidR="00BE5D6E" w:rsidRPr="00D80F48" w:rsidRDefault="00BE5D6E" w:rsidP="00BE5D6E">
            <w:pPr>
              <w:spacing w:after="0" w:line="240" w:lineRule="auto"/>
              <w:jc w:val="center"/>
              <w:rPr>
                <w:rFonts w:eastAsia="Times New Roman" w:cs="Times New Roman"/>
                <w:color w:val="000000"/>
                <w:szCs w:val="24"/>
              </w:rPr>
            </w:pPr>
            <w:r w:rsidRPr="00D80F48">
              <w:rPr>
                <w:rFonts w:eastAsia="Times New Roman" w:cs="Times New Roman"/>
                <w:color w:val="000000"/>
                <w:szCs w:val="24"/>
              </w:rPr>
              <w:t>P49/SS09</w:t>
            </w: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14:paraId="23928A6D" w14:textId="77777777" w:rsidR="00BE5D6E" w:rsidRPr="00D80F48" w:rsidRDefault="00BE5D6E" w:rsidP="00BE5D6E">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14:paraId="47D54D2A" w14:textId="77777777" w:rsidR="00BE5D6E" w:rsidRPr="00D80F48" w:rsidRDefault="00BE5D6E" w:rsidP="00BE5D6E">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14:paraId="5CFE2EBB" w14:textId="77777777" w:rsidR="00BE5D6E" w:rsidRPr="00D80F48" w:rsidRDefault="00BE5D6E" w:rsidP="00BE5D6E">
            <w:pPr>
              <w:spacing w:after="0" w:line="240" w:lineRule="auto"/>
              <w:jc w:val="center"/>
              <w:rPr>
                <w:rFonts w:eastAsia="Times New Roman" w:cs="Times New Roman"/>
                <w:color w:val="000000"/>
                <w:szCs w:val="24"/>
              </w:rPr>
            </w:pP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1E539A0C" w14:textId="77777777" w:rsidR="00BE5D6E" w:rsidRPr="00D80F48" w:rsidRDefault="00BE5D6E" w:rsidP="00BE5D6E">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0849773C" w14:textId="77777777" w:rsidR="00BE5D6E" w:rsidRPr="008919CE" w:rsidRDefault="00BE5D6E" w:rsidP="00BE5D6E">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r w:rsidRPr="008919CE">
              <w:rPr>
                <w:rFonts w:eastAsia="Times New Roman" w:cs="Times New Roman"/>
                <w:b/>
                <w:bCs/>
                <w:color w:val="000000"/>
                <w:szCs w:val="24"/>
                <w:vertAlign w:val="superscript"/>
              </w:rPr>
              <w:t>1</w:t>
            </w:r>
          </w:p>
        </w:tc>
        <w:tc>
          <w:tcPr>
            <w:tcW w:w="1530" w:type="dxa"/>
            <w:tcBorders>
              <w:top w:val="single" w:sz="4" w:space="0" w:color="auto"/>
              <w:left w:val="nil"/>
              <w:bottom w:val="single" w:sz="4" w:space="0" w:color="auto"/>
              <w:right w:val="single" w:sz="8" w:space="0" w:color="auto"/>
            </w:tcBorders>
            <w:shd w:val="clear" w:color="auto" w:fill="auto"/>
            <w:noWrap/>
            <w:vAlign w:val="center"/>
            <w:hideMark/>
          </w:tcPr>
          <w:p w14:paraId="056FE71B" w14:textId="77777777" w:rsidR="00BE5D6E" w:rsidRPr="008919CE" w:rsidRDefault="00BE5D6E" w:rsidP="00BE5D6E">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bl>
    <w:p w14:paraId="29643361" w14:textId="77777777" w:rsidR="00AF30E4" w:rsidRDefault="004F005B" w:rsidP="00AF30E4">
      <w:pPr>
        <w:jc w:val="center"/>
        <w:rPr>
          <w:rFonts w:cs="Times New Roman"/>
          <w:sz w:val="20"/>
        </w:rPr>
      </w:pPr>
      <w:r w:rsidRPr="008919CE">
        <w:rPr>
          <w:rFonts w:cs="Times New Roman"/>
          <w:sz w:val="20"/>
        </w:rPr>
        <w:t>1. The moisture content sample may be disposed after testing.  However, any remaining bulk sample should be stored.</w:t>
      </w:r>
    </w:p>
    <w:p w14:paraId="0413EAFB" w14:textId="77777777" w:rsidR="00AF30E4" w:rsidRPr="00AF30E4" w:rsidRDefault="00AF30E4" w:rsidP="00AF30E4">
      <w:pPr>
        <w:rPr>
          <w:rFonts w:cs="Times New Roman"/>
          <w:sz w:val="20"/>
        </w:rPr>
      </w:pPr>
    </w:p>
    <w:p w14:paraId="0B2A5164" w14:textId="77777777" w:rsidR="00374CCE" w:rsidRPr="00374CCE" w:rsidRDefault="00374CCE" w:rsidP="00374CCE"/>
    <w:p w14:paraId="71811143" w14:textId="77777777" w:rsidR="004F005B" w:rsidRPr="00497532" w:rsidRDefault="004F005B" w:rsidP="002D0177">
      <w:pPr>
        <w:pStyle w:val="Caption"/>
        <w:keepNext/>
        <w:rPr>
          <w:rFonts w:cs="Times New Roman"/>
        </w:rPr>
      </w:pPr>
      <w:r w:rsidRPr="00497532">
        <w:rPr>
          <w:rFonts w:cs="Times New Roman"/>
        </w:rPr>
        <w:t xml:space="preserve">TABLE </w:t>
      </w:r>
      <w:r w:rsidR="0072407F">
        <w:rPr>
          <w:rFonts w:cs="Times New Roman"/>
        </w:rPr>
        <w:t>25</w:t>
      </w:r>
      <w:r w:rsidRPr="00497532">
        <w:rPr>
          <w:rFonts w:cs="Times New Roman"/>
        </w:rPr>
        <w:t xml:space="preserve">: TRACKING TABLE OF </w:t>
      </w:r>
      <w:r w:rsidR="00582411" w:rsidRPr="00687503">
        <w:rPr>
          <w:rFonts w:cs="Times New Roman"/>
          <w:color w:val="FF0000"/>
        </w:rPr>
        <w:t>EXPERIMENTAL A</w:t>
      </w:r>
      <w:r w:rsidR="00582411">
        <w:rPr>
          <w:rFonts w:cs="Times New Roman"/>
          <w:color w:val="FF0000"/>
        </w:rPr>
        <w:t>C SURFACE LAYER</w:t>
      </w:r>
      <w:r w:rsidR="00582411" w:rsidRPr="00687503">
        <w:rPr>
          <w:rFonts w:cs="Times New Roman"/>
          <w:color w:val="FF0000"/>
        </w:rPr>
        <w:t xml:space="preserve"> </w:t>
      </w:r>
      <w:r w:rsidR="00046AFC">
        <w:rPr>
          <w:rFonts w:cs="Times New Roman"/>
        </w:rPr>
        <w:t>OVERLAY</w:t>
      </w:r>
      <w:r w:rsidRPr="00497532">
        <w:rPr>
          <w:rFonts w:cs="Times New Roman"/>
        </w:rPr>
        <w:t xml:space="preserve"> IN THE TURNER FAIRBANKS HIGHWAY RESEARCH CENTER</w:t>
      </w:r>
      <w:r w:rsidR="0043719B">
        <w:rPr>
          <w:rFonts w:cs="Times New Roman"/>
        </w:rPr>
        <w:t xml:space="preserve"> (TFHRC)</w:t>
      </w:r>
    </w:p>
    <w:tbl>
      <w:tblPr>
        <w:tblW w:w="12528" w:type="dxa"/>
        <w:jc w:val="center"/>
        <w:tblLook w:val="04A0" w:firstRow="1" w:lastRow="0" w:firstColumn="1" w:lastColumn="0" w:noHBand="0" w:noVBand="1"/>
      </w:tblPr>
      <w:tblGrid>
        <w:gridCol w:w="2088"/>
        <w:gridCol w:w="1710"/>
        <w:gridCol w:w="1530"/>
        <w:gridCol w:w="1530"/>
        <w:gridCol w:w="1530"/>
        <w:gridCol w:w="1260"/>
        <w:gridCol w:w="1350"/>
        <w:gridCol w:w="1530"/>
      </w:tblGrid>
      <w:tr w:rsidR="001B0E91" w:rsidRPr="001C37A3" w14:paraId="56157C79" w14:textId="77777777" w:rsidTr="00D56A72">
        <w:trPr>
          <w:trHeight w:val="630"/>
          <w:jc w:val="center"/>
        </w:trPr>
        <w:tc>
          <w:tcPr>
            <w:tcW w:w="2088" w:type="dxa"/>
            <w:vMerge w:val="restart"/>
            <w:tcBorders>
              <w:top w:val="single" w:sz="8" w:space="0" w:color="auto"/>
              <w:left w:val="single" w:sz="8" w:space="0" w:color="auto"/>
              <w:right w:val="single" w:sz="4" w:space="0" w:color="auto"/>
            </w:tcBorders>
            <w:shd w:val="clear" w:color="000000" w:fill="D9D9D9"/>
            <w:vAlign w:val="center"/>
            <w:hideMark/>
          </w:tcPr>
          <w:p w14:paraId="7F80306C" w14:textId="77777777" w:rsidR="001B0E91" w:rsidRPr="001C37A3" w:rsidRDefault="001B0E91" w:rsidP="002D0177">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10440" w:type="dxa"/>
            <w:gridSpan w:val="7"/>
            <w:tcBorders>
              <w:top w:val="single" w:sz="8" w:space="0" w:color="auto"/>
              <w:left w:val="nil"/>
              <w:bottom w:val="single" w:sz="4" w:space="0" w:color="auto"/>
              <w:right w:val="single" w:sz="8" w:space="0" w:color="000000"/>
            </w:tcBorders>
            <w:shd w:val="clear" w:color="000000" w:fill="D9D9D9"/>
            <w:noWrap/>
            <w:vAlign w:val="center"/>
            <w:hideMark/>
          </w:tcPr>
          <w:p w14:paraId="73CE8D73" w14:textId="77777777" w:rsidR="001B0E91" w:rsidRPr="001C37A3" w:rsidRDefault="001B0E91" w:rsidP="002D0177">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Steps Involved in Laboratory Handling and Testing Sequence</w:t>
            </w:r>
          </w:p>
        </w:tc>
      </w:tr>
      <w:tr w:rsidR="001B0E91" w:rsidRPr="001C37A3" w14:paraId="5D4E8F63" w14:textId="77777777" w:rsidTr="00D56A72">
        <w:trPr>
          <w:trHeight w:val="315"/>
          <w:jc w:val="center"/>
        </w:trPr>
        <w:tc>
          <w:tcPr>
            <w:tcW w:w="2088" w:type="dxa"/>
            <w:vMerge/>
            <w:tcBorders>
              <w:left w:val="single" w:sz="8" w:space="0" w:color="auto"/>
              <w:right w:val="single" w:sz="4" w:space="0" w:color="auto"/>
            </w:tcBorders>
            <w:vAlign w:val="center"/>
            <w:hideMark/>
          </w:tcPr>
          <w:p w14:paraId="11550600" w14:textId="77777777" w:rsidR="001B0E91" w:rsidRPr="001C37A3" w:rsidRDefault="001B0E91" w:rsidP="002D0177">
            <w:pPr>
              <w:spacing w:after="0" w:line="240" w:lineRule="auto"/>
              <w:jc w:val="center"/>
              <w:rPr>
                <w:rFonts w:eastAsia="Times New Roman" w:cs="Times New Roman"/>
                <w:b/>
                <w:bCs/>
                <w:color w:val="000000"/>
                <w:szCs w:val="24"/>
              </w:rPr>
            </w:pPr>
          </w:p>
        </w:tc>
        <w:tc>
          <w:tcPr>
            <w:tcW w:w="7560" w:type="dxa"/>
            <w:gridSpan w:val="5"/>
            <w:tcBorders>
              <w:top w:val="single" w:sz="4" w:space="0" w:color="auto"/>
              <w:left w:val="nil"/>
              <w:bottom w:val="single" w:sz="4" w:space="0" w:color="auto"/>
              <w:right w:val="single" w:sz="4" w:space="0" w:color="auto"/>
            </w:tcBorders>
            <w:shd w:val="clear" w:color="000000" w:fill="D9D9D9"/>
            <w:noWrap/>
            <w:vAlign w:val="center"/>
            <w:hideMark/>
          </w:tcPr>
          <w:p w14:paraId="05D3F1E4" w14:textId="77777777" w:rsidR="001B0E91" w:rsidRPr="001C37A3" w:rsidRDefault="001B0E91" w:rsidP="002D0177">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Required Laboratory Tests Per Layer</w:t>
            </w:r>
          </w:p>
        </w:tc>
        <w:tc>
          <w:tcPr>
            <w:tcW w:w="1350" w:type="dxa"/>
            <w:vMerge w:val="restart"/>
            <w:tcBorders>
              <w:top w:val="nil"/>
              <w:left w:val="single" w:sz="4" w:space="0" w:color="auto"/>
              <w:bottom w:val="single" w:sz="8" w:space="0" w:color="000000"/>
              <w:right w:val="single" w:sz="4" w:space="0" w:color="auto"/>
            </w:tcBorders>
            <w:shd w:val="clear" w:color="000000" w:fill="D9D9D9"/>
            <w:vAlign w:val="center"/>
            <w:hideMark/>
          </w:tcPr>
          <w:p w14:paraId="2EF35AAC" w14:textId="77777777" w:rsidR="001B0E91" w:rsidRPr="001C37A3" w:rsidRDefault="001B0E91" w:rsidP="002D0177">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Extra Sample</w:t>
            </w:r>
          </w:p>
        </w:tc>
        <w:tc>
          <w:tcPr>
            <w:tcW w:w="1530" w:type="dxa"/>
            <w:vMerge w:val="restart"/>
            <w:tcBorders>
              <w:top w:val="nil"/>
              <w:left w:val="single" w:sz="4" w:space="0" w:color="auto"/>
              <w:bottom w:val="single" w:sz="8" w:space="0" w:color="000000"/>
              <w:right w:val="single" w:sz="8" w:space="0" w:color="auto"/>
            </w:tcBorders>
            <w:shd w:val="clear" w:color="000000" w:fill="D9D9D9"/>
            <w:vAlign w:val="center"/>
            <w:hideMark/>
          </w:tcPr>
          <w:p w14:paraId="48EA3DB8" w14:textId="77777777" w:rsidR="001B0E91" w:rsidRPr="001C37A3" w:rsidRDefault="001B0E91" w:rsidP="002D0177">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Next Process</w:t>
            </w:r>
          </w:p>
        </w:tc>
      </w:tr>
      <w:tr w:rsidR="001B0E91" w:rsidRPr="001C37A3" w14:paraId="4B033B44" w14:textId="77777777" w:rsidTr="00D56A72">
        <w:trPr>
          <w:trHeight w:val="330"/>
          <w:jc w:val="center"/>
        </w:trPr>
        <w:tc>
          <w:tcPr>
            <w:tcW w:w="2088" w:type="dxa"/>
            <w:vMerge/>
            <w:tcBorders>
              <w:left w:val="single" w:sz="8" w:space="0" w:color="auto"/>
              <w:bottom w:val="single" w:sz="8" w:space="0" w:color="000000"/>
              <w:right w:val="single" w:sz="4" w:space="0" w:color="auto"/>
            </w:tcBorders>
            <w:vAlign w:val="center"/>
            <w:hideMark/>
          </w:tcPr>
          <w:p w14:paraId="29DFB71C" w14:textId="77777777" w:rsidR="001B0E91" w:rsidRPr="001C37A3" w:rsidRDefault="001B0E91" w:rsidP="002D0177">
            <w:pPr>
              <w:spacing w:after="0" w:line="240" w:lineRule="auto"/>
              <w:jc w:val="center"/>
              <w:rPr>
                <w:rFonts w:eastAsia="Times New Roman" w:cs="Times New Roman"/>
                <w:b/>
                <w:bCs/>
                <w:color w:val="000000"/>
                <w:szCs w:val="24"/>
              </w:rPr>
            </w:pPr>
          </w:p>
        </w:tc>
        <w:tc>
          <w:tcPr>
            <w:tcW w:w="1710" w:type="dxa"/>
            <w:tcBorders>
              <w:top w:val="nil"/>
              <w:left w:val="nil"/>
              <w:bottom w:val="single" w:sz="8" w:space="0" w:color="auto"/>
              <w:right w:val="single" w:sz="4" w:space="0" w:color="auto"/>
            </w:tcBorders>
            <w:shd w:val="clear" w:color="000000" w:fill="D9D9D9"/>
            <w:noWrap/>
            <w:vAlign w:val="center"/>
            <w:hideMark/>
          </w:tcPr>
          <w:p w14:paraId="06808777" w14:textId="77777777" w:rsidR="001B0E91" w:rsidRPr="001C37A3" w:rsidRDefault="001B0E91" w:rsidP="002D0177">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First</w:t>
            </w:r>
          </w:p>
        </w:tc>
        <w:tc>
          <w:tcPr>
            <w:tcW w:w="1530" w:type="dxa"/>
            <w:tcBorders>
              <w:top w:val="nil"/>
              <w:left w:val="nil"/>
              <w:bottom w:val="single" w:sz="8" w:space="0" w:color="auto"/>
              <w:right w:val="single" w:sz="4" w:space="0" w:color="auto"/>
            </w:tcBorders>
            <w:shd w:val="clear" w:color="000000" w:fill="D9D9D9"/>
            <w:noWrap/>
            <w:vAlign w:val="center"/>
            <w:hideMark/>
          </w:tcPr>
          <w:p w14:paraId="0BD98EFD" w14:textId="77777777" w:rsidR="001B0E91" w:rsidRPr="001C37A3" w:rsidRDefault="001B0E91" w:rsidP="002D0177">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Second</w:t>
            </w:r>
          </w:p>
        </w:tc>
        <w:tc>
          <w:tcPr>
            <w:tcW w:w="1530" w:type="dxa"/>
            <w:tcBorders>
              <w:top w:val="nil"/>
              <w:left w:val="nil"/>
              <w:bottom w:val="single" w:sz="8" w:space="0" w:color="auto"/>
              <w:right w:val="single" w:sz="4" w:space="0" w:color="auto"/>
            </w:tcBorders>
            <w:shd w:val="clear" w:color="000000" w:fill="D9D9D9"/>
            <w:noWrap/>
            <w:vAlign w:val="center"/>
            <w:hideMark/>
          </w:tcPr>
          <w:p w14:paraId="344F4093" w14:textId="77777777" w:rsidR="001B0E91" w:rsidRPr="001C37A3" w:rsidRDefault="001B0E91" w:rsidP="002D0177">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Third</w:t>
            </w:r>
          </w:p>
        </w:tc>
        <w:tc>
          <w:tcPr>
            <w:tcW w:w="1530" w:type="dxa"/>
            <w:tcBorders>
              <w:top w:val="nil"/>
              <w:left w:val="nil"/>
              <w:bottom w:val="single" w:sz="8" w:space="0" w:color="auto"/>
              <w:right w:val="single" w:sz="4" w:space="0" w:color="auto"/>
            </w:tcBorders>
            <w:shd w:val="clear" w:color="000000" w:fill="D9D9D9"/>
            <w:noWrap/>
            <w:vAlign w:val="center"/>
            <w:hideMark/>
          </w:tcPr>
          <w:p w14:paraId="5F6D17E0" w14:textId="77777777" w:rsidR="001B0E91" w:rsidRPr="001C37A3" w:rsidRDefault="001B0E91" w:rsidP="002D0177">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Fourth</w:t>
            </w:r>
          </w:p>
        </w:tc>
        <w:tc>
          <w:tcPr>
            <w:tcW w:w="1260" w:type="dxa"/>
            <w:tcBorders>
              <w:top w:val="nil"/>
              <w:left w:val="nil"/>
              <w:bottom w:val="single" w:sz="8" w:space="0" w:color="auto"/>
              <w:right w:val="single" w:sz="4" w:space="0" w:color="auto"/>
            </w:tcBorders>
            <w:shd w:val="clear" w:color="000000" w:fill="D9D9D9"/>
            <w:noWrap/>
            <w:vAlign w:val="center"/>
            <w:hideMark/>
          </w:tcPr>
          <w:p w14:paraId="7739C95C" w14:textId="77777777" w:rsidR="001B0E91" w:rsidRPr="001C37A3" w:rsidRDefault="001B0E91" w:rsidP="002D0177">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Fifth</w:t>
            </w:r>
          </w:p>
        </w:tc>
        <w:tc>
          <w:tcPr>
            <w:tcW w:w="1350" w:type="dxa"/>
            <w:vMerge/>
            <w:tcBorders>
              <w:top w:val="nil"/>
              <w:left w:val="single" w:sz="4" w:space="0" w:color="auto"/>
              <w:bottom w:val="single" w:sz="8" w:space="0" w:color="000000"/>
              <w:right w:val="single" w:sz="4" w:space="0" w:color="auto"/>
            </w:tcBorders>
            <w:vAlign w:val="center"/>
            <w:hideMark/>
          </w:tcPr>
          <w:p w14:paraId="7EEEB838" w14:textId="77777777" w:rsidR="001B0E91" w:rsidRPr="001C37A3" w:rsidRDefault="001B0E91" w:rsidP="002D0177">
            <w:pPr>
              <w:spacing w:after="0" w:line="240" w:lineRule="auto"/>
              <w:jc w:val="center"/>
              <w:rPr>
                <w:rFonts w:eastAsia="Times New Roman" w:cs="Times New Roman"/>
                <w:b/>
                <w:bCs/>
                <w:color w:val="000000"/>
                <w:szCs w:val="24"/>
              </w:rPr>
            </w:pPr>
          </w:p>
        </w:tc>
        <w:tc>
          <w:tcPr>
            <w:tcW w:w="1530" w:type="dxa"/>
            <w:vMerge/>
            <w:tcBorders>
              <w:top w:val="nil"/>
              <w:left w:val="single" w:sz="4" w:space="0" w:color="auto"/>
              <w:bottom w:val="single" w:sz="8" w:space="0" w:color="000000"/>
              <w:right w:val="single" w:sz="8" w:space="0" w:color="auto"/>
            </w:tcBorders>
            <w:vAlign w:val="center"/>
            <w:hideMark/>
          </w:tcPr>
          <w:p w14:paraId="271E2878" w14:textId="77777777" w:rsidR="001B0E91" w:rsidRPr="001C37A3" w:rsidRDefault="001B0E91" w:rsidP="002D0177">
            <w:pPr>
              <w:spacing w:after="0" w:line="240" w:lineRule="auto"/>
              <w:jc w:val="center"/>
              <w:rPr>
                <w:rFonts w:eastAsia="Times New Roman" w:cs="Times New Roman"/>
                <w:b/>
                <w:bCs/>
                <w:color w:val="000000"/>
                <w:szCs w:val="24"/>
              </w:rPr>
            </w:pPr>
          </w:p>
        </w:tc>
      </w:tr>
      <w:tr w:rsidR="00E56CA8" w:rsidRPr="001C37A3" w14:paraId="4032FB41" w14:textId="77777777" w:rsidTr="00D56A72">
        <w:trPr>
          <w:trHeight w:val="330"/>
          <w:jc w:val="center"/>
        </w:trPr>
        <w:tc>
          <w:tcPr>
            <w:tcW w:w="2088"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560577F8" w14:textId="77777777" w:rsidR="00E56CA8" w:rsidRPr="00D80F48" w:rsidRDefault="00E56CA8" w:rsidP="002D0177">
            <w:pPr>
              <w:spacing w:after="0" w:line="240" w:lineRule="auto"/>
              <w:jc w:val="center"/>
              <w:rPr>
                <w:rFonts w:eastAsia="Times New Roman" w:cs="Times New Roman"/>
                <w:color w:val="000000"/>
                <w:szCs w:val="24"/>
              </w:rPr>
            </w:pPr>
            <w:r w:rsidRPr="00D80F48">
              <w:rPr>
                <w:rFonts w:eastAsia="Times New Roman" w:cs="Times New Roman"/>
                <w:color w:val="000000"/>
                <w:szCs w:val="24"/>
              </w:rPr>
              <w:t>A11H02</w:t>
            </w:r>
            <w:r w:rsidR="008C10DF" w:rsidRPr="00D80F48">
              <w:rPr>
                <w:rFonts w:eastAsia="Times New Roman" w:cs="Times New Roman"/>
                <w:color w:val="000000"/>
                <w:szCs w:val="24"/>
              </w:rPr>
              <w:t>L07</w:t>
            </w:r>
          </w:p>
        </w:tc>
        <w:tc>
          <w:tcPr>
            <w:tcW w:w="1710" w:type="dxa"/>
            <w:tcBorders>
              <w:top w:val="single" w:sz="4" w:space="0" w:color="auto"/>
              <w:left w:val="nil"/>
              <w:bottom w:val="single" w:sz="8" w:space="0" w:color="auto"/>
              <w:right w:val="single" w:sz="4" w:space="0" w:color="auto"/>
            </w:tcBorders>
            <w:shd w:val="clear" w:color="auto" w:fill="auto"/>
            <w:noWrap/>
            <w:vAlign w:val="center"/>
            <w:hideMark/>
          </w:tcPr>
          <w:p w14:paraId="2AD83DE3" w14:textId="77777777" w:rsidR="00E56CA8" w:rsidRPr="00D80F48" w:rsidRDefault="00E56CA8" w:rsidP="002D0177">
            <w:pPr>
              <w:spacing w:after="0" w:line="240" w:lineRule="auto"/>
              <w:jc w:val="center"/>
              <w:rPr>
                <w:rFonts w:eastAsia="Times New Roman" w:cs="Times New Roman"/>
                <w:color w:val="000000"/>
                <w:szCs w:val="24"/>
              </w:rPr>
            </w:pPr>
            <w:r w:rsidRPr="00D80F48">
              <w:rPr>
                <w:rFonts w:eastAsia="Times New Roman" w:cs="Times New Roman"/>
                <w:color w:val="000000"/>
                <w:szCs w:val="24"/>
              </w:rPr>
              <w:t>P76/AE11</w:t>
            </w:r>
          </w:p>
        </w:tc>
        <w:tc>
          <w:tcPr>
            <w:tcW w:w="1530" w:type="dxa"/>
            <w:tcBorders>
              <w:top w:val="single" w:sz="4" w:space="0" w:color="auto"/>
              <w:left w:val="nil"/>
              <w:bottom w:val="single" w:sz="8" w:space="0" w:color="auto"/>
              <w:right w:val="single" w:sz="4" w:space="0" w:color="auto"/>
            </w:tcBorders>
            <w:shd w:val="clear" w:color="auto" w:fill="auto"/>
            <w:noWrap/>
            <w:vAlign w:val="center"/>
            <w:hideMark/>
          </w:tcPr>
          <w:p w14:paraId="44CAEA4F" w14:textId="77777777" w:rsidR="00E56CA8" w:rsidRPr="001C37A3" w:rsidRDefault="00E56CA8" w:rsidP="002D0177">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8" w:space="0" w:color="auto"/>
              <w:right w:val="single" w:sz="4" w:space="0" w:color="auto"/>
            </w:tcBorders>
            <w:shd w:val="clear" w:color="auto" w:fill="auto"/>
            <w:noWrap/>
            <w:vAlign w:val="center"/>
            <w:hideMark/>
          </w:tcPr>
          <w:p w14:paraId="378B9F0F" w14:textId="77777777" w:rsidR="00E56CA8" w:rsidRPr="001C37A3" w:rsidRDefault="00E56CA8" w:rsidP="002D0177">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8" w:space="0" w:color="auto"/>
              <w:right w:val="single" w:sz="4" w:space="0" w:color="auto"/>
            </w:tcBorders>
            <w:shd w:val="clear" w:color="auto" w:fill="auto"/>
            <w:noWrap/>
            <w:vAlign w:val="center"/>
            <w:hideMark/>
          </w:tcPr>
          <w:p w14:paraId="0261CB6F" w14:textId="77777777" w:rsidR="00E56CA8" w:rsidRPr="001C37A3" w:rsidRDefault="00E56CA8" w:rsidP="002D0177">
            <w:pPr>
              <w:spacing w:after="0" w:line="240" w:lineRule="auto"/>
              <w:jc w:val="center"/>
              <w:rPr>
                <w:rFonts w:eastAsia="Times New Roman" w:cs="Times New Roman"/>
                <w:color w:val="000000"/>
                <w:szCs w:val="24"/>
              </w:rPr>
            </w:pPr>
          </w:p>
        </w:tc>
        <w:tc>
          <w:tcPr>
            <w:tcW w:w="1260" w:type="dxa"/>
            <w:tcBorders>
              <w:top w:val="single" w:sz="4" w:space="0" w:color="auto"/>
              <w:left w:val="nil"/>
              <w:bottom w:val="single" w:sz="8" w:space="0" w:color="auto"/>
              <w:right w:val="single" w:sz="4" w:space="0" w:color="auto"/>
            </w:tcBorders>
            <w:shd w:val="clear" w:color="auto" w:fill="auto"/>
            <w:noWrap/>
            <w:vAlign w:val="center"/>
            <w:hideMark/>
          </w:tcPr>
          <w:p w14:paraId="7CC611A6" w14:textId="77777777" w:rsidR="00E56CA8" w:rsidRPr="001C37A3" w:rsidRDefault="00E56CA8" w:rsidP="002D0177">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8" w:space="0" w:color="auto"/>
              <w:right w:val="single" w:sz="4" w:space="0" w:color="auto"/>
            </w:tcBorders>
            <w:shd w:val="clear" w:color="auto" w:fill="auto"/>
            <w:noWrap/>
            <w:vAlign w:val="center"/>
            <w:hideMark/>
          </w:tcPr>
          <w:p w14:paraId="55A01394" w14:textId="77777777" w:rsidR="00E56CA8" w:rsidRPr="001C37A3" w:rsidRDefault="00E56CA8" w:rsidP="002D0177">
            <w:pPr>
              <w:spacing w:after="0" w:line="240" w:lineRule="auto"/>
              <w:jc w:val="center"/>
              <w:rPr>
                <w:rFonts w:eastAsia="Times New Roman" w:cs="Times New Roman"/>
                <w:color w:val="000000"/>
                <w:szCs w:val="24"/>
              </w:rPr>
            </w:pPr>
            <w:r w:rsidRPr="001C37A3">
              <w:rPr>
                <w:rFonts w:eastAsia="Times New Roman" w:cs="Times New Roman"/>
                <w:color w:val="000000"/>
                <w:szCs w:val="24"/>
              </w:rPr>
              <w:t>Yes</w:t>
            </w:r>
          </w:p>
        </w:tc>
        <w:tc>
          <w:tcPr>
            <w:tcW w:w="1530" w:type="dxa"/>
            <w:tcBorders>
              <w:top w:val="single" w:sz="4" w:space="0" w:color="auto"/>
              <w:left w:val="nil"/>
              <w:bottom w:val="single" w:sz="8" w:space="0" w:color="auto"/>
              <w:right w:val="single" w:sz="8" w:space="0" w:color="auto"/>
            </w:tcBorders>
            <w:shd w:val="clear" w:color="auto" w:fill="auto"/>
            <w:noWrap/>
            <w:vAlign w:val="center"/>
            <w:hideMark/>
          </w:tcPr>
          <w:p w14:paraId="791BF27F" w14:textId="77777777" w:rsidR="00E56CA8" w:rsidRPr="001C37A3" w:rsidRDefault="00E56CA8" w:rsidP="002D0177">
            <w:pPr>
              <w:spacing w:after="0" w:line="240" w:lineRule="auto"/>
              <w:jc w:val="center"/>
              <w:rPr>
                <w:rFonts w:eastAsia="Times New Roman" w:cs="Times New Roman"/>
                <w:color w:val="000000"/>
                <w:szCs w:val="24"/>
              </w:rPr>
            </w:pPr>
            <w:r w:rsidRPr="001C37A3">
              <w:rPr>
                <w:rFonts w:eastAsia="Times New Roman" w:cs="Times New Roman"/>
                <w:color w:val="000000"/>
                <w:szCs w:val="24"/>
              </w:rPr>
              <w:t>S</w:t>
            </w:r>
          </w:p>
        </w:tc>
      </w:tr>
      <w:tr w:rsidR="00D56A72" w:rsidRPr="001C37A3" w14:paraId="22EEA9A3" w14:textId="77777777" w:rsidTr="00273DD4">
        <w:trPr>
          <w:trHeight w:val="330"/>
          <w:jc w:val="center"/>
        </w:trPr>
        <w:tc>
          <w:tcPr>
            <w:tcW w:w="2088"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7EDDD609" w14:textId="77777777" w:rsidR="00E56CA8" w:rsidRPr="00D80F48" w:rsidRDefault="00E56CA8" w:rsidP="002D0177">
            <w:pPr>
              <w:spacing w:after="0" w:line="240" w:lineRule="auto"/>
              <w:jc w:val="center"/>
              <w:rPr>
                <w:rFonts w:eastAsia="Times New Roman" w:cs="Times New Roman"/>
                <w:color w:val="000000"/>
                <w:szCs w:val="24"/>
              </w:rPr>
            </w:pPr>
            <w:r w:rsidRPr="00D80F48">
              <w:rPr>
                <w:rFonts w:eastAsia="Times New Roman" w:cs="Times New Roman"/>
                <w:color w:val="000000"/>
                <w:szCs w:val="24"/>
              </w:rPr>
              <w:t>A13H02</w:t>
            </w:r>
            <w:r w:rsidR="008C10DF" w:rsidRPr="00D80F48">
              <w:rPr>
                <w:rFonts w:eastAsia="Times New Roman" w:cs="Times New Roman"/>
                <w:color w:val="000000"/>
                <w:szCs w:val="24"/>
              </w:rPr>
              <w:t>L07</w:t>
            </w:r>
          </w:p>
        </w:tc>
        <w:tc>
          <w:tcPr>
            <w:tcW w:w="1710" w:type="dxa"/>
            <w:tcBorders>
              <w:top w:val="single" w:sz="4" w:space="0" w:color="auto"/>
              <w:left w:val="nil"/>
              <w:bottom w:val="single" w:sz="8" w:space="0" w:color="auto"/>
              <w:right w:val="single" w:sz="4" w:space="0" w:color="auto"/>
            </w:tcBorders>
            <w:shd w:val="clear" w:color="auto" w:fill="auto"/>
            <w:noWrap/>
            <w:vAlign w:val="center"/>
            <w:hideMark/>
          </w:tcPr>
          <w:p w14:paraId="1F6906EA" w14:textId="77777777" w:rsidR="00E56CA8" w:rsidRPr="00D80F48" w:rsidRDefault="00E56CA8" w:rsidP="002D0177">
            <w:pPr>
              <w:spacing w:after="0" w:line="240" w:lineRule="auto"/>
              <w:jc w:val="center"/>
              <w:rPr>
                <w:rFonts w:eastAsia="Times New Roman" w:cs="Times New Roman"/>
                <w:color w:val="000000"/>
                <w:szCs w:val="24"/>
              </w:rPr>
            </w:pPr>
            <w:r w:rsidRPr="00D80F48">
              <w:rPr>
                <w:rFonts w:eastAsia="Times New Roman" w:cs="Times New Roman"/>
                <w:color w:val="000000"/>
                <w:szCs w:val="24"/>
              </w:rPr>
              <w:t>P76/AE11</w:t>
            </w:r>
          </w:p>
        </w:tc>
        <w:tc>
          <w:tcPr>
            <w:tcW w:w="1530" w:type="dxa"/>
            <w:tcBorders>
              <w:top w:val="single" w:sz="4" w:space="0" w:color="auto"/>
              <w:left w:val="nil"/>
              <w:bottom w:val="single" w:sz="8" w:space="0" w:color="auto"/>
              <w:right w:val="single" w:sz="4" w:space="0" w:color="auto"/>
            </w:tcBorders>
            <w:shd w:val="clear" w:color="auto" w:fill="auto"/>
            <w:noWrap/>
            <w:vAlign w:val="center"/>
            <w:hideMark/>
          </w:tcPr>
          <w:p w14:paraId="1B3B0B5D" w14:textId="77777777" w:rsidR="00E56CA8" w:rsidRPr="001C37A3" w:rsidRDefault="00E56CA8" w:rsidP="002D0177">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8" w:space="0" w:color="auto"/>
              <w:right w:val="single" w:sz="4" w:space="0" w:color="auto"/>
            </w:tcBorders>
            <w:shd w:val="clear" w:color="auto" w:fill="auto"/>
            <w:noWrap/>
            <w:vAlign w:val="center"/>
            <w:hideMark/>
          </w:tcPr>
          <w:p w14:paraId="432FA5C8" w14:textId="77777777" w:rsidR="00E56CA8" w:rsidRPr="001C37A3" w:rsidRDefault="00E56CA8" w:rsidP="002D0177">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8" w:space="0" w:color="auto"/>
              <w:right w:val="single" w:sz="4" w:space="0" w:color="auto"/>
            </w:tcBorders>
            <w:shd w:val="clear" w:color="auto" w:fill="auto"/>
            <w:noWrap/>
            <w:vAlign w:val="center"/>
            <w:hideMark/>
          </w:tcPr>
          <w:p w14:paraId="15F7CFF0" w14:textId="77777777" w:rsidR="00E56CA8" w:rsidRPr="001C37A3" w:rsidRDefault="00E56CA8" w:rsidP="002D0177">
            <w:pPr>
              <w:spacing w:after="0" w:line="240" w:lineRule="auto"/>
              <w:jc w:val="center"/>
              <w:rPr>
                <w:rFonts w:eastAsia="Times New Roman" w:cs="Times New Roman"/>
                <w:color w:val="000000"/>
                <w:szCs w:val="24"/>
              </w:rPr>
            </w:pPr>
          </w:p>
        </w:tc>
        <w:tc>
          <w:tcPr>
            <w:tcW w:w="1260" w:type="dxa"/>
            <w:tcBorders>
              <w:top w:val="single" w:sz="4" w:space="0" w:color="auto"/>
              <w:left w:val="nil"/>
              <w:bottom w:val="single" w:sz="8" w:space="0" w:color="auto"/>
              <w:right w:val="single" w:sz="4" w:space="0" w:color="auto"/>
            </w:tcBorders>
            <w:shd w:val="clear" w:color="auto" w:fill="auto"/>
            <w:noWrap/>
            <w:vAlign w:val="center"/>
            <w:hideMark/>
          </w:tcPr>
          <w:p w14:paraId="5EF0DB57" w14:textId="77777777" w:rsidR="00E56CA8" w:rsidRPr="001C37A3" w:rsidRDefault="00E56CA8" w:rsidP="002D0177">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8" w:space="0" w:color="auto"/>
              <w:right w:val="single" w:sz="4" w:space="0" w:color="auto"/>
            </w:tcBorders>
            <w:shd w:val="clear" w:color="auto" w:fill="auto"/>
            <w:noWrap/>
            <w:vAlign w:val="center"/>
            <w:hideMark/>
          </w:tcPr>
          <w:p w14:paraId="591B7870" w14:textId="77777777" w:rsidR="00E56CA8" w:rsidRPr="001C37A3" w:rsidRDefault="00E56CA8" w:rsidP="002D0177">
            <w:pPr>
              <w:spacing w:after="0" w:line="240" w:lineRule="auto"/>
              <w:jc w:val="center"/>
              <w:rPr>
                <w:rFonts w:eastAsia="Times New Roman" w:cs="Times New Roman"/>
                <w:color w:val="000000"/>
                <w:szCs w:val="24"/>
              </w:rPr>
            </w:pPr>
            <w:r w:rsidRPr="001C37A3">
              <w:rPr>
                <w:rFonts w:eastAsia="Times New Roman" w:cs="Times New Roman"/>
                <w:color w:val="000000"/>
                <w:szCs w:val="24"/>
              </w:rPr>
              <w:t>Yes</w:t>
            </w:r>
          </w:p>
        </w:tc>
        <w:tc>
          <w:tcPr>
            <w:tcW w:w="1530" w:type="dxa"/>
            <w:tcBorders>
              <w:top w:val="single" w:sz="4" w:space="0" w:color="auto"/>
              <w:left w:val="nil"/>
              <w:bottom w:val="single" w:sz="8" w:space="0" w:color="auto"/>
              <w:right w:val="single" w:sz="8" w:space="0" w:color="auto"/>
            </w:tcBorders>
            <w:shd w:val="clear" w:color="auto" w:fill="auto"/>
            <w:noWrap/>
            <w:vAlign w:val="center"/>
            <w:hideMark/>
          </w:tcPr>
          <w:p w14:paraId="0DE846BE" w14:textId="77777777" w:rsidR="00E56CA8" w:rsidRPr="001C37A3" w:rsidRDefault="00E56CA8" w:rsidP="002D0177">
            <w:pPr>
              <w:spacing w:after="0" w:line="240" w:lineRule="auto"/>
              <w:jc w:val="center"/>
              <w:rPr>
                <w:rFonts w:eastAsia="Times New Roman" w:cs="Times New Roman"/>
                <w:color w:val="000000"/>
                <w:szCs w:val="24"/>
              </w:rPr>
            </w:pPr>
            <w:r w:rsidRPr="001C37A3">
              <w:rPr>
                <w:rFonts w:eastAsia="Times New Roman" w:cs="Times New Roman"/>
                <w:color w:val="000000"/>
                <w:szCs w:val="24"/>
              </w:rPr>
              <w:t>S</w:t>
            </w:r>
          </w:p>
        </w:tc>
      </w:tr>
      <w:tr w:rsidR="00E56CA8" w:rsidRPr="001C37A3" w14:paraId="374B1D36" w14:textId="77777777" w:rsidTr="00D56A72">
        <w:trPr>
          <w:trHeight w:val="330"/>
          <w:jc w:val="center"/>
        </w:trPr>
        <w:tc>
          <w:tcPr>
            <w:tcW w:w="2088"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38EE980C" w14:textId="77777777" w:rsidR="00E56CA8" w:rsidRPr="00D80F48" w:rsidRDefault="00E56CA8" w:rsidP="002D0177">
            <w:pPr>
              <w:spacing w:after="0" w:line="240" w:lineRule="auto"/>
              <w:jc w:val="center"/>
              <w:rPr>
                <w:rFonts w:eastAsia="Times New Roman" w:cs="Times New Roman"/>
                <w:color w:val="000000"/>
                <w:szCs w:val="24"/>
              </w:rPr>
            </w:pPr>
            <w:r w:rsidRPr="00D80F48">
              <w:rPr>
                <w:rFonts w:eastAsia="Times New Roman" w:cs="Times New Roman"/>
                <w:color w:val="000000"/>
                <w:szCs w:val="24"/>
              </w:rPr>
              <w:t>A1AH02</w:t>
            </w:r>
            <w:r w:rsidR="008C10DF" w:rsidRPr="00D80F48">
              <w:rPr>
                <w:rFonts w:eastAsia="Times New Roman" w:cs="Times New Roman"/>
                <w:color w:val="000000"/>
                <w:szCs w:val="24"/>
              </w:rPr>
              <w:t>L07</w:t>
            </w:r>
          </w:p>
        </w:tc>
        <w:tc>
          <w:tcPr>
            <w:tcW w:w="1710" w:type="dxa"/>
            <w:tcBorders>
              <w:top w:val="single" w:sz="4" w:space="0" w:color="auto"/>
              <w:left w:val="nil"/>
              <w:bottom w:val="single" w:sz="8" w:space="0" w:color="auto"/>
              <w:right w:val="single" w:sz="4" w:space="0" w:color="auto"/>
            </w:tcBorders>
            <w:shd w:val="clear" w:color="auto" w:fill="auto"/>
            <w:noWrap/>
            <w:vAlign w:val="center"/>
            <w:hideMark/>
          </w:tcPr>
          <w:p w14:paraId="344BE94A" w14:textId="77777777" w:rsidR="00E56CA8" w:rsidRPr="00D80F48" w:rsidRDefault="00E56CA8" w:rsidP="002D0177">
            <w:pPr>
              <w:spacing w:after="0" w:line="240" w:lineRule="auto"/>
              <w:jc w:val="center"/>
              <w:rPr>
                <w:rFonts w:eastAsia="Times New Roman" w:cs="Times New Roman"/>
                <w:color w:val="000000"/>
                <w:szCs w:val="24"/>
              </w:rPr>
            </w:pPr>
            <w:r w:rsidRPr="00D80F48">
              <w:rPr>
                <w:rFonts w:eastAsia="Times New Roman" w:cs="Times New Roman"/>
                <w:color w:val="000000"/>
                <w:szCs w:val="24"/>
              </w:rPr>
              <w:t>P76/AE11</w:t>
            </w:r>
          </w:p>
        </w:tc>
        <w:tc>
          <w:tcPr>
            <w:tcW w:w="1530" w:type="dxa"/>
            <w:tcBorders>
              <w:top w:val="single" w:sz="4" w:space="0" w:color="auto"/>
              <w:left w:val="nil"/>
              <w:bottom w:val="single" w:sz="8" w:space="0" w:color="auto"/>
              <w:right w:val="single" w:sz="4" w:space="0" w:color="auto"/>
            </w:tcBorders>
            <w:shd w:val="clear" w:color="auto" w:fill="auto"/>
            <w:noWrap/>
            <w:vAlign w:val="center"/>
            <w:hideMark/>
          </w:tcPr>
          <w:p w14:paraId="5F41890F" w14:textId="77777777" w:rsidR="00E56CA8" w:rsidRPr="001C37A3" w:rsidRDefault="00E56CA8" w:rsidP="002D0177">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8" w:space="0" w:color="auto"/>
              <w:right w:val="single" w:sz="4" w:space="0" w:color="auto"/>
            </w:tcBorders>
            <w:shd w:val="clear" w:color="auto" w:fill="auto"/>
            <w:noWrap/>
            <w:vAlign w:val="center"/>
            <w:hideMark/>
          </w:tcPr>
          <w:p w14:paraId="7033E1BB" w14:textId="77777777" w:rsidR="00E56CA8" w:rsidRPr="001C37A3" w:rsidRDefault="00E56CA8" w:rsidP="002D0177">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8" w:space="0" w:color="auto"/>
              <w:right w:val="single" w:sz="4" w:space="0" w:color="auto"/>
            </w:tcBorders>
            <w:shd w:val="clear" w:color="auto" w:fill="auto"/>
            <w:noWrap/>
            <w:vAlign w:val="center"/>
            <w:hideMark/>
          </w:tcPr>
          <w:p w14:paraId="1167C89C" w14:textId="77777777" w:rsidR="00E56CA8" w:rsidRPr="001C37A3" w:rsidRDefault="00E56CA8" w:rsidP="002D0177">
            <w:pPr>
              <w:spacing w:after="0" w:line="240" w:lineRule="auto"/>
              <w:jc w:val="center"/>
              <w:rPr>
                <w:rFonts w:eastAsia="Times New Roman" w:cs="Times New Roman"/>
                <w:color w:val="000000"/>
                <w:szCs w:val="24"/>
              </w:rPr>
            </w:pPr>
          </w:p>
        </w:tc>
        <w:tc>
          <w:tcPr>
            <w:tcW w:w="1260" w:type="dxa"/>
            <w:tcBorders>
              <w:top w:val="single" w:sz="4" w:space="0" w:color="auto"/>
              <w:left w:val="nil"/>
              <w:bottom w:val="single" w:sz="8" w:space="0" w:color="auto"/>
              <w:right w:val="single" w:sz="4" w:space="0" w:color="auto"/>
            </w:tcBorders>
            <w:shd w:val="clear" w:color="auto" w:fill="auto"/>
            <w:noWrap/>
            <w:vAlign w:val="center"/>
            <w:hideMark/>
          </w:tcPr>
          <w:p w14:paraId="5587BDF2" w14:textId="77777777" w:rsidR="00E56CA8" w:rsidRPr="001C37A3" w:rsidRDefault="00E56CA8" w:rsidP="002D0177">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8" w:space="0" w:color="auto"/>
              <w:right w:val="single" w:sz="4" w:space="0" w:color="auto"/>
            </w:tcBorders>
            <w:shd w:val="clear" w:color="auto" w:fill="auto"/>
            <w:noWrap/>
            <w:vAlign w:val="center"/>
            <w:hideMark/>
          </w:tcPr>
          <w:p w14:paraId="538ECC5F" w14:textId="77777777" w:rsidR="00E56CA8" w:rsidRPr="001C37A3" w:rsidRDefault="00E56CA8" w:rsidP="002D0177">
            <w:pPr>
              <w:spacing w:after="0" w:line="240" w:lineRule="auto"/>
              <w:jc w:val="center"/>
              <w:rPr>
                <w:rFonts w:eastAsia="Times New Roman" w:cs="Times New Roman"/>
                <w:color w:val="000000"/>
                <w:szCs w:val="24"/>
              </w:rPr>
            </w:pPr>
            <w:r w:rsidRPr="001C37A3">
              <w:rPr>
                <w:rFonts w:eastAsia="Times New Roman" w:cs="Times New Roman"/>
                <w:color w:val="000000"/>
                <w:szCs w:val="24"/>
              </w:rPr>
              <w:t>Yes</w:t>
            </w:r>
          </w:p>
        </w:tc>
        <w:tc>
          <w:tcPr>
            <w:tcW w:w="1530" w:type="dxa"/>
            <w:tcBorders>
              <w:top w:val="single" w:sz="4" w:space="0" w:color="auto"/>
              <w:left w:val="nil"/>
              <w:bottom w:val="single" w:sz="8" w:space="0" w:color="auto"/>
              <w:right w:val="single" w:sz="8" w:space="0" w:color="auto"/>
            </w:tcBorders>
            <w:shd w:val="clear" w:color="auto" w:fill="auto"/>
            <w:noWrap/>
            <w:vAlign w:val="center"/>
            <w:hideMark/>
          </w:tcPr>
          <w:p w14:paraId="28434216" w14:textId="77777777" w:rsidR="00E56CA8" w:rsidRPr="001C37A3" w:rsidRDefault="00E56CA8" w:rsidP="002D0177">
            <w:pPr>
              <w:spacing w:after="0" w:line="240" w:lineRule="auto"/>
              <w:jc w:val="center"/>
              <w:rPr>
                <w:rFonts w:eastAsia="Times New Roman" w:cs="Times New Roman"/>
                <w:color w:val="000000"/>
                <w:szCs w:val="24"/>
              </w:rPr>
            </w:pPr>
            <w:r w:rsidRPr="001C37A3">
              <w:rPr>
                <w:rFonts w:eastAsia="Times New Roman" w:cs="Times New Roman"/>
                <w:color w:val="000000"/>
                <w:szCs w:val="24"/>
              </w:rPr>
              <w:t>S</w:t>
            </w:r>
          </w:p>
        </w:tc>
      </w:tr>
      <w:tr w:rsidR="00D56A72" w:rsidRPr="001C37A3" w14:paraId="0FD9B33F" w14:textId="77777777" w:rsidTr="00273DD4">
        <w:trPr>
          <w:trHeight w:val="330"/>
          <w:jc w:val="center"/>
        </w:trPr>
        <w:tc>
          <w:tcPr>
            <w:tcW w:w="2088"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57AC6493" w14:textId="77777777" w:rsidR="001C37A3" w:rsidRPr="00D80F48" w:rsidRDefault="00404AB8" w:rsidP="002D0177">
            <w:pPr>
              <w:spacing w:after="0" w:line="240" w:lineRule="auto"/>
              <w:jc w:val="center"/>
              <w:rPr>
                <w:rFonts w:eastAsia="Times New Roman" w:cs="Times New Roman"/>
                <w:color w:val="000000"/>
                <w:szCs w:val="24"/>
              </w:rPr>
            </w:pPr>
            <w:r w:rsidRPr="00D80F48">
              <w:rPr>
                <w:rFonts w:eastAsia="Times New Roman" w:cs="Times New Roman"/>
                <w:color w:val="000000"/>
                <w:szCs w:val="24"/>
              </w:rPr>
              <w:t>A1</w:t>
            </w:r>
            <w:r w:rsidR="00E56CA8" w:rsidRPr="00D80F48">
              <w:rPr>
                <w:rFonts w:eastAsia="Times New Roman" w:cs="Times New Roman"/>
                <w:color w:val="000000"/>
                <w:szCs w:val="24"/>
              </w:rPr>
              <w:t>B</w:t>
            </w:r>
            <w:r w:rsidR="001C37A3" w:rsidRPr="00D80F48">
              <w:rPr>
                <w:rFonts w:eastAsia="Times New Roman" w:cs="Times New Roman"/>
                <w:color w:val="000000"/>
                <w:szCs w:val="24"/>
              </w:rPr>
              <w:t>H02</w:t>
            </w:r>
            <w:r w:rsidR="008C10DF" w:rsidRPr="00D80F48">
              <w:rPr>
                <w:rFonts w:eastAsia="Times New Roman" w:cs="Times New Roman"/>
                <w:color w:val="000000"/>
                <w:szCs w:val="24"/>
              </w:rPr>
              <w:t>L07</w:t>
            </w:r>
          </w:p>
        </w:tc>
        <w:tc>
          <w:tcPr>
            <w:tcW w:w="1710" w:type="dxa"/>
            <w:tcBorders>
              <w:top w:val="single" w:sz="4" w:space="0" w:color="auto"/>
              <w:left w:val="nil"/>
              <w:bottom w:val="single" w:sz="8" w:space="0" w:color="auto"/>
              <w:right w:val="single" w:sz="4" w:space="0" w:color="auto"/>
            </w:tcBorders>
            <w:shd w:val="clear" w:color="auto" w:fill="auto"/>
            <w:noWrap/>
            <w:vAlign w:val="center"/>
            <w:hideMark/>
          </w:tcPr>
          <w:p w14:paraId="0B9B51F1" w14:textId="77777777" w:rsidR="001C37A3" w:rsidRPr="00D80F48" w:rsidRDefault="001C37A3" w:rsidP="002D0177">
            <w:pPr>
              <w:spacing w:after="0" w:line="240" w:lineRule="auto"/>
              <w:jc w:val="center"/>
              <w:rPr>
                <w:rFonts w:eastAsia="Times New Roman" w:cs="Times New Roman"/>
                <w:color w:val="000000"/>
                <w:szCs w:val="24"/>
              </w:rPr>
            </w:pPr>
            <w:r w:rsidRPr="00D80F48">
              <w:rPr>
                <w:rFonts w:eastAsia="Times New Roman" w:cs="Times New Roman"/>
                <w:color w:val="000000"/>
                <w:szCs w:val="24"/>
              </w:rPr>
              <w:t>P76/AE11</w:t>
            </w:r>
          </w:p>
        </w:tc>
        <w:tc>
          <w:tcPr>
            <w:tcW w:w="1530" w:type="dxa"/>
            <w:tcBorders>
              <w:top w:val="single" w:sz="4" w:space="0" w:color="auto"/>
              <w:left w:val="nil"/>
              <w:bottom w:val="single" w:sz="8" w:space="0" w:color="auto"/>
              <w:right w:val="single" w:sz="4" w:space="0" w:color="auto"/>
            </w:tcBorders>
            <w:shd w:val="clear" w:color="auto" w:fill="auto"/>
            <w:noWrap/>
            <w:vAlign w:val="center"/>
            <w:hideMark/>
          </w:tcPr>
          <w:p w14:paraId="60A34BA9" w14:textId="77777777" w:rsidR="001C37A3" w:rsidRPr="001C37A3" w:rsidRDefault="001C37A3" w:rsidP="002D0177">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8" w:space="0" w:color="auto"/>
              <w:right w:val="single" w:sz="4" w:space="0" w:color="auto"/>
            </w:tcBorders>
            <w:shd w:val="clear" w:color="auto" w:fill="auto"/>
            <w:noWrap/>
            <w:vAlign w:val="center"/>
            <w:hideMark/>
          </w:tcPr>
          <w:p w14:paraId="739A8CAD" w14:textId="77777777" w:rsidR="001C37A3" w:rsidRPr="001C37A3" w:rsidRDefault="001C37A3" w:rsidP="002D0177">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8" w:space="0" w:color="auto"/>
              <w:right w:val="single" w:sz="4" w:space="0" w:color="auto"/>
            </w:tcBorders>
            <w:shd w:val="clear" w:color="auto" w:fill="auto"/>
            <w:noWrap/>
            <w:vAlign w:val="center"/>
            <w:hideMark/>
          </w:tcPr>
          <w:p w14:paraId="0B13B379" w14:textId="77777777" w:rsidR="001C37A3" w:rsidRPr="001C37A3" w:rsidRDefault="001C37A3" w:rsidP="002D0177">
            <w:pPr>
              <w:spacing w:after="0" w:line="240" w:lineRule="auto"/>
              <w:jc w:val="center"/>
              <w:rPr>
                <w:rFonts w:eastAsia="Times New Roman" w:cs="Times New Roman"/>
                <w:color w:val="000000"/>
                <w:szCs w:val="24"/>
              </w:rPr>
            </w:pPr>
          </w:p>
        </w:tc>
        <w:tc>
          <w:tcPr>
            <w:tcW w:w="1260" w:type="dxa"/>
            <w:tcBorders>
              <w:top w:val="single" w:sz="4" w:space="0" w:color="auto"/>
              <w:left w:val="nil"/>
              <w:bottom w:val="single" w:sz="8" w:space="0" w:color="auto"/>
              <w:right w:val="single" w:sz="4" w:space="0" w:color="auto"/>
            </w:tcBorders>
            <w:shd w:val="clear" w:color="auto" w:fill="auto"/>
            <w:noWrap/>
            <w:vAlign w:val="center"/>
            <w:hideMark/>
          </w:tcPr>
          <w:p w14:paraId="0DD8EEB8" w14:textId="77777777" w:rsidR="001C37A3" w:rsidRPr="001C37A3" w:rsidRDefault="001C37A3" w:rsidP="002D0177">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8" w:space="0" w:color="auto"/>
              <w:right w:val="single" w:sz="4" w:space="0" w:color="auto"/>
            </w:tcBorders>
            <w:shd w:val="clear" w:color="auto" w:fill="auto"/>
            <w:noWrap/>
            <w:vAlign w:val="center"/>
            <w:hideMark/>
          </w:tcPr>
          <w:p w14:paraId="564AC071" w14:textId="77777777" w:rsidR="001C37A3" w:rsidRPr="001C37A3" w:rsidRDefault="001C37A3" w:rsidP="002D0177">
            <w:pPr>
              <w:spacing w:after="0" w:line="240" w:lineRule="auto"/>
              <w:jc w:val="center"/>
              <w:rPr>
                <w:rFonts w:eastAsia="Times New Roman" w:cs="Times New Roman"/>
                <w:color w:val="000000"/>
                <w:szCs w:val="24"/>
              </w:rPr>
            </w:pPr>
            <w:r w:rsidRPr="001C37A3">
              <w:rPr>
                <w:rFonts w:eastAsia="Times New Roman" w:cs="Times New Roman"/>
                <w:color w:val="000000"/>
                <w:szCs w:val="24"/>
              </w:rPr>
              <w:t>Yes</w:t>
            </w:r>
          </w:p>
        </w:tc>
        <w:tc>
          <w:tcPr>
            <w:tcW w:w="1530" w:type="dxa"/>
            <w:tcBorders>
              <w:top w:val="single" w:sz="4" w:space="0" w:color="auto"/>
              <w:left w:val="nil"/>
              <w:bottom w:val="single" w:sz="8" w:space="0" w:color="auto"/>
              <w:right w:val="single" w:sz="8" w:space="0" w:color="auto"/>
            </w:tcBorders>
            <w:shd w:val="clear" w:color="auto" w:fill="auto"/>
            <w:noWrap/>
            <w:vAlign w:val="center"/>
            <w:hideMark/>
          </w:tcPr>
          <w:p w14:paraId="0CC5805A" w14:textId="77777777" w:rsidR="001C37A3" w:rsidRPr="001C37A3" w:rsidRDefault="001C37A3" w:rsidP="002D0177">
            <w:pPr>
              <w:spacing w:after="0" w:line="240" w:lineRule="auto"/>
              <w:jc w:val="center"/>
              <w:rPr>
                <w:rFonts w:eastAsia="Times New Roman" w:cs="Times New Roman"/>
                <w:color w:val="000000"/>
                <w:szCs w:val="24"/>
              </w:rPr>
            </w:pPr>
            <w:r w:rsidRPr="001C37A3">
              <w:rPr>
                <w:rFonts w:eastAsia="Times New Roman" w:cs="Times New Roman"/>
                <w:color w:val="000000"/>
                <w:szCs w:val="24"/>
              </w:rPr>
              <w:t>S</w:t>
            </w:r>
          </w:p>
        </w:tc>
      </w:tr>
    </w:tbl>
    <w:p w14:paraId="2DBE345B" w14:textId="77777777" w:rsidR="004F005B" w:rsidRPr="00497532" w:rsidRDefault="004F005B" w:rsidP="00497532">
      <w:pPr>
        <w:jc w:val="both"/>
        <w:rPr>
          <w:rFonts w:cs="Times New Roman"/>
        </w:rPr>
      </w:pPr>
    </w:p>
    <w:sectPr w:rsidR="004F005B" w:rsidRPr="00497532" w:rsidSect="008F5FAB">
      <w:pgSz w:w="15840" w:h="12240" w:orient="landscape"/>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1" w:author="Dickes, Jesse" w:date="2020-11-11T13:32:00Z" w:initials="DJ">
    <w:p w14:paraId="2061064A" w14:textId="30DE17A1" w:rsidR="003840DD" w:rsidRDefault="003840DD">
      <w:pPr>
        <w:pStyle w:val="CommentText"/>
      </w:pPr>
      <w:r>
        <w:rPr>
          <w:rStyle w:val="CommentReference"/>
        </w:rPr>
        <w:annotationRef/>
      </w:r>
      <w:r>
        <w:t>H01, 02, 03, AND 04 were added to MS&amp;T plan here.  Samples are in the database.</w:t>
      </w:r>
    </w:p>
  </w:comment>
  <w:comment w:id="42" w:author="Dickes, Jesse" w:date="2020-10-22T10:30:00Z" w:initials="DJ">
    <w:p w14:paraId="6D153888" w14:textId="77777777" w:rsidR="003840DD" w:rsidRDefault="003840DD">
      <w:pPr>
        <w:pStyle w:val="CommentText"/>
      </w:pPr>
      <w:r>
        <w:rPr>
          <w:rStyle w:val="CommentReference"/>
        </w:rPr>
        <w:annotationRef/>
      </w:r>
      <w:r>
        <w:t>AT MRL BUT WITH DIFFERENT ID CODING</w:t>
      </w:r>
    </w:p>
    <w:p w14:paraId="325CEDAD" w14:textId="49C386BF" w:rsidR="003840DD" w:rsidRDefault="003840DD">
      <w:pPr>
        <w:pStyle w:val="CommentText"/>
      </w:pPr>
    </w:p>
  </w:comment>
  <w:comment w:id="43" w:author="Dickes, Jesse" w:date="2020-10-22T12:07:00Z" w:initials="DJ">
    <w:p w14:paraId="017E83C1" w14:textId="027C5A88" w:rsidR="003840DD" w:rsidRDefault="003840DD">
      <w:pPr>
        <w:pStyle w:val="CommentText"/>
      </w:pPr>
      <w:r>
        <w:rPr>
          <w:rStyle w:val="CommentReference"/>
        </w:rPr>
        <w:annotationRef/>
      </w:r>
      <w:r>
        <w:t>ENTERED IN MTS AS SHOWN HERE</w:t>
      </w:r>
    </w:p>
  </w:comment>
  <w:comment w:id="44" w:author="Dickes, Jesse" w:date="2020-10-22T10:20:00Z" w:initials="DJ">
    <w:p w14:paraId="189C8B0E" w14:textId="415298C5" w:rsidR="003840DD" w:rsidRDefault="003840DD">
      <w:pPr>
        <w:pStyle w:val="CommentText"/>
      </w:pPr>
      <w:r>
        <w:rPr>
          <w:rStyle w:val="CommentReference"/>
        </w:rPr>
        <w:annotationRef/>
      </w:r>
      <w:r>
        <w:t>SAMPLE NO. NOTED AT MTS AS BU05001. ENTERED INTO MTS AS BR01001.</w:t>
      </w:r>
    </w:p>
  </w:comment>
  <w:comment w:id="69" w:author="Dickes, Jesse" w:date="2020-11-11T15:30:00Z" w:initials="DJ">
    <w:p w14:paraId="228304EE" w14:textId="09E4754B" w:rsidR="003840DD" w:rsidRDefault="003840DD">
      <w:pPr>
        <w:pStyle w:val="CommentText"/>
      </w:pPr>
      <w:r>
        <w:rPr>
          <w:rStyle w:val="CommentReference"/>
        </w:rPr>
        <w:annotationRef/>
      </w:r>
      <w:r>
        <w:t>Not sure how to assign this, went with PAV.</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061064A" w15:done="0"/>
  <w15:commentEx w15:paraId="325CEDAD" w15:done="0"/>
  <w15:commentEx w15:paraId="017E83C1" w15:done="0"/>
  <w15:commentEx w15:paraId="189C8B0E" w15:done="0"/>
  <w15:commentEx w15:paraId="228304E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061064A" w16cid:durableId="23566665"/>
  <w16cid:commentId w16cid:paraId="325CEDAD" w16cid:durableId="233BDDAE"/>
  <w16cid:commentId w16cid:paraId="017E83C1" w16cid:durableId="233BF467"/>
  <w16cid:commentId w16cid:paraId="189C8B0E" w16cid:durableId="233BDB85"/>
  <w16cid:commentId w16cid:paraId="228304EE" w16cid:durableId="2356821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F371D" w14:textId="77777777" w:rsidR="002E285A" w:rsidRDefault="002E285A" w:rsidP="008441F1">
      <w:pPr>
        <w:spacing w:after="0" w:line="240" w:lineRule="auto"/>
      </w:pPr>
      <w:r>
        <w:separator/>
      </w:r>
    </w:p>
  </w:endnote>
  <w:endnote w:type="continuationSeparator" w:id="0">
    <w:p w14:paraId="7577B2CA" w14:textId="77777777" w:rsidR="002E285A" w:rsidRDefault="002E285A" w:rsidP="008441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FC856" w14:textId="77777777" w:rsidR="003840DD" w:rsidRDefault="003840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97930794"/>
      <w:docPartObj>
        <w:docPartGallery w:val="Page Numbers (Bottom of Page)"/>
        <w:docPartUnique/>
      </w:docPartObj>
    </w:sdtPr>
    <w:sdtEndPr>
      <w:rPr>
        <w:noProof/>
      </w:rPr>
    </w:sdtEndPr>
    <w:sdtContent>
      <w:p w14:paraId="6D1275CF" w14:textId="58D362E1" w:rsidR="003840DD" w:rsidRDefault="003840DD">
        <w:pPr>
          <w:pStyle w:val="Footer"/>
          <w:jc w:val="center"/>
          <w:rPr>
            <w:noProof/>
          </w:rPr>
        </w:pPr>
        <w:r>
          <w:fldChar w:fldCharType="begin"/>
        </w:r>
        <w:r>
          <w:instrText xml:space="preserve"> PAGE   \* MERGEFORMAT </w:instrText>
        </w:r>
        <w:r>
          <w:fldChar w:fldCharType="separate"/>
        </w:r>
        <w:r>
          <w:rPr>
            <w:noProof/>
          </w:rPr>
          <w:t>27</w:t>
        </w:r>
        <w:r>
          <w:rPr>
            <w:noProof/>
          </w:rPr>
          <w:fldChar w:fldCharType="end"/>
        </w:r>
      </w:p>
      <w:p w14:paraId="783E6787" w14:textId="0567E2C6" w:rsidR="003840DD" w:rsidRDefault="003840DD" w:rsidP="00134573">
        <w:pPr>
          <w:pStyle w:val="Footer"/>
          <w:jc w:val="center"/>
        </w:pPr>
        <w:r>
          <w:rPr>
            <w:noProof/>
          </w:rPr>
          <w:tab/>
        </w:r>
        <w:r>
          <w:rPr>
            <w:noProof/>
          </w:rPr>
          <w:tab/>
        </w:r>
        <w:r>
          <w:rPr>
            <w:noProof/>
            <w:sz w:val="16"/>
            <w:szCs w:val="16"/>
          </w:rPr>
          <w:t>Revison: June 20</w:t>
        </w:r>
        <w:r w:rsidRPr="008D6F3E">
          <w:rPr>
            <w:noProof/>
            <w:sz w:val="16"/>
            <w:szCs w:val="16"/>
          </w:rPr>
          <w:t>, 2017</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37353925"/>
      <w:docPartObj>
        <w:docPartGallery w:val="Page Numbers (Bottom of Page)"/>
        <w:docPartUnique/>
      </w:docPartObj>
    </w:sdtPr>
    <w:sdtEndPr>
      <w:rPr>
        <w:noProof/>
      </w:rPr>
    </w:sdtEndPr>
    <w:sdtContent>
      <w:p w14:paraId="628B97DA" w14:textId="5C331482" w:rsidR="003840DD" w:rsidRDefault="003840DD" w:rsidP="00E04DDE">
        <w:pPr>
          <w:pStyle w:val="Footer"/>
          <w:ind w:left="2160" w:firstLine="4680"/>
        </w:pPr>
        <w:r>
          <w:rPr>
            <w:noProof/>
            <w:sz w:val="16"/>
            <w:szCs w:val="16"/>
          </w:rPr>
          <w:tab/>
        </w:r>
        <w:r>
          <w:rPr>
            <w:noProof/>
            <w:sz w:val="16"/>
            <w:szCs w:val="16"/>
          </w:rPr>
          <w:tab/>
          <w:t>Revison: June 20</w:t>
        </w:r>
        <w:r w:rsidRPr="008D6F3E">
          <w:rPr>
            <w:noProof/>
            <w:sz w:val="16"/>
            <w:szCs w:val="16"/>
          </w:rPr>
          <w:t>, 2017</w:t>
        </w:r>
        <w:r>
          <w:rPr>
            <w:noProof/>
          </w:rPr>
          <w:tab/>
        </w:r>
      </w:p>
    </w:sdtContent>
  </w:sdt>
  <w:p w14:paraId="204D807B" w14:textId="77777777" w:rsidR="003840DD" w:rsidRDefault="003840D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642124"/>
      <w:docPartObj>
        <w:docPartGallery w:val="Page Numbers (Bottom of Page)"/>
        <w:docPartUnique/>
      </w:docPartObj>
    </w:sdtPr>
    <w:sdtEndPr>
      <w:rPr>
        <w:noProof/>
      </w:rPr>
    </w:sdtEndPr>
    <w:sdtContent>
      <w:p w14:paraId="34CF9BD2" w14:textId="33187F72" w:rsidR="003840DD" w:rsidRDefault="003840DD" w:rsidP="00E04DDE">
        <w:pPr>
          <w:pStyle w:val="Footer"/>
          <w:ind w:left="2160" w:firstLine="4680"/>
        </w:pPr>
        <w:r>
          <w:t>2</w:t>
        </w:r>
        <w:r>
          <w:rPr>
            <w:noProof/>
            <w:sz w:val="16"/>
            <w:szCs w:val="16"/>
          </w:rPr>
          <w:tab/>
        </w:r>
        <w:r>
          <w:rPr>
            <w:noProof/>
            <w:sz w:val="16"/>
            <w:szCs w:val="16"/>
          </w:rPr>
          <w:tab/>
          <w:t>Revison: June 20</w:t>
        </w:r>
        <w:r w:rsidRPr="008D6F3E">
          <w:rPr>
            <w:noProof/>
            <w:sz w:val="16"/>
            <w:szCs w:val="16"/>
          </w:rPr>
          <w:t>, 2017</w:t>
        </w:r>
        <w:r>
          <w:rPr>
            <w:noProof/>
          </w:rPr>
          <w:tab/>
        </w:r>
      </w:p>
    </w:sdtContent>
  </w:sdt>
  <w:p w14:paraId="1B99A3D4" w14:textId="77777777" w:rsidR="003840DD" w:rsidRDefault="003840D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036802"/>
      <w:docPartObj>
        <w:docPartGallery w:val="Page Numbers (Bottom of Page)"/>
        <w:docPartUnique/>
      </w:docPartObj>
    </w:sdtPr>
    <w:sdtEndPr>
      <w:rPr>
        <w:noProof/>
      </w:rPr>
    </w:sdtEndPr>
    <w:sdtContent>
      <w:p w14:paraId="4BEF50D9" w14:textId="77777777" w:rsidR="003840DD" w:rsidRDefault="003840DD" w:rsidP="00134573">
        <w:pPr>
          <w:pStyle w:val="Footer"/>
          <w:ind w:left="2160"/>
          <w:rPr>
            <w:noProof/>
            <w:sz w:val="16"/>
            <w:szCs w:val="16"/>
          </w:rPr>
        </w:pPr>
        <w:r>
          <w:rPr>
            <w:noProof/>
            <w:sz w:val="16"/>
            <w:szCs w:val="16"/>
          </w:rPr>
          <w:tab/>
        </w:r>
      </w:p>
      <w:p w14:paraId="36FD709F" w14:textId="77777777" w:rsidR="003840DD" w:rsidRPr="00134573" w:rsidRDefault="003840DD" w:rsidP="00134573">
        <w:pPr>
          <w:pStyle w:val="Footer"/>
          <w:tabs>
            <w:tab w:val="left" w:pos="7560"/>
            <w:tab w:val="left" w:pos="8010"/>
          </w:tabs>
          <w:ind w:left="2160"/>
          <w:rPr>
            <w:noProof/>
            <w:szCs w:val="24"/>
          </w:rPr>
        </w:pPr>
        <w:r>
          <w:rPr>
            <w:noProof/>
            <w:sz w:val="16"/>
            <w:szCs w:val="16"/>
          </w:rPr>
          <w:tab/>
        </w:r>
        <w:r w:rsidRPr="00134573">
          <w:rPr>
            <w:noProof/>
            <w:szCs w:val="24"/>
          </w:rPr>
          <w:t>3</w:t>
        </w:r>
        <w:r w:rsidRPr="00134573">
          <w:rPr>
            <w:noProof/>
            <w:szCs w:val="24"/>
          </w:rPr>
          <w:tab/>
        </w:r>
      </w:p>
      <w:p w14:paraId="33D64ACB" w14:textId="1AC75BA3" w:rsidR="003840DD" w:rsidRDefault="003840DD" w:rsidP="00134573">
        <w:pPr>
          <w:pStyle w:val="Footer"/>
          <w:tabs>
            <w:tab w:val="left" w:pos="7560"/>
            <w:tab w:val="left" w:pos="8010"/>
          </w:tabs>
          <w:ind w:left="2160"/>
        </w:pPr>
        <w:r>
          <w:rPr>
            <w:noProof/>
            <w:sz w:val="16"/>
            <w:szCs w:val="16"/>
          </w:rPr>
          <w:tab/>
        </w:r>
        <w:r>
          <w:rPr>
            <w:noProof/>
            <w:sz w:val="16"/>
            <w:szCs w:val="16"/>
          </w:rPr>
          <w:tab/>
        </w:r>
        <w:r w:rsidRPr="008D6F3E">
          <w:rPr>
            <w:noProof/>
            <w:sz w:val="16"/>
            <w:szCs w:val="16"/>
          </w:rPr>
          <w:t xml:space="preserve">Revison: </w:t>
        </w:r>
        <w:r>
          <w:rPr>
            <w:noProof/>
            <w:sz w:val="16"/>
            <w:szCs w:val="16"/>
          </w:rPr>
          <w:t>June 20</w:t>
        </w:r>
        <w:r w:rsidRPr="008D6F3E">
          <w:rPr>
            <w:noProof/>
            <w:sz w:val="16"/>
            <w:szCs w:val="16"/>
          </w:rPr>
          <w:t>, 2017</w:t>
        </w:r>
        <w:r>
          <w:rPr>
            <w:noProof/>
          </w:rPr>
          <w:tab/>
        </w:r>
      </w:p>
    </w:sdtContent>
  </w:sdt>
  <w:p w14:paraId="3F002F14" w14:textId="77777777" w:rsidR="003840DD" w:rsidRDefault="003840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9DB75" w14:textId="77777777" w:rsidR="002E285A" w:rsidRDefault="002E285A" w:rsidP="008441F1">
      <w:pPr>
        <w:spacing w:after="0" w:line="240" w:lineRule="auto"/>
      </w:pPr>
      <w:r>
        <w:separator/>
      </w:r>
    </w:p>
  </w:footnote>
  <w:footnote w:type="continuationSeparator" w:id="0">
    <w:p w14:paraId="10843468" w14:textId="77777777" w:rsidR="002E285A" w:rsidRDefault="002E285A" w:rsidP="008441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C496C" w14:textId="77777777" w:rsidR="003840DD" w:rsidRDefault="003840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A2F24" w14:textId="7179594D" w:rsidR="003840DD" w:rsidRDefault="003840DD" w:rsidP="008441F1">
    <w:pPr>
      <w:pStyle w:val="Header"/>
      <w:jc w:val="right"/>
    </w:pPr>
    <w:r>
      <w:t>Ontario SPS-10 87AA00 Materials Sampling and Testing Plan</w:t>
    </w:r>
  </w:p>
  <w:p w14:paraId="4B6F55BD" w14:textId="77777777" w:rsidR="003840DD" w:rsidRDefault="003840DD" w:rsidP="00AC06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F93BD" w14:textId="77777777" w:rsidR="003840DD" w:rsidRDefault="003840DD" w:rsidP="00134573">
    <w:pPr>
      <w:pStyle w:val="Header"/>
      <w:tabs>
        <w:tab w:val="clear" w:pos="9360"/>
        <w:tab w:val="left" w:pos="4050"/>
        <w:tab w:val="right" w:pos="8100"/>
      </w:tabs>
    </w:pPr>
    <w:r>
      <w:tab/>
    </w: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BB399" w14:textId="5392B3C3" w:rsidR="003840DD" w:rsidRDefault="003840DD" w:rsidP="00134573">
    <w:pPr>
      <w:pStyle w:val="Header"/>
      <w:tabs>
        <w:tab w:val="clear" w:pos="9360"/>
        <w:tab w:val="left" w:pos="4050"/>
        <w:tab w:val="right" w:pos="8100"/>
      </w:tabs>
    </w:pPr>
    <w:r>
      <w:tab/>
    </w:r>
    <w:r>
      <w:tab/>
      <w:t>Ontario SPS-10 87AA00 Materials Sampling and Testing Plan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47D40"/>
    <w:multiLevelType w:val="hybridMultilevel"/>
    <w:tmpl w:val="9CCCAA1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0962546"/>
    <w:multiLevelType w:val="hybridMultilevel"/>
    <w:tmpl w:val="2642F916"/>
    <w:lvl w:ilvl="0" w:tplc="2C90EA04">
      <w:start w:val="1"/>
      <w:numFmt w:val="bullet"/>
      <w:lvlText w:val="-"/>
      <w:lvlJc w:val="left"/>
      <w:pPr>
        <w:ind w:left="720" w:hanging="360"/>
      </w:pPr>
      <w:rPr>
        <w:rFonts w:ascii="Times New Roman" w:eastAsiaTheme="minorHAns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ACB22F9"/>
    <w:multiLevelType w:val="hybridMultilevel"/>
    <w:tmpl w:val="515817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E1A30F4"/>
    <w:multiLevelType w:val="hybridMultilevel"/>
    <w:tmpl w:val="57BADF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ckes, Jesse">
    <w15:presenceInfo w15:providerId="AD" w15:userId="S::jesse.dickes@stantec.com::7f7003a6-d2b3-4e82-ade7-a22e34d228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0062"/>
    <w:rsid w:val="00000FEA"/>
    <w:rsid w:val="0000200E"/>
    <w:rsid w:val="00004FF4"/>
    <w:rsid w:val="00010E4E"/>
    <w:rsid w:val="00021025"/>
    <w:rsid w:val="0003081D"/>
    <w:rsid w:val="00034388"/>
    <w:rsid w:val="00040018"/>
    <w:rsid w:val="00041C6E"/>
    <w:rsid w:val="0004376D"/>
    <w:rsid w:val="00043E60"/>
    <w:rsid w:val="000451E2"/>
    <w:rsid w:val="00046AFC"/>
    <w:rsid w:val="00047B9F"/>
    <w:rsid w:val="00054165"/>
    <w:rsid w:val="00055BBC"/>
    <w:rsid w:val="00056855"/>
    <w:rsid w:val="000571B7"/>
    <w:rsid w:val="00057A33"/>
    <w:rsid w:val="00060EA5"/>
    <w:rsid w:val="00063645"/>
    <w:rsid w:val="00063718"/>
    <w:rsid w:val="00063B34"/>
    <w:rsid w:val="00070231"/>
    <w:rsid w:val="000705D5"/>
    <w:rsid w:val="00070EB4"/>
    <w:rsid w:val="00075F9B"/>
    <w:rsid w:val="000762E1"/>
    <w:rsid w:val="0008139B"/>
    <w:rsid w:val="00085EFE"/>
    <w:rsid w:val="000921EB"/>
    <w:rsid w:val="00096EB6"/>
    <w:rsid w:val="00097DFE"/>
    <w:rsid w:val="000A059E"/>
    <w:rsid w:val="000A5E62"/>
    <w:rsid w:val="000B1EC6"/>
    <w:rsid w:val="000B25AC"/>
    <w:rsid w:val="000B5B97"/>
    <w:rsid w:val="000B6FF7"/>
    <w:rsid w:val="000B7EB3"/>
    <w:rsid w:val="000C062E"/>
    <w:rsid w:val="000C3D56"/>
    <w:rsid w:val="000C694F"/>
    <w:rsid w:val="000D3A5B"/>
    <w:rsid w:val="000D44E0"/>
    <w:rsid w:val="000D7193"/>
    <w:rsid w:val="000D77D7"/>
    <w:rsid w:val="000E2267"/>
    <w:rsid w:val="000E3FEB"/>
    <w:rsid w:val="000E6246"/>
    <w:rsid w:val="000F0AFE"/>
    <w:rsid w:val="000F1025"/>
    <w:rsid w:val="000F36AE"/>
    <w:rsid w:val="000F4BAA"/>
    <w:rsid w:val="000F54A3"/>
    <w:rsid w:val="000F6A57"/>
    <w:rsid w:val="000F7892"/>
    <w:rsid w:val="001033FE"/>
    <w:rsid w:val="00104390"/>
    <w:rsid w:val="001045E1"/>
    <w:rsid w:val="00105932"/>
    <w:rsid w:val="001069B6"/>
    <w:rsid w:val="00107C3F"/>
    <w:rsid w:val="00114EED"/>
    <w:rsid w:val="00115A0A"/>
    <w:rsid w:val="00117B9A"/>
    <w:rsid w:val="00120591"/>
    <w:rsid w:val="00120F8C"/>
    <w:rsid w:val="001214E3"/>
    <w:rsid w:val="00124087"/>
    <w:rsid w:val="0012457B"/>
    <w:rsid w:val="0012706A"/>
    <w:rsid w:val="001271A3"/>
    <w:rsid w:val="00127E24"/>
    <w:rsid w:val="00127F53"/>
    <w:rsid w:val="00130D54"/>
    <w:rsid w:val="00132469"/>
    <w:rsid w:val="00134573"/>
    <w:rsid w:val="00137185"/>
    <w:rsid w:val="00137350"/>
    <w:rsid w:val="00142468"/>
    <w:rsid w:val="00146EAA"/>
    <w:rsid w:val="00147943"/>
    <w:rsid w:val="001525C7"/>
    <w:rsid w:val="00154BD0"/>
    <w:rsid w:val="001565C3"/>
    <w:rsid w:val="0015678F"/>
    <w:rsid w:val="0015693E"/>
    <w:rsid w:val="00161F27"/>
    <w:rsid w:val="0016220A"/>
    <w:rsid w:val="00163154"/>
    <w:rsid w:val="00164424"/>
    <w:rsid w:val="00165061"/>
    <w:rsid w:val="00165782"/>
    <w:rsid w:val="00165EBE"/>
    <w:rsid w:val="00171249"/>
    <w:rsid w:val="00171356"/>
    <w:rsid w:val="001726C7"/>
    <w:rsid w:val="00173F35"/>
    <w:rsid w:val="00177813"/>
    <w:rsid w:val="0018087A"/>
    <w:rsid w:val="00180906"/>
    <w:rsid w:val="0018683A"/>
    <w:rsid w:val="001875F5"/>
    <w:rsid w:val="001904FB"/>
    <w:rsid w:val="00194128"/>
    <w:rsid w:val="0019622C"/>
    <w:rsid w:val="0019768C"/>
    <w:rsid w:val="001A6868"/>
    <w:rsid w:val="001A7023"/>
    <w:rsid w:val="001B0E91"/>
    <w:rsid w:val="001B4A59"/>
    <w:rsid w:val="001B6165"/>
    <w:rsid w:val="001B7D25"/>
    <w:rsid w:val="001C0007"/>
    <w:rsid w:val="001C0B83"/>
    <w:rsid w:val="001C37A3"/>
    <w:rsid w:val="001D1201"/>
    <w:rsid w:val="001D23C0"/>
    <w:rsid w:val="001D2670"/>
    <w:rsid w:val="001D3368"/>
    <w:rsid w:val="001D52EE"/>
    <w:rsid w:val="001D5847"/>
    <w:rsid w:val="001D6EDF"/>
    <w:rsid w:val="001E3BD9"/>
    <w:rsid w:val="001E50AF"/>
    <w:rsid w:val="001E5152"/>
    <w:rsid w:val="001F0351"/>
    <w:rsid w:val="001F09B0"/>
    <w:rsid w:val="001F0DA3"/>
    <w:rsid w:val="001F40A4"/>
    <w:rsid w:val="001F6169"/>
    <w:rsid w:val="001F67AF"/>
    <w:rsid w:val="0020176F"/>
    <w:rsid w:val="002054CC"/>
    <w:rsid w:val="00205D7E"/>
    <w:rsid w:val="0020714B"/>
    <w:rsid w:val="002114BA"/>
    <w:rsid w:val="00213CDB"/>
    <w:rsid w:val="002151BA"/>
    <w:rsid w:val="00215428"/>
    <w:rsid w:val="00215E81"/>
    <w:rsid w:val="00220B77"/>
    <w:rsid w:val="00222482"/>
    <w:rsid w:val="00223FFF"/>
    <w:rsid w:val="00230427"/>
    <w:rsid w:val="00231DB1"/>
    <w:rsid w:val="00231F7D"/>
    <w:rsid w:val="0023339D"/>
    <w:rsid w:val="002335A4"/>
    <w:rsid w:val="0023468C"/>
    <w:rsid w:val="00237150"/>
    <w:rsid w:val="002434C3"/>
    <w:rsid w:val="00244F8C"/>
    <w:rsid w:val="002455B8"/>
    <w:rsid w:val="00245613"/>
    <w:rsid w:val="002456BB"/>
    <w:rsid w:val="00251C83"/>
    <w:rsid w:val="002549E7"/>
    <w:rsid w:val="00255776"/>
    <w:rsid w:val="00257307"/>
    <w:rsid w:val="0026161C"/>
    <w:rsid w:val="002617B1"/>
    <w:rsid w:val="00265884"/>
    <w:rsid w:val="002661BA"/>
    <w:rsid w:val="00267261"/>
    <w:rsid w:val="00270245"/>
    <w:rsid w:val="00273DD4"/>
    <w:rsid w:val="0027553E"/>
    <w:rsid w:val="00275A03"/>
    <w:rsid w:val="00277905"/>
    <w:rsid w:val="0028179F"/>
    <w:rsid w:val="00284D3D"/>
    <w:rsid w:val="00286ABD"/>
    <w:rsid w:val="0028794E"/>
    <w:rsid w:val="0029016B"/>
    <w:rsid w:val="0029780E"/>
    <w:rsid w:val="002A291C"/>
    <w:rsid w:val="002A351B"/>
    <w:rsid w:val="002A49B1"/>
    <w:rsid w:val="002A561C"/>
    <w:rsid w:val="002A60C7"/>
    <w:rsid w:val="002B2C12"/>
    <w:rsid w:val="002B3CBF"/>
    <w:rsid w:val="002B3E84"/>
    <w:rsid w:val="002B7C57"/>
    <w:rsid w:val="002C0579"/>
    <w:rsid w:val="002C1F30"/>
    <w:rsid w:val="002C33EA"/>
    <w:rsid w:val="002C3747"/>
    <w:rsid w:val="002C42FA"/>
    <w:rsid w:val="002C48AD"/>
    <w:rsid w:val="002C5372"/>
    <w:rsid w:val="002C56DB"/>
    <w:rsid w:val="002D0177"/>
    <w:rsid w:val="002D2365"/>
    <w:rsid w:val="002D570B"/>
    <w:rsid w:val="002D5D27"/>
    <w:rsid w:val="002E104A"/>
    <w:rsid w:val="002E285A"/>
    <w:rsid w:val="002E3371"/>
    <w:rsid w:val="002E395B"/>
    <w:rsid w:val="002E55B0"/>
    <w:rsid w:val="002F1142"/>
    <w:rsid w:val="002F1591"/>
    <w:rsid w:val="002F5ACC"/>
    <w:rsid w:val="00305B72"/>
    <w:rsid w:val="00306873"/>
    <w:rsid w:val="0031271F"/>
    <w:rsid w:val="00313849"/>
    <w:rsid w:val="003145B9"/>
    <w:rsid w:val="0031575C"/>
    <w:rsid w:val="00315769"/>
    <w:rsid w:val="00316161"/>
    <w:rsid w:val="00317845"/>
    <w:rsid w:val="00321189"/>
    <w:rsid w:val="00324876"/>
    <w:rsid w:val="00326182"/>
    <w:rsid w:val="00331E9E"/>
    <w:rsid w:val="00332F67"/>
    <w:rsid w:val="00333C1E"/>
    <w:rsid w:val="003410D9"/>
    <w:rsid w:val="00346F11"/>
    <w:rsid w:val="00347159"/>
    <w:rsid w:val="00347522"/>
    <w:rsid w:val="00347BA6"/>
    <w:rsid w:val="003505F3"/>
    <w:rsid w:val="00350D4C"/>
    <w:rsid w:val="003558B8"/>
    <w:rsid w:val="003634F5"/>
    <w:rsid w:val="00363B01"/>
    <w:rsid w:val="003651B0"/>
    <w:rsid w:val="00365399"/>
    <w:rsid w:val="00366E75"/>
    <w:rsid w:val="003700AF"/>
    <w:rsid w:val="00370338"/>
    <w:rsid w:val="00370F56"/>
    <w:rsid w:val="00371340"/>
    <w:rsid w:val="00373CD2"/>
    <w:rsid w:val="00374CCE"/>
    <w:rsid w:val="00377857"/>
    <w:rsid w:val="00383C0C"/>
    <w:rsid w:val="003840DD"/>
    <w:rsid w:val="00390D6D"/>
    <w:rsid w:val="003910BB"/>
    <w:rsid w:val="003910E6"/>
    <w:rsid w:val="0039159A"/>
    <w:rsid w:val="003A59A3"/>
    <w:rsid w:val="003A5C8D"/>
    <w:rsid w:val="003A5F33"/>
    <w:rsid w:val="003B2063"/>
    <w:rsid w:val="003B2927"/>
    <w:rsid w:val="003B35EA"/>
    <w:rsid w:val="003B4C1C"/>
    <w:rsid w:val="003C02CA"/>
    <w:rsid w:val="003C1AF8"/>
    <w:rsid w:val="003C2036"/>
    <w:rsid w:val="003C5306"/>
    <w:rsid w:val="003D04BE"/>
    <w:rsid w:val="003D385C"/>
    <w:rsid w:val="003D51D1"/>
    <w:rsid w:val="003D7BBB"/>
    <w:rsid w:val="003E1653"/>
    <w:rsid w:val="003E6BE8"/>
    <w:rsid w:val="003F1A00"/>
    <w:rsid w:val="003F263E"/>
    <w:rsid w:val="003F3FBB"/>
    <w:rsid w:val="003F50EB"/>
    <w:rsid w:val="003F725B"/>
    <w:rsid w:val="004002B6"/>
    <w:rsid w:val="00403302"/>
    <w:rsid w:val="00404AB8"/>
    <w:rsid w:val="00404D40"/>
    <w:rsid w:val="00406BED"/>
    <w:rsid w:val="00413328"/>
    <w:rsid w:val="00417B53"/>
    <w:rsid w:val="00421289"/>
    <w:rsid w:val="004232FE"/>
    <w:rsid w:val="0043719B"/>
    <w:rsid w:val="00440ECB"/>
    <w:rsid w:val="0044363F"/>
    <w:rsid w:val="00447BCE"/>
    <w:rsid w:val="004505A5"/>
    <w:rsid w:val="00452685"/>
    <w:rsid w:val="00453351"/>
    <w:rsid w:val="00455620"/>
    <w:rsid w:val="004557E2"/>
    <w:rsid w:val="00460BBD"/>
    <w:rsid w:val="004615D7"/>
    <w:rsid w:val="004744B7"/>
    <w:rsid w:val="00476F78"/>
    <w:rsid w:val="00480F44"/>
    <w:rsid w:val="0048774F"/>
    <w:rsid w:val="00490665"/>
    <w:rsid w:val="004931BC"/>
    <w:rsid w:val="0049606F"/>
    <w:rsid w:val="00496116"/>
    <w:rsid w:val="00497532"/>
    <w:rsid w:val="004979EB"/>
    <w:rsid w:val="004A03CE"/>
    <w:rsid w:val="004A1B50"/>
    <w:rsid w:val="004A1E0F"/>
    <w:rsid w:val="004A2706"/>
    <w:rsid w:val="004C0A6A"/>
    <w:rsid w:val="004C3031"/>
    <w:rsid w:val="004C5495"/>
    <w:rsid w:val="004C6BF0"/>
    <w:rsid w:val="004D042B"/>
    <w:rsid w:val="004D42DB"/>
    <w:rsid w:val="004D4FE7"/>
    <w:rsid w:val="004D7929"/>
    <w:rsid w:val="004E1149"/>
    <w:rsid w:val="004E3D5C"/>
    <w:rsid w:val="004E4818"/>
    <w:rsid w:val="004E4952"/>
    <w:rsid w:val="004E5026"/>
    <w:rsid w:val="004E6551"/>
    <w:rsid w:val="004E7AAC"/>
    <w:rsid w:val="004F005B"/>
    <w:rsid w:val="004F596F"/>
    <w:rsid w:val="004F7C02"/>
    <w:rsid w:val="00500148"/>
    <w:rsid w:val="00504949"/>
    <w:rsid w:val="0050519D"/>
    <w:rsid w:val="005063DF"/>
    <w:rsid w:val="00506BDC"/>
    <w:rsid w:val="005153A3"/>
    <w:rsid w:val="0051587D"/>
    <w:rsid w:val="00516B71"/>
    <w:rsid w:val="00520AB4"/>
    <w:rsid w:val="0052249E"/>
    <w:rsid w:val="005271CA"/>
    <w:rsid w:val="00531CD5"/>
    <w:rsid w:val="00532447"/>
    <w:rsid w:val="00532E95"/>
    <w:rsid w:val="00533301"/>
    <w:rsid w:val="00534AC4"/>
    <w:rsid w:val="00543FF9"/>
    <w:rsid w:val="00550C8D"/>
    <w:rsid w:val="00554080"/>
    <w:rsid w:val="00554FDD"/>
    <w:rsid w:val="00557151"/>
    <w:rsid w:val="0056070D"/>
    <w:rsid w:val="00563E52"/>
    <w:rsid w:val="005642CF"/>
    <w:rsid w:val="00567516"/>
    <w:rsid w:val="00571319"/>
    <w:rsid w:val="00573A73"/>
    <w:rsid w:val="00573CED"/>
    <w:rsid w:val="00574424"/>
    <w:rsid w:val="00574A34"/>
    <w:rsid w:val="005766CD"/>
    <w:rsid w:val="00576ACF"/>
    <w:rsid w:val="00580AE4"/>
    <w:rsid w:val="00582411"/>
    <w:rsid w:val="005824CC"/>
    <w:rsid w:val="00587227"/>
    <w:rsid w:val="005911BB"/>
    <w:rsid w:val="005A1099"/>
    <w:rsid w:val="005A6C92"/>
    <w:rsid w:val="005B0325"/>
    <w:rsid w:val="005B12D0"/>
    <w:rsid w:val="005B2DAA"/>
    <w:rsid w:val="005B3E81"/>
    <w:rsid w:val="005B3FD6"/>
    <w:rsid w:val="005B457F"/>
    <w:rsid w:val="005B78C7"/>
    <w:rsid w:val="005C4B8F"/>
    <w:rsid w:val="005C67A7"/>
    <w:rsid w:val="005C6DD8"/>
    <w:rsid w:val="005E1899"/>
    <w:rsid w:val="005E605F"/>
    <w:rsid w:val="005E65B3"/>
    <w:rsid w:val="005F1ADA"/>
    <w:rsid w:val="005F4191"/>
    <w:rsid w:val="005F506F"/>
    <w:rsid w:val="005F6EC0"/>
    <w:rsid w:val="00600331"/>
    <w:rsid w:val="006006BD"/>
    <w:rsid w:val="0060397F"/>
    <w:rsid w:val="00605E60"/>
    <w:rsid w:val="0061059C"/>
    <w:rsid w:val="00612797"/>
    <w:rsid w:val="00614B83"/>
    <w:rsid w:val="00614DB3"/>
    <w:rsid w:val="00616EE6"/>
    <w:rsid w:val="0062130D"/>
    <w:rsid w:val="00621B59"/>
    <w:rsid w:val="006232C4"/>
    <w:rsid w:val="00626286"/>
    <w:rsid w:val="00630F05"/>
    <w:rsid w:val="006311F2"/>
    <w:rsid w:val="00631261"/>
    <w:rsid w:val="00635CB8"/>
    <w:rsid w:val="0064287D"/>
    <w:rsid w:val="0064335F"/>
    <w:rsid w:val="00644036"/>
    <w:rsid w:val="006445EA"/>
    <w:rsid w:val="00644FF7"/>
    <w:rsid w:val="00646578"/>
    <w:rsid w:val="006520E6"/>
    <w:rsid w:val="006521F3"/>
    <w:rsid w:val="00656630"/>
    <w:rsid w:val="00656F8F"/>
    <w:rsid w:val="00660FFC"/>
    <w:rsid w:val="00662ECF"/>
    <w:rsid w:val="00662F46"/>
    <w:rsid w:val="00674390"/>
    <w:rsid w:val="0068294B"/>
    <w:rsid w:val="00682D6C"/>
    <w:rsid w:val="00683118"/>
    <w:rsid w:val="00683D86"/>
    <w:rsid w:val="006867C4"/>
    <w:rsid w:val="00687503"/>
    <w:rsid w:val="00690876"/>
    <w:rsid w:val="00691765"/>
    <w:rsid w:val="0069476C"/>
    <w:rsid w:val="00696DA5"/>
    <w:rsid w:val="00697967"/>
    <w:rsid w:val="00697E4B"/>
    <w:rsid w:val="006A093A"/>
    <w:rsid w:val="006A179E"/>
    <w:rsid w:val="006A55DE"/>
    <w:rsid w:val="006A7AC0"/>
    <w:rsid w:val="006B259B"/>
    <w:rsid w:val="006B559B"/>
    <w:rsid w:val="006B6291"/>
    <w:rsid w:val="006B6401"/>
    <w:rsid w:val="006B79A9"/>
    <w:rsid w:val="006C55EC"/>
    <w:rsid w:val="006D1E53"/>
    <w:rsid w:val="006D3DFB"/>
    <w:rsid w:val="006D411D"/>
    <w:rsid w:val="006D540D"/>
    <w:rsid w:val="006D6421"/>
    <w:rsid w:val="006E0448"/>
    <w:rsid w:val="006E34AB"/>
    <w:rsid w:val="006E5358"/>
    <w:rsid w:val="006E70ED"/>
    <w:rsid w:val="006F1438"/>
    <w:rsid w:val="006F38CF"/>
    <w:rsid w:val="006F4E63"/>
    <w:rsid w:val="006F7033"/>
    <w:rsid w:val="006F73AB"/>
    <w:rsid w:val="0070099B"/>
    <w:rsid w:val="007009D6"/>
    <w:rsid w:val="00705FAA"/>
    <w:rsid w:val="00712028"/>
    <w:rsid w:val="00714377"/>
    <w:rsid w:val="00722AE9"/>
    <w:rsid w:val="00722F8B"/>
    <w:rsid w:val="007235E2"/>
    <w:rsid w:val="0072397D"/>
    <w:rsid w:val="00723C4A"/>
    <w:rsid w:val="00724008"/>
    <w:rsid w:val="0072407F"/>
    <w:rsid w:val="0072569E"/>
    <w:rsid w:val="0072673B"/>
    <w:rsid w:val="007270D0"/>
    <w:rsid w:val="00727401"/>
    <w:rsid w:val="00730689"/>
    <w:rsid w:val="00731FFC"/>
    <w:rsid w:val="00732DA7"/>
    <w:rsid w:val="00733330"/>
    <w:rsid w:val="00734752"/>
    <w:rsid w:val="00735885"/>
    <w:rsid w:val="007411B2"/>
    <w:rsid w:val="00743074"/>
    <w:rsid w:val="00743F0E"/>
    <w:rsid w:val="00745A14"/>
    <w:rsid w:val="007502E1"/>
    <w:rsid w:val="00750924"/>
    <w:rsid w:val="00753167"/>
    <w:rsid w:val="00753706"/>
    <w:rsid w:val="00753AE6"/>
    <w:rsid w:val="007542EE"/>
    <w:rsid w:val="0075438D"/>
    <w:rsid w:val="007556BE"/>
    <w:rsid w:val="007617A5"/>
    <w:rsid w:val="0076389A"/>
    <w:rsid w:val="00767F38"/>
    <w:rsid w:val="00770824"/>
    <w:rsid w:val="00770998"/>
    <w:rsid w:val="00773789"/>
    <w:rsid w:val="0077417C"/>
    <w:rsid w:val="0078084D"/>
    <w:rsid w:val="00780F80"/>
    <w:rsid w:val="00781388"/>
    <w:rsid w:val="00781EF0"/>
    <w:rsid w:val="0078445B"/>
    <w:rsid w:val="00787EE7"/>
    <w:rsid w:val="007913BE"/>
    <w:rsid w:val="00792ED7"/>
    <w:rsid w:val="007951C8"/>
    <w:rsid w:val="00796F82"/>
    <w:rsid w:val="007A10CF"/>
    <w:rsid w:val="007A5BF9"/>
    <w:rsid w:val="007A7F5E"/>
    <w:rsid w:val="007B0298"/>
    <w:rsid w:val="007B1D55"/>
    <w:rsid w:val="007C1321"/>
    <w:rsid w:val="007C1B3D"/>
    <w:rsid w:val="007C287C"/>
    <w:rsid w:val="007C2B4B"/>
    <w:rsid w:val="007C56C9"/>
    <w:rsid w:val="007C6173"/>
    <w:rsid w:val="007C70DC"/>
    <w:rsid w:val="007C78B1"/>
    <w:rsid w:val="007E1790"/>
    <w:rsid w:val="007E3372"/>
    <w:rsid w:val="007E6EC5"/>
    <w:rsid w:val="007F2BC3"/>
    <w:rsid w:val="007F3A32"/>
    <w:rsid w:val="00800AF2"/>
    <w:rsid w:val="00801052"/>
    <w:rsid w:val="00803224"/>
    <w:rsid w:val="0080435E"/>
    <w:rsid w:val="00804913"/>
    <w:rsid w:val="00812E1D"/>
    <w:rsid w:val="00813A15"/>
    <w:rsid w:val="008144E5"/>
    <w:rsid w:val="008159B7"/>
    <w:rsid w:val="00820062"/>
    <w:rsid w:val="008205DF"/>
    <w:rsid w:val="0082250A"/>
    <w:rsid w:val="0082297A"/>
    <w:rsid w:val="00826943"/>
    <w:rsid w:val="00827543"/>
    <w:rsid w:val="00830EBE"/>
    <w:rsid w:val="00831DC8"/>
    <w:rsid w:val="00840B89"/>
    <w:rsid w:val="00842D83"/>
    <w:rsid w:val="008441F1"/>
    <w:rsid w:val="0084510C"/>
    <w:rsid w:val="008523B9"/>
    <w:rsid w:val="00856E3C"/>
    <w:rsid w:val="008630B8"/>
    <w:rsid w:val="008632F4"/>
    <w:rsid w:val="00864484"/>
    <w:rsid w:val="00867754"/>
    <w:rsid w:val="0087739F"/>
    <w:rsid w:val="008829BA"/>
    <w:rsid w:val="008838F0"/>
    <w:rsid w:val="008877E9"/>
    <w:rsid w:val="008919CE"/>
    <w:rsid w:val="00891FE4"/>
    <w:rsid w:val="00896856"/>
    <w:rsid w:val="0089743A"/>
    <w:rsid w:val="00897695"/>
    <w:rsid w:val="008A2AC0"/>
    <w:rsid w:val="008A4515"/>
    <w:rsid w:val="008A55DC"/>
    <w:rsid w:val="008A66AA"/>
    <w:rsid w:val="008B096B"/>
    <w:rsid w:val="008B1870"/>
    <w:rsid w:val="008B7910"/>
    <w:rsid w:val="008B791B"/>
    <w:rsid w:val="008C0665"/>
    <w:rsid w:val="008C0A3D"/>
    <w:rsid w:val="008C10DF"/>
    <w:rsid w:val="008C3C0E"/>
    <w:rsid w:val="008D26DF"/>
    <w:rsid w:val="008D3506"/>
    <w:rsid w:val="008D5875"/>
    <w:rsid w:val="008D6F3E"/>
    <w:rsid w:val="008E0C25"/>
    <w:rsid w:val="008E1DE1"/>
    <w:rsid w:val="008E49C8"/>
    <w:rsid w:val="008E5554"/>
    <w:rsid w:val="008E7E98"/>
    <w:rsid w:val="008F2617"/>
    <w:rsid w:val="008F28E2"/>
    <w:rsid w:val="008F3826"/>
    <w:rsid w:val="008F423F"/>
    <w:rsid w:val="008F5FAB"/>
    <w:rsid w:val="008F6FFE"/>
    <w:rsid w:val="0090016E"/>
    <w:rsid w:val="009003DC"/>
    <w:rsid w:val="009006D2"/>
    <w:rsid w:val="00902446"/>
    <w:rsid w:val="00903D99"/>
    <w:rsid w:val="009078A7"/>
    <w:rsid w:val="009211DF"/>
    <w:rsid w:val="00921C83"/>
    <w:rsid w:val="00921FC4"/>
    <w:rsid w:val="00923BEF"/>
    <w:rsid w:val="0092405C"/>
    <w:rsid w:val="00927CB9"/>
    <w:rsid w:val="00930B88"/>
    <w:rsid w:val="009319B9"/>
    <w:rsid w:val="00931AEA"/>
    <w:rsid w:val="00933F48"/>
    <w:rsid w:val="00935BA3"/>
    <w:rsid w:val="0094348B"/>
    <w:rsid w:val="00944230"/>
    <w:rsid w:val="00944F3F"/>
    <w:rsid w:val="00945534"/>
    <w:rsid w:val="00946396"/>
    <w:rsid w:val="00946FBF"/>
    <w:rsid w:val="00950E5A"/>
    <w:rsid w:val="009511B6"/>
    <w:rsid w:val="0095278D"/>
    <w:rsid w:val="00954707"/>
    <w:rsid w:val="0096027F"/>
    <w:rsid w:val="00961801"/>
    <w:rsid w:val="009624DC"/>
    <w:rsid w:val="00965D9A"/>
    <w:rsid w:val="00966432"/>
    <w:rsid w:val="00966874"/>
    <w:rsid w:val="00971342"/>
    <w:rsid w:val="00972609"/>
    <w:rsid w:val="00972F97"/>
    <w:rsid w:val="009736BF"/>
    <w:rsid w:val="00973D13"/>
    <w:rsid w:val="00977F02"/>
    <w:rsid w:val="00982CBD"/>
    <w:rsid w:val="00986BC8"/>
    <w:rsid w:val="00991CBC"/>
    <w:rsid w:val="0099294F"/>
    <w:rsid w:val="00992D27"/>
    <w:rsid w:val="00993C8B"/>
    <w:rsid w:val="00994D7A"/>
    <w:rsid w:val="00997147"/>
    <w:rsid w:val="009A0457"/>
    <w:rsid w:val="009A5294"/>
    <w:rsid w:val="009A6AC3"/>
    <w:rsid w:val="009A76C9"/>
    <w:rsid w:val="009A79D2"/>
    <w:rsid w:val="009C3F12"/>
    <w:rsid w:val="009C5DF4"/>
    <w:rsid w:val="009C726E"/>
    <w:rsid w:val="009D0586"/>
    <w:rsid w:val="009D7202"/>
    <w:rsid w:val="009D7DEC"/>
    <w:rsid w:val="009E2E45"/>
    <w:rsid w:val="009E500B"/>
    <w:rsid w:val="009E7FB2"/>
    <w:rsid w:val="009F0743"/>
    <w:rsid w:val="009F084B"/>
    <w:rsid w:val="009F1D5A"/>
    <w:rsid w:val="009F6136"/>
    <w:rsid w:val="00A02804"/>
    <w:rsid w:val="00A028E0"/>
    <w:rsid w:val="00A04122"/>
    <w:rsid w:val="00A04281"/>
    <w:rsid w:val="00A1127F"/>
    <w:rsid w:val="00A12696"/>
    <w:rsid w:val="00A14C2B"/>
    <w:rsid w:val="00A154A4"/>
    <w:rsid w:val="00A16F01"/>
    <w:rsid w:val="00A17692"/>
    <w:rsid w:val="00A17BBF"/>
    <w:rsid w:val="00A22E41"/>
    <w:rsid w:val="00A264DA"/>
    <w:rsid w:val="00A31FFE"/>
    <w:rsid w:val="00A35A9D"/>
    <w:rsid w:val="00A3620F"/>
    <w:rsid w:val="00A42FD5"/>
    <w:rsid w:val="00A47DD2"/>
    <w:rsid w:val="00A56A56"/>
    <w:rsid w:val="00A57A28"/>
    <w:rsid w:val="00A612B9"/>
    <w:rsid w:val="00A612EE"/>
    <w:rsid w:val="00A63DF5"/>
    <w:rsid w:val="00A64C7A"/>
    <w:rsid w:val="00A6575F"/>
    <w:rsid w:val="00A801F0"/>
    <w:rsid w:val="00A82122"/>
    <w:rsid w:val="00A8218C"/>
    <w:rsid w:val="00A823B4"/>
    <w:rsid w:val="00A83207"/>
    <w:rsid w:val="00A832FD"/>
    <w:rsid w:val="00A837C0"/>
    <w:rsid w:val="00A857B6"/>
    <w:rsid w:val="00A87D21"/>
    <w:rsid w:val="00A87D7C"/>
    <w:rsid w:val="00A90CCB"/>
    <w:rsid w:val="00A90ED3"/>
    <w:rsid w:val="00A91BEB"/>
    <w:rsid w:val="00A92326"/>
    <w:rsid w:val="00A923D6"/>
    <w:rsid w:val="00A925D8"/>
    <w:rsid w:val="00A92A62"/>
    <w:rsid w:val="00AA4FE8"/>
    <w:rsid w:val="00AA7CDA"/>
    <w:rsid w:val="00AB2BE6"/>
    <w:rsid w:val="00AB5CE5"/>
    <w:rsid w:val="00AB6482"/>
    <w:rsid w:val="00AB7B97"/>
    <w:rsid w:val="00AC06EE"/>
    <w:rsid w:val="00AC41F0"/>
    <w:rsid w:val="00AD3D62"/>
    <w:rsid w:val="00AD3F50"/>
    <w:rsid w:val="00AD4383"/>
    <w:rsid w:val="00AD5B09"/>
    <w:rsid w:val="00AD647A"/>
    <w:rsid w:val="00AD79D6"/>
    <w:rsid w:val="00AE3AED"/>
    <w:rsid w:val="00AF0106"/>
    <w:rsid w:val="00AF1D3C"/>
    <w:rsid w:val="00AF21C5"/>
    <w:rsid w:val="00AF24F4"/>
    <w:rsid w:val="00AF2710"/>
    <w:rsid w:val="00AF2846"/>
    <w:rsid w:val="00AF30E4"/>
    <w:rsid w:val="00AF492E"/>
    <w:rsid w:val="00AF6F9F"/>
    <w:rsid w:val="00B006AE"/>
    <w:rsid w:val="00B1029E"/>
    <w:rsid w:val="00B11A0F"/>
    <w:rsid w:val="00B15CE2"/>
    <w:rsid w:val="00B161C2"/>
    <w:rsid w:val="00B213D2"/>
    <w:rsid w:val="00B232A5"/>
    <w:rsid w:val="00B256A0"/>
    <w:rsid w:val="00B26B4F"/>
    <w:rsid w:val="00B34746"/>
    <w:rsid w:val="00B35867"/>
    <w:rsid w:val="00B371D5"/>
    <w:rsid w:val="00B37698"/>
    <w:rsid w:val="00B44363"/>
    <w:rsid w:val="00B51252"/>
    <w:rsid w:val="00B55C57"/>
    <w:rsid w:val="00B55E16"/>
    <w:rsid w:val="00B60146"/>
    <w:rsid w:val="00B70CB0"/>
    <w:rsid w:val="00B7134E"/>
    <w:rsid w:val="00B75FBB"/>
    <w:rsid w:val="00B77267"/>
    <w:rsid w:val="00B802F1"/>
    <w:rsid w:val="00B843F0"/>
    <w:rsid w:val="00B847DB"/>
    <w:rsid w:val="00B8645A"/>
    <w:rsid w:val="00B957B0"/>
    <w:rsid w:val="00B974BE"/>
    <w:rsid w:val="00B97D20"/>
    <w:rsid w:val="00BA0A22"/>
    <w:rsid w:val="00BB2E8A"/>
    <w:rsid w:val="00BB7F2C"/>
    <w:rsid w:val="00BC4872"/>
    <w:rsid w:val="00BD0B28"/>
    <w:rsid w:val="00BD2713"/>
    <w:rsid w:val="00BD2D0F"/>
    <w:rsid w:val="00BD353D"/>
    <w:rsid w:val="00BD43CD"/>
    <w:rsid w:val="00BD499B"/>
    <w:rsid w:val="00BD54EB"/>
    <w:rsid w:val="00BD6D58"/>
    <w:rsid w:val="00BE276C"/>
    <w:rsid w:val="00BE33DF"/>
    <w:rsid w:val="00BE5A46"/>
    <w:rsid w:val="00BE5D6E"/>
    <w:rsid w:val="00BE6084"/>
    <w:rsid w:val="00BF03DD"/>
    <w:rsid w:val="00BF40FF"/>
    <w:rsid w:val="00BF592D"/>
    <w:rsid w:val="00BF69EB"/>
    <w:rsid w:val="00C00825"/>
    <w:rsid w:val="00C0791F"/>
    <w:rsid w:val="00C102D7"/>
    <w:rsid w:val="00C1047B"/>
    <w:rsid w:val="00C11B73"/>
    <w:rsid w:val="00C1321F"/>
    <w:rsid w:val="00C228B4"/>
    <w:rsid w:val="00C23A1E"/>
    <w:rsid w:val="00C34389"/>
    <w:rsid w:val="00C36A9C"/>
    <w:rsid w:val="00C37918"/>
    <w:rsid w:val="00C449E7"/>
    <w:rsid w:val="00C45813"/>
    <w:rsid w:val="00C46782"/>
    <w:rsid w:val="00C51525"/>
    <w:rsid w:val="00C515C2"/>
    <w:rsid w:val="00C520A8"/>
    <w:rsid w:val="00C556AF"/>
    <w:rsid w:val="00C6135E"/>
    <w:rsid w:val="00C668B4"/>
    <w:rsid w:val="00C7094E"/>
    <w:rsid w:val="00C71B7A"/>
    <w:rsid w:val="00C7654E"/>
    <w:rsid w:val="00C80895"/>
    <w:rsid w:val="00C82D38"/>
    <w:rsid w:val="00C903C7"/>
    <w:rsid w:val="00C92D9F"/>
    <w:rsid w:val="00C95DFD"/>
    <w:rsid w:val="00C9697F"/>
    <w:rsid w:val="00CA10F3"/>
    <w:rsid w:val="00CA145F"/>
    <w:rsid w:val="00CA2A6D"/>
    <w:rsid w:val="00CA7149"/>
    <w:rsid w:val="00CB00AF"/>
    <w:rsid w:val="00CB10D8"/>
    <w:rsid w:val="00CB129E"/>
    <w:rsid w:val="00CB3C62"/>
    <w:rsid w:val="00CB44CA"/>
    <w:rsid w:val="00CB4FC9"/>
    <w:rsid w:val="00CB50B6"/>
    <w:rsid w:val="00CC2D17"/>
    <w:rsid w:val="00CC49E4"/>
    <w:rsid w:val="00CD168A"/>
    <w:rsid w:val="00CD1D7A"/>
    <w:rsid w:val="00CD432B"/>
    <w:rsid w:val="00CD7A06"/>
    <w:rsid w:val="00CD7E29"/>
    <w:rsid w:val="00CE2588"/>
    <w:rsid w:val="00CE2C1D"/>
    <w:rsid w:val="00CE5A88"/>
    <w:rsid w:val="00CE5F0E"/>
    <w:rsid w:val="00CF12A3"/>
    <w:rsid w:val="00CF3B77"/>
    <w:rsid w:val="00CF4DF7"/>
    <w:rsid w:val="00CF5440"/>
    <w:rsid w:val="00D04746"/>
    <w:rsid w:val="00D1075F"/>
    <w:rsid w:val="00D10B15"/>
    <w:rsid w:val="00D12230"/>
    <w:rsid w:val="00D139D7"/>
    <w:rsid w:val="00D17E76"/>
    <w:rsid w:val="00D21C7B"/>
    <w:rsid w:val="00D22AB6"/>
    <w:rsid w:val="00D24398"/>
    <w:rsid w:val="00D3117E"/>
    <w:rsid w:val="00D337A0"/>
    <w:rsid w:val="00D340F2"/>
    <w:rsid w:val="00D359B7"/>
    <w:rsid w:val="00D419A3"/>
    <w:rsid w:val="00D4353A"/>
    <w:rsid w:val="00D438BD"/>
    <w:rsid w:val="00D45966"/>
    <w:rsid w:val="00D4653D"/>
    <w:rsid w:val="00D46CCC"/>
    <w:rsid w:val="00D53BC9"/>
    <w:rsid w:val="00D53F8C"/>
    <w:rsid w:val="00D54EC0"/>
    <w:rsid w:val="00D56A72"/>
    <w:rsid w:val="00D56F64"/>
    <w:rsid w:val="00D6034C"/>
    <w:rsid w:val="00D60846"/>
    <w:rsid w:val="00D6685C"/>
    <w:rsid w:val="00D714AD"/>
    <w:rsid w:val="00D75778"/>
    <w:rsid w:val="00D761B8"/>
    <w:rsid w:val="00D80F48"/>
    <w:rsid w:val="00D8647A"/>
    <w:rsid w:val="00D90022"/>
    <w:rsid w:val="00D91926"/>
    <w:rsid w:val="00D93E67"/>
    <w:rsid w:val="00D9500B"/>
    <w:rsid w:val="00D950A2"/>
    <w:rsid w:val="00D97C1B"/>
    <w:rsid w:val="00DA0390"/>
    <w:rsid w:val="00DA137B"/>
    <w:rsid w:val="00DB0DAA"/>
    <w:rsid w:val="00DB26BC"/>
    <w:rsid w:val="00DB4496"/>
    <w:rsid w:val="00DB5042"/>
    <w:rsid w:val="00DB5B4F"/>
    <w:rsid w:val="00DB5EB3"/>
    <w:rsid w:val="00DB77F3"/>
    <w:rsid w:val="00DC121B"/>
    <w:rsid w:val="00DD0710"/>
    <w:rsid w:val="00DD694F"/>
    <w:rsid w:val="00DE0E89"/>
    <w:rsid w:val="00DE41E7"/>
    <w:rsid w:val="00DE5106"/>
    <w:rsid w:val="00DE6860"/>
    <w:rsid w:val="00DE6F86"/>
    <w:rsid w:val="00DF37EF"/>
    <w:rsid w:val="00DF6E2B"/>
    <w:rsid w:val="00E01026"/>
    <w:rsid w:val="00E011AC"/>
    <w:rsid w:val="00E04DDE"/>
    <w:rsid w:val="00E0595F"/>
    <w:rsid w:val="00E06A78"/>
    <w:rsid w:val="00E06C4A"/>
    <w:rsid w:val="00E07CBC"/>
    <w:rsid w:val="00E109E3"/>
    <w:rsid w:val="00E10D82"/>
    <w:rsid w:val="00E14D72"/>
    <w:rsid w:val="00E21D5F"/>
    <w:rsid w:val="00E27026"/>
    <w:rsid w:val="00E34141"/>
    <w:rsid w:val="00E34DB7"/>
    <w:rsid w:val="00E377A2"/>
    <w:rsid w:val="00E4116D"/>
    <w:rsid w:val="00E415F5"/>
    <w:rsid w:val="00E448AD"/>
    <w:rsid w:val="00E45A23"/>
    <w:rsid w:val="00E45EF5"/>
    <w:rsid w:val="00E47EB9"/>
    <w:rsid w:val="00E539CA"/>
    <w:rsid w:val="00E54D79"/>
    <w:rsid w:val="00E56CA8"/>
    <w:rsid w:val="00E6036B"/>
    <w:rsid w:val="00E60C1F"/>
    <w:rsid w:val="00E731FC"/>
    <w:rsid w:val="00E74783"/>
    <w:rsid w:val="00E752C2"/>
    <w:rsid w:val="00E763E4"/>
    <w:rsid w:val="00E85AF0"/>
    <w:rsid w:val="00E87CCF"/>
    <w:rsid w:val="00E90765"/>
    <w:rsid w:val="00E92EE1"/>
    <w:rsid w:val="00E955E5"/>
    <w:rsid w:val="00E96367"/>
    <w:rsid w:val="00E96AC1"/>
    <w:rsid w:val="00EA06EB"/>
    <w:rsid w:val="00EA41AD"/>
    <w:rsid w:val="00EB0EDA"/>
    <w:rsid w:val="00EB4141"/>
    <w:rsid w:val="00EB4412"/>
    <w:rsid w:val="00EB4445"/>
    <w:rsid w:val="00EB47AC"/>
    <w:rsid w:val="00EB51D1"/>
    <w:rsid w:val="00EB71ED"/>
    <w:rsid w:val="00EC1049"/>
    <w:rsid w:val="00EC4E82"/>
    <w:rsid w:val="00EC58A3"/>
    <w:rsid w:val="00ED23AC"/>
    <w:rsid w:val="00ED45F9"/>
    <w:rsid w:val="00EE1F39"/>
    <w:rsid w:val="00EE48B4"/>
    <w:rsid w:val="00EF09FB"/>
    <w:rsid w:val="00EF13A3"/>
    <w:rsid w:val="00EF4CC6"/>
    <w:rsid w:val="00EF5C6D"/>
    <w:rsid w:val="00F00A83"/>
    <w:rsid w:val="00F046C1"/>
    <w:rsid w:val="00F04917"/>
    <w:rsid w:val="00F052AE"/>
    <w:rsid w:val="00F0791C"/>
    <w:rsid w:val="00F1538E"/>
    <w:rsid w:val="00F208CB"/>
    <w:rsid w:val="00F263D7"/>
    <w:rsid w:val="00F270A6"/>
    <w:rsid w:val="00F272AA"/>
    <w:rsid w:val="00F278FC"/>
    <w:rsid w:val="00F30CDC"/>
    <w:rsid w:val="00F31398"/>
    <w:rsid w:val="00F319B9"/>
    <w:rsid w:val="00F3247D"/>
    <w:rsid w:val="00F358EC"/>
    <w:rsid w:val="00F40252"/>
    <w:rsid w:val="00F42697"/>
    <w:rsid w:val="00F44C2A"/>
    <w:rsid w:val="00F45A4E"/>
    <w:rsid w:val="00F53024"/>
    <w:rsid w:val="00F56E65"/>
    <w:rsid w:val="00F575CB"/>
    <w:rsid w:val="00F60D29"/>
    <w:rsid w:val="00F62605"/>
    <w:rsid w:val="00F6393C"/>
    <w:rsid w:val="00F63B4C"/>
    <w:rsid w:val="00F64522"/>
    <w:rsid w:val="00F67602"/>
    <w:rsid w:val="00F711A5"/>
    <w:rsid w:val="00F72947"/>
    <w:rsid w:val="00F771C8"/>
    <w:rsid w:val="00F77212"/>
    <w:rsid w:val="00F77FB4"/>
    <w:rsid w:val="00F85CBD"/>
    <w:rsid w:val="00F869E7"/>
    <w:rsid w:val="00F95A3C"/>
    <w:rsid w:val="00F96B94"/>
    <w:rsid w:val="00FA3E99"/>
    <w:rsid w:val="00FA550C"/>
    <w:rsid w:val="00FA7EE2"/>
    <w:rsid w:val="00FB4D59"/>
    <w:rsid w:val="00FB543D"/>
    <w:rsid w:val="00FC1F8F"/>
    <w:rsid w:val="00FC25DC"/>
    <w:rsid w:val="00FC3CE6"/>
    <w:rsid w:val="00FC54E8"/>
    <w:rsid w:val="00FC6D41"/>
    <w:rsid w:val="00FC7CA7"/>
    <w:rsid w:val="00FD2ED2"/>
    <w:rsid w:val="00FD4ABF"/>
    <w:rsid w:val="00FE0B5D"/>
    <w:rsid w:val="00FE12E7"/>
    <w:rsid w:val="00FE7D3F"/>
    <w:rsid w:val="00FF436A"/>
    <w:rsid w:val="00FF4C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248EAB"/>
  <w15:docId w15:val="{D2E64474-214E-441A-AE9F-D8773A7E7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3BC9"/>
    <w:rPr>
      <w:rFonts w:ascii="Times New Roman" w:hAnsi="Times New Roman"/>
      <w:sz w:val="24"/>
    </w:rPr>
  </w:style>
  <w:style w:type="paragraph" w:styleId="Heading1">
    <w:name w:val="heading 1"/>
    <w:basedOn w:val="Normal"/>
    <w:next w:val="Normal"/>
    <w:link w:val="Heading1Char"/>
    <w:uiPriority w:val="9"/>
    <w:qFormat/>
    <w:rsid w:val="00AF1D3C"/>
    <w:pPr>
      <w:keepNext/>
      <w:keepLines/>
      <w:spacing w:after="0"/>
      <w:jc w:val="center"/>
      <w:outlineLvl w:val="0"/>
    </w:pPr>
    <w:rPr>
      <w:rFonts w:eastAsiaTheme="majorEastAsia" w:cstheme="majorBidi"/>
      <w:b/>
      <w:bCs/>
      <w:sz w:val="36"/>
      <w:szCs w:val="28"/>
    </w:rPr>
  </w:style>
  <w:style w:type="paragraph" w:styleId="Heading2">
    <w:name w:val="heading 2"/>
    <w:basedOn w:val="Normal"/>
    <w:next w:val="Normal"/>
    <w:link w:val="Heading2Char"/>
    <w:uiPriority w:val="9"/>
    <w:unhideWhenUsed/>
    <w:qFormat/>
    <w:rsid w:val="00AF1D3C"/>
    <w:pPr>
      <w:jc w:val="center"/>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nhideWhenUsed/>
    <w:qFormat/>
    <w:rsid w:val="00DF37EF"/>
    <w:pPr>
      <w:spacing w:after="120" w:line="240" w:lineRule="auto"/>
      <w:jc w:val="center"/>
    </w:pPr>
    <w:rPr>
      <w:b/>
      <w:bCs/>
      <w:szCs w:val="18"/>
    </w:rPr>
  </w:style>
  <w:style w:type="paragraph" w:styleId="NoSpacing">
    <w:name w:val="No Spacing"/>
    <w:uiPriority w:val="1"/>
    <w:qFormat/>
    <w:rsid w:val="00800AF2"/>
    <w:pPr>
      <w:spacing w:after="0" w:line="240" w:lineRule="auto"/>
    </w:pPr>
    <w:rPr>
      <w:rFonts w:ascii="Times New Roman" w:hAnsi="Times New Roman"/>
      <w:sz w:val="24"/>
    </w:rPr>
  </w:style>
  <w:style w:type="paragraph" w:styleId="NormalWeb">
    <w:name w:val="Normal (Web)"/>
    <w:basedOn w:val="Normal"/>
    <w:uiPriority w:val="99"/>
    <w:unhideWhenUsed/>
    <w:rsid w:val="00D6685C"/>
    <w:pPr>
      <w:spacing w:before="100" w:beforeAutospacing="1" w:after="100" w:afterAutospacing="1" w:line="240" w:lineRule="auto"/>
    </w:pPr>
    <w:rPr>
      <w:rFonts w:eastAsiaTheme="minorEastAsia" w:cs="Times New Roman"/>
      <w:szCs w:val="24"/>
    </w:rPr>
  </w:style>
  <w:style w:type="character" w:customStyle="1" w:styleId="Heading1Char">
    <w:name w:val="Heading 1 Char"/>
    <w:basedOn w:val="DefaultParagraphFont"/>
    <w:link w:val="Heading1"/>
    <w:uiPriority w:val="9"/>
    <w:rsid w:val="00AF1D3C"/>
    <w:rPr>
      <w:rFonts w:ascii="Times New Roman" w:eastAsiaTheme="majorEastAsia" w:hAnsi="Times New Roman" w:cstheme="majorBidi"/>
      <w:b/>
      <w:bCs/>
      <w:sz w:val="36"/>
      <w:szCs w:val="28"/>
    </w:rPr>
  </w:style>
  <w:style w:type="paragraph" w:styleId="Header">
    <w:name w:val="header"/>
    <w:basedOn w:val="Normal"/>
    <w:link w:val="HeaderChar"/>
    <w:uiPriority w:val="99"/>
    <w:unhideWhenUsed/>
    <w:rsid w:val="008441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41F1"/>
    <w:rPr>
      <w:rFonts w:ascii="Times New Roman" w:hAnsi="Times New Roman"/>
      <w:sz w:val="24"/>
    </w:rPr>
  </w:style>
  <w:style w:type="paragraph" w:styleId="Footer">
    <w:name w:val="footer"/>
    <w:basedOn w:val="Normal"/>
    <w:link w:val="FooterChar"/>
    <w:uiPriority w:val="99"/>
    <w:unhideWhenUsed/>
    <w:rsid w:val="008441F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41F1"/>
    <w:rPr>
      <w:rFonts w:ascii="Times New Roman" w:hAnsi="Times New Roman"/>
      <w:sz w:val="24"/>
    </w:rPr>
  </w:style>
  <w:style w:type="paragraph" w:styleId="BalloonText">
    <w:name w:val="Balloon Text"/>
    <w:basedOn w:val="Normal"/>
    <w:link w:val="BalloonTextChar"/>
    <w:uiPriority w:val="99"/>
    <w:semiHidden/>
    <w:unhideWhenUsed/>
    <w:rsid w:val="00E752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52C2"/>
    <w:rPr>
      <w:rFonts w:ascii="Tahoma" w:hAnsi="Tahoma" w:cs="Tahoma"/>
      <w:sz w:val="16"/>
      <w:szCs w:val="16"/>
    </w:rPr>
  </w:style>
  <w:style w:type="paragraph" w:styleId="ListParagraph">
    <w:name w:val="List Paragraph"/>
    <w:basedOn w:val="Normal"/>
    <w:uiPriority w:val="34"/>
    <w:qFormat/>
    <w:rsid w:val="00137185"/>
    <w:pPr>
      <w:ind w:left="720"/>
      <w:contextualSpacing/>
    </w:pPr>
  </w:style>
  <w:style w:type="character" w:customStyle="1" w:styleId="Heading2Char">
    <w:name w:val="Heading 2 Char"/>
    <w:basedOn w:val="DefaultParagraphFont"/>
    <w:link w:val="Heading2"/>
    <w:uiPriority w:val="9"/>
    <w:rsid w:val="00AF1D3C"/>
    <w:rPr>
      <w:rFonts w:ascii="Times New Roman" w:hAnsi="Times New Roman"/>
      <w:b/>
      <w:sz w:val="24"/>
    </w:rPr>
  </w:style>
  <w:style w:type="paragraph" w:styleId="TOCHeading">
    <w:name w:val="TOC Heading"/>
    <w:basedOn w:val="Heading1"/>
    <w:next w:val="Normal"/>
    <w:uiPriority w:val="39"/>
    <w:unhideWhenUsed/>
    <w:qFormat/>
    <w:rsid w:val="00787EE7"/>
    <w:pPr>
      <w:spacing w:before="480"/>
      <w:jc w:val="left"/>
      <w:outlineLvl w:val="9"/>
    </w:pPr>
    <w:rPr>
      <w:rFonts w:asciiTheme="majorHAnsi" w:hAnsiTheme="majorHAnsi"/>
      <w:color w:val="365F91" w:themeColor="accent1" w:themeShade="BF"/>
      <w:sz w:val="28"/>
      <w:lang w:eastAsia="ja-JP"/>
    </w:rPr>
  </w:style>
  <w:style w:type="paragraph" w:styleId="TOC1">
    <w:name w:val="toc 1"/>
    <w:basedOn w:val="Normal"/>
    <w:next w:val="Normal"/>
    <w:autoRedefine/>
    <w:uiPriority w:val="39"/>
    <w:unhideWhenUsed/>
    <w:qFormat/>
    <w:rsid w:val="00787EE7"/>
    <w:pPr>
      <w:spacing w:after="100"/>
    </w:pPr>
  </w:style>
  <w:style w:type="paragraph" w:styleId="TOC2">
    <w:name w:val="toc 2"/>
    <w:basedOn w:val="Normal"/>
    <w:next w:val="Normal"/>
    <w:autoRedefine/>
    <w:uiPriority w:val="39"/>
    <w:unhideWhenUsed/>
    <w:qFormat/>
    <w:rsid w:val="00787EE7"/>
    <w:pPr>
      <w:spacing w:after="100"/>
      <w:ind w:left="240"/>
    </w:pPr>
  </w:style>
  <w:style w:type="character" w:styleId="Hyperlink">
    <w:name w:val="Hyperlink"/>
    <w:basedOn w:val="DefaultParagraphFont"/>
    <w:uiPriority w:val="99"/>
    <w:unhideWhenUsed/>
    <w:rsid w:val="00787EE7"/>
    <w:rPr>
      <w:color w:val="0000FF" w:themeColor="hyperlink"/>
      <w:u w:val="single"/>
    </w:rPr>
  </w:style>
  <w:style w:type="paragraph" w:styleId="TOC3">
    <w:name w:val="toc 3"/>
    <w:basedOn w:val="Normal"/>
    <w:next w:val="Normal"/>
    <w:autoRedefine/>
    <w:uiPriority w:val="39"/>
    <w:semiHidden/>
    <w:unhideWhenUsed/>
    <w:qFormat/>
    <w:rsid w:val="00787EE7"/>
    <w:pPr>
      <w:spacing w:after="100"/>
      <w:ind w:left="440"/>
    </w:pPr>
    <w:rPr>
      <w:rFonts w:asciiTheme="minorHAnsi" w:eastAsiaTheme="minorEastAsia" w:hAnsiTheme="minorHAnsi"/>
      <w:sz w:val="22"/>
      <w:lang w:eastAsia="ja-JP"/>
    </w:rPr>
  </w:style>
  <w:style w:type="character" w:styleId="PlaceholderText">
    <w:name w:val="Placeholder Text"/>
    <w:basedOn w:val="DefaultParagraphFont"/>
    <w:uiPriority w:val="99"/>
    <w:semiHidden/>
    <w:rsid w:val="008D6F3E"/>
    <w:rPr>
      <w:color w:val="808080"/>
    </w:rPr>
  </w:style>
  <w:style w:type="character" w:styleId="CommentReference">
    <w:name w:val="annotation reference"/>
    <w:basedOn w:val="DefaultParagraphFont"/>
    <w:uiPriority w:val="99"/>
    <w:semiHidden/>
    <w:unhideWhenUsed/>
    <w:rsid w:val="00E87CCF"/>
    <w:rPr>
      <w:sz w:val="16"/>
      <w:szCs w:val="16"/>
    </w:rPr>
  </w:style>
  <w:style w:type="paragraph" w:styleId="CommentText">
    <w:name w:val="annotation text"/>
    <w:basedOn w:val="Normal"/>
    <w:link w:val="CommentTextChar"/>
    <w:uiPriority w:val="99"/>
    <w:semiHidden/>
    <w:unhideWhenUsed/>
    <w:rsid w:val="00E87CCF"/>
    <w:pPr>
      <w:spacing w:line="240" w:lineRule="auto"/>
    </w:pPr>
    <w:rPr>
      <w:sz w:val="20"/>
      <w:szCs w:val="20"/>
    </w:rPr>
  </w:style>
  <w:style w:type="character" w:customStyle="1" w:styleId="CommentTextChar">
    <w:name w:val="Comment Text Char"/>
    <w:basedOn w:val="DefaultParagraphFont"/>
    <w:link w:val="CommentText"/>
    <w:uiPriority w:val="99"/>
    <w:semiHidden/>
    <w:rsid w:val="00E87CC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E87CCF"/>
    <w:rPr>
      <w:b/>
      <w:bCs/>
    </w:rPr>
  </w:style>
  <w:style w:type="character" w:customStyle="1" w:styleId="CommentSubjectChar">
    <w:name w:val="Comment Subject Char"/>
    <w:basedOn w:val="CommentTextChar"/>
    <w:link w:val="CommentSubject"/>
    <w:uiPriority w:val="99"/>
    <w:semiHidden/>
    <w:rsid w:val="00E87CCF"/>
    <w:rPr>
      <w:rFonts w:ascii="Times New Roman" w:hAnsi="Times New Roman"/>
      <w:b/>
      <w:bCs/>
      <w:sz w:val="20"/>
      <w:szCs w:val="20"/>
    </w:rPr>
  </w:style>
  <w:style w:type="paragraph" w:styleId="Revision">
    <w:name w:val="Revision"/>
    <w:hidden/>
    <w:uiPriority w:val="99"/>
    <w:semiHidden/>
    <w:rsid w:val="009A79D2"/>
    <w:pPr>
      <w:spacing w:after="0" w:line="240" w:lineRule="auto"/>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6831">
      <w:bodyDiv w:val="1"/>
      <w:marLeft w:val="0"/>
      <w:marRight w:val="0"/>
      <w:marTop w:val="0"/>
      <w:marBottom w:val="0"/>
      <w:divBdr>
        <w:top w:val="none" w:sz="0" w:space="0" w:color="auto"/>
        <w:left w:val="none" w:sz="0" w:space="0" w:color="auto"/>
        <w:bottom w:val="none" w:sz="0" w:space="0" w:color="auto"/>
        <w:right w:val="none" w:sz="0" w:space="0" w:color="auto"/>
      </w:divBdr>
    </w:div>
    <w:div w:id="10451184">
      <w:bodyDiv w:val="1"/>
      <w:marLeft w:val="0"/>
      <w:marRight w:val="0"/>
      <w:marTop w:val="0"/>
      <w:marBottom w:val="0"/>
      <w:divBdr>
        <w:top w:val="none" w:sz="0" w:space="0" w:color="auto"/>
        <w:left w:val="none" w:sz="0" w:space="0" w:color="auto"/>
        <w:bottom w:val="none" w:sz="0" w:space="0" w:color="auto"/>
        <w:right w:val="none" w:sz="0" w:space="0" w:color="auto"/>
      </w:divBdr>
    </w:div>
    <w:div w:id="13263140">
      <w:bodyDiv w:val="1"/>
      <w:marLeft w:val="0"/>
      <w:marRight w:val="0"/>
      <w:marTop w:val="0"/>
      <w:marBottom w:val="0"/>
      <w:divBdr>
        <w:top w:val="none" w:sz="0" w:space="0" w:color="auto"/>
        <w:left w:val="none" w:sz="0" w:space="0" w:color="auto"/>
        <w:bottom w:val="none" w:sz="0" w:space="0" w:color="auto"/>
        <w:right w:val="none" w:sz="0" w:space="0" w:color="auto"/>
      </w:divBdr>
    </w:div>
    <w:div w:id="27218637">
      <w:bodyDiv w:val="1"/>
      <w:marLeft w:val="0"/>
      <w:marRight w:val="0"/>
      <w:marTop w:val="0"/>
      <w:marBottom w:val="0"/>
      <w:divBdr>
        <w:top w:val="none" w:sz="0" w:space="0" w:color="auto"/>
        <w:left w:val="none" w:sz="0" w:space="0" w:color="auto"/>
        <w:bottom w:val="none" w:sz="0" w:space="0" w:color="auto"/>
        <w:right w:val="none" w:sz="0" w:space="0" w:color="auto"/>
      </w:divBdr>
    </w:div>
    <w:div w:id="28146776">
      <w:bodyDiv w:val="1"/>
      <w:marLeft w:val="0"/>
      <w:marRight w:val="0"/>
      <w:marTop w:val="0"/>
      <w:marBottom w:val="0"/>
      <w:divBdr>
        <w:top w:val="none" w:sz="0" w:space="0" w:color="auto"/>
        <w:left w:val="none" w:sz="0" w:space="0" w:color="auto"/>
        <w:bottom w:val="none" w:sz="0" w:space="0" w:color="auto"/>
        <w:right w:val="none" w:sz="0" w:space="0" w:color="auto"/>
      </w:divBdr>
    </w:div>
    <w:div w:id="36593063">
      <w:bodyDiv w:val="1"/>
      <w:marLeft w:val="0"/>
      <w:marRight w:val="0"/>
      <w:marTop w:val="0"/>
      <w:marBottom w:val="0"/>
      <w:divBdr>
        <w:top w:val="none" w:sz="0" w:space="0" w:color="auto"/>
        <w:left w:val="none" w:sz="0" w:space="0" w:color="auto"/>
        <w:bottom w:val="none" w:sz="0" w:space="0" w:color="auto"/>
        <w:right w:val="none" w:sz="0" w:space="0" w:color="auto"/>
      </w:divBdr>
    </w:div>
    <w:div w:id="57215640">
      <w:bodyDiv w:val="1"/>
      <w:marLeft w:val="0"/>
      <w:marRight w:val="0"/>
      <w:marTop w:val="0"/>
      <w:marBottom w:val="0"/>
      <w:divBdr>
        <w:top w:val="none" w:sz="0" w:space="0" w:color="auto"/>
        <w:left w:val="none" w:sz="0" w:space="0" w:color="auto"/>
        <w:bottom w:val="none" w:sz="0" w:space="0" w:color="auto"/>
        <w:right w:val="none" w:sz="0" w:space="0" w:color="auto"/>
      </w:divBdr>
    </w:div>
    <w:div w:id="58289703">
      <w:bodyDiv w:val="1"/>
      <w:marLeft w:val="0"/>
      <w:marRight w:val="0"/>
      <w:marTop w:val="0"/>
      <w:marBottom w:val="0"/>
      <w:divBdr>
        <w:top w:val="none" w:sz="0" w:space="0" w:color="auto"/>
        <w:left w:val="none" w:sz="0" w:space="0" w:color="auto"/>
        <w:bottom w:val="none" w:sz="0" w:space="0" w:color="auto"/>
        <w:right w:val="none" w:sz="0" w:space="0" w:color="auto"/>
      </w:divBdr>
    </w:div>
    <w:div w:id="91777638">
      <w:bodyDiv w:val="1"/>
      <w:marLeft w:val="0"/>
      <w:marRight w:val="0"/>
      <w:marTop w:val="0"/>
      <w:marBottom w:val="0"/>
      <w:divBdr>
        <w:top w:val="none" w:sz="0" w:space="0" w:color="auto"/>
        <w:left w:val="none" w:sz="0" w:space="0" w:color="auto"/>
        <w:bottom w:val="none" w:sz="0" w:space="0" w:color="auto"/>
        <w:right w:val="none" w:sz="0" w:space="0" w:color="auto"/>
      </w:divBdr>
    </w:div>
    <w:div w:id="110562769">
      <w:bodyDiv w:val="1"/>
      <w:marLeft w:val="0"/>
      <w:marRight w:val="0"/>
      <w:marTop w:val="0"/>
      <w:marBottom w:val="0"/>
      <w:divBdr>
        <w:top w:val="none" w:sz="0" w:space="0" w:color="auto"/>
        <w:left w:val="none" w:sz="0" w:space="0" w:color="auto"/>
        <w:bottom w:val="none" w:sz="0" w:space="0" w:color="auto"/>
        <w:right w:val="none" w:sz="0" w:space="0" w:color="auto"/>
      </w:divBdr>
    </w:div>
    <w:div w:id="135338024">
      <w:bodyDiv w:val="1"/>
      <w:marLeft w:val="0"/>
      <w:marRight w:val="0"/>
      <w:marTop w:val="0"/>
      <w:marBottom w:val="0"/>
      <w:divBdr>
        <w:top w:val="none" w:sz="0" w:space="0" w:color="auto"/>
        <w:left w:val="none" w:sz="0" w:space="0" w:color="auto"/>
        <w:bottom w:val="none" w:sz="0" w:space="0" w:color="auto"/>
        <w:right w:val="none" w:sz="0" w:space="0" w:color="auto"/>
      </w:divBdr>
    </w:div>
    <w:div w:id="137647296">
      <w:bodyDiv w:val="1"/>
      <w:marLeft w:val="0"/>
      <w:marRight w:val="0"/>
      <w:marTop w:val="0"/>
      <w:marBottom w:val="0"/>
      <w:divBdr>
        <w:top w:val="none" w:sz="0" w:space="0" w:color="auto"/>
        <w:left w:val="none" w:sz="0" w:space="0" w:color="auto"/>
        <w:bottom w:val="none" w:sz="0" w:space="0" w:color="auto"/>
        <w:right w:val="none" w:sz="0" w:space="0" w:color="auto"/>
      </w:divBdr>
    </w:div>
    <w:div w:id="143205305">
      <w:bodyDiv w:val="1"/>
      <w:marLeft w:val="0"/>
      <w:marRight w:val="0"/>
      <w:marTop w:val="0"/>
      <w:marBottom w:val="0"/>
      <w:divBdr>
        <w:top w:val="none" w:sz="0" w:space="0" w:color="auto"/>
        <w:left w:val="none" w:sz="0" w:space="0" w:color="auto"/>
        <w:bottom w:val="none" w:sz="0" w:space="0" w:color="auto"/>
        <w:right w:val="none" w:sz="0" w:space="0" w:color="auto"/>
      </w:divBdr>
    </w:div>
    <w:div w:id="156774445">
      <w:bodyDiv w:val="1"/>
      <w:marLeft w:val="0"/>
      <w:marRight w:val="0"/>
      <w:marTop w:val="0"/>
      <w:marBottom w:val="0"/>
      <w:divBdr>
        <w:top w:val="none" w:sz="0" w:space="0" w:color="auto"/>
        <w:left w:val="none" w:sz="0" w:space="0" w:color="auto"/>
        <w:bottom w:val="none" w:sz="0" w:space="0" w:color="auto"/>
        <w:right w:val="none" w:sz="0" w:space="0" w:color="auto"/>
      </w:divBdr>
    </w:div>
    <w:div w:id="164783999">
      <w:bodyDiv w:val="1"/>
      <w:marLeft w:val="0"/>
      <w:marRight w:val="0"/>
      <w:marTop w:val="0"/>
      <w:marBottom w:val="0"/>
      <w:divBdr>
        <w:top w:val="none" w:sz="0" w:space="0" w:color="auto"/>
        <w:left w:val="none" w:sz="0" w:space="0" w:color="auto"/>
        <w:bottom w:val="none" w:sz="0" w:space="0" w:color="auto"/>
        <w:right w:val="none" w:sz="0" w:space="0" w:color="auto"/>
      </w:divBdr>
    </w:div>
    <w:div w:id="165949232">
      <w:bodyDiv w:val="1"/>
      <w:marLeft w:val="0"/>
      <w:marRight w:val="0"/>
      <w:marTop w:val="0"/>
      <w:marBottom w:val="0"/>
      <w:divBdr>
        <w:top w:val="none" w:sz="0" w:space="0" w:color="auto"/>
        <w:left w:val="none" w:sz="0" w:space="0" w:color="auto"/>
        <w:bottom w:val="none" w:sz="0" w:space="0" w:color="auto"/>
        <w:right w:val="none" w:sz="0" w:space="0" w:color="auto"/>
      </w:divBdr>
    </w:div>
    <w:div w:id="181092768">
      <w:bodyDiv w:val="1"/>
      <w:marLeft w:val="0"/>
      <w:marRight w:val="0"/>
      <w:marTop w:val="0"/>
      <w:marBottom w:val="0"/>
      <w:divBdr>
        <w:top w:val="none" w:sz="0" w:space="0" w:color="auto"/>
        <w:left w:val="none" w:sz="0" w:space="0" w:color="auto"/>
        <w:bottom w:val="none" w:sz="0" w:space="0" w:color="auto"/>
        <w:right w:val="none" w:sz="0" w:space="0" w:color="auto"/>
      </w:divBdr>
    </w:div>
    <w:div w:id="187257351">
      <w:bodyDiv w:val="1"/>
      <w:marLeft w:val="0"/>
      <w:marRight w:val="0"/>
      <w:marTop w:val="0"/>
      <w:marBottom w:val="0"/>
      <w:divBdr>
        <w:top w:val="none" w:sz="0" w:space="0" w:color="auto"/>
        <w:left w:val="none" w:sz="0" w:space="0" w:color="auto"/>
        <w:bottom w:val="none" w:sz="0" w:space="0" w:color="auto"/>
        <w:right w:val="none" w:sz="0" w:space="0" w:color="auto"/>
      </w:divBdr>
    </w:div>
    <w:div w:id="214859325">
      <w:bodyDiv w:val="1"/>
      <w:marLeft w:val="0"/>
      <w:marRight w:val="0"/>
      <w:marTop w:val="0"/>
      <w:marBottom w:val="0"/>
      <w:divBdr>
        <w:top w:val="none" w:sz="0" w:space="0" w:color="auto"/>
        <w:left w:val="none" w:sz="0" w:space="0" w:color="auto"/>
        <w:bottom w:val="none" w:sz="0" w:space="0" w:color="auto"/>
        <w:right w:val="none" w:sz="0" w:space="0" w:color="auto"/>
      </w:divBdr>
    </w:div>
    <w:div w:id="236676329">
      <w:bodyDiv w:val="1"/>
      <w:marLeft w:val="0"/>
      <w:marRight w:val="0"/>
      <w:marTop w:val="0"/>
      <w:marBottom w:val="0"/>
      <w:divBdr>
        <w:top w:val="none" w:sz="0" w:space="0" w:color="auto"/>
        <w:left w:val="none" w:sz="0" w:space="0" w:color="auto"/>
        <w:bottom w:val="none" w:sz="0" w:space="0" w:color="auto"/>
        <w:right w:val="none" w:sz="0" w:space="0" w:color="auto"/>
      </w:divBdr>
    </w:div>
    <w:div w:id="244146947">
      <w:bodyDiv w:val="1"/>
      <w:marLeft w:val="0"/>
      <w:marRight w:val="0"/>
      <w:marTop w:val="0"/>
      <w:marBottom w:val="0"/>
      <w:divBdr>
        <w:top w:val="none" w:sz="0" w:space="0" w:color="auto"/>
        <w:left w:val="none" w:sz="0" w:space="0" w:color="auto"/>
        <w:bottom w:val="none" w:sz="0" w:space="0" w:color="auto"/>
        <w:right w:val="none" w:sz="0" w:space="0" w:color="auto"/>
      </w:divBdr>
    </w:div>
    <w:div w:id="247275329">
      <w:bodyDiv w:val="1"/>
      <w:marLeft w:val="0"/>
      <w:marRight w:val="0"/>
      <w:marTop w:val="0"/>
      <w:marBottom w:val="0"/>
      <w:divBdr>
        <w:top w:val="none" w:sz="0" w:space="0" w:color="auto"/>
        <w:left w:val="none" w:sz="0" w:space="0" w:color="auto"/>
        <w:bottom w:val="none" w:sz="0" w:space="0" w:color="auto"/>
        <w:right w:val="none" w:sz="0" w:space="0" w:color="auto"/>
      </w:divBdr>
    </w:div>
    <w:div w:id="255556923">
      <w:bodyDiv w:val="1"/>
      <w:marLeft w:val="0"/>
      <w:marRight w:val="0"/>
      <w:marTop w:val="0"/>
      <w:marBottom w:val="0"/>
      <w:divBdr>
        <w:top w:val="none" w:sz="0" w:space="0" w:color="auto"/>
        <w:left w:val="none" w:sz="0" w:space="0" w:color="auto"/>
        <w:bottom w:val="none" w:sz="0" w:space="0" w:color="auto"/>
        <w:right w:val="none" w:sz="0" w:space="0" w:color="auto"/>
      </w:divBdr>
    </w:div>
    <w:div w:id="290215625">
      <w:bodyDiv w:val="1"/>
      <w:marLeft w:val="0"/>
      <w:marRight w:val="0"/>
      <w:marTop w:val="0"/>
      <w:marBottom w:val="0"/>
      <w:divBdr>
        <w:top w:val="none" w:sz="0" w:space="0" w:color="auto"/>
        <w:left w:val="none" w:sz="0" w:space="0" w:color="auto"/>
        <w:bottom w:val="none" w:sz="0" w:space="0" w:color="auto"/>
        <w:right w:val="none" w:sz="0" w:space="0" w:color="auto"/>
      </w:divBdr>
    </w:div>
    <w:div w:id="299119109">
      <w:bodyDiv w:val="1"/>
      <w:marLeft w:val="0"/>
      <w:marRight w:val="0"/>
      <w:marTop w:val="0"/>
      <w:marBottom w:val="0"/>
      <w:divBdr>
        <w:top w:val="none" w:sz="0" w:space="0" w:color="auto"/>
        <w:left w:val="none" w:sz="0" w:space="0" w:color="auto"/>
        <w:bottom w:val="none" w:sz="0" w:space="0" w:color="auto"/>
        <w:right w:val="none" w:sz="0" w:space="0" w:color="auto"/>
      </w:divBdr>
    </w:div>
    <w:div w:id="301930530">
      <w:bodyDiv w:val="1"/>
      <w:marLeft w:val="0"/>
      <w:marRight w:val="0"/>
      <w:marTop w:val="0"/>
      <w:marBottom w:val="0"/>
      <w:divBdr>
        <w:top w:val="none" w:sz="0" w:space="0" w:color="auto"/>
        <w:left w:val="none" w:sz="0" w:space="0" w:color="auto"/>
        <w:bottom w:val="none" w:sz="0" w:space="0" w:color="auto"/>
        <w:right w:val="none" w:sz="0" w:space="0" w:color="auto"/>
      </w:divBdr>
    </w:div>
    <w:div w:id="313218987">
      <w:bodyDiv w:val="1"/>
      <w:marLeft w:val="0"/>
      <w:marRight w:val="0"/>
      <w:marTop w:val="0"/>
      <w:marBottom w:val="0"/>
      <w:divBdr>
        <w:top w:val="none" w:sz="0" w:space="0" w:color="auto"/>
        <w:left w:val="none" w:sz="0" w:space="0" w:color="auto"/>
        <w:bottom w:val="none" w:sz="0" w:space="0" w:color="auto"/>
        <w:right w:val="none" w:sz="0" w:space="0" w:color="auto"/>
      </w:divBdr>
    </w:div>
    <w:div w:id="328291058">
      <w:bodyDiv w:val="1"/>
      <w:marLeft w:val="0"/>
      <w:marRight w:val="0"/>
      <w:marTop w:val="0"/>
      <w:marBottom w:val="0"/>
      <w:divBdr>
        <w:top w:val="none" w:sz="0" w:space="0" w:color="auto"/>
        <w:left w:val="none" w:sz="0" w:space="0" w:color="auto"/>
        <w:bottom w:val="none" w:sz="0" w:space="0" w:color="auto"/>
        <w:right w:val="none" w:sz="0" w:space="0" w:color="auto"/>
      </w:divBdr>
    </w:div>
    <w:div w:id="335424649">
      <w:bodyDiv w:val="1"/>
      <w:marLeft w:val="0"/>
      <w:marRight w:val="0"/>
      <w:marTop w:val="0"/>
      <w:marBottom w:val="0"/>
      <w:divBdr>
        <w:top w:val="none" w:sz="0" w:space="0" w:color="auto"/>
        <w:left w:val="none" w:sz="0" w:space="0" w:color="auto"/>
        <w:bottom w:val="none" w:sz="0" w:space="0" w:color="auto"/>
        <w:right w:val="none" w:sz="0" w:space="0" w:color="auto"/>
      </w:divBdr>
    </w:div>
    <w:div w:id="358432453">
      <w:bodyDiv w:val="1"/>
      <w:marLeft w:val="0"/>
      <w:marRight w:val="0"/>
      <w:marTop w:val="0"/>
      <w:marBottom w:val="0"/>
      <w:divBdr>
        <w:top w:val="none" w:sz="0" w:space="0" w:color="auto"/>
        <w:left w:val="none" w:sz="0" w:space="0" w:color="auto"/>
        <w:bottom w:val="none" w:sz="0" w:space="0" w:color="auto"/>
        <w:right w:val="none" w:sz="0" w:space="0" w:color="auto"/>
      </w:divBdr>
    </w:div>
    <w:div w:id="368460183">
      <w:bodyDiv w:val="1"/>
      <w:marLeft w:val="0"/>
      <w:marRight w:val="0"/>
      <w:marTop w:val="0"/>
      <w:marBottom w:val="0"/>
      <w:divBdr>
        <w:top w:val="none" w:sz="0" w:space="0" w:color="auto"/>
        <w:left w:val="none" w:sz="0" w:space="0" w:color="auto"/>
        <w:bottom w:val="none" w:sz="0" w:space="0" w:color="auto"/>
        <w:right w:val="none" w:sz="0" w:space="0" w:color="auto"/>
      </w:divBdr>
    </w:div>
    <w:div w:id="384835798">
      <w:bodyDiv w:val="1"/>
      <w:marLeft w:val="0"/>
      <w:marRight w:val="0"/>
      <w:marTop w:val="0"/>
      <w:marBottom w:val="0"/>
      <w:divBdr>
        <w:top w:val="none" w:sz="0" w:space="0" w:color="auto"/>
        <w:left w:val="none" w:sz="0" w:space="0" w:color="auto"/>
        <w:bottom w:val="none" w:sz="0" w:space="0" w:color="auto"/>
        <w:right w:val="none" w:sz="0" w:space="0" w:color="auto"/>
      </w:divBdr>
    </w:div>
    <w:div w:id="384843055">
      <w:bodyDiv w:val="1"/>
      <w:marLeft w:val="0"/>
      <w:marRight w:val="0"/>
      <w:marTop w:val="0"/>
      <w:marBottom w:val="0"/>
      <w:divBdr>
        <w:top w:val="none" w:sz="0" w:space="0" w:color="auto"/>
        <w:left w:val="none" w:sz="0" w:space="0" w:color="auto"/>
        <w:bottom w:val="none" w:sz="0" w:space="0" w:color="auto"/>
        <w:right w:val="none" w:sz="0" w:space="0" w:color="auto"/>
      </w:divBdr>
    </w:div>
    <w:div w:id="393242146">
      <w:bodyDiv w:val="1"/>
      <w:marLeft w:val="0"/>
      <w:marRight w:val="0"/>
      <w:marTop w:val="0"/>
      <w:marBottom w:val="0"/>
      <w:divBdr>
        <w:top w:val="none" w:sz="0" w:space="0" w:color="auto"/>
        <w:left w:val="none" w:sz="0" w:space="0" w:color="auto"/>
        <w:bottom w:val="none" w:sz="0" w:space="0" w:color="auto"/>
        <w:right w:val="none" w:sz="0" w:space="0" w:color="auto"/>
      </w:divBdr>
    </w:div>
    <w:div w:id="400566495">
      <w:bodyDiv w:val="1"/>
      <w:marLeft w:val="0"/>
      <w:marRight w:val="0"/>
      <w:marTop w:val="0"/>
      <w:marBottom w:val="0"/>
      <w:divBdr>
        <w:top w:val="none" w:sz="0" w:space="0" w:color="auto"/>
        <w:left w:val="none" w:sz="0" w:space="0" w:color="auto"/>
        <w:bottom w:val="none" w:sz="0" w:space="0" w:color="auto"/>
        <w:right w:val="none" w:sz="0" w:space="0" w:color="auto"/>
      </w:divBdr>
    </w:div>
    <w:div w:id="404570800">
      <w:bodyDiv w:val="1"/>
      <w:marLeft w:val="0"/>
      <w:marRight w:val="0"/>
      <w:marTop w:val="0"/>
      <w:marBottom w:val="0"/>
      <w:divBdr>
        <w:top w:val="none" w:sz="0" w:space="0" w:color="auto"/>
        <w:left w:val="none" w:sz="0" w:space="0" w:color="auto"/>
        <w:bottom w:val="none" w:sz="0" w:space="0" w:color="auto"/>
        <w:right w:val="none" w:sz="0" w:space="0" w:color="auto"/>
      </w:divBdr>
    </w:div>
    <w:div w:id="410853618">
      <w:bodyDiv w:val="1"/>
      <w:marLeft w:val="0"/>
      <w:marRight w:val="0"/>
      <w:marTop w:val="0"/>
      <w:marBottom w:val="0"/>
      <w:divBdr>
        <w:top w:val="none" w:sz="0" w:space="0" w:color="auto"/>
        <w:left w:val="none" w:sz="0" w:space="0" w:color="auto"/>
        <w:bottom w:val="none" w:sz="0" w:space="0" w:color="auto"/>
        <w:right w:val="none" w:sz="0" w:space="0" w:color="auto"/>
      </w:divBdr>
    </w:div>
    <w:div w:id="423035232">
      <w:bodyDiv w:val="1"/>
      <w:marLeft w:val="0"/>
      <w:marRight w:val="0"/>
      <w:marTop w:val="0"/>
      <w:marBottom w:val="0"/>
      <w:divBdr>
        <w:top w:val="none" w:sz="0" w:space="0" w:color="auto"/>
        <w:left w:val="none" w:sz="0" w:space="0" w:color="auto"/>
        <w:bottom w:val="none" w:sz="0" w:space="0" w:color="auto"/>
        <w:right w:val="none" w:sz="0" w:space="0" w:color="auto"/>
      </w:divBdr>
    </w:div>
    <w:div w:id="430469708">
      <w:bodyDiv w:val="1"/>
      <w:marLeft w:val="0"/>
      <w:marRight w:val="0"/>
      <w:marTop w:val="0"/>
      <w:marBottom w:val="0"/>
      <w:divBdr>
        <w:top w:val="none" w:sz="0" w:space="0" w:color="auto"/>
        <w:left w:val="none" w:sz="0" w:space="0" w:color="auto"/>
        <w:bottom w:val="none" w:sz="0" w:space="0" w:color="auto"/>
        <w:right w:val="none" w:sz="0" w:space="0" w:color="auto"/>
      </w:divBdr>
    </w:div>
    <w:div w:id="431516058">
      <w:bodyDiv w:val="1"/>
      <w:marLeft w:val="0"/>
      <w:marRight w:val="0"/>
      <w:marTop w:val="0"/>
      <w:marBottom w:val="0"/>
      <w:divBdr>
        <w:top w:val="none" w:sz="0" w:space="0" w:color="auto"/>
        <w:left w:val="none" w:sz="0" w:space="0" w:color="auto"/>
        <w:bottom w:val="none" w:sz="0" w:space="0" w:color="auto"/>
        <w:right w:val="none" w:sz="0" w:space="0" w:color="auto"/>
      </w:divBdr>
    </w:div>
    <w:div w:id="432022297">
      <w:bodyDiv w:val="1"/>
      <w:marLeft w:val="0"/>
      <w:marRight w:val="0"/>
      <w:marTop w:val="0"/>
      <w:marBottom w:val="0"/>
      <w:divBdr>
        <w:top w:val="none" w:sz="0" w:space="0" w:color="auto"/>
        <w:left w:val="none" w:sz="0" w:space="0" w:color="auto"/>
        <w:bottom w:val="none" w:sz="0" w:space="0" w:color="auto"/>
        <w:right w:val="none" w:sz="0" w:space="0" w:color="auto"/>
      </w:divBdr>
    </w:div>
    <w:div w:id="436566087">
      <w:bodyDiv w:val="1"/>
      <w:marLeft w:val="0"/>
      <w:marRight w:val="0"/>
      <w:marTop w:val="0"/>
      <w:marBottom w:val="0"/>
      <w:divBdr>
        <w:top w:val="none" w:sz="0" w:space="0" w:color="auto"/>
        <w:left w:val="none" w:sz="0" w:space="0" w:color="auto"/>
        <w:bottom w:val="none" w:sz="0" w:space="0" w:color="auto"/>
        <w:right w:val="none" w:sz="0" w:space="0" w:color="auto"/>
      </w:divBdr>
    </w:div>
    <w:div w:id="439296290">
      <w:bodyDiv w:val="1"/>
      <w:marLeft w:val="0"/>
      <w:marRight w:val="0"/>
      <w:marTop w:val="0"/>
      <w:marBottom w:val="0"/>
      <w:divBdr>
        <w:top w:val="none" w:sz="0" w:space="0" w:color="auto"/>
        <w:left w:val="none" w:sz="0" w:space="0" w:color="auto"/>
        <w:bottom w:val="none" w:sz="0" w:space="0" w:color="auto"/>
        <w:right w:val="none" w:sz="0" w:space="0" w:color="auto"/>
      </w:divBdr>
    </w:div>
    <w:div w:id="466168154">
      <w:bodyDiv w:val="1"/>
      <w:marLeft w:val="0"/>
      <w:marRight w:val="0"/>
      <w:marTop w:val="0"/>
      <w:marBottom w:val="0"/>
      <w:divBdr>
        <w:top w:val="none" w:sz="0" w:space="0" w:color="auto"/>
        <w:left w:val="none" w:sz="0" w:space="0" w:color="auto"/>
        <w:bottom w:val="none" w:sz="0" w:space="0" w:color="auto"/>
        <w:right w:val="none" w:sz="0" w:space="0" w:color="auto"/>
      </w:divBdr>
    </w:div>
    <w:div w:id="469441732">
      <w:bodyDiv w:val="1"/>
      <w:marLeft w:val="0"/>
      <w:marRight w:val="0"/>
      <w:marTop w:val="0"/>
      <w:marBottom w:val="0"/>
      <w:divBdr>
        <w:top w:val="none" w:sz="0" w:space="0" w:color="auto"/>
        <w:left w:val="none" w:sz="0" w:space="0" w:color="auto"/>
        <w:bottom w:val="none" w:sz="0" w:space="0" w:color="auto"/>
        <w:right w:val="none" w:sz="0" w:space="0" w:color="auto"/>
      </w:divBdr>
    </w:div>
    <w:div w:id="489103664">
      <w:bodyDiv w:val="1"/>
      <w:marLeft w:val="0"/>
      <w:marRight w:val="0"/>
      <w:marTop w:val="0"/>
      <w:marBottom w:val="0"/>
      <w:divBdr>
        <w:top w:val="none" w:sz="0" w:space="0" w:color="auto"/>
        <w:left w:val="none" w:sz="0" w:space="0" w:color="auto"/>
        <w:bottom w:val="none" w:sz="0" w:space="0" w:color="auto"/>
        <w:right w:val="none" w:sz="0" w:space="0" w:color="auto"/>
      </w:divBdr>
    </w:div>
    <w:div w:id="495000180">
      <w:bodyDiv w:val="1"/>
      <w:marLeft w:val="0"/>
      <w:marRight w:val="0"/>
      <w:marTop w:val="0"/>
      <w:marBottom w:val="0"/>
      <w:divBdr>
        <w:top w:val="none" w:sz="0" w:space="0" w:color="auto"/>
        <w:left w:val="none" w:sz="0" w:space="0" w:color="auto"/>
        <w:bottom w:val="none" w:sz="0" w:space="0" w:color="auto"/>
        <w:right w:val="none" w:sz="0" w:space="0" w:color="auto"/>
      </w:divBdr>
    </w:div>
    <w:div w:id="501287513">
      <w:bodyDiv w:val="1"/>
      <w:marLeft w:val="0"/>
      <w:marRight w:val="0"/>
      <w:marTop w:val="0"/>
      <w:marBottom w:val="0"/>
      <w:divBdr>
        <w:top w:val="none" w:sz="0" w:space="0" w:color="auto"/>
        <w:left w:val="none" w:sz="0" w:space="0" w:color="auto"/>
        <w:bottom w:val="none" w:sz="0" w:space="0" w:color="auto"/>
        <w:right w:val="none" w:sz="0" w:space="0" w:color="auto"/>
      </w:divBdr>
    </w:div>
    <w:div w:id="520432485">
      <w:bodyDiv w:val="1"/>
      <w:marLeft w:val="0"/>
      <w:marRight w:val="0"/>
      <w:marTop w:val="0"/>
      <w:marBottom w:val="0"/>
      <w:divBdr>
        <w:top w:val="none" w:sz="0" w:space="0" w:color="auto"/>
        <w:left w:val="none" w:sz="0" w:space="0" w:color="auto"/>
        <w:bottom w:val="none" w:sz="0" w:space="0" w:color="auto"/>
        <w:right w:val="none" w:sz="0" w:space="0" w:color="auto"/>
      </w:divBdr>
    </w:div>
    <w:div w:id="527715238">
      <w:bodyDiv w:val="1"/>
      <w:marLeft w:val="0"/>
      <w:marRight w:val="0"/>
      <w:marTop w:val="0"/>
      <w:marBottom w:val="0"/>
      <w:divBdr>
        <w:top w:val="none" w:sz="0" w:space="0" w:color="auto"/>
        <w:left w:val="none" w:sz="0" w:space="0" w:color="auto"/>
        <w:bottom w:val="none" w:sz="0" w:space="0" w:color="auto"/>
        <w:right w:val="none" w:sz="0" w:space="0" w:color="auto"/>
      </w:divBdr>
    </w:div>
    <w:div w:id="529606051">
      <w:bodyDiv w:val="1"/>
      <w:marLeft w:val="0"/>
      <w:marRight w:val="0"/>
      <w:marTop w:val="0"/>
      <w:marBottom w:val="0"/>
      <w:divBdr>
        <w:top w:val="none" w:sz="0" w:space="0" w:color="auto"/>
        <w:left w:val="none" w:sz="0" w:space="0" w:color="auto"/>
        <w:bottom w:val="none" w:sz="0" w:space="0" w:color="auto"/>
        <w:right w:val="none" w:sz="0" w:space="0" w:color="auto"/>
      </w:divBdr>
    </w:div>
    <w:div w:id="565455955">
      <w:bodyDiv w:val="1"/>
      <w:marLeft w:val="0"/>
      <w:marRight w:val="0"/>
      <w:marTop w:val="0"/>
      <w:marBottom w:val="0"/>
      <w:divBdr>
        <w:top w:val="none" w:sz="0" w:space="0" w:color="auto"/>
        <w:left w:val="none" w:sz="0" w:space="0" w:color="auto"/>
        <w:bottom w:val="none" w:sz="0" w:space="0" w:color="auto"/>
        <w:right w:val="none" w:sz="0" w:space="0" w:color="auto"/>
      </w:divBdr>
    </w:div>
    <w:div w:id="578293298">
      <w:bodyDiv w:val="1"/>
      <w:marLeft w:val="0"/>
      <w:marRight w:val="0"/>
      <w:marTop w:val="0"/>
      <w:marBottom w:val="0"/>
      <w:divBdr>
        <w:top w:val="none" w:sz="0" w:space="0" w:color="auto"/>
        <w:left w:val="none" w:sz="0" w:space="0" w:color="auto"/>
        <w:bottom w:val="none" w:sz="0" w:space="0" w:color="auto"/>
        <w:right w:val="none" w:sz="0" w:space="0" w:color="auto"/>
      </w:divBdr>
    </w:div>
    <w:div w:id="610164483">
      <w:bodyDiv w:val="1"/>
      <w:marLeft w:val="0"/>
      <w:marRight w:val="0"/>
      <w:marTop w:val="0"/>
      <w:marBottom w:val="0"/>
      <w:divBdr>
        <w:top w:val="none" w:sz="0" w:space="0" w:color="auto"/>
        <w:left w:val="none" w:sz="0" w:space="0" w:color="auto"/>
        <w:bottom w:val="none" w:sz="0" w:space="0" w:color="auto"/>
        <w:right w:val="none" w:sz="0" w:space="0" w:color="auto"/>
      </w:divBdr>
    </w:div>
    <w:div w:id="619989887">
      <w:bodyDiv w:val="1"/>
      <w:marLeft w:val="0"/>
      <w:marRight w:val="0"/>
      <w:marTop w:val="0"/>
      <w:marBottom w:val="0"/>
      <w:divBdr>
        <w:top w:val="none" w:sz="0" w:space="0" w:color="auto"/>
        <w:left w:val="none" w:sz="0" w:space="0" w:color="auto"/>
        <w:bottom w:val="none" w:sz="0" w:space="0" w:color="auto"/>
        <w:right w:val="none" w:sz="0" w:space="0" w:color="auto"/>
      </w:divBdr>
    </w:div>
    <w:div w:id="620768804">
      <w:bodyDiv w:val="1"/>
      <w:marLeft w:val="0"/>
      <w:marRight w:val="0"/>
      <w:marTop w:val="0"/>
      <w:marBottom w:val="0"/>
      <w:divBdr>
        <w:top w:val="none" w:sz="0" w:space="0" w:color="auto"/>
        <w:left w:val="none" w:sz="0" w:space="0" w:color="auto"/>
        <w:bottom w:val="none" w:sz="0" w:space="0" w:color="auto"/>
        <w:right w:val="none" w:sz="0" w:space="0" w:color="auto"/>
      </w:divBdr>
    </w:div>
    <w:div w:id="636764639">
      <w:bodyDiv w:val="1"/>
      <w:marLeft w:val="0"/>
      <w:marRight w:val="0"/>
      <w:marTop w:val="0"/>
      <w:marBottom w:val="0"/>
      <w:divBdr>
        <w:top w:val="none" w:sz="0" w:space="0" w:color="auto"/>
        <w:left w:val="none" w:sz="0" w:space="0" w:color="auto"/>
        <w:bottom w:val="none" w:sz="0" w:space="0" w:color="auto"/>
        <w:right w:val="none" w:sz="0" w:space="0" w:color="auto"/>
      </w:divBdr>
    </w:div>
    <w:div w:id="637223975">
      <w:bodyDiv w:val="1"/>
      <w:marLeft w:val="0"/>
      <w:marRight w:val="0"/>
      <w:marTop w:val="0"/>
      <w:marBottom w:val="0"/>
      <w:divBdr>
        <w:top w:val="none" w:sz="0" w:space="0" w:color="auto"/>
        <w:left w:val="none" w:sz="0" w:space="0" w:color="auto"/>
        <w:bottom w:val="none" w:sz="0" w:space="0" w:color="auto"/>
        <w:right w:val="none" w:sz="0" w:space="0" w:color="auto"/>
      </w:divBdr>
    </w:div>
    <w:div w:id="637996907">
      <w:bodyDiv w:val="1"/>
      <w:marLeft w:val="0"/>
      <w:marRight w:val="0"/>
      <w:marTop w:val="0"/>
      <w:marBottom w:val="0"/>
      <w:divBdr>
        <w:top w:val="none" w:sz="0" w:space="0" w:color="auto"/>
        <w:left w:val="none" w:sz="0" w:space="0" w:color="auto"/>
        <w:bottom w:val="none" w:sz="0" w:space="0" w:color="auto"/>
        <w:right w:val="none" w:sz="0" w:space="0" w:color="auto"/>
      </w:divBdr>
    </w:div>
    <w:div w:id="648023849">
      <w:bodyDiv w:val="1"/>
      <w:marLeft w:val="0"/>
      <w:marRight w:val="0"/>
      <w:marTop w:val="0"/>
      <w:marBottom w:val="0"/>
      <w:divBdr>
        <w:top w:val="none" w:sz="0" w:space="0" w:color="auto"/>
        <w:left w:val="none" w:sz="0" w:space="0" w:color="auto"/>
        <w:bottom w:val="none" w:sz="0" w:space="0" w:color="auto"/>
        <w:right w:val="none" w:sz="0" w:space="0" w:color="auto"/>
      </w:divBdr>
    </w:div>
    <w:div w:id="655107581">
      <w:bodyDiv w:val="1"/>
      <w:marLeft w:val="0"/>
      <w:marRight w:val="0"/>
      <w:marTop w:val="0"/>
      <w:marBottom w:val="0"/>
      <w:divBdr>
        <w:top w:val="none" w:sz="0" w:space="0" w:color="auto"/>
        <w:left w:val="none" w:sz="0" w:space="0" w:color="auto"/>
        <w:bottom w:val="none" w:sz="0" w:space="0" w:color="auto"/>
        <w:right w:val="none" w:sz="0" w:space="0" w:color="auto"/>
      </w:divBdr>
    </w:div>
    <w:div w:id="655691677">
      <w:bodyDiv w:val="1"/>
      <w:marLeft w:val="0"/>
      <w:marRight w:val="0"/>
      <w:marTop w:val="0"/>
      <w:marBottom w:val="0"/>
      <w:divBdr>
        <w:top w:val="none" w:sz="0" w:space="0" w:color="auto"/>
        <w:left w:val="none" w:sz="0" w:space="0" w:color="auto"/>
        <w:bottom w:val="none" w:sz="0" w:space="0" w:color="auto"/>
        <w:right w:val="none" w:sz="0" w:space="0" w:color="auto"/>
      </w:divBdr>
    </w:div>
    <w:div w:id="662859375">
      <w:bodyDiv w:val="1"/>
      <w:marLeft w:val="0"/>
      <w:marRight w:val="0"/>
      <w:marTop w:val="0"/>
      <w:marBottom w:val="0"/>
      <w:divBdr>
        <w:top w:val="none" w:sz="0" w:space="0" w:color="auto"/>
        <w:left w:val="none" w:sz="0" w:space="0" w:color="auto"/>
        <w:bottom w:val="none" w:sz="0" w:space="0" w:color="auto"/>
        <w:right w:val="none" w:sz="0" w:space="0" w:color="auto"/>
      </w:divBdr>
    </w:div>
    <w:div w:id="666439508">
      <w:bodyDiv w:val="1"/>
      <w:marLeft w:val="0"/>
      <w:marRight w:val="0"/>
      <w:marTop w:val="0"/>
      <w:marBottom w:val="0"/>
      <w:divBdr>
        <w:top w:val="none" w:sz="0" w:space="0" w:color="auto"/>
        <w:left w:val="none" w:sz="0" w:space="0" w:color="auto"/>
        <w:bottom w:val="none" w:sz="0" w:space="0" w:color="auto"/>
        <w:right w:val="none" w:sz="0" w:space="0" w:color="auto"/>
      </w:divBdr>
    </w:div>
    <w:div w:id="670715848">
      <w:bodyDiv w:val="1"/>
      <w:marLeft w:val="0"/>
      <w:marRight w:val="0"/>
      <w:marTop w:val="0"/>
      <w:marBottom w:val="0"/>
      <w:divBdr>
        <w:top w:val="none" w:sz="0" w:space="0" w:color="auto"/>
        <w:left w:val="none" w:sz="0" w:space="0" w:color="auto"/>
        <w:bottom w:val="none" w:sz="0" w:space="0" w:color="auto"/>
        <w:right w:val="none" w:sz="0" w:space="0" w:color="auto"/>
      </w:divBdr>
    </w:div>
    <w:div w:id="676541990">
      <w:bodyDiv w:val="1"/>
      <w:marLeft w:val="0"/>
      <w:marRight w:val="0"/>
      <w:marTop w:val="0"/>
      <w:marBottom w:val="0"/>
      <w:divBdr>
        <w:top w:val="none" w:sz="0" w:space="0" w:color="auto"/>
        <w:left w:val="none" w:sz="0" w:space="0" w:color="auto"/>
        <w:bottom w:val="none" w:sz="0" w:space="0" w:color="auto"/>
        <w:right w:val="none" w:sz="0" w:space="0" w:color="auto"/>
      </w:divBdr>
    </w:div>
    <w:div w:id="691225439">
      <w:bodyDiv w:val="1"/>
      <w:marLeft w:val="0"/>
      <w:marRight w:val="0"/>
      <w:marTop w:val="0"/>
      <w:marBottom w:val="0"/>
      <w:divBdr>
        <w:top w:val="none" w:sz="0" w:space="0" w:color="auto"/>
        <w:left w:val="none" w:sz="0" w:space="0" w:color="auto"/>
        <w:bottom w:val="none" w:sz="0" w:space="0" w:color="auto"/>
        <w:right w:val="none" w:sz="0" w:space="0" w:color="auto"/>
      </w:divBdr>
    </w:div>
    <w:div w:id="695809440">
      <w:bodyDiv w:val="1"/>
      <w:marLeft w:val="0"/>
      <w:marRight w:val="0"/>
      <w:marTop w:val="0"/>
      <w:marBottom w:val="0"/>
      <w:divBdr>
        <w:top w:val="none" w:sz="0" w:space="0" w:color="auto"/>
        <w:left w:val="none" w:sz="0" w:space="0" w:color="auto"/>
        <w:bottom w:val="none" w:sz="0" w:space="0" w:color="auto"/>
        <w:right w:val="none" w:sz="0" w:space="0" w:color="auto"/>
      </w:divBdr>
    </w:div>
    <w:div w:id="703142361">
      <w:bodyDiv w:val="1"/>
      <w:marLeft w:val="0"/>
      <w:marRight w:val="0"/>
      <w:marTop w:val="0"/>
      <w:marBottom w:val="0"/>
      <w:divBdr>
        <w:top w:val="none" w:sz="0" w:space="0" w:color="auto"/>
        <w:left w:val="none" w:sz="0" w:space="0" w:color="auto"/>
        <w:bottom w:val="none" w:sz="0" w:space="0" w:color="auto"/>
        <w:right w:val="none" w:sz="0" w:space="0" w:color="auto"/>
      </w:divBdr>
    </w:div>
    <w:div w:id="707602926">
      <w:bodyDiv w:val="1"/>
      <w:marLeft w:val="0"/>
      <w:marRight w:val="0"/>
      <w:marTop w:val="0"/>
      <w:marBottom w:val="0"/>
      <w:divBdr>
        <w:top w:val="none" w:sz="0" w:space="0" w:color="auto"/>
        <w:left w:val="none" w:sz="0" w:space="0" w:color="auto"/>
        <w:bottom w:val="none" w:sz="0" w:space="0" w:color="auto"/>
        <w:right w:val="none" w:sz="0" w:space="0" w:color="auto"/>
      </w:divBdr>
    </w:div>
    <w:div w:id="718475908">
      <w:bodyDiv w:val="1"/>
      <w:marLeft w:val="0"/>
      <w:marRight w:val="0"/>
      <w:marTop w:val="0"/>
      <w:marBottom w:val="0"/>
      <w:divBdr>
        <w:top w:val="none" w:sz="0" w:space="0" w:color="auto"/>
        <w:left w:val="none" w:sz="0" w:space="0" w:color="auto"/>
        <w:bottom w:val="none" w:sz="0" w:space="0" w:color="auto"/>
        <w:right w:val="none" w:sz="0" w:space="0" w:color="auto"/>
      </w:divBdr>
    </w:div>
    <w:div w:id="783185999">
      <w:bodyDiv w:val="1"/>
      <w:marLeft w:val="0"/>
      <w:marRight w:val="0"/>
      <w:marTop w:val="0"/>
      <w:marBottom w:val="0"/>
      <w:divBdr>
        <w:top w:val="none" w:sz="0" w:space="0" w:color="auto"/>
        <w:left w:val="none" w:sz="0" w:space="0" w:color="auto"/>
        <w:bottom w:val="none" w:sz="0" w:space="0" w:color="auto"/>
        <w:right w:val="none" w:sz="0" w:space="0" w:color="auto"/>
      </w:divBdr>
    </w:div>
    <w:div w:id="789127513">
      <w:bodyDiv w:val="1"/>
      <w:marLeft w:val="0"/>
      <w:marRight w:val="0"/>
      <w:marTop w:val="0"/>
      <w:marBottom w:val="0"/>
      <w:divBdr>
        <w:top w:val="none" w:sz="0" w:space="0" w:color="auto"/>
        <w:left w:val="none" w:sz="0" w:space="0" w:color="auto"/>
        <w:bottom w:val="none" w:sz="0" w:space="0" w:color="auto"/>
        <w:right w:val="none" w:sz="0" w:space="0" w:color="auto"/>
      </w:divBdr>
    </w:div>
    <w:div w:id="795179307">
      <w:bodyDiv w:val="1"/>
      <w:marLeft w:val="0"/>
      <w:marRight w:val="0"/>
      <w:marTop w:val="0"/>
      <w:marBottom w:val="0"/>
      <w:divBdr>
        <w:top w:val="none" w:sz="0" w:space="0" w:color="auto"/>
        <w:left w:val="none" w:sz="0" w:space="0" w:color="auto"/>
        <w:bottom w:val="none" w:sz="0" w:space="0" w:color="auto"/>
        <w:right w:val="none" w:sz="0" w:space="0" w:color="auto"/>
      </w:divBdr>
    </w:div>
    <w:div w:id="810175284">
      <w:bodyDiv w:val="1"/>
      <w:marLeft w:val="0"/>
      <w:marRight w:val="0"/>
      <w:marTop w:val="0"/>
      <w:marBottom w:val="0"/>
      <w:divBdr>
        <w:top w:val="none" w:sz="0" w:space="0" w:color="auto"/>
        <w:left w:val="none" w:sz="0" w:space="0" w:color="auto"/>
        <w:bottom w:val="none" w:sz="0" w:space="0" w:color="auto"/>
        <w:right w:val="none" w:sz="0" w:space="0" w:color="auto"/>
      </w:divBdr>
    </w:div>
    <w:div w:id="813908519">
      <w:bodyDiv w:val="1"/>
      <w:marLeft w:val="0"/>
      <w:marRight w:val="0"/>
      <w:marTop w:val="0"/>
      <w:marBottom w:val="0"/>
      <w:divBdr>
        <w:top w:val="none" w:sz="0" w:space="0" w:color="auto"/>
        <w:left w:val="none" w:sz="0" w:space="0" w:color="auto"/>
        <w:bottom w:val="none" w:sz="0" w:space="0" w:color="auto"/>
        <w:right w:val="none" w:sz="0" w:space="0" w:color="auto"/>
      </w:divBdr>
    </w:div>
    <w:div w:id="824473887">
      <w:bodyDiv w:val="1"/>
      <w:marLeft w:val="0"/>
      <w:marRight w:val="0"/>
      <w:marTop w:val="0"/>
      <w:marBottom w:val="0"/>
      <w:divBdr>
        <w:top w:val="none" w:sz="0" w:space="0" w:color="auto"/>
        <w:left w:val="none" w:sz="0" w:space="0" w:color="auto"/>
        <w:bottom w:val="none" w:sz="0" w:space="0" w:color="auto"/>
        <w:right w:val="none" w:sz="0" w:space="0" w:color="auto"/>
      </w:divBdr>
    </w:div>
    <w:div w:id="851725815">
      <w:bodyDiv w:val="1"/>
      <w:marLeft w:val="0"/>
      <w:marRight w:val="0"/>
      <w:marTop w:val="0"/>
      <w:marBottom w:val="0"/>
      <w:divBdr>
        <w:top w:val="none" w:sz="0" w:space="0" w:color="auto"/>
        <w:left w:val="none" w:sz="0" w:space="0" w:color="auto"/>
        <w:bottom w:val="none" w:sz="0" w:space="0" w:color="auto"/>
        <w:right w:val="none" w:sz="0" w:space="0" w:color="auto"/>
      </w:divBdr>
    </w:div>
    <w:div w:id="858130556">
      <w:bodyDiv w:val="1"/>
      <w:marLeft w:val="0"/>
      <w:marRight w:val="0"/>
      <w:marTop w:val="0"/>
      <w:marBottom w:val="0"/>
      <w:divBdr>
        <w:top w:val="none" w:sz="0" w:space="0" w:color="auto"/>
        <w:left w:val="none" w:sz="0" w:space="0" w:color="auto"/>
        <w:bottom w:val="none" w:sz="0" w:space="0" w:color="auto"/>
        <w:right w:val="none" w:sz="0" w:space="0" w:color="auto"/>
      </w:divBdr>
    </w:div>
    <w:div w:id="858814509">
      <w:bodyDiv w:val="1"/>
      <w:marLeft w:val="0"/>
      <w:marRight w:val="0"/>
      <w:marTop w:val="0"/>
      <w:marBottom w:val="0"/>
      <w:divBdr>
        <w:top w:val="none" w:sz="0" w:space="0" w:color="auto"/>
        <w:left w:val="none" w:sz="0" w:space="0" w:color="auto"/>
        <w:bottom w:val="none" w:sz="0" w:space="0" w:color="auto"/>
        <w:right w:val="none" w:sz="0" w:space="0" w:color="auto"/>
      </w:divBdr>
    </w:div>
    <w:div w:id="869300334">
      <w:bodyDiv w:val="1"/>
      <w:marLeft w:val="0"/>
      <w:marRight w:val="0"/>
      <w:marTop w:val="0"/>
      <w:marBottom w:val="0"/>
      <w:divBdr>
        <w:top w:val="none" w:sz="0" w:space="0" w:color="auto"/>
        <w:left w:val="none" w:sz="0" w:space="0" w:color="auto"/>
        <w:bottom w:val="none" w:sz="0" w:space="0" w:color="auto"/>
        <w:right w:val="none" w:sz="0" w:space="0" w:color="auto"/>
      </w:divBdr>
    </w:div>
    <w:div w:id="870648433">
      <w:bodyDiv w:val="1"/>
      <w:marLeft w:val="0"/>
      <w:marRight w:val="0"/>
      <w:marTop w:val="0"/>
      <w:marBottom w:val="0"/>
      <w:divBdr>
        <w:top w:val="none" w:sz="0" w:space="0" w:color="auto"/>
        <w:left w:val="none" w:sz="0" w:space="0" w:color="auto"/>
        <w:bottom w:val="none" w:sz="0" w:space="0" w:color="auto"/>
        <w:right w:val="none" w:sz="0" w:space="0" w:color="auto"/>
      </w:divBdr>
    </w:div>
    <w:div w:id="875001018">
      <w:bodyDiv w:val="1"/>
      <w:marLeft w:val="0"/>
      <w:marRight w:val="0"/>
      <w:marTop w:val="0"/>
      <w:marBottom w:val="0"/>
      <w:divBdr>
        <w:top w:val="none" w:sz="0" w:space="0" w:color="auto"/>
        <w:left w:val="none" w:sz="0" w:space="0" w:color="auto"/>
        <w:bottom w:val="none" w:sz="0" w:space="0" w:color="auto"/>
        <w:right w:val="none" w:sz="0" w:space="0" w:color="auto"/>
      </w:divBdr>
    </w:div>
    <w:div w:id="887953871">
      <w:bodyDiv w:val="1"/>
      <w:marLeft w:val="0"/>
      <w:marRight w:val="0"/>
      <w:marTop w:val="0"/>
      <w:marBottom w:val="0"/>
      <w:divBdr>
        <w:top w:val="none" w:sz="0" w:space="0" w:color="auto"/>
        <w:left w:val="none" w:sz="0" w:space="0" w:color="auto"/>
        <w:bottom w:val="none" w:sz="0" w:space="0" w:color="auto"/>
        <w:right w:val="none" w:sz="0" w:space="0" w:color="auto"/>
      </w:divBdr>
    </w:div>
    <w:div w:id="910189475">
      <w:bodyDiv w:val="1"/>
      <w:marLeft w:val="0"/>
      <w:marRight w:val="0"/>
      <w:marTop w:val="0"/>
      <w:marBottom w:val="0"/>
      <w:divBdr>
        <w:top w:val="none" w:sz="0" w:space="0" w:color="auto"/>
        <w:left w:val="none" w:sz="0" w:space="0" w:color="auto"/>
        <w:bottom w:val="none" w:sz="0" w:space="0" w:color="auto"/>
        <w:right w:val="none" w:sz="0" w:space="0" w:color="auto"/>
      </w:divBdr>
    </w:div>
    <w:div w:id="912006422">
      <w:bodyDiv w:val="1"/>
      <w:marLeft w:val="0"/>
      <w:marRight w:val="0"/>
      <w:marTop w:val="0"/>
      <w:marBottom w:val="0"/>
      <w:divBdr>
        <w:top w:val="none" w:sz="0" w:space="0" w:color="auto"/>
        <w:left w:val="none" w:sz="0" w:space="0" w:color="auto"/>
        <w:bottom w:val="none" w:sz="0" w:space="0" w:color="auto"/>
        <w:right w:val="none" w:sz="0" w:space="0" w:color="auto"/>
      </w:divBdr>
    </w:div>
    <w:div w:id="916936777">
      <w:bodyDiv w:val="1"/>
      <w:marLeft w:val="0"/>
      <w:marRight w:val="0"/>
      <w:marTop w:val="0"/>
      <w:marBottom w:val="0"/>
      <w:divBdr>
        <w:top w:val="none" w:sz="0" w:space="0" w:color="auto"/>
        <w:left w:val="none" w:sz="0" w:space="0" w:color="auto"/>
        <w:bottom w:val="none" w:sz="0" w:space="0" w:color="auto"/>
        <w:right w:val="none" w:sz="0" w:space="0" w:color="auto"/>
      </w:divBdr>
    </w:div>
    <w:div w:id="937561253">
      <w:bodyDiv w:val="1"/>
      <w:marLeft w:val="0"/>
      <w:marRight w:val="0"/>
      <w:marTop w:val="0"/>
      <w:marBottom w:val="0"/>
      <w:divBdr>
        <w:top w:val="none" w:sz="0" w:space="0" w:color="auto"/>
        <w:left w:val="none" w:sz="0" w:space="0" w:color="auto"/>
        <w:bottom w:val="none" w:sz="0" w:space="0" w:color="auto"/>
        <w:right w:val="none" w:sz="0" w:space="0" w:color="auto"/>
      </w:divBdr>
    </w:div>
    <w:div w:id="937910105">
      <w:bodyDiv w:val="1"/>
      <w:marLeft w:val="0"/>
      <w:marRight w:val="0"/>
      <w:marTop w:val="0"/>
      <w:marBottom w:val="0"/>
      <w:divBdr>
        <w:top w:val="none" w:sz="0" w:space="0" w:color="auto"/>
        <w:left w:val="none" w:sz="0" w:space="0" w:color="auto"/>
        <w:bottom w:val="none" w:sz="0" w:space="0" w:color="auto"/>
        <w:right w:val="none" w:sz="0" w:space="0" w:color="auto"/>
      </w:divBdr>
    </w:div>
    <w:div w:id="962030422">
      <w:bodyDiv w:val="1"/>
      <w:marLeft w:val="0"/>
      <w:marRight w:val="0"/>
      <w:marTop w:val="0"/>
      <w:marBottom w:val="0"/>
      <w:divBdr>
        <w:top w:val="none" w:sz="0" w:space="0" w:color="auto"/>
        <w:left w:val="none" w:sz="0" w:space="0" w:color="auto"/>
        <w:bottom w:val="none" w:sz="0" w:space="0" w:color="auto"/>
        <w:right w:val="none" w:sz="0" w:space="0" w:color="auto"/>
      </w:divBdr>
    </w:div>
    <w:div w:id="963001118">
      <w:bodyDiv w:val="1"/>
      <w:marLeft w:val="0"/>
      <w:marRight w:val="0"/>
      <w:marTop w:val="0"/>
      <w:marBottom w:val="0"/>
      <w:divBdr>
        <w:top w:val="none" w:sz="0" w:space="0" w:color="auto"/>
        <w:left w:val="none" w:sz="0" w:space="0" w:color="auto"/>
        <w:bottom w:val="none" w:sz="0" w:space="0" w:color="auto"/>
        <w:right w:val="none" w:sz="0" w:space="0" w:color="auto"/>
      </w:divBdr>
    </w:div>
    <w:div w:id="964389296">
      <w:bodyDiv w:val="1"/>
      <w:marLeft w:val="0"/>
      <w:marRight w:val="0"/>
      <w:marTop w:val="0"/>
      <w:marBottom w:val="0"/>
      <w:divBdr>
        <w:top w:val="none" w:sz="0" w:space="0" w:color="auto"/>
        <w:left w:val="none" w:sz="0" w:space="0" w:color="auto"/>
        <w:bottom w:val="none" w:sz="0" w:space="0" w:color="auto"/>
        <w:right w:val="none" w:sz="0" w:space="0" w:color="auto"/>
      </w:divBdr>
    </w:div>
    <w:div w:id="991327780">
      <w:bodyDiv w:val="1"/>
      <w:marLeft w:val="0"/>
      <w:marRight w:val="0"/>
      <w:marTop w:val="0"/>
      <w:marBottom w:val="0"/>
      <w:divBdr>
        <w:top w:val="none" w:sz="0" w:space="0" w:color="auto"/>
        <w:left w:val="none" w:sz="0" w:space="0" w:color="auto"/>
        <w:bottom w:val="none" w:sz="0" w:space="0" w:color="auto"/>
        <w:right w:val="none" w:sz="0" w:space="0" w:color="auto"/>
      </w:divBdr>
    </w:div>
    <w:div w:id="1008361772">
      <w:bodyDiv w:val="1"/>
      <w:marLeft w:val="0"/>
      <w:marRight w:val="0"/>
      <w:marTop w:val="0"/>
      <w:marBottom w:val="0"/>
      <w:divBdr>
        <w:top w:val="none" w:sz="0" w:space="0" w:color="auto"/>
        <w:left w:val="none" w:sz="0" w:space="0" w:color="auto"/>
        <w:bottom w:val="none" w:sz="0" w:space="0" w:color="auto"/>
        <w:right w:val="none" w:sz="0" w:space="0" w:color="auto"/>
      </w:divBdr>
    </w:div>
    <w:div w:id="1034309751">
      <w:bodyDiv w:val="1"/>
      <w:marLeft w:val="0"/>
      <w:marRight w:val="0"/>
      <w:marTop w:val="0"/>
      <w:marBottom w:val="0"/>
      <w:divBdr>
        <w:top w:val="none" w:sz="0" w:space="0" w:color="auto"/>
        <w:left w:val="none" w:sz="0" w:space="0" w:color="auto"/>
        <w:bottom w:val="none" w:sz="0" w:space="0" w:color="auto"/>
        <w:right w:val="none" w:sz="0" w:space="0" w:color="auto"/>
      </w:divBdr>
    </w:div>
    <w:div w:id="1039286014">
      <w:bodyDiv w:val="1"/>
      <w:marLeft w:val="0"/>
      <w:marRight w:val="0"/>
      <w:marTop w:val="0"/>
      <w:marBottom w:val="0"/>
      <w:divBdr>
        <w:top w:val="none" w:sz="0" w:space="0" w:color="auto"/>
        <w:left w:val="none" w:sz="0" w:space="0" w:color="auto"/>
        <w:bottom w:val="none" w:sz="0" w:space="0" w:color="auto"/>
        <w:right w:val="none" w:sz="0" w:space="0" w:color="auto"/>
      </w:divBdr>
    </w:div>
    <w:div w:id="1056393520">
      <w:bodyDiv w:val="1"/>
      <w:marLeft w:val="0"/>
      <w:marRight w:val="0"/>
      <w:marTop w:val="0"/>
      <w:marBottom w:val="0"/>
      <w:divBdr>
        <w:top w:val="none" w:sz="0" w:space="0" w:color="auto"/>
        <w:left w:val="none" w:sz="0" w:space="0" w:color="auto"/>
        <w:bottom w:val="none" w:sz="0" w:space="0" w:color="auto"/>
        <w:right w:val="none" w:sz="0" w:space="0" w:color="auto"/>
      </w:divBdr>
    </w:div>
    <w:div w:id="1068461834">
      <w:bodyDiv w:val="1"/>
      <w:marLeft w:val="0"/>
      <w:marRight w:val="0"/>
      <w:marTop w:val="0"/>
      <w:marBottom w:val="0"/>
      <w:divBdr>
        <w:top w:val="none" w:sz="0" w:space="0" w:color="auto"/>
        <w:left w:val="none" w:sz="0" w:space="0" w:color="auto"/>
        <w:bottom w:val="none" w:sz="0" w:space="0" w:color="auto"/>
        <w:right w:val="none" w:sz="0" w:space="0" w:color="auto"/>
      </w:divBdr>
    </w:div>
    <w:div w:id="1075279293">
      <w:bodyDiv w:val="1"/>
      <w:marLeft w:val="0"/>
      <w:marRight w:val="0"/>
      <w:marTop w:val="0"/>
      <w:marBottom w:val="0"/>
      <w:divBdr>
        <w:top w:val="none" w:sz="0" w:space="0" w:color="auto"/>
        <w:left w:val="none" w:sz="0" w:space="0" w:color="auto"/>
        <w:bottom w:val="none" w:sz="0" w:space="0" w:color="auto"/>
        <w:right w:val="none" w:sz="0" w:space="0" w:color="auto"/>
      </w:divBdr>
    </w:div>
    <w:div w:id="1083723415">
      <w:bodyDiv w:val="1"/>
      <w:marLeft w:val="0"/>
      <w:marRight w:val="0"/>
      <w:marTop w:val="0"/>
      <w:marBottom w:val="0"/>
      <w:divBdr>
        <w:top w:val="none" w:sz="0" w:space="0" w:color="auto"/>
        <w:left w:val="none" w:sz="0" w:space="0" w:color="auto"/>
        <w:bottom w:val="none" w:sz="0" w:space="0" w:color="auto"/>
        <w:right w:val="none" w:sz="0" w:space="0" w:color="auto"/>
      </w:divBdr>
    </w:div>
    <w:div w:id="1087117914">
      <w:bodyDiv w:val="1"/>
      <w:marLeft w:val="0"/>
      <w:marRight w:val="0"/>
      <w:marTop w:val="0"/>
      <w:marBottom w:val="0"/>
      <w:divBdr>
        <w:top w:val="none" w:sz="0" w:space="0" w:color="auto"/>
        <w:left w:val="none" w:sz="0" w:space="0" w:color="auto"/>
        <w:bottom w:val="none" w:sz="0" w:space="0" w:color="auto"/>
        <w:right w:val="none" w:sz="0" w:space="0" w:color="auto"/>
      </w:divBdr>
    </w:div>
    <w:div w:id="1090809201">
      <w:bodyDiv w:val="1"/>
      <w:marLeft w:val="0"/>
      <w:marRight w:val="0"/>
      <w:marTop w:val="0"/>
      <w:marBottom w:val="0"/>
      <w:divBdr>
        <w:top w:val="none" w:sz="0" w:space="0" w:color="auto"/>
        <w:left w:val="none" w:sz="0" w:space="0" w:color="auto"/>
        <w:bottom w:val="none" w:sz="0" w:space="0" w:color="auto"/>
        <w:right w:val="none" w:sz="0" w:space="0" w:color="auto"/>
      </w:divBdr>
    </w:div>
    <w:div w:id="1094589412">
      <w:bodyDiv w:val="1"/>
      <w:marLeft w:val="0"/>
      <w:marRight w:val="0"/>
      <w:marTop w:val="0"/>
      <w:marBottom w:val="0"/>
      <w:divBdr>
        <w:top w:val="none" w:sz="0" w:space="0" w:color="auto"/>
        <w:left w:val="none" w:sz="0" w:space="0" w:color="auto"/>
        <w:bottom w:val="none" w:sz="0" w:space="0" w:color="auto"/>
        <w:right w:val="none" w:sz="0" w:space="0" w:color="auto"/>
      </w:divBdr>
    </w:div>
    <w:div w:id="1115709716">
      <w:bodyDiv w:val="1"/>
      <w:marLeft w:val="0"/>
      <w:marRight w:val="0"/>
      <w:marTop w:val="0"/>
      <w:marBottom w:val="0"/>
      <w:divBdr>
        <w:top w:val="none" w:sz="0" w:space="0" w:color="auto"/>
        <w:left w:val="none" w:sz="0" w:space="0" w:color="auto"/>
        <w:bottom w:val="none" w:sz="0" w:space="0" w:color="auto"/>
        <w:right w:val="none" w:sz="0" w:space="0" w:color="auto"/>
      </w:divBdr>
    </w:div>
    <w:div w:id="1130438818">
      <w:bodyDiv w:val="1"/>
      <w:marLeft w:val="0"/>
      <w:marRight w:val="0"/>
      <w:marTop w:val="0"/>
      <w:marBottom w:val="0"/>
      <w:divBdr>
        <w:top w:val="none" w:sz="0" w:space="0" w:color="auto"/>
        <w:left w:val="none" w:sz="0" w:space="0" w:color="auto"/>
        <w:bottom w:val="none" w:sz="0" w:space="0" w:color="auto"/>
        <w:right w:val="none" w:sz="0" w:space="0" w:color="auto"/>
      </w:divBdr>
    </w:div>
    <w:div w:id="1143497235">
      <w:bodyDiv w:val="1"/>
      <w:marLeft w:val="0"/>
      <w:marRight w:val="0"/>
      <w:marTop w:val="0"/>
      <w:marBottom w:val="0"/>
      <w:divBdr>
        <w:top w:val="none" w:sz="0" w:space="0" w:color="auto"/>
        <w:left w:val="none" w:sz="0" w:space="0" w:color="auto"/>
        <w:bottom w:val="none" w:sz="0" w:space="0" w:color="auto"/>
        <w:right w:val="none" w:sz="0" w:space="0" w:color="auto"/>
      </w:divBdr>
    </w:div>
    <w:div w:id="1151287220">
      <w:bodyDiv w:val="1"/>
      <w:marLeft w:val="0"/>
      <w:marRight w:val="0"/>
      <w:marTop w:val="0"/>
      <w:marBottom w:val="0"/>
      <w:divBdr>
        <w:top w:val="none" w:sz="0" w:space="0" w:color="auto"/>
        <w:left w:val="none" w:sz="0" w:space="0" w:color="auto"/>
        <w:bottom w:val="none" w:sz="0" w:space="0" w:color="auto"/>
        <w:right w:val="none" w:sz="0" w:space="0" w:color="auto"/>
      </w:divBdr>
    </w:div>
    <w:div w:id="1167018168">
      <w:bodyDiv w:val="1"/>
      <w:marLeft w:val="0"/>
      <w:marRight w:val="0"/>
      <w:marTop w:val="0"/>
      <w:marBottom w:val="0"/>
      <w:divBdr>
        <w:top w:val="none" w:sz="0" w:space="0" w:color="auto"/>
        <w:left w:val="none" w:sz="0" w:space="0" w:color="auto"/>
        <w:bottom w:val="none" w:sz="0" w:space="0" w:color="auto"/>
        <w:right w:val="none" w:sz="0" w:space="0" w:color="auto"/>
      </w:divBdr>
    </w:div>
    <w:div w:id="1193421945">
      <w:bodyDiv w:val="1"/>
      <w:marLeft w:val="0"/>
      <w:marRight w:val="0"/>
      <w:marTop w:val="0"/>
      <w:marBottom w:val="0"/>
      <w:divBdr>
        <w:top w:val="none" w:sz="0" w:space="0" w:color="auto"/>
        <w:left w:val="none" w:sz="0" w:space="0" w:color="auto"/>
        <w:bottom w:val="none" w:sz="0" w:space="0" w:color="auto"/>
        <w:right w:val="none" w:sz="0" w:space="0" w:color="auto"/>
      </w:divBdr>
    </w:div>
    <w:div w:id="1198398001">
      <w:bodyDiv w:val="1"/>
      <w:marLeft w:val="0"/>
      <w:marRight w:val="0"/>
      <w:marTop w:val="0"/>
      <w:marBottom w:val="0"/>
      <w:divBdr>
        <w:top w:val="none" w:sz="0" w:space="0" w:color="auto"/>
        <w:left w:val="none" w:sz="0" w:space="0" w:color="auto"/>
        <w:bottom w:val="none" w:sz="0" w:space="0" w:color="auto"/>
        <w:right w:val="none" w:sz="0" w:space="0" w:color="auto"/>
      </w:divBdr>
    </w:div>
    <w:div w:id="1216162688">
      <w:bodyDiv w:val="1"/>
      <w:marLeft w:val="0"/>
      <w:marRight w:val="0"/>
      <w:marTop w:val="0"/>
      <w:marBottom w:val="0"/>
      <w:divBdr>
        <w:top w:val="none" w:sz="0" w:space="0" w:color="auto"/>
        <w:left w:val="none" w:sz="0" w:space="0" w:color="auto"/>
        <w:bottom w:val="none" w:sz="0" w:space="0" w:color="auto"/>
        <w:right w:val="none" w:sz="0" w:space="0" w:color="auto"/>
      </w:divBdr>
    </w:div>
    <w:div w:id="1218661268">
      <w:bodyDiv w:val="1"/>
      <w:marLeft w:val="0"/>
      <w:marRight w:val="0"/>
      <w:marTop w:val="0"/>
      <w:marBottom w:val="0"/>
      <w:divBdr>
        <w:top w:val="none" w:sz="0" w:space="0" w:color="auto"/>
        <w:left w:val="none" w:sz="0" w:space="0" w:color="auto"/>
        <w:bottom w:val="none" w:sz="0" w:space="0" w:color="auto"/>
        <w:right w:val="none" w:sz="0" w:space="0" w:color="auto"/>
      </w:divBdr>
    </w:div>
    <w:div w:id="1221359574">
      <w:bodyDiv w:val="1"/>
      <w:marLeft w:val="0"/>
      <w:marRight w:val="0"/>
      <w:marTop w:val="0"/>
      <w:marBottom w:val="0"/>
      <w:divBdr>
        <w:top w:val="none" w:sz="0" w:space="0" w:color="auto"/>
        <w:left w:val="none" w:sz="0" w:space="0" w:color="auto"/>
        <w:bottom w:val="none" w:sz="0" w:space="0" w:color="auto"/>
        <w:right w:val="none" w:sz="0" w:space="0" w:color="auto"/>
      </w:divBdr>
    </w:div>
    <w:div w:id="1227296720">
      <w:bodyDiv w:val="1"/>
      <w:marLeft w:val="0"/>
      <w:marRight w:val="0"/>
      <w:marTop w:val="0"/>
      <w:marBottom w:val="0"/>
      <w:divBdr>
        <w:top w:val="none" w:sz="0" w:space="0" w:color="auto"/>
        <w:left w:val="none" w:sz="0" w:space="0" w:color="auto"/>
        <w:bottom w:val="none" w:sz="0" w:space="0" w:color="auto"/>
        <w:right w:val="none" w:sz="0" w:space="0" w:color="auto"/>
      </w:divBdr>
    </w:div>
    <w:div w:id="1233003720">
      <w:bodyDiv w:val="1"/>
      <w:marLeft w:val="0"/>
      <w:marRight w:val="0"/>
      <w:marTop w:val="0"/>
      <w:marBottom w:val="0"/>
      <w:divBdr>
        <w:top w:val="none" w:sz="0" w:space="0" w:color="auto"/>
        <w:left w:val="none" w:sz="0" w:space="0" w:color="auto"/>
        <w:bottom w:val="none" w:sz="0" w:space="0" w:color="auto"/>
        <w:right w:val="none" w:sz="0" w:space="0" w:color="auto"/>
      </w:divBdr>
    </w:div>
    <w:div w:id="1244952903">
      <w:bodyDiv w:val="1"/>
      <w:marLeft w:val="0"/>
      <w:marRight w:val="0"/>
      <w:marTop w:val="0"/>
      <w:marBottom w:val="0"/>
      <w:divBdr>
        <w:top w:val="none" w:sz="0" w:space="0" w:color="auto"/>
        <w:left w:val="none" w:sz="0" w:space="0" w:color="auto"/>
        <w:bottom w:val="none" w:sz="0" w:space="0" w:color="auto"/>
        <w:right w:val="none" w:sz="0" w:space="0" w:color="auto"/>
      </w:divBdr>
    </w:div>
    <w:div w:id="1246450288">
      <w:bodyDiv w:val="1"/>
      <w:marLeft w:val="0"/>
      <w:marRight w:val="0"/>
      <w:marTop w:val="0"/>
      <w:marBottom w:val="0"/>
      <w:divBdr>
        <w:top w:val="none" w:sz="0" w:space="0" w:color="auto"/>
        <w:left w:val="none" w:sz="0" w:space="0" w:color="auto"/>
        <w:bottom w:val="none" w:sz="0" w:space="0" w:color="auto"/>
        <w:right w:val="none" w:sz="0" w:space="0" w:color="auto"/>
      </w:divBdr>
    </w:div>
    <w:div w:id="1249343101">
      <w:bodyDiv w:val="1"/>
      <w:marLeft w:val="0"/>
      <w:marRight w:val="0"/>
      <w:marTop w:val="0"/>
      <w:marBottom w:val="0"/>
      <w:divBdr>
        <w:top w:val="none" w:sz="0" w:space="0" w:color="auto"/>
        <w:left w:val="none" w:sz="0" w:space="0" w:color="auto"/>
        <w:bottom w:val="none" w:sz="0" w:space="0" w:color="auto"/>
        <w:right w:val="none" w:sz="0" w:space="0" w:color="auto"/>
      </w:divBdr>
    </w:div>
    <w:div w:id="1271158260">
      <w:bodyDiv w:val="1"/>
      <w:marLeft w:val="0"/>
      <w:marRight w:val="0"/>
      <w:marTop w:val="0"/>
      <w:marBottom w:val="0"/>
      <w:divBdr>
        <w:top w:val="none" w:sz="0" w:space="0" w:color="auto"/>
        <w:left w:val="none" w:sz="0" w:space="0" w:color="auto"/>
        <w:bottom w:val="none" w:sz="0" w:space="0" w:color="auto"/>
        <w:right w:val="none" w:sz="0" w:space="0" w:color="auto"/>
      </w:divBdr>
    </w:div>
    <w:div w:id="1324355156">
      <w:bodyDiv w:val="1"/>
      <w:marLeft w:val="0"/>
      <w:marRight w:val="0"/>
      <w:marTop w:val="0"/>
      <w:marBottom w:val="0"/>
      <w:divBdr>
        <w:top w:val="none" w:sz="0" w:space="0" w:color="auto"/>
        <w:left w:val="none" w:sz="0" w:space="0" w:color="auto"/>
        <w:bottom w:val="none" w:sz="0" w:space="0" w:color="auto"/>
        <w:right w:val="none" w:sz="0" w:space="0" w:color="auto"/>
      </w:divBdr>
    </w:div>
    <w:div w:id="1338576687">
      <w:bodyDiv w:val="1"/>
      <w:marLeft w:val="0"/>
      <w:marRight w:val="0"/>
      <w:marTop w:val="0"/>
      <w:marBottom w:val="0"/>
      <w:divBdr>
        <w:top w:val="none" w:sz="0" w:space="0" w:color="auto"/>
        <w:left w:val="none" w:sz="0" w:space="0" w:color="auto"/>
        <w:bottom w:val="none" w:sz="0" w:space="0" w:color="auto"/>
        <w:right w:val="none" w:sz="0" w:space="0" w:color="auto"/>
      </w:divBdr>
    </w:div>
    <w:div w:id="1356999995">
      <w:bodyDiv w:val="1"/>
      <w:marLeft w:val="0"/>
      <w:marRight w:val="0"/>
      <w:marTop w:val="0"/>
      <w:marBottom w:val="0"/>
      <w:divBdr>
        <w:top w:val="none" w:sz="0" w:space="0" w:color="auto"/>
        <w:left w:val="none" w:sz="0" w:space="0" w:color="auto"/>
        <w:bottom w:val="none" w:sz="0" w:space="0" w:color="auto"/>
        <w:right w:val="none" w:sz="0" w:space="0" w:color="auto"/>
      </w:divBdr>
    </w:div>
    <w:div w:id="1373070178">
      <w:bodyDiv w:val="1"/>
      <w:marLeft w:val="0"/>
      <w:marRight w:val="0"/>
      <w:marTop w:val="0"/>
      <w:marBottom w:val="0"/>
      <w:divBdr>
        <w:top w:val="none" w:sz="0" w:space="0" w:color="auto"/>
        <w:left w:val="none" w:sz="0" w:space="0" w:color="auto"/>
        <w:bottom w:val="none" w:sz="0" w:space="0" w:color="auto"/>
        <w:right w:val="none" w:sz="0" w:space="0" w:color="auto"/>
      </w:divBdr>
    </w:div>
    <w:div w:id="1383141850">
      <w:bodyDiv w:val="1"/>
      <w:marLeft w:val="0"/>
      <w:marRight w:val="0"/>
      <w:marTop w:val="0"/>
      <w:marBottom w:val="0"/>
      <w:divBdr>
        <w:top w:val="none" w:sz="0" w:space="0" w:color="auto"/>
        <w:left w:val="none" w:sz="0" w:space="0" w:color="auto"/>
        <w:bottom w:val="none" w:sz="0" w:space="0" w:color="auto"/>
        <w:right w:val="none" w:sz="0" w:space="0" w:color="auto"/>
      </w:divBdr>
    </w:div>
    <w:div w:id="1390032758">
      <w:bodyDiv w:val="1"/>
      <w:marLeft w:val="0"/>
      <w:marRight w:val="0"/>
      <w:marTop w:val="0"/>
      <w:marBottom w:val="0"/>
      <w:divBdr>
        <w:top w:val="none" w:sz="0" w:space="0" w:color="auto"/>
        <w:left w:val="none" w:sz="0" w:space="0" w:color="auto"/>
        <w:bottom w:val="none" w:sz="0" w:space="0" w:color="auto"/>
        <w:right w:val="none" w:sz="0" w:space="0" w:color="auto"/>
      </w:divBdr>
    </w:div>
    <w:div w:id="1399280677">
      <w:bodyDiv w:val="1"/>
      <w:marLeft w:val="0"/>
      <w:marRight w:val="0"/>
      <w:marTop w:val="0"/>
      <w:marBottom w:val="0"/>
      <w:divBdr>
        <w:top w:val="none" w:sz="0" w:space="0" w:color="auto"/>
        <w:left w:val="none" w:sz="0" w:space="0" w:color="auto"/>
        <w:bottom w:val="none" w:sz="0" w:space="0" w:color="auto"/>
        <w:right w:val="none" w:sz="0" w:space="0" w:color="auto"/>
      </w:divBdr>
    </w:div>
    <w:div w:id="1406995660">
      <w:bodyDiv w:val="1"/>
      <w:marLeft w:val="0"/>
      <w:marRight w:val="0"/>
      <w:marTop w:val="0"/>
      <w:marBottom w:val="0"/>
      <w:divBdr>
        <w:top w:val="none" w:sz="0" w:space="0" w:color="auto"/>
        <w:left w:val="none" w:sz="0" w:space="0" w:color="auto"/>
        <w:bottom w:val="none" w:sz="0" w:space="0" w:color="auto"/>
        <w:right w:val="none" w:sz="0" w:space="0" w:color="auto"/>
      </w:divBdr>
    </w:div>
    <w:div w:id="1420760006">
      <w:bodyDiv w:val="1"/>
      <w:marLeft w:val="0"/>
      <w:marRight w:val="0"/>
      <w:marTop w:val="0"/>
      <w:marBottom w:val="0"/>
      <w:divBdr>
        <w:top w:val="none" w:sz="0" w:space="0" w:color="auto"/>
        <w:left w:val="none" w:sz="0" w:space="0" w:color="auto"/>
        <w:bottom w:val="none" w:sz="0" w:space="0" w:color="auto"/>
        <w:right w:val="none" w:sz="0" w:space="0" w:color="auto"/>
      </w:divBdr>
    </w:div>
    <w:div w:id="1425566624">
      <w:bodyDiv w:val="1"/>
      <w:marLeft w:val="0"/>
      <w:marRight w:val="0"/>
      <w:marTop w:val="0"/>
      <w:marBottom w:val="0"/>
      <w:divBdr>
        <w:top w:val="none" w:sz="0" w:space="0" w:color="auto"/>
        <w:left w:val="none" w:sz="0" w:space="0" w:color="auto"/>
        <w:bottom w:val="none" w:sz="0" w:space="0" w:color="auto"/>
        <w:right w:val="none" w:sz="0" w:space="0" w:color="auto"/>
      </w:divBdr>
    </w:div>
    <w:div w:id="1429155373">
      <w:bodyDiv w:val="1"/>
      <w:marLeft w:val="0"/>
      <w:marRight w:val="0"/>
      <w:marTop w:val="0"/>
      <w:marBottom w:val="0"/>
      <w:divBdr>
        <w:top w:val="none" w:sz="0" w:space="0" w:color="auto"/>
        <w:left w:val="none" w:sz="0" w:space="0" w:color="auto"/>
        <w:bottom w:val="none" w:sz="0" w:space="0" w:color="auto"/>
        <w:right w:val="none" w:sz="0" w:space="0" w:color="auto"/>
      </w:divBdr>
    </w:div>
    <w:div w:id="1432506615">
      <w:bodyDiv w:val="1"/>
      <w:marLeft w:val="0"/>
      <w:marRight w:val="0"/>
      <w:marTop w:val="0"/>
      <w:marBottom w:val="0"/>
      <w:divBdr>
        <w:top w:val="none" w:sz="0" w:space="0" w:color="auto"/>
        <w:left w:val="none" w:sz="0" w:space="0" w:color="auto"/>
        <w:bottom w:val="none" w:sz="0" w:space="0" w:color="auto"/>
        <w:right w:val="none" w:sz="0" w:space="0" w:color="auto"/>
      </w:divBdr>
    </w:div>
    <w:div w:id="1433011824">
      <w:bodyDiv w:val="1"/>
      <w:marLeft w:val="0"/>
      <w:marRight w:val="0"/>
      <w:marTop w:val="0"/>
      <w:marBottom w:val="0"/>
      <w:divBdr>
        <w:top w:val="none" w:sz="0" w:space="0" w:color="auto"/>
        <w:left w:val="none" w:sz="0" w:space="0" w:color="auto"/>
        <w:bottom w:val="none" w:sz="0" w:space="0" w:color="auto"/>
        <w:right w:val="none" w:sz="0" w:space="0" w:color="auto"/>
      </w:divBdr>
    </w:div>
    <w:div w:id="1437486607">
      <w:bodyDiv w:val="1"/>
      <w:marLeft w:val="0"/>
      <w:marRight w:val="0"/>
      <w:marTop w:val="0"/>
      <w:marBottom w:val="0"/>
      <w:divBdr>
        <w:top w:val="none" w:sz="0" w:space="0" w:color="auto"/>
        <w:left w:val="none" w:sz="0" w:space="0" w:color="auto"/>
        <w:bottom w:val="none" w:sz="0" w:space="0" w:color="auto"/>
        <w:right w:val="none" w:sz="0" w:space="0" w:color="auto"/>
      </w:divBdr>
    </w:div>
    <w:div w:id="1438216415">
      <w:bodyDiv w:val="1"/>
      <w:marLeft w:val="0"/>
      <w:marRight w:val="0"/>
      <w:marTop w:val="0"/>
      <w:marBottom w:val="0"/>
      <w:divBdr>
        <w:top w:val="none" w:sz="0" w:space="0" w:color="auto"/>
        <w:left w:val="none" w:sz="0" w:space="0" w:color="auto"/>
        <w:bottom w:val="none" w:sz="0" w:space="0" w:color="auto"/>
        <w:right w:val="none" w:sz="0" w:space="0" w:color="auto"/>
      </w:divBdr>
    </w:div>
    <w:div w:id="1526289569">
      <w:bodyDiv w:val="1"/>
      <w:marLeft w:val="0"/>
      <w:marRight w:val="0"/>
      <w:marTop w:val="0"/>
      <w:marBottom w:val="0"/>
      <w:divBdr>
        <w:top w:val="none" w:sz="0" w:space="0" w:color="auto"/>
        <w:left w:val="none" w:sz="0" w:space="0" w:color="auto"/>
        <w:bottom w:val="none" w:sz="0" w:space="0" w:color="auto"/>
        <w:right w:val="none" w:sz="0" w:space="0" w:color="auto"/>
      </w:divBdr>
    </w:div>
    <w:div w:id="1532381687">
      <w:bodyDiv w:val="1"/>
      <w:marLeft w:val="0"/>
      <w:marRight w:val="0"/>
      <w:marTop w:val="0"/>
      <w:marBottom w:val="0"/>
      <w:divBdr>
        <w:top w:val="none" w:sz="0" w:space="0" w:color="auto"/>
        <w:left w:val="none" w:sz="0" w:space="0" w:color="auto"/>
        <w:bottom w:val="none" w:sz="0" w:space="0" w:color="auto"/>
        <w:right w:val="none" w:sz="0" w:space="0" w:color="auto"/>
      </w:divBdr>
    </w:div>
    <w:div w:id="1554003233">
      <w:bodyDiv w:val="1"/>
      <w:marLeft w:val="0"/>
      <w:marRight w:val="0"/>
      <w:marTop w:val="0"/>
      <w:marBottom w:val="0"/>
      <w:divBdr>
        <w:top w:val="none" w:sz="0" w:space="0" w:color="auto"/>
        <w:left w:val="none" w:sz="0" w:space="0" w:color="auto"/>
        <w:bottom w:val="none" w:sz="0" w:space="0" w:color="auto"/>
        <w:right w:val="none" w:sz="0" w:space="0" w:color="auto"/>
      </w:divBdr>
    </w:div>
    <w:div w:id="1557081843">
      <w:bodyDiv w:val="1"/>
      <w:marLeft w:val="0"/>
      <w:marRight w:val="0"/>
      <w:marTop w:val="0"/>
      <w:marBottom w:val="0"/>
      <w:divBdr>
        <w:top w:val="none" w:sz="0" w:space="0" w:color="auto"/>
        <w:left w:val="none" w:sz="0" w:space="0" w:color="auto"/>
        <w:bottom w:val="none" w:sz="0" w:space="0" w:color="auto"/>
        <w:right w:val="none" w:sz="0" w:space="0" w:color="auto"/>
      </w:divBdr>
    </w:div>
    <w:div w:id="1597707917">
      <w:bodyDiv w:val="1"/>
      <w:marLeft w:val="0"/>
      <w:marRight w:val="0"/>
      <w:marTop w:val="0"/>
      <w:marBottom w:val="0"/>
      <w:divBdr>
        <w:top w:val="none" w:sz="0" w:space="0" w:color="auto"/>
        <w:left w:val="none" w:sz="0" w:space="0" w:color="auto"/>
        <w:bottom w:val="none" w:sz="0" w:space="0" w:color="auto"/>
        <w:right w:val="none" w:sz="0" w:space="0" w:color="auto"/>
      </w:divBdr>
    </w:div>
    <w:div w:id="1603567339">
      <w:bodyDiv w:val="1"/>
      <w:marLeft w:val="0"/>
      <w:marRight w:val="0"/>
      <w:marTop w:val="0"/>
      <w:marBottom w:val="0"/>
      <w:divBdr>
        <w:top w:val="none" w:sz="0" w:space="0" w:color="auto"/>
        <w:left w:val="none" w:sz="0" w:space="0" w:color="auto"/>
        <w:bottom w:val="none" w:sz="0" w:space="0" w:color="auto"/>
        <w:right w:val="none" w:sz="0" w:space="0" w:color="auto"/>
      </w:divBdr>
    </w:div>
    <w:div w:id="1605267755">
      <w:bodyDiv w:val="1"/>
      <w:marLeft w:val="0"/>
      <w:marRight w:val="0"/>
      <w:marTop w:val="0"/>
      <w:marBottom w:val="0"/>
      <w:divBdr>
        <w:top w:val="none" w:sz="0" w:space="0" w:color="auto"/>
        <w:left w:val="none" w:sz="0" w:space="0" w:color="auto"/>
        <w:bottom w:val="none" w:sz="0" w:space="0" w:color="auto"/>
        <w:right w:val="none" w:sz="0" w:space="0" w:color="auto"/>
      </w:divBdr>
    </w:div>
    <w:div w:id="1607929671">
      <w:bodyDiv w:val="1"/>
      <w:marLeft w:val="0"/>
      <w:marRight w:val="0"/>
      <w:marTop w:val="0"/>
      <w:marBottom w:val="0"/>
      <w:divBdr>
        <w:top w:val="none" w:sz="0" w:space="0" w:color="auto"/>
        <w:left w:val="none" w:sz="0" w:space="0" w:color="auto"/>
        <w:bottom w:val="none" w:sz="0" w:space="0" w:color="auto"/>
        <w:right w:val="none" w:sz="0" w:space="0" w:color="auto"/>
      </w:divBdr>
    </w:div>
    <w:div w:id="1611359064">
      <w:bodyDiv w:val="1"/>
      <w:marLeft w:val="0"/>
      <w:marRight w:val="0"/>
      <w:marTop w:val="0"/>
      <w:marBottom w:val="0"/>
      <w:divBdr>
        <w:top w:val="none" w:sz="0" w:space="0" w:color="auto"/>
        <w:left w:val="none" w:sz="0" w:space="0" w:color="auto"/>
        <w:bottom w:val="none" w:sz="0" w:space="0" w:color="auto"/>
        <w:right w:val="none" w:sz="0" w:space="0" w:color="auto"/>
      </w:divBdr>
    </w:div>
    <w:div w:id="1621494970">
      <w:bodyDiv w:val="1"/>
      <w:marLeft w:val="0"/>
      <w:marRight w:val="0"/>
      <w:marTop w:val="0"/>
      <w:marBottom w:val="0"/>
      <w:divBdr>
        <w:top w:val="none" w:sz="0" w:space="0" w:color="auto"/>
        <w:left w:val="none" w:sz="0" w:space="0" w:color="auto"/>
        <w:bottom w:val="none" w:sz="0" w:space="0" w:color="auto"/>
        <w:right w:val="none" w:sz="0" w:space="0" w:color="auto"/>
      </w:divBdr>
    </w:div>
    <w:div w:id="1630161109">
      <w:bodyDiv w:val="1"/>
      <w:marLeft w:val="0"/>
      <w:marRight w:val="0"/>
      <w:marTop w:val="0"/>
      <w:marBottom w:val="0"/>
      <w:divBdr>
        <w:top w:val="none" w:sz="0" w:space="0" w:color="auto"/>
        <w:left w:val="none" w:sz="0" w:space="0" w:color="auto"/>
        <w:bottom w:val="none" w:sz="0" w:space="0" w:color="auto"/>
        <w:right w:val="none" w:sz="0" w:space="0" w:color="auto"/>
      </w:divBdr>
    </w:div>
    <w:div w:id="1638610001">
      <w:bodyDiv w:val="1"/>
      <w:marLeft w:val="0"/>
      <w:marRight w:val="0"/>
      <w:marTop w:val="0"/>
      <w:marBottom w:val="0"/>
      <w:divBdr>
        <w:top w:val="none" w:sz="0" w:space="0" w:color="auto"/>
        <w:left w:val="none" w:sz="0" w:space="0" w:color="auto"/>
        <w:bottom w:val="none" w:sz="0" w:space="0" w:color="auto"/>
        <w:right w:val="none" w:sz="0" w:space="0" w:color="auto"/>
      </w:divBdr>
    </w:div>
    <w:div w:id="1638949891">
      <w:bodyDiv w:val="1"/>
      <w:marLeft w:val="0"/>
      <w:marRight w:val="0"/>
      <w:marTop w:val="0"/>
      <w:marBottom w:val="0"/>
      <w:divBdr>
        <w:top w:val="none" w:sz="0" w:space="0" w:color="auto"/>
        <w:left w:val="none" w:sz="0" w:space="0" w:color="auto"/>
        <w:bottom w:val="none" w:sz="0" w:space="0" w:color="auto"/>
        <w:right w:val="none" w:sz="0" w:space="0" w:color="auto"/>
      </w:divBdr>
    </w:div>
    <w:div w:id="1645892670">
      <w:bodyDiv w:val="1"/>
      <w:marLeft w:val="0"/>
      <w:marRight w:val="0"/>
      <w:marTop w:val="0"/>
      <w:marBottom w:val="0"/>
      <w:divBdr>
        <w:top w:val="none" w:sz="0" w:space="0" w:color="auto"/>
        <w:left w:val="none" w:sz="0" w:space="0" w:color="auto"/>
        <w:bottom w:val="none" w:sz="0" w:space="0" w:color="auto"/>
        <w:right w:val="none" w:sz="0" w:space="0" w:color="auto"/>
      </w:divBdr>
    </w:div>
    <w:div w:id="1655183965">
      <w:bodyDiv w:val="1"/>
      <w:marLeft w:val="0"/>
      <w:marRight w:val="0"/>
      <w:marTop w:val="0"/>
      <w:marBottom w:val="0"/>
      <w:divBdr>
        <w:top w:val="none" w:sz="0" w:space="0" w:color="auto"/>
        <w:left w:val="none" w:sz="0" w:space="0" w:color="auto"/>
        <w:bottom w:val="none" w:sz="0" w:space="0" w:color="auto"/>
        <w:right w:val="none" w:sz="0" w:space="0" w:color="auto"/>
      </w:divBdr>
    </w:div>
    <w:div w:id="1673295235">
      <w:bodyDiv w:val="1"/>
      <w:marLeft w:val="0"/>
      <w:marRight w:val="0"/>
      <w:marTop w:val="0"/>
      <w:marBottom w:val="0"/>
      <w:divBdr>
        <w:top w:val="none" w:sz="0" w:space="0" w:color="auto"/>
        <w:left w:val="none" w:sz="0" w:space="0" w:color="auto"/>
        <w:bottom w:val="none" w:sz="0" w:space="0" w:color="auto"/>
        <w:right w:val="none" w:sz="0" w:space="0" w:color="auto"/>
      </w:divBdr>
    </w:div>
    <w:div w:id="1675840936">
      <w:bodyDiv w:val="1"/>
      <w:marLeft w:val="0"/>
      <w:marRight w:val="0"/>
      <w:marTop w:val="0"/>
      <w:marBottom w:val="0"/>
      <w:divBdr>
        <w:top w:val="none" w:sz="0" w:space="0" w:color="auto"/>
        <w:left w:val="none" w:sz="0" w:space="0" w:color="auto"/>
        <w:bottom w:val="none" w:sz="0" w:space="0" w:color="auto"/>
        <w:right w:val="none" w:sz="0" w:space="0" w:color="auto"/>
      </w:divBdr>
    </w:div>
    <w:div w:id="1676300798">
      <w:bodyDiv w:val="1"/>
      <w:marLeft w:val="0"/>
      <w:marRight w:val="0"/>
      <w:marTop w:val="0"/>
      <w:marBottom w:val="0"/>
      <w:divBdr>
        <w:top w:val="none" w:sz="0" w:space="0" w:color="auto"/>
        <w:left w:val="none" w:sz="0" w:space="0" w:color="auto"/>
        <w:bottom w:val="none" w:sz="0" w:space="0" w:color="auto"/>
        <w:right w:val="none" w:sz="0" w:space="0" w:color="auto"/>
      </w:divBdr>
    </w:div>
    <w:div w:id="1679114860">
      <w:bodyDiv w:val="1"/>
      <w:marLeft w:val="0"/>
      <w:marRight w:val="0"/>
      <w:marTop w:val="0"/>
      <w:marBottom w:val="0"/>
      <w:divBdr>
        <w:top w:val="none" w:sz="0" w:space="0" w:color="auto"/>
        <w:left w:val="none" w:sz="0" w:space="0" w:color="auto"/>
        <w:bottom w:val="none" w:sz="0" w:space="0" w:color="auto"/>
        <w:right w:val="none" w:sz="0" w:space="0" w:color="auto"/>
      </w:divBdr>
    </w:div>
    <w:div w:id="1681930988">
      <w:bodyDiv w:val="1"/>
      <w:marLeft w:val="0"/>
      <w:marRight w:val="0"/>
      <w:marTop w:val="0"/>
      <w:marBottom w:val="0"/>
      <w:divBdr>
        <w:top w:val="none" w:sz="0" w:space="0" w:color="auto"/>
        <w:left w:val="none" w:sz="0" w:space="0" w:color="auto"/>
        <w:bottom w:val="none" w:sz="0" w:space="0" w:color="auto"/>
        <w:right w:val="none" w:sz="0" w:space="0" w:color="auto"/>
      </w:divBdr>
    </w:div>
    <w:div w:id="1692492968">
      <w:bodyDiv w:val="1"/>
      <w:marLeft w:val="0"/>
      <w:marRight w:val="0"/>
      <w:marTop w:val="0"/>
      <w:marBottom w:val="0"/>
      <w:divBdr>
        <w:top w:val="none" w:sz="0" w:space="0" w:color="auto"/>
        <w:left w:val="none" w:sz="0" w:space="0" w:color="auto"/>
        <w:bottom w:val="none" w:sz="0" w:space="0" w:color="auto"/>
        <w:right w:val="none" w:sz="0" w:space="0" w:color="auto"/>
      </w:divBdr>
    </w:div>
    <w:div w:id="1698195097">
      <w:bodyDiv w:val="1"/>
      <w:marLeft w:val="0"/>
      <w:marRight w:val="0"/>
      <w:marTop w:val="0"/>
      <w:marBottom w:val="0"/>
      <w:divBdr>
        <w:top w:val="none" w:sz="0" w:space="0" w:color="auto"/>
        <w:left w:val="none" w:sz="0" w:space="0" w:color="auto"/>
        <w:bottom w:val="none" w:sz="0" w:space="0" w:color="auto"/>
        <w:right w:val="none" w:sz="0" w:space="0" w:color="auto"/>
      </w:divBdr>
    </w:div>
    <w:div w:id="1763334277">
      <w:bodyDiv w:val="1"/>
      <w:marLeft w:val="0"/>
      <w:marRight w:val="0"/>
      <w:marTop w:val="0"/>
      <w:marBottom w:val="0"/>
      <w:divBdr>
        <w:top w:val="none" w:sz="0" w:space="0" w:color="auto"/>
        <w:left w:val="none" w:sz="0" w:space="0" w:color="auto"/>
        <w:bottom w:val="none" w:sz="0" w:space="0" w:color="auto"/>
        <w:right w:val="none" w:sz="0" w:space="0" w:color="auto"/>
      </w:divBdr>
    </w:div>
    <w:div w:id="1770466689">
      <w:bodyDiv w:val="1"/>
      <w:marLeft w:val="0"/>
      <w:marRight w:val="0"/>
      <w:marTop w:val="0"/>
      <w:marBottom w:val="0"/>
      <w:divBdr>
        <w:top w:val="none" w:sz="0" w:space="0" w:color="auto"/>
        <w:left w:val="none" w:sz="0" w:space="0" w:color="auto"/>
        <w:bottom w:val="none" w:sz="0" w:space="0" w:color="auto"/>
        <w:right w:val="none" w:sz="0" w:space="0" w:color="auto"/>
      </w:divBdr>
    </w:div>
    <w:div w:id="1773089858">
      <w:bodyDiv w:val="1"/>
      <w:marLeft w:val="0"/>
      <w:marRight w:val="0"/>
      <w:marTop w:val="0"/>
      <w:marBottom w:val="0"/>
      <w:divBdr>
        <w:top w:val="none" w:sz="0" w:space="0" w:color="auto"/>
        <w:left w:val="none" w:sz="0" w:space="0" w:color="auto"/>
        <w:bottom w:val="none" w:sz="0" w:space="0" w:color="auto"/>
        <w:right w:val="none" w:sz="0" w:space="0" w:color="auto"/>
      </w:divBdr>
    </w:div>
    <w:div w:id="1787307771">
      <w:bodyDiv w:val="1"/>
      <w:marLeft w:val="0"/>
      <w:marRight w:val="0"/>
      <w:marTop w:val="0"/>
      <w:marBottom w:val="0"/>
      <w:divBdr>
        <w:top w:val="none" w:sz="0" w:space="0" w:color="auto"/>
        <w:left w:val="none" w:sz="0" w:space="0" w:color="auto"/>
        <w:bottom w:val="none" w:sz="0" w:space="0" w:color="auto"/>
        <w:right w:val="none" w:sz="0" w:space="0" w:color="auto"/>
      </w:divBdr>
    </w:div>
    <w:div w:id="1793938840">
      <w:bodyDiv w:val="1"/>
      <w:marLeft w:val="0"/>
      <w:marRight w:val="0"/>
      <w:marTop w:val="0"/>
      <w:marBottom w:val="0"/>
      <w:divBdr>
        <w:top w:val="none" w:sz="0" w:space="0" w:color="auto"/>
        <w:left w:val="none" w:sz="0" w:space="0" w:color="auto"/>
        <w:bottom w:val="none" w:sz="0" w:space="0" w:color="auto"/>
        <w:right w:val="none" w:sz="0" w:space="0" w:color="auto"/>
      </w:divBdr>
    </w:div>
    <w:div w:id="1796365070">
      <w:bodyDiv w:val="1"/>
      <w:marLeft w:val="0"/>
      <w:marRight w:val="0"/>
      <w:marTop w:val="0"/>
      <w:marBottom w:val="0"/>
      <w:divBdr>
        <w:top w:val="none" w:sz="0" w:space="0" w:color="auto"/>
        <w:left w:val="none" w:sz="0" w:space="0" w:color="auto"/>
        <w:bottom w:val="none" w:sz="0" w:space="0" w:color="auto"/>
        <w:right w:val="none" w:sz="0" w:space="0" w:color="auto"/>
      </w:divBdr>
    </w:div>
    <w:div w:id="1813131975">
      <w:bodyDiv w:val="1"/>
      <w:marLeft w:val="0"/>
      <w:marRight w:val="0"/>
      <w:marTop w:val="0"/>
      <w:marBottom w:val="0"/>
      <w:divBdr>
        <w:top w:val="none" w:sz="0" w:space="0" w:color="auto"/>
        <w:left w:val="none" w:sz="0" w:space="0" w:color="auto"/>
        <w:bottom w:val="none" w:sz="0" w:space="0" w:color="auto"/>
        <w:right w:val="none" w:sz="0" w:space="0" w:color="auto"/>
      </w:divBdr>
    </w:div>
    <w:div w:id="1822844867">
      <w:bodyDiv w:val="1"/>
      <w:marLeft w:val="0"/>
      <w:marRight w:val="0"/>
      <w:marTop w:val="0"/>
      <w:marBottom w:val="0"/>
      <w:divBdr>
        <w:top w:val="none" w:sz="0" w:space="0" w:color="auto"/>
        <w:left w:val="none" w:sz="0" w:space="0" w:color="auto"/>
        <w:bottom w:val="none" w:sz="0" w:space="0" w:color="auto"/>
        <w:right w:val="none" w:sz="0" w:space="0" w:color="auto"/>
      </w:divBdr>
    </w:div>
    <w:div w:id="1838184244">
      <w:bodyDiv w:val="1"/>
      <w:marLeft w:val="0"/>
      <w:marRight w:val="0"/>
      <w:marTop w:val="0"/>
      <w:marBottom w:val="0"/>
      <w:divBdr>
        <w:top w:val="none" w:sz="0" w:space="0" w:color="auto"/>
        <w:left w:val="none" w:sz="0" w:space="0" w:color="auto"/>
        <w:bottom w:val="none" w:sz="0" w:space="0" w:color="auto"/>
        <w:right w:val="none" w:sz="0" w:space="0" w:color="auto"/>
      </w:divBdr>
    </w:div>
    <w:div w:id="1855260895">
      <w:bodyDiv w:val="1"/>
      <w:marLeft w:val="0"/>
      <w:marRight w:val="0"/>
      <w:marTop w:val="0"/>
      <w:marBottom w:val="0"/>
      <w:divBdr>
        <w:top w:val="none" w:sz="0" w:space="0" w:color="auto"/>
        <w:left w:val="none" w:sz="0" w:space="0" w:color="auto"/>
        <w:bottom w:val="none" w:sz="0" w:space="0" w:color="auto"/>
        <w:right w:val="none" w:sz="0" w:space="0" w:color="auto"/>
      </w:divBdr>
    </w:div>
    <w:div w:id="1880970895">
      <w:bodyDiv w:val="1"/>
      <w:marLeft w:val="0"/>
      <w:marRight w:val="0"/>
      <w:marTop w:val="0"/>
      <w:marBottom w:val="0"/>
      <w:divBdr>
        <w:top w:val="none" w:sz="0" w:space="0" w:color="auto"/>
        <w:left w:val="none" w:sz="0" w:space="0" w:color="auto"/>
        <w:bottom w:val="none" w:sz="0" w:space="0" w:color="auto"/>
        <w:right w:val="none" w:sz="0" w:space="0" w:color="auto"/>
      </w:divBdr>
    </w:div>
    <w:div w:id="1914118849">
      <w:bodyDiv w:val="1"/>
      <w:marLeft w:val="0"/>
      <w:marRight w:val="0"/>
      <w:marTop w:val="0"/>
      <w:marBottom w:val="0"/>
      <w:divBdr>
        <w:top w:val="none" w:sz="0" w:space="0" w:color="auto"/>
        <w:left w:val="none" w:sz="0" w:space="0" w:color="auto"/>
        <w:bottom w:val="none" w:sz="0" w:space="0" w:color="auto"/>
        <w:right w:val="none" w:sz="0" w:space="0" w:color="auto"/>
      </w:divBdr>
    </w:div>
    <w:div w:id="1928541368">
      <w:bodyDiv w:val="1"/>
      <w:marLeft w:val="0"/>
      <w:marRight w:val="0"/>
      <w:marTop w:val="0"/>
      <w:marBottom w:val="0"/>
      <w:divBdr>
        <w:top w:val="none" w:sz="0" w:space="0" w:color="auto"/>
        <w:left w:val="none" w:sz="0" w:space="0" w:color="auto"/>
        <w:bottom w:val="none" w:sz="0" w:space="0" w:color="auto"/>
        <w:right w:val="none" w:sz="0" w:space="0" w:color="auto"/>
      </w:divBdr>
    </w:div>
    <w:div w:id="1930239069">
      <w:bodyDiv w:val="1"/>
      <w:marLeft w:val="0"/>
      <w:marRight w:val="0"/>
      <w:marTop w:val="0"/>
      <w:marBottom w:val="0"/>
      <w:divBdr>
        <w:top w:val="none" w:sz="0" w:space="0" w:color="auto"/>
        <w:left w:val="none" w:sz="0" w:space="0" w:color="auto"/>
        <w:bottom w:val="none" w:sz="0" w:space="0" w:color="auto"/>
        <w:right w:val="none" w:sz="0" w:space="0" w:color="auto"/>
      </w:divBdr>
    </w:div>
    <w:div w:id="1937055740">
      <w:bodyDiv w:val="1"/>
      <w:marLeft w:val="0"/>
      <w:marRight w:val="0"/>
      <w:marTop w:val="0"/>
      <w:marBottom w:val="0"/>
      <w:divBdr>
        <w:top w:val="none" w:sz="0" w:space="0" w:color="auto"/>
        <w:left w:val="none" w:sz="0" w:space="0" w:color="auto"/>
        <w:bottom w:val="none" w:sz="0" w:space="0" w:color="auto"/>
        <w:right w:val="none" w:sz="0" w:space="0" w:color="auto"/>
      </w:divBdr>
    </w:div>
    <w:div w:id="1937324588">
      <w:bodyDiv w:val="1"/>
      <w:marLeft w:val="0"/>
      <w:marRight w:val="0"/>
      <w:marTop w:val="0"/>
      <w:marBottom w:val="0"/>
      <w:divBdr>
        <w:top w:val="none" w:sz="0" w:space="0" w:color="auto"/>
        <w:left w:val="none" w:sz="0" w:space="0" w:color="auto"/>
        <w:bottom w:val="none" w:sz="0" w:space="0" w:color="auto"/>
        <w:right w:val="none" w:sz="0" w:space="0" w:color="auto"/>
      </w:divBdr>
    </w:div>
    <w:div w:id="1945262817">
      <w:bodyDiv w:val="1"/>
      <w:marLeft w:val="0"/>
      <w:marRight w:val="0"/>
      <w:marTop w:val="0"/>
      <w:marBottom w:val="0"/>
      <w:divBdr>
        <w:top w:val="none" w:sz="0" w:space="0" w:color="auto"/>
        <w:left w:val="none" w:sz="0" w:space="0" w:color="auto"/>
        <w:bottom w:val="none" w:sz="0" w:space="0" w:color="auto"/>
        <w:right w:val="none" w:sz="0" w:space="0" w:color="auto"/>
      </w:divBdr>
    </w:div>
    <w:div w:id="1974170833">
      <w:bodyDiv w:val="1"/>
      <w:marLeft w:val="0"/>
      <w:marRight w:val="0"/>
      <w:marTop w:val="0"/>
      <w:marBottom w:val="0"/>
      <w:divBdr>
        <w:top w:val="none" w:sz="0" w:space="0" w:color="auto"/>
        <w:left w:val="none" w:sz="0" w:space="0" w:color="auto"/>
        <w:bottom w:val="none" w:sz="0" w:space="0" w:color="auto"/>
        <w:right w:val="none" w:sz="0" w:space="0" w:color="auto"/>
      </w:divBdr>
    </w:div>
    <w:div w:id="1987977786">
      <w:bodyDiv w:val="1"/>
      <w:marLeft w:val="0"/>
      <w:marRight w:val="0"/>
      <w:marTop w:val="0"/>
      <w:marBottom w:val="0"/>
      <w:divBdr>
        <w:top w:val="none" w:sz="0" w:space="0" w:color="auto"/>
        <w:left w:val="none" w:sz="0" w:space="0" w:color="auto"/>
        <w:bottom w:val="none" w:sz="0" w:space="0" w:color="auto"/>
        <w:right w:val="none" w:sz="0" w:space="0" w:color="auto"/>
      </w:divBdr>
    </w:div>
    <w:div w:id="1989161225">
      <w:bodyDiv w:val="1"/>
      <w:marLeft w:val="0"/>
      <w:marRight w:val="0"/>
      <w:marTop w:val="0"/>
      <w:marBottom w:val="0"/>
      <w:divBdr>
        <w:top w:val="none" w:sz="0" w:space="0" w:color="auto"/>
        <w:left w:val="none" w:sz="0" w:space="0" w:color="auto"/>
        <w:bottom w:val="none" w:sz="0" w:space="0" w:color="auto"/>
        <w:right w:val="none" w:sz="0" w:space="0" w:color="auto"/>
      </w:divBdr>
    </w:div>
    <w:div w:id="2004774697">
      <w:bodyDiv w:val="1"/>
      <w:marLeft w:val="0"/>
      <w:marRight w:val="0"/>
      <w:marTop w:val="0"/>
      <w:marBottom w:val="0"/>
      <w:divBdr>
        <w:top w:val="none" w:sz="0" w:space="0" w:color="auto"/>
        <w:left w:val="none" w:sz="0" w:space="0" w:color="auto"/>
        <w:bottom w:val="none" w:sz="0" w:space="0" w:color="auto"/>
        <w:right w:val="none" w:sz="0" w:space="0" w:color="auto"/>
      </w:divBdr>
    </w:div>
    <w:div w:id="2012832830">
      <w:bodyDiv w:val="1"/>
      <w:marLeft w:val="0"/>
      <w:marRight w:val="0"/>
      <w:marTop w:val="0"/>
      <w:marBottom w:val="0"/>
      <w:divBdr>
        <w:top w:val="none" w:sz="0" w:space="0" w:color="auto"/>
        <w:left w:val="none" w:sz="0" w:space="0" w:color="auto"/>
        <w:bottom w:val="none" w:sz="0" w:space="0" w:color="auto"/>
        <w:right w:val="none" w:sz="0" w:space="0" w:color="auto"/>
      </w:divBdr>
    </w:div>
    <w:div w:id="2015691356">
      <w:bodyDiv w:val="1"/>
      <w:marLeft w:val="0"/>
      <w:marRight w:val="0"/>
      <w:marTop w:val="0"/>
      <w:marBottom w:val="0"/>
      <w:divBdr>
        <w:top w:val="none" w:sz="0" w:space="0" w:color="auto"/>
        <w:left w:val="none" w:sz="0" w:space="0" w:color="auto"/>
        <w:bottom w:val="none" w:sz="0" w:space="0" w:color="auto"/>
        <w:right w:val="none" w:sz="0" w:space="0" w:color="auto"/>
      </w:divBdr>
    </w:div>
    <w:div w:id="2019000154">
      <w:bodyDiv w:val="1"/>
      <w:marLeft w:val="0"/>
      <w:marRight w:val="0"/>
      <w:marTop w:val="0"/>
      <w:marBottom w:val="0"/>
      <w:divBdr>
        <w:top w:val="none" w:sz="0" w:space="0" w:color="auto"/>
        <w:left w:val="none" w:sz="0" w:space="0" w:color="auto"/>
        <w:bottom w:val="none" w:sz="0" w:space="0" w:color="auto"/>
        <w:right w:val="none" w:sz="0" w:space="0" w:color="auto"/>
      </w:divBdr>
    </w:div>
    <w:div w:id="2021539558">
      <w:bodyDiv w:val="1"/>
      <w:marLeft w:val="0"/>
      <w:marRight w:val="0"/>
      <w:marTop w:val="0"/>
      <w:marBottom w:val="0"/>
      <w:divBdr>
        <w:top w:val="none" w:sz="0" w:space="0" w:color="auto"/>
        <w:left w:val="none" w:sz="0" w:space="0" w:color="auto"/>
        <w:bottom w:val="none" w:sz="0" w:space="0" w:color="auto"/>
        <w:right w:val="none" w:sz="0" w:space="0" w:color="auto"/>
      </w:divBdr>
    </w:div>
    <w:div w:id="2027898828">
      <w:bodyDiv w:val="1"/>
      <w:marLeft w:val="0"/>
      <w:marRight w:val="0"/>
      <w:marTop w:val="0"/>
      <w:marBottom w:val="0"/>
      <w:divBdr>
        <w:top w:val="none" w:sz="0" w:space="0" w:color="auto"/>
        <w:left w:val="none" w:sz="0" w:space="0" w:color="auto"/>
        <w:bottom w:val="none" w:sz="0" w:space="0" w:color="auto"/>
        <w:right w:val="none" w:sz="0" w:space="0" w:color="auto"/>
      </w:divBdr>
    </w:div>
    <w:div w:id="2047367290">
      <w:bodyDiv w:val="1"/>
      <w:marLeft w:val="0"/>
      <w:marRight w:val="0"/>
      <w:marTop w:val="0"/>
      <w:marBottom w:val="0"/>
      <w:divBdr>
        <w:top w:val="none" w:sz="0" w:space="0" w:color="auto"/>
        <w:left w:val="none" w:sz="0" w:space="0" w:color="auto"/>
        <w:bottom w:val="none" w:sz="0" w:space="0" w:color="auto"/>
        <w:right w:val="none" w:sz="0" w:space="0" w:color="auto"/>
      </w:divBdr>
    </w:div>
    <w:div w:id="2048721538">
      <w:bodyDiv w:val="1"/>
      <w:marLeft w:val="0"/>
      <w:marRight w:val="0"/>
      <w:marTop w:val="0"/>
      <w:marBottom w:val="0"/>
      <w:divBdr>
        <w:top w:val="none" w:sz="0" w:space="0" w:color="auto"/>
        <w:left w:val="none" w:sz="0" w:space="0" w:color="auto"/>
        <w:bottom w:val="none" w:sz="0" w:space="0" w:color="auto"/>
        <w:right w:val="none" w:sz="0" w:space="0" w:color="auto"/>
      </w:divBdr>
    </w:div>
    <w:div w:id="2093626921">
      <w:bodyDiv w:val="1"/>
      <w:marLeft w:val="0"/>
      <w:marRight w:val="0"/>
      <w:marTop w:val="0"/>
      <w:marBottom w:val="0"/>
      <w:divBdr>
        <w:top w:val="none" w:sz="0" w:space="0" w:color="auto"/>
        <w:left w:val="none" w:sz="0" w:space="0" w:color="auto"/>
        <w:bottom w:val="none" w:sz="0" w:space="0" w:color="auto"/>
        <w:right w:val="none" w:sz="0" w:space="0" w:color="auto"/>
      </w:divBdr>
    </w:div>
    <w:div w:id="2096242428">
      <w:bodyDiv w:val="1"/>
      <w:marLeft w:val="0"/>
      <w:marRight w:val="0"/>
      <w:marTop w:val="0"/>
      <w:marBottom w:val="0"/>
      <w:divBdr>
        <w:top w:val="none" w:sz="0" w:space="0" w:color="auto"/>
        <w:left w:val="none" w:sz="0" w:space="0" w:color="auto"/>
        <w:bottom w:val="none" w:sz="0" w:space="0" w:color="auto"/>
        <w:right w:val="none" w:sz="0" w:space="0" w:color="auto"/>
      </w:divBdr>
    </w:div>
    <w:div w:id="2098823069">
      <w:bodyDiv w:val="1"/>
      <w:marLeft w:val="0"/>
      <w:marRight w:val="0"/>
      <w:marTop w:val="0"/>
      <w:marBottom w:val="0"/>
      <w:divBdr>
        <w:top w:val="none" w:sz="0" w:space="0" w:color="auto"/>
        <w:left w:val="none" w:sz="0" w:space="0" w:color="auto"/>
        <w:bottom w:val="none" w:sz="0" w:space="0" w:color="auto"/>
        <w:right w:val="none" w:sz="0" w:space="0" w:color="auto"/>
      </w:divBdr>
    </w:div>
    <w:div w:id="2117167018">
      <w:bodyDiv w:val="1"/>
      <w:marLeft w:val="0"/>
      <w:marRight w:val="0"/>
      <w:marTop w:val="0"/>
      <w:marBottom w:val="0"/>
      <w:divBdr>
        <w:top w:val="none" w:sz="0" w:space="0" w:color="auto"/>
        <w:left w:val="none" w:sz="0" w:space="0" w:color="auto"/>
        <w:bottom w:val="none" w:sz="0" w:space="0" w:color="auto"/>
        <w:right w:val="none" w:sz="0" w:space="0" w:color="auto"/>
      </w:divBdr>
    </w:div>
    <w:div w:id="2136026479">
      <w:bodyDiv w:val="1"/>
      <w:marLeft w:val="0"/>
      <w:marRight w:val="0"/>
      <w:marTop w:val="0"/>
      <w:marBottom w:val="0"/>
      <w:divBdr>
        <w:top w:val="none" w:sz="0" w:space="0" w:color="auto"/>
        <w:left w:val="none" w:sz="0" w:space="0" w:color="auto"/>
        <w:bottom w:val="none" w:sz="0" w:space="0" w:color="auto"/>
        <w:right w:val="none" w:sz="0" w:space="0" w:color="auto"/>
      </w:divBdr>
    </w:div>
    <w:div w:id="214318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comments" Target="comments.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header" Target="header2.xm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891997A-82B4-4A52-952F-697DB00AF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35</Pages>
  <Words>8192</Words>
  <Characters>44156</Characters>
  <Application>Microsoft Office Word</Application>
  <DocSecurity>0</DocSecurity>
  <Lines>7359</Lines>
  <Paragraphs>4758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47590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Tahmid FCLAU</dc:creator>
  <cp:keywords/>
  <dc:description/>
  <cp:lastModifiedBy>Dickes, Jesse</cp:lastModifiedBy>
  <cp:revision>3</cp:revision>
  <cp:lastPrinted>2020-10-19T19:14:00Z</cp:lastPrinted>
  <dcterms:created xsi:type="dcterms:W3CDTF">2020-11-19T17:16:00Z</dcterms:created>
  <dcterms:modified xsi:type="dcterms:W3CDTF">2021-06-09T16:24:00Z</dcterms:modified>
</cp:coreProperties>
</file>